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18266" w14:textId="285FB311" w:rsidR="005C3F0E" w:rsidRPr="005C3F0E" w:rsidRDefault="005C3F0E" w:rsidP="005C3F0E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eastAsia="zh-CN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#166</w:t>
      </w:r>
      <w:r w:rsidRPr="005C3F0E">
        <w:rPr>
          <w:rFonts w:cs="Arial"/>
          <w:b/>
          <w:bCs/>
          <w:sz w:val="24"/>
          <w:lang w:eastAsia="zh-CN"/>
        </w:rPr>
        <w:tab/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S2-</w:t>
      </w:r>
      <w:r w:rsidR="00DA2BD3" w:rsidRPr="00DA2BD3">
        <w:rPr>
          <w:rFonts w:eastAsia="Times New Roman" w:cs="Arial"/>
          <w:b/>
          <w:bCs/>
          <w:noProof/>
          <w:sz w:val="22"/>
          <w:szCs w:val="22"/>
          <w:lang w:eastAsia="en-GB"/>
        </w:rPr>
        <w:t>2411669</w:t>
      </w:r>
    </w:p>
    <w:p w14:paraId="7911D841" w14:textId="5503CB10" w:rsidR="002575D8" w:rsidRPr="00B8588A" w:rsidRDefault="009853F2" w:rsidP="00761788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70C0"/>
          <w:sz w:val="24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Orlando, USA, 2024-11-18 – 2024-11-</w:t>
      </w:r>
      <w:r w:rsidRPr="00761788">
        <w:rPr>
          <w:rFonts w:eastAsia="Times New Roman" w:cs="Arial" w:hint="eastAsia"/>
          <w:b/>
          <w:bCs/>
          <w:noProof/>
          <w:sz w:val="22"/>
          <w:szCs w:val="22"/>
          <w:lang w:eastAsia="en-GB"/>
        </w:rPr>
        <w:t>22</w:t>
      </w:r>
      <w:r w:rsidR="00EF191C">
        <w:rPr>
          <w:rFonts w:cs="Arial"/>
          <w:b/>
          <w:bCs/>
          <w:sz w:val="24"/>
          <w:szCs w:val="24"/>
        </w:rPr>
        <w:tab/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2CC0E063" w14:textId="0D030201" w:rsidR="00B30FA0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761788">
        <w:rPr>
          <w:rFonts w:ascii="Arial" w:eastAsia="Times New Roman" w:hAnsi="Arial" w:cs="Arial"/>
          <w:b/>
          <w:color w:val="FF0000"/>
          <w:sz w:val="22"/>
          <w:szCs w:val="22"/>
          <w:lang w:eastAsia="en-GB"/>
        </w:rPr>
        <w:t xml:space="preserve">[Draft] </w:t>
      </w:r>
      <w:bookmarkStart w:id="0" w:name="_Hlk130851988"/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bookmarkEnd w:id="0"/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4B3064">
        <w:rPr>
          <w:rFonts w:ascii="Arial" w:hAnsi="Arial" w:cs="Arial" w:hint="eastAsia"/>
          <w:b/>
          <w:sz w:val="22"/>
          <w:szCs w:val="22"/>
          <w:lang w:eastAsia="zh-CN"/>
        </w:rPr>
        <w:t xml:space="preserve">feedback on </w:t>
      </w:r>
      <w:r w:rsidR="00602945">
        <w:rPr>
          <w:rFonts w:ascii="Arial" w:hAnsi="Arial" w:cs="Arial" w:hint="eastAsia"/>
          <w:b/>
          <w:sz w:val="22"/>
          <w:szCs w:val="22"/>
          <w:lang w:eastAsia="zh-CN"/>
        </w:rPr>
        <w:t>A</w:t>
      </w:r>
      <w:r w:rsidR="005A10F3">
        <w:rPr>
          <w:rFonts w:ascii="Arial" w:hAnsi="Arial" w:cs="Arial"/>
          <w:b/>
          <w:sz w:val="22"/>
          <w:szCs w:val="22"/>
          <w:lang w:eastAsia="zh-CN"/>
        </w:rPr>
        <w:t xml:space="preserve">IoT </w:t>
      </w:r>
      <w:r w:rsidR="004B3064">
        <w:rPr>
          <w:rFonts w:ascii="Arial" w:hAnsi="Arial" w:cs="Arial" w:hint="eastAsia"/>
          <w:b/>
          <w:sz w:val="22"/>
          <w:szCs w:val="22"/>
          <w:lang w:eastAsia="zh-CN"/>
        </w:rPr>
        <w:t>progress and</w:t>
      </w:r>
      <w:r w:rsidR="005A10F3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 w:rsidR="00602945">
        <w:rPr>
          <w:rFonts w:ascii="Arial" w:hAnsi="Arial" w:cs="Arial"/>
          <w:b/>
          <w:sz w:val="22"/>
          <w:szCs w:val="22"/>
          <w:lang w:eastAsia="zh-CN"/>
        </w:rPr>
        <w:t>interim</w:t>
      </w:r>
      <w:r w:rsidR="00602945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5B6706">
        <w:rPr>
          <w:rFonts w:ascii="Arial" w:hAnsi="Arial" w:cs="Arial" w:hint="eastAsia"/>
          <w:b/>
          <w:sz w:val="22"/>
          <w:szCs w:val="22"/>
          <w:lang w:eastAsia="zh-CN"/>
        </w:rPr>
        <w:t>conclusions</w:t>
      </w:r>
      <w:r w:rsidR="00B30FA0" w:rsidRPr="005A65F5">
        <w:rPr>
          <w:rFonts w:ascii="Arial" w:hAnsi="Arial" w:cs="Arial"/>
          <w:b/>
          <w:sz w:val="22"/>
          <w:szCs w:val="22"/>
        </w:rPr>
        <w:t xml:space="preserve"> </w:t>
      </w:r>
    </w:p>
    <w:p w14:paraId="1F172AE6" w14:textId="2FDAB741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5B6706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</w:p>
    <w:p w14:paraId="57795E69" w14:textId="5A640270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Rel-1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9</w:t>
      </w:r>
    </w:p>
    <w:p w14:paraId="6627BFCE" w14:textId="31415D12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5B6706">
        <w:rPr>
          <w:rFonts w:ascii="Arial" w:hAnsi="Arial" w:cs="Arial" w:hint="eastAsia"/>
          <w:b/>
          <w:bCs/>
          <w:sz w:val="22"/>
          <w:szCs w:val="22"/>
          <w:lang w:eastAsia="zh-CN"/>
        </w:rPr>
        <w:t>FS_AmbientIoT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22C724A3" w:rsidR="002575D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en-US"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Source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="00EB501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SA2</w:t>
      </w:r>
    </w:p>
    <w:p w14:paraId="48B8C1DD" w14:textId="78EBDB58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F4615" w:rsidRPr="00761788">
        <w:rPr>
          <w:rFonts w:ascii="Arial" w:eastAsia="Times New Roman" w:hAnsi="Arial" w:cs="Arial" w:hint="eastAsia"/>
          <w:b/>
          <w:sz w:val="22"/>
          <w:szCs w:val="22"/>
          <w:lang w:eastAsia="en-GB"/>
        </w:rPr>
        <w:t>RAN</w:t>
      </w:r>
      <w:r w:rsidR="00500AF3">
        <w:rPr>
          <w:rFonts w:ascii="Arial" w:hAnsi="Arial" w:cs="Arial" w:hint="eastAsia"/>
          <w:b/>
          <w:sz w:val="22"/>
          <w:szCs w:val="22"/>
          <w:lang w:eastAsia="zh-CN"/>
        </w:rPr>
        <w:t>2</w:t>
      </w:r>
      <w:r w:rsidR="00553CAA" w:rsidRPr="00761788">
        <w:rPr>
          <w:rFonts w:ascii="Arial" w:eastAsia="Times New Roman" w:hAnsi="Arial" w:cs="Arial" w:hint="eastAsia"/>
          <w:b/>
          <w:sz w:val="22"/>
          <w:szCs w:val="22"/>
          <w:lang w:eastAsia="en-GB"/>
        </w:rPr>
        <w:t xml:space="preserve">, </w:t>
      </w:r>
      <w:r w:rsidR="00500AF3">
        <w:rPr>
          <w:rFonts w:ascii="Arial" w:hAnsi="Arial" w:cs="Arial" w:hint="eastAsia"/>
          <w:b/>
          <w:sz w:val="22"/>
          <w:szCs w:val="22"/>
          <w:lang w:eastAsia="zh-CN"/>
        </w:rPr>
        <w:t>RAN3</w:t>
      </w:r>
    </w:p>
    <w:p w14:paraId="72F21340" w14:textId="68B01DDE" w:rsidR="002575D8" w:rsidRPr="00500AF3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00AF3">
        <w:rPr>
          <w:rFonts w:ascii="Arial" w:hAnsi="Arial" w:cs="Arial" w:hint="eastAsia"/>
          <w:b/>
          <w:sz w:val="22"/>
          <w:szCs w:val="22"/>
          <w:lang w:eastAsia="zh-CN"/>
        </w:rPr>
        <w:t>SA3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4DA3C72C" w14:textId="07680882" w:rsidR="00761788" w:rsidRPr="00761788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35760">
        <w:rPr>
          <w:rFonts w:ascii="Arial" w:hAnsi="Arial" w:cs="Arial"/>
          <w:b/>
          <w:bCs/>
          <w:sz w:val="22"/>
          <w:szCs w:val="22"/>
        </w:rPr>
        <w:t xml:space="preserve"> TBD</w:t>
      </w:r>
    </w:p>
    <w:p w14:paraId="1F1CC418" w14:textId="0F132FFF" w:rsidR="00761788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ab/>
      </w: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54608A" w:rsidRDefault="002575D8" w:rsidP="00761788">
      <w:pPr>
        <w:spacing w:after="60"/>
        <w:rPr>
          <w:rFonts w:ascii="Arial" w:hAnsi="Arial" w:cs="Arial"/>
          <w:b/>
          <w:lang w:val="fr-FR"/>
        </w:rPr>
      </w:pPr>
    </w:p>
    <w:p w14:paraId="7C0CCB2B" w14:textId="364410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 xml:space="preserve">Send any </w:t>
      </w:r>
      <w:proofErr w:type="gramStart"/>
      <w:r w:rsidRPr="00761788">
        <w:rPr>
          <w:rFonts w:ascii="Arial" w:hAnsi="Arial" w:cs="Arial"/>
          <w:b/>
          <w:bCs/>
          <w:sz w:val="22"/>
          <w:szCs w:val="22"/>
        </w:rPr>
        <w:t>reply</w:t>
      </w:r>
      <w:proofErr w:type="gramEnd"/>
      <w:r w:rsidRPr="00761788">
        <w:rPr>
          <w:rFonts w:ascii="Arial" w:hAnsi="Arial" w:cs="Arial"/>
          <w:b/>
          <w:bCs/>
          <w:sz w:val="22"/>
          <w:szCs w:val="22"/>
        </w:rPr>
        <w:t xml:space="preserve">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0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277CC011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761788">
        <w:rPr>
          <w:rFonts w:ascii="Arial" w:eastAsia="Times New Roman" w:hAnsi="Arial" w:cs="Arial"/>
          <w:b/>
          <w:lang w:eastAsia="en-GB"/>
        </w:rPr>
        <w:t>Attachments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761788" w:rsidRPr="00761788">
        <w:rPr>
          <w:rFonts w:ascii="Arial" w:hAnsi="Arial" w:cs="Arial"/>
          <w:b/>
        </w:rPr>
        <w:t>T</w:t>
      </w:r>
      <w:r w:rsidR="00500AF3">
        <w:rPr>
          <w:rFonts w:ascii="Arial" w:hAnsi="Arial" w:cs="Arial" w:hint="eastAsia"/>
          <w:b/>
          <w:lang w:eastAsia="zh-CN"/>
        </w:rPr>
        <w:t>R</w:t>
      </w:r>
      <w:r w:rsidR="00761788" w:rsidRPr="00761788">
        <w:rPr>
          <w:rFonts w:ascii="Arial" w:hAnsi="Arial" w:cs="Arial"/>
          <w:b/>
        </w:rPr>
        <w:t xml:space="preserve"> </w:t>
      </w:r>
      <w:r w:rsidR="00317CE0" w:rsidRPr="00317CE0">
        <w:rPr>
          <w:rFonts w:ascii="Arial" w:hAnsi="Arial" w:cs="Arial"/>
          <w:b/>
        </w:rPr>
        <w:t>23.</w:t>
      </w:r>
      <w:r w:rsidR="00500AF3">
        <w:rPr>
          <w:rFonts w:ascii="Arial" w:hAnsi="Arial" w:cs="Arial" w:hint="eastAsia"/>
          <w:b/>
          <w:lang w:eastAsia="zh-CN"/>
        </w:rPr>
        <w:t>700-13</w:t>
      </w:r>
      <w:r w:rsidR="00435760">
        <w:rPr>
          <w:rFonts w:ascii="Arial" w:hAnsi="Arial" w:cs="Arial"/>
          <w:b/>
          <w:lang w:eastAsia="zh-CN"/>
        </w:rPr>
        <w:t xml:space="preserve"> (link)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236F49FE" w14:textId="10C8B1B0" w:rsidR="00B14BF1" w:rsidRDefault="00B14BF1" w:rsidP="00B14BF1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</w:t>
      </w:r>
      <w:r w:rsidR="0023091C">
        <w:rPr>
          <w:rFonts w:ascii="Arial" w:hAnsi="Arial" w:cs="Arial"/>
          <w:bCs/>
          <w:lang w:eastAsia="zh-CN"/>
        </w:rPr>
        <w:t xml:space="preserve">has started </w:t>
      </w:r>
      <w:r w:rsidR="006A26D9">
        <w:rPr>
          <w:rFonts w:ascii="Arial" w:hAnsi="Arial" w:cs="Arial"/>
          <w:bCs/>
          <w:lang w:eastAsia="zh-CN"/>
        </w:rPr>
        <w:t xml:space="preserve">Interim </w:t>
      </w:r>
      <w:r>
        <w:rPr>
          <w:rFonts w:ascii="Arial" w:hAnsi="Arial" w:cs="Arial" w:hint="eastAsia"/>
          <w:bCs/>
          <w:lang w:eastAsia="zh-CN"/>
        </w:rPr>
        <w:t xml:space="preserve">conclusion phase for the study of Ambient IoT. </w:t>
      </w:r>
      <w:r w:rsidR="00B139AA">
        <w:rPr>
          <w:rFonts w:ascii="Arial" w:hAnsi="Arial" w:cs="Arial"/>
          <w:bCs/>
          <w:lang w:eastAsia="zh-CN"/>
        </w:rPr>
        <w:t>These</w:t>
      </w:r>
      <w:r w:rsidR="007C49C9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interim conclusions</w:t>
      </w:r>
      <w:r w:rsidR="00B139AA">
        <w:rPr>
          <w:rFonts w:ascii="Arial" w:hAnsi="Arial" w:cs="Arial"/>
          <w:bCs/>
          <w:lang w:eastAsia="zh-CN"/>
        </w:rPr>
        <w:t xml:space="preserve"> are documented</w:t>
      </w:r>
      <w:r>
        <w:rPr>
          <w:rFonts w:ascii="Arial" w:hAnsi="Arial" w:cs="Arial" w:hint="eastAsia"/>
          <w:bCs/>
          <w:lang w:eastAsia="zh-CN"/>
        </w:rPr>
        <w:t xml:space="preserve"> in TR 23.700-13. </w:t>
      </w:r>
    </w:p>
    <w:p w14:paraId="39913F20" w14:textId="77777777" w:rsidR="001B5AC9" w:rsidRDefault="001B5AC9" w:rsidP="00B14BF1">
      <w:pPr>
        <w:rPr>
          <w:rFonts w:ascii="Arial" w:hAnsi="Arial" w:cs="Arial"/>
          <w:bCs/>
          <w:lang w:eastAsia="zh-CN"/>
        </w:rPr>
      </w:pPr>
    </w:p>
    <w:p w14:paraId="432B158D" w14:textId="67DC2BFA" w:rsidR="008D0E98" w:rsidRDefault="001B5AC9" w:rsidP="001B5AC9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SA2 </w:t>
      </w:r>
      <w:r w:rsidR="00A30AA8">
        <w:rPr>
          <w:rFonts w:ascii="Arial" w:hAnsi="Arial" w:cs="Arial"/>
          <w:bCs/>
          <w:lang w:eastAsia="zh-CN"/>
        </w:rPr>
        <w:t xml:space="preserve">understands that the final selection of the overall architecture requires </w:t>
      </w:r>
      <w:r w:rsidR="00601C93">
        <w:rPr>
          <w:rFonts w:ascii="Arial" w:hAnsi="Arial" w:cs="Arial"/>
          <w:bCs/>
          <w:lang w:eastAsia="zh-CN"/>
        </w:rPr>
        <w:t xml:space="preserve">joint efforts with RAN2 and RAN3 and has </w:t>
      </w:r>
      <w:r w:rsidR="00B0244A">
        <w:rPr>
          <w:rFonts w:ascii="Arial" w:hAnsi="Arial" w:cs="Arial" w:hint="eastAsia"/>
          <w:bCs/>
          <w:lang w:eastAsia="zh-CN"/>
        </w:rPr>
        <w:t>identified</w:t>
      </w:r>
      <w:r w:rsidR="008D5443">
        <w:rPr>
          <w:rFonts w:ascii="Arial" w:hAnsi="Arial" w:cs="Arial" w:hint="eastAsia"/>
          <w:bCs/>
          <w:lang w:eastAsia="zh-CN"/>
        </w:rPr>
        <w:t xml:space="preserve"> </w:t>
      </w:r>
      <w:r w:rsidR="00601C93">
        <w:rPr>
          <w:rFonts w:ascii="Arial" w:hAnsi="Arial" w:cs="Arial"/>
          <w:bCs/>
          <w:lang w:eastAsia="zh-CN"/>
        </w:rPr>
        <w:t xml:space="preserve">aspects </w:t>
      </w:r>
      <w:r w:rsidR="00B0244A">
        <w:rPr>
          <w:rFonts w:ascii="Arial" w:hAnsi="Arial" w:cs="Arial" w:hint="eastAsia"/>
          <w:bCs/>
          <w:lang w:eastAsia="zh-CN"/>
        </w:rPr>
        <w:t xml:space="preserve">about </w:t>
      </w:r>
      <w:r>
        <w:rPr>
          <w:rFonts w:ascii="Arial" w:hAnsi="Arial" w:cs="Arial" w:hint="eastAsia"/>
          <w:bCs/>
          <w:lang w:eastAsia="zh-CN"/>
        </w:rPr>
        <w:t xml:space="preserve">A-IoT </w:t>
      </w:r>
      <w:r w:rsidR="005A10F3">
        <w:rPr>
          <w:rFonts w:ascii="Arial" w:hAnsi="Arial" w:cs="Arial"/>
          <w:bCs/>
          <w:lang w:eastAsia="zh-CN"/>
        </w:rPr>
        <w:t>session</w:t>
      </w:r>
      <w:r>
        <w:rPr>
          <w:rFonts w:ascii="Arial" w:hAnsi="Arial" w:cs="Arial" w:hint="eastAsia"/>
          <w:bCs/>
          <w:lang w:eastAsia="zh-CN"/>
        </w:rPr>
        <w:t xml:space="preserve"> resource </w:t>
      </w:r>
      <w:r w:rsidR="005A10F3">
        <w:rPr>
          <w:rFonts w:ascii="Arial" w:hAnsi="Arial" w:cs="Arial"/>
          <w:bCs/>
          <w:lang w:eastAsia="zh-CN"/>
        </w:rPr>
        <w:t>setup</w:t>
      </w:r>
      <w:r>
        <w:rPr>
          <w:rFonts w:ascii="Arial" w:hAnsi="Arial" w:cs="Arial" w:hint="eastAsia"/>
          <w:bCs/>
          <w:lang w:eastAsia="zh-CN"/>
        </w:rPr>
        <w:t xml:space="preserve"> information</w:t>
      </w:r>
      <w:r w:rsidR="00B0244A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 xml:space="preserve">in </w:t>
      </w:r>
      <w:r w:rsidR="00370E0C">
        <w:rPr>
          <w:rFonts w:ascii="Arial" w:hAnsi="Arial" w:cs="Arial" w:hint="eastAsia"/>
          <w:bCs/>
          <w:lang w:eastAsia="zh-CN"/>
        </w:rPr>
        <w:t>the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370E0C">
        <w:rPr>
          <w:rFonts w:ascii="Arial" w:hAnsi="Arial" w:cs="Arial" w:hint="eastAsia"/>
          <w:bCs/>
          <w:lang w:eastAsia="zh-CN"/>
        </w:rPr>
        <w:t>A</w:t>
      </w:r>
      <w:r>
        <w:rPr>
          <w:rFonts w:ascii="Arial" w:hAnsi="Arial" w:cs="Arial" w:hint="eastAsia"/>
          <w:bCs/>
          <w:lang w:eastAsia="zh-CN"/>
        </w:rPr>
        <w:t>rchitecture</w:t>
      </w:r>
      <w:r w:rsidR="00370E0C">
        <w:rPr>
          <w:rFonts w:ascii="Arial" w:hAnsi="Arial" w:cs="Arial" w:hint="eastAsia"/>
          <w:bCs/>
          <w:lang w:eastAsia="zh-CN"/>
        </w:rPr>
        <w:t xml:space="preserve"> to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370E0C"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 w:hint="eastAsia"/>
          <w:bCs/>
          <w:lang w:eastAsia="zh-CN"/>
        </w:rPr>
        <w:t>uppor</w:t>
      </w:r>
      <w:r w:rsidR="00403394">
        <w:rPr>
          <w:rFonts w:ascii="Arial" w:hAnsi="Arial" w:cs="Arial" w:hint="eastAsia"/>
          <w:bCs/>
          <w:lang w:eastAsia="zh-CN"/>
        </w:rPr>
        <w:t>t</w:t>
      </w:r>
      <w:r w:rsidR="00370E0C">
        <w:rPr>
          <w:rFonts w:ascii="Arial" w:hAnsi="Arial" w:cs="Arial" w:hint="eastAsia"/>
          <w:bCs/>
          <w:lang w:eastAsia="zh-CN"/>
        </w:rPr>
        <w:t xml:space="preserve"> Topology 2.</w:t>
      </w:r>
      <w:r w:rsidR="008D0E98">
        <w:rPr>
          <w:rFonts w:ascii="Arial" w:hAnsi="Arial" w:cs="Arial"/>
          <w:bCs/>
          <w:lang w:eastAsia="zh-CN"/>
        </w:rPr>
        <w:t xml:space="preserve"> </w:t>
      </w:r>
      <w:r w:rsidR="00B0244A">
        <w:rPr>
          <w:rFonts w:ascii="Arial" w:hAnsi="Arial" w:cs="Arial" w:hint="eastAsia"/>
          <w:bCs/>
          <w:lang w:eastAsia="zh-CN"/>
        </w:rPr>
        <w:t xml:space="preserve">SA2 assumes </w:t>
      </w:r>
      <w:r w:rsidR="008D0E98">
        <w:rPr>
          <w:rFonts w:ascii="Arial" w:hAnsi="Arial" w:cs="Arial"/>
          <w:bCs/>
          <w:lang w:eastAsia="zh-CN"/>
        </w:rPr>
        <w:t xml:space="preserve">A-IoT-enabled </w:t>
      </w:r>
      <w:proofErr w:type="spellStart"/>
      <w:r w:rsidR="008D0E98">
        <w:rPr>
          <w:rFonts w:ascii="Arial" w:hAnsi="Arial" w:cs="Arial"/>
          <w:bCs/>
          <w:lang w:eastAsia="zh-CN"/>
        </w:rPr>
        <w:t>gNB</w:t>
      </w:r>
      <w:proofErr w:type="spellEnd"/>
      <w:r w:rsidR="008D0E98">
        <w:rPr>
          <w:rFonts w:ascii="Arial" w:hAnsi="Arial" w:cs="Arial"/>
          <w:bCs/>
          <w:lang w:eastAsia="zh-CN"/>
        </w:rPr>
        <w:t xml:space="preserve"> needs such information to </w:t>
      </w:r>
      <w:r w:rsidR="00B0244A">
        <w:rPr>
          <w:rFonts w:ascii="Arial" w:hAnsi="Arial" w:cs="Arial" w:hint="eastAsia"/>
          <w:bCs/>
          <w:lang w:eastAsia="zh-CN"/>
        </w:rPr>
        <w:t xml:space="preserve">trigger the preparation of </w:t>
      </w:r>
      <w:r w:rsidR="008D0E98">
        <w:rPr>
          <w:rFonts w:ascii="Arial" w:hAnsi="Arial" w:cs="Arial"/>
          <w:bCs/>
          <w:lang w:eastAsia="zh-CN"/>
        </w:rPr>
        <w:t>the radio resource towards A-IoT-enabled UEs.</w:t>
      </w:r>
    </w:p>
    <w:p w14:paraId="1801A157" w14:textId="22B56C9A" w:rsidR="008D0E98" w:rsidRDefault="008D0E98" w:rsidP="001B5AC9">
      <w:pPr>
        <w:rPr>
          <w:rFonts w:ascii="Arial" w:hAnsi="Arial" w:cs="Arial"/>
          <w:bCs/>
          <w:lang w:eastAsia="zh-CN"/>
        </w:rPr>
      </w:pPr>
    </w:p>
    <w:p w14:paraId="1939CE0A" w14:textId="2EE778F0" w:rsidR="005A10F3" w:rsidRDefault="005A10F3" w:rsidP="001B5AC9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There are several options identified on how the A-IoT session resource </w:t>
      </w:r>
      <w:r w:rsidR="00D25831">
        <w:rPr>
          <w:rFonts w:ascii="Arial" w:hAnsi="Arial" w:cs="Arial" w:hint="eastAsia"/>
          <w:bCs/>
          <w:lang w:eastAsia="zh-CN"/>
        </w:rPr>
        <w:t>control</w:t>
      </w:r>
      <w:r w:rsidR="00D25831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information</w:t>
      </w:r>
      <w:r w:rsidR="00B0244A">
        <w:rPr>
          <w:rFonts w:ascii="Arial" w:hAnsi="Arial" w:cs="Arial" w:hint="eastAsia"/>
          <w:bCs/>
          <w:lang w:eastAsia="zh-CN"/>
        </w:rPr>
        <w:t xml:space="preserve"> can be delivered to A-IoT-enabled </w:t>
      </w:r>
      <w:proofErr w:type="spellStart"/>
      <w:r w:rsidR="00B0244A">
        <w:rPr>
          <w:rFonts w:ascii="Arial" w:hAnsi="Arial" w:cs="Arial" w:hint="eastAsia"/>
          <w:bCs/>
          <w:lang w:eastAsia="zh-CN"/>
        </w:rPr>
        <w:t>gNB</w:t>
      </w:r>
      <w:proofErr w:type="spellEnd"/>
      <w:r w:rsidR="00B0244A">
        <w:rPr>
          <w:rFonts w:ascii="Arial" w:hAnsi="Arial" w:cs="Arial" w:hint="eastAsia"/>
          <w:bCs/>
          <w:lang w:eastAsia="zh-CN"/>
        </w:rPr>
        <w:t>:</w:t>
      </w:r>
    </w:p>
    <w:p w14:paraId="1321804B" w14:textId="53F4C879" w:rsidR="005A10F3" w:rsidRDefault="005A10F3" w:rsidP="001B5AC9">
      <w:pPr>
        <w:rPr>
          <w:rFonts w:ascii="Arial" w:hAnsi="Arial" w:cs="Arial"/>
          <w:bCs/>
          <w:lang w:eastAsia="zh-CN"/>
        </w:rPr>
      </w:pPr>
    </w:p>
    <w:p w14:paraId="0F96A1FD" w14:textId="03E31D12" w:rsidR="005A10F3" w:rsidRDefault="005A10F3" w:rsidP="005A10F3">
      <w:pPr>
        <w:pStyle w:val="ListParagraph"/>
        <w:numPr>
          <w:ilvl w:val="0"/>
          <w:numId w:val="8"/>
        </w:num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RRC-based option</w:t>
      </w:r>
      <w:r w:rsidR="00D25831">
        <w:rPr>
          <w:rFonts w:ascii="Arial" w:hAnsi="Arial" w:cs="Arial" w:hint="eastAsia"/>
          <w:bCs/>
          <w:lang w:eastAsia="zh-CN"/>
        </w:rPr>
        <w:t xml:space="preserve"> (Direct Path and Indirect Path options)</w:t>
      </w:r>
      <w:r>
        <w:rPr>
          <w:rFonts w:ascii="Arial" w:hAnsi="Arial" w:cs="Arial"/>
          <w:bCs/>
          <w:lang w:eastAsia="zh-CN"/>
        </w:rPr>
        <w:t xml:space="preserve">: the </w:t>
      </w:r>
      <w:r w:rsidRPr="005A10F3">
        <w:rPr>
          <w:rFonts w:ascii="Arial" w:hAnsi="Arial" w:cs="Arial"/>
          <w:bCs/>
          <w:lang w:eastAsia="zh-CN"/>
        </w:rPr>
        <w:t xml:space="preserve">A-IoT session resource </w:t>
      </w:r>
      <w:r w:rsidR="00D25831">
        <w:rPr>
          <w:rFonts w:ascii="Arial" w:hAnsi="Arial" w:cs="Arial" w:hint="eastAsia"/>
          <w:bCs/>
          <w:lang w:eastAsia="zh-CN"/>
        </w:rPr>
        <w:t>control</w:t>
      </w:r>
      <w:r w:rsidR="00D25831" w:rsidRPr="005A10F3">
        <w:rPr>
          <w:rFonts w:ascii="Arial" w:hAnsi="Arial" w:cs="Arial"/>
          <w:bCs/>
          <w:lang w:eastAsia="zh-CN"/>
        </w:rPr>
        <w:t xml:space="preserve"> </w:t>
      </w:r>
      <w:r w:rsidRPr="005A10F3">
        <w:rPr>
          <w:rFonts w:ascii="Arial" w:hAnsi="Arial" w:cs="Arial"/>
          <w:bCs/>
          <w:lang w:eastAsia="zh-CN"/>
        </w:rPr>
        <w:t>information is delivered over NGAP from the</w:t>
      </w:r>
      <w:r w:rsidR="00B0244A">
        <w:rPr>
          <w:rFonts w:ascii="Arial" w:hAnsi="Arial" w:cs="Arial" w:hint="eastAsia"/>
          <w:bCs/>
          <w:lang w:eastAsia="zh-CN"/>
        </w:rPr>
        <w:t xml:space="preserve"> </w:t>
      </w:r>
      <w:r w:rsidRPr="005A10F3">
        <w:rPr>
          <w:rFonts w:ascii="Arial" w:hAnsi="Arial" w:cs="Arial"/>
          <w:bCs/>
          <w:lang w:eastAsia="zh-CN"/>
        </w:rPr>
        <w:t>CN.</w:t>
      </w:r>
      <w:r w:rsidR="004C2F33">
        <w:rPr>
          <w:rFonts w:ascii="Arial" w:hAnsi="Arial" w:cs="Arial"/>
          <w:bCs/>
          <w:lang w:eastAsia="zh-CN"/>
        </w:rPr>
        <w:t xml:space="preserve"> </w:t>
      </w:r>
    </w:p>
    <w:p w14:paraId="3BA6DB41" w14:textId="443C251B" w:rsidR="005A10F3" w:rsidRDefault="005A10F3" w:rsidP="005A10F3">
      <w:pPr>
        <w:pStyle w:val="ListParagraph"/>
        <w:rPr>
          <w:rFonts w:ascii="Arial" w:hAnsi="Arial" w:cs="Arial"/>
          <w:bCs/>
          <w:lang w:eastAsia="zh-CN"/>
        </w:rPr>
      </w:pPr>
    </w:p>
    <w:p w14:paraId="60C1A46C" w14:textId="35847D73" w:rsidR="005A10F3" w:rsidRDefault="005A10F3" w:rsidP="005A10F3">
      <w:pPr>
        <w:pStyle w:val="ListParagraph"/>
        <w:numPr>
          <w:ilvl w:val="0"/>
          <w:numId w:val="8"/>
        </w:num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User-plane option: </w:t>
      </w:r>
      <w:r w:rsidRPr="005A10F3">
        <w:rPr>
          <w:rFonts w:ascii="Arial" w:hAnsi="Arial" w:cs="Arial"/>
          <w:bCs/>
          <w:lang w:eastAsia="zh-CN"/>
        </w:rPr>
        <w:t xml:space="preserve">the A-IoT session resource </w:t>
      </w:r>
      <w:r w:rsidR="00D25831">
        <w:rPr>
          <w:rFonts w:ascii="Arial" w:hAnsi="Arial" w:cs="Arial" w:hint="eastAsia"/>
          <w:bCs/>
          <w:lang w:eastAsia="zh-CN"/>
        </w:rPr>
        <w:t>control</w:t>
      </w:r>
      <w:r w:rsidR="00D25831" w:rsidRPr="005A10F3">
        <w:rPr>
          <w:rFonts w:ascii="Arial" w:hAnsi="Arial" w:cs="Arial"/>
          <w:bCs/>
          <w:lang w:eastAsia="zh-CN"/>
        </w:rPr>
        <w:t xml:space="preserve"> </w:t>
      </w:r>
      <w:r w:rsidRPr="005A10F3">
        <w:rPr>
          <w:rFonts w:ascii="Arial" w:hAnsi="Arial" w:cs="Arial"/>
          <w:bCs/>
          <w:lang w:eastAsia="zh-CN"/>
        </w:rPr>
        <w:t>information can be delivered via a separate N2 request from CN, or in extended GTP-U headers along with the A-IoT upper layer information from CN</w:t>
      </w:r>
      <w:r w:rsidR="001D17C0">
        <w:rPr>
          <w:rFonts w:ascii="Arial" w:hAnsi="Arial" w:cs="Arial" w:hint="eastAsia"/>
          <w:bCs/>
          <w:lang w:eastAsia="zh-CN"/>
        </w:rPr>
        <w:t xml:space="preserve">. As an alternative, UE can request radio resource but </w:t>
      </w:r>
      <w:proofErr w:type="spellStart"/>
      <w:r w:rsidR="001D17C0">
        <w:rPr>
          <w:rFonts w:ascii="Arial" w:hAnsi="Arial" w:cs="Arial" w:hint="eastAsia"/>
          <w:bCs/>
          <w:lang w:eastAsia="zh-CN"/>
        </w:rPr>
        <w:t>gNB</w:t>
      </w:r>
      <w:proofErr w:type="spellEnd"/>
      <w:r w:rsidR="001D17C0">
        <w:rPr>
          <w:rFonts w:ascii="Arial" w:hAnsi="Arial" w:cs="Arial" w:hint="eastAsia"/>
          <w:bCs/>
          <w:lang w:eastAsia="zh-CN"/>
        </w:rPr>
        <w:t xml:space="preserve"> does not have A-IoT session resource control information.</w:t>
      </w:r>
    </w:p>
    <w:p w14:paraId="3420E7D6" w14:textId="6B5118CE" w:rsidR="005A10F3" w:rsidRDefault="005A10F3" w:rsidP="005A10F3">
      <w:pPr>
        <w:pStyle w:val="ListParagraph"/>
        <w:rPr>
          <w:rFonts w:ascii="Arial" w:hAnsi="Arial" w:cs="Arial"/>
          <w:bCs/>
          <w:lang w:eastAsia="zh-CN"/>
        </w:rPr>
      </w:pPr>
    </w:p>
    <w:p w14:paraId="709BDF75" w14:textId="30952828" w:rsidR="00D25831" w:rsidRPr="001D17C0" w:rsidRDefault="005A10F3" w:rsidP="001D17C0">
      <w:pPr>
        <w:pStyle w:val="ListParagraph"/>
        <w:numPr>
          <w:ilvl w:val="0"/>
          <w:numId w:val="8"/>
        </w:num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eastAsia="zh-CN"/>
        </w:rPr>
        <w:t>NAS-based option:</w:t>
      </w:r>
      <w:r w:rsidRPr="005A10F3">
        <w:rPr>
          <w:rFonts w:ascii="Arial" w:hAnsi="Arial" w:cs="Arial"/>
          <w:bCs/>
          <w:lang w:eastAsia="zh-CN"/>
        </w:rPr>
        <w:t xml:space="preserve"> the A-IoT session resource </w:t>
      </w:r>
      <w:r w:rsidR="001D17C0">
        <w:rPr>
          <w:rFonts w:ascii="Arial" w:hAnsi="Arial" w:cs="Arial" w:hint="eastAsia"/>
          <w:bCs/>
          <w:lang w:eastAsia="zh-CN"/>
        </w:rPr>
        <w:t>control</w:t>
      </w:r>
      <w:r w:rsidR="001D17C0" w:rsidRPr="005A10F3">
        <w:rPr>
          <w:rFonts w:ascii="Arial" w:hAnsi="Arial" w:cs="Arial"/>
          <w:bCs/>
          <w:lang w:eastAsia="zh-CN"/>
        </w:rPr>
        <w:t xml:space="preserve"> </w:t>
      </w:r>
      <w:r w:rsidRPr="005A10F3">
        <w:rPr>
          <w:rFonts w:ascii="Arial" w:hAnsi="Arial" w:cs="Arial"/>
          <w:bCs/>
          <w:lang w:eastAsia="zh-CN"/>
        </w:rPr>
        <w:t>information can be delivered via a separate N2 request from CN, or a N2 request along with the NAS message from CN</w:t>
      </w:r>
      <w:r w:rsidR="001D17C0" w:rsidRPr="001D17C0">
        <w:rPr>
          <w:rFonts w:ascii="Arial" w:hAnsi="Arial" w:cs="Arial" w:hint="eastAsia"/>
          <w:bCs/>
          <w:lang w:eastAsia="zh-CN"/>
        </w:rPr>
        <w:t xml:space="preserve"> </w:t>
      </w:r>
      <w:r w:rsidR="001D17C0">
        <w:rPr>
          <w:rFonts w:ascii="Arial" w:hAnsi="Arial" w:cs="Arial" w:hint="eastAsia"/>
          <w:bCs/>
          <w:lang w:eastAsia="zh-CN"/>
        </w:rPr>
        <w:t xml:space="preserve">As an alternative, UE can request radio resource but </w:t>
      </w:r>
      <w:proofErr w:type="spellStart"/>
      <w:r w:rsidR="001D17C0">
        <w:rPr>
          <w:rFonts w:ascii="Arial" w:hAnsi="Arial" w:cs="Arial" w:hint="eastAsia"/>
          <w:bCs/>
          <w:lang w:eastAsia="zh-CN"/>
        </w:rPr>
        <w:t>gNB</w:t>
      </w:r>
      <w:proofErr w:type="spellEnd"/>
      <w:r w:rsidR="001D17C0">
        <w:rPr>
          <w:rFonts w:ascii="Arial" w:hAnsi="Arial" w:cs="Arial" w:hint="eastAsia"/>
          <w:bCs/>
          <w:lang w:eastAsia="zh-CN"/>
        </w:rPr>
        <w:t xml:space="preserve"> does not have A-IoT session resource control information</w:t>
      </w:r>
      <w:r w:rsidR="008D5DE4">
        <w:rPr>
          <w:rFonts w:ascii="Arial" w:hAnsi="Arial" w:cs="Arial" w:hint="eastAsia"/>
          <w:bCs/>
          <w:lang w:eastAsia="zh-CN"/>
        </w:rPr>
        <w:t>.</w:t>
      </w:r>
    </w:p>
    <w:p w14:paraId="173D09CA" w14:textId="39B44CE9" w:rsidR="004B3064" w:rsidRPr="00B842BA" w:rsidRDefault="004B3064" w:rsidP="005A10F3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SA2 has </w:t>
      </w:r>
      <w:r w:rsidR="00D25831">
        <w:rPr>
          <w:rFonts w:ascii="Arial" w:hAnsi="Arial" w:cs="Arial" w:hint="eastAsia"/>
          <w:bCs/>
          <w:lang w:eastAsia="zh-CN"/>
        </w:rPr>
        <w:t xml:space="preserve">decided not to pursue </w:t>
      </w:r>
      <w:r w:rsidR="00B842BA">
        <w:rPr>
          <w:rFonts w:ascii="Arial" w:hAnsi="Arial" w:cs="Arial" w:hint="eastAsia"/>
          <w:bCs/>
          <w:lang w:eastAsia="zh-CN"/>
        </w:rPr>
        <w:t xml:space="preserve">the options of </w:t>
      </w:r>
      <w:r w:rsidR="007E708E">
        <w:rPr>
          <w:rFonts w:ascii="Arial" w:hAnsi="Arial" w:cs="Arial"/>
          <w:bCs/>
          <w:lang w:eastAsia="zh-CN"/>
        </w:rPr>
        <w:t xml:space="preserve">using </w:t>
      </w:r>
      <w:r w:rsidR="00B842BA">
        <w:rPr>
          <w:rFonts w:ascii="Arial" w:hAnsi="Arial" w:cs="Arial" w:hint="eastAsia"/>
          <w:bCs/>
          <w:lang w:eastAsia="zh-CN"/>
        </w:rPr>
        <w:t xml:space="preserve">extended GTP-U headers in user-plane option, and the option of </w:t>
      </w:r>
      <w:r w:rsidR="00D25831">
        <w:rPr>
          <w:rFonts w:ascii="Arial" w:hAnsi="Arial" w:cs="Arial" w:hint="eastAsia"/>
          <w:bCs/>
          <w:lang w:eastAsia="zh-CN"/>
        </w:rPr>
        <w:t>UE</w:t>
      </w:r>
      <w:r w:rsidR="00B842BA">
        <w:rPr>
          <w:rFonts w:ascii="Arial" w:hAnsi="Arial" w:cs="Arial" w:hint="eastAsia"/>
          <w:bCs/>
          <w:lang w:eastAsia="zh-CN"/>
        </w:rPr>
        <w:t xml:space="preserve"> </w:t>
      </w:r>
      <w:r w:rsidR="00B842BA">
        <w:rPr>
          <w:rFonts w:ascii="Arial" w:hAnsi="Arial" w:cs="Arial"/>
          <w:bCs/>
          <w:lang w:eastAsia="zh-CN"/>
        </w:rPr>
        <w:t>request</w:t>
      </w:r>
      <w:r w:rsidR="00B842BA">
        <w:rPr>
          <w:rFonts w:ascii="Arial" w:hAnsi="Arial" w:cs="Arial" w:hint="eastAsia"/>
          <w:bCs/>
          <w:lang w:eastAsia="zh-CN"/>
        </w:rPr>
        <w:t xml:space="preserve"> in user-plane option and NAS-based option.</w:t>
      </w:r>
    </w:p>
    <w:p w14:paraId="456F0F82" w14:textId="77777777" w:rsidR="004B3064" w:rsidRDefault="004B3064" w:rsidP="005A10F3">
      <w:pPr>
        <w:rPr>
          <w:rFonts w:ascii="Arial" w:hAnsi="Arial" w:cs="Arial"/>
          <w:bCs/>
          <w:lang w:eastAsia="zh-CN"/>
        </w:rPr>
      </w:pPr>
    </w:p>
    <w:p w14:paraId="505AD50F" w14:textId="54F75CA9" w:rsidR="005A10F3" w:rsidRDefault="005A10F3" w:rsidP="005A10F3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kindly asks </w:t>
      </w:r>
      <w:r w:rsidR="007E708E">
        <w:rPr>
          <w:rFonts w:ascii="Arial" w:hAnsi="Arial" w:cs="Arial"/>
          <w:bCs/>
          <w:lang w:eastAsia="zh-CN"/>
        </w:rPr>
        <w:t xml:space="preserve">RAN2 and </w:t>
      </w:r>
      <w:r>
        <w:rPr>
          <w:rFonts w:ascii="Arial" w:hAnsi="Arial" w:cs="Arial"/>
          <w:bCs/>
          <w:lang w:eastAsia="zh-CN"/>
        </w:rPr>
        <w:t>RAN3 to study th</w:t>
      </w:r>
      <w:r w:rsidR="007E708E">
        <w:rPr>
          <w:rFonts w:ascii="Arial" w:hAnsi="Arial" w:cs="Arial"/>
          <w:bCs/>
          <w:lang w:eastAsia="zh-CN"/>
        </w:rPr>
        <w:t>e</w:t>
      </w:r>
      <w:r>
        <w:rPr>
          <w:rFonts w:ascii="Arial" w:hAnsi="Arial" w:cs="Arial"/>
          <w:bCs/>
          <w:lang w:eastAsia="zh-CN"/>
        </w:rPr>
        <w:t>se options</w:t>
      </w:r>
      <w:r w:rsidR="008D0E98">
        <w:rPr>
          <w:rFonts w:ascii="Arial" w:hAnsi="Arial" w:cs="Arial"/>
          <w:bCs/>
          <w:lang w:eastAsia="zh-CN"/>
        </w:rPr>
        <w:t xml:space="preserve"> and provide feedback.</w:t>
      </w:r>
    </w:p>
    <w:p w14:paraId="680E0E3B" w14:textId="77777777" w:rsidR="000E5C4B" w:rsidRDefault="000E5C4B" w:rsidP="005A10F3">
      <w:pPr>
        <w:rPr>
          <w:rFonts w:ascii="Arial" w:hAnsi="Arial" w:cs="Arial"/>
          <w:bCs/>
          <w:lang w:eastAsia="zh-CN"/>
        </w:rPr>
      </w:pPr>
    </w:p>
    <w:p w14:paraId="5CEBF7CF" w14:textId="1627E366" w:rsidR="000E5C4B" w:rsidRDefault="000E5C4B" w:rsidP="005A10F3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SA2 also identified the needs of introducing an indicator in A-IoT paging for inventory, if the enable command is delivered in </w:t>
      </w:r>
      <w:r>
        <w:rPr>
          <w:rFonts w:ascii="Arial" w:hAnsi="Arial" w:cs="Arial"/>
          <w:bCs/>
          <w:lang w:eastAsia="zh-CN"/>
        </w:rPr>
        <w:t>“</w:t>
      </w:r>
      <w:r>
        <w:rPr>
          <w:rFonts w:ascii="Arial" w:hAnsi="Arial" w:cs="Arial" w:hint="eastAsia"/>
          <w:bCs/>
          <w:lang w:eastAsia="zh-CN"/>
        </w:rPr>
        <w:t>inventory and command</w:t>
      </w:r>
      <w:r>
        <w:rPr>
          <w:rFonts w:ascii="Arial" w:hAnsi="Arial" w:cs="Arial"/>
          <w:bCs/>
          <w:lang w:eastAsia="zh-CN"/>
        </w:rPr>
        <w:t>”</w:t>
      </w:r>
      <w:r>
        <w:rPr>
          <w:rFonts w:ascii="Arial" w:hAnsi="Arial" w:cs="Arial" w:hint="eastAsia"/>
          <w:bCs/>
          <w:lang w:eastAsia="zh-CN"/>
        </w:rPr>
        <w:t xml:space="preserve"> manner. </w:t>
      </w:r>
      <w:r w:rsidR="0070783B">
        <w:rPr>
          <w:rFonts w:ascii="Arial" w:hAnsi="Arial" w:cs="Arial"/>
          <w:bCs/>
          <w:lang w:eastAsia="zh-CN"/>
        </w:rPr>
        <w:t>Th</w:t>
      </w:r>
      <w:r w:rsidR="00250C8B">
        <w:rPr>
          <w:rFonts w:ascii="Arial" w:hAnsi="Arial" w:cs="Arial"/>
          <w:bCs/>
          <w:lang w:eastAsia="zh-CN"/>
        </w:rPr>
        <w:t xml:space="preserve">is enables addressing stage 1 requirements to be able to temporarily disable </w:t>
      </w:r>
      <w:r w:rsidR="00022EE7">
        <w:rPr>
          <w:rFonts w:ascii="Arial" w:hAnsi="Arial" w:cs="Arial"/>
          <w:bCs/>
          <w:lang w:eastAsia="zh-CN"/>
        </w:rPr>
        <w:t xml:space="preserve">and enable AIoT devices. </w:t>
      </w:r>
      <w:r>
        <w:rPr>
          <w:rFonts w:ascii="Arial" w:hAnsi="Arial" w:cs="Arial" w:hint="eastAsia"/>
          <w:bCs/>
          <w:lang w:eastAsia="zh-CN"/>
        </w:rPr>
        <w:t xml:space="preserve">The indicator is to request temporarily disabled devices to respond A-IoT paging to </w:t>
      </w:r>
      <w:r w:rsidRPr="000B3C45">
        <w:rPr>
          <w:rFonts w:ascii="Arial" w:hAnsi="Arial" w:cs="Arial"/>
          <w:bCs/>
          <w:lang w:eastAsia="zh-CN"/>
        </w:rPr>
        <w:t>perform the device ID transmission</w:t>
      </w:r>
      <w:r>
        <w:rPr>
          <w:rFonts w:ascii="Arial" w:hAnsi="Arial" w:cs="Arial" w:hint="eastAsia"/>
          <w:bCs/>
          <w:lang w:eastAsia="zh-CN"/>
        </w:rPr>
        <w:t>.</w:t>
      </w:r>
    </w:p>
    <w:p w14:paraId="582ED156" w14:textId="77777777" w:rsidR="000E5C4B" w:rsidRDefault="000E5C4B" w:rsidP="005A10F3">
      <w:pPr>
        <w:rPr>
          <w:rFonts w:ascii="Arial" w:hAnsi="Arial" w:cs="Arial"/>
          <w:bCs/>
          <w:lang w:eastAsia="zh-CN"/>
        </w:rPr>
      </w:pPr>
    </w:p>
    <w:p w14:paraId="38D2282A" w14:textId="4BE828B0" w:rsidR="000E5C4B" w:rsidRPr="000E5C4B" w:rsidRDefault="000E5C4B" w:rsidP="005A10F3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SA2 kindly asks RAN2</w:t>
      </w:r>
      <w:r w:rsidR="001E1FB1">
        <w:rPr>
          <w:rFonts w:ascii="Arial" w:hAnsi="Arial" w:cs="Arial" w:hint="eastAsia"/>
          <w:bCs/>
          <w:lang w:eastAsia="zh-CN"/>
        </w:rPr>
        <w:t xml:space="preserve"> and RAN3</w:t>
      </w:r>
      <w:r>
        <w:rPr>
          <w:rFonts w:ascii="Arial" w:hAnsi="Arial" w:cs="Arial" w:hint="eastAsia"/>
          <w:bCs/>
          <w:lang w:eastAsia="zh-CN"/>
        </w:rPr>
        <w:t xml:space="preserve"> to provide feedback</w:t>
      </w:r>
      <w:r w:rsidR="00022EE7">
        <w:rPr>
          <w:rFonts w:ascii="Arial" w:hAnsi="Arial" w:cs="Arial"/>
          <w:bCs/>
          <w:lang w:eastAsia="zh-CN"/>
        </w:rPr>
        <w:t xml:space="preserve"> on the feasibility of suc</w:t>
      </w:r>
      <w:r w:rsidR="008E3F0D">
        <w:rPr>
          <w:rFonts w:ascii="Arial" w:hAnsi="Arial" w:cs="Arial"/>
          <w:bCs/>
          <w:lang w:eastAsia="zh-CN"/>
        </w:rPr>
        <w:t>h solution</w:t>
      </w:r>
      <w:r>
        <w:rPr>
          <w:rFonts w:ascii="Arial" w:hAnsi="Arial" w:cs="Arial" w:hint="eastAsia"/>
          <w:bCs/>
          <w:lang w:eastAsia="zh-CN"/>
        </w:rPr>
        <w:t>.</w:t>
      </w:r>
    </w:p>
    <w:p w14:paraId="297C86EB" w14:textId="77777777" w:rsidR="004B3064" w:rsidRDefault="004B3064" w:rsidP="005A10F3">
      <w:pPr>
        <w:rPr>
          <w:rFonts w:ascii="Arial" w:hAnsi="Arial" w:cs="Arial"/>
          <w:bCs/>
          <w:lang w:eastAsia="zh-CN"/>
        </w:rPr>
      </w:pPr>
    </w:p>
    <w:p w14:paraId="4CFEC400" w14:textId="27B73856" w:rsidR="004B3064" w:rsidRDefault="004B3064" w:rsidP="004B306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NOTE: </w:t>
      </w:r>
      <w:r w:rsidR="00B842BA">
        <w:rPr>
          <w:rFonts w:ascii="Arial" w:hAnsi="Arial" w:cs="Arial" w:hint="eastAsia"/>
          <w:bCs/>
          <w:lang w:eastAsia="zh-CN"/>
        </w:rPr>
        <w:t>A</w:t>
      </w:r>
      <w:r>
        <w:rPr>
          <w:rFonts w:ascii="Arial" w:hAnsi="Arial" w:cs="Arial" w:hint="eastAsia"/>
          <w:bCs/>
          <w:lang w:eastAsia="zh-CN"/>
        </w:rPr>
        <w:t>dditional questions may be determined during the discussion</w:t>
      </w:r>
      <w:r w:rsidR="006020BA">
        <w:rPr>
          <w:rFonts w:ascii="Arial" w:hAnsi="Arial" w:cs="Arial"/>
          <w:bCs/>
          <w:lang w:eastAsia="zh-CN"/>
        </w:rPr>
        <w:t xml:space="preserve"> at the meeting</w:t>
      </w:r>
      <w:r>
        <w:rPr>
          <w:rFonts w:ascii="Arial" w:hAnsi="Arial" w:cs="Arial" w:hint="eastAsia"/>
          <w:bCs/>
          <w:lang w:eastAsia="zh-CN"/>
        </w:rPr>
        <w:t>.</w:t>
      </w:r>
    </w:p>
    <w:p w14:paraId="20795900" w14:textId="77777777" w:rsidR="004B3064" w:rsidRDefault="004B3064" w:rsidP="005A10F3">
      <w:pPr>
        <w:rPr>
          <w:rFonts w:ascii="Arial" w:hAnsi="Arial" w:cs="Arial"/>
          <w:bCs/>
          <w:lang w:eastAsia="zh-CN"/>
        </w:rPr>
      </w:pPr>
    </w:p>
    <w:p w14:paraId="137DE3E2" w14:textId="77777777" w:rsidR="005A10F3" w:rsidRDefault="005A10F3" w:rsidP="001B5AC9">
      <w:pPr>
        <w:rPr>
          <w:rFonts w:ascii="Arial" w:hAnsi="Arial" w:cs="Arial"/>
          <w:bCs/>
          <w:lang w:eastAsia="zh-CN"/>
        </w:rPr>
      </w:pPr>
    </w:p>
    <w:p w14:paraId="4F0F0073" w14:textId="77777777" w:rsidR="00681289" w:rsidRDefault="00D6605E" w:rsidP="001B5AC9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SA2 also understand</w:t>
      </w:r>
      <w:r w:rsidR="00885FD9">
        <w:rPr>
          <w:rFonts w:ascii="Arial" w:hAnsi="Arial" w:cs="Arial" w:hint="eastAsia"/>
          <w:bCs/>
          <w:lang w:eastAsia="zh-CN"/>
        </w:rPr>
        <w:t xml:space="preserve"> the study of Ambient IoT </w:t>
      </w:r>
      <w:r w:rsidR="00BB12FB">
        <w:rPr>
          <w:rFonts w:ascii="Arial" w:hAnsi="Arial" w:cs="Arial" w:hint="eastAsia"/>
          <w:bCs/>
          <w:lang w:eastAsia="zh-CN"/>
        </w:rPr>
        <w:t>needs to be concluded to</w:t>
      </w:r>
      <w:r w:rsidR="00EC2371">
        <w:rPr>
          <w:rFonts w:ascii="Arial" w:hAnsi="Arial" w:cs="Arial" w:hint="eastAsia"/>
          <w:bCs/>
          <w:lang w:eastAsia="zh-CN"/>
        </w:rPr>
        <w:t>gether with RAN WGs</w:t>
      </w:r>
      <w:r w:rsidR="00681289">
        <w:rPr>
          <w:rFonts w:ascii="Arial" w:hAnsi="Arial" w:cs="Arial"/>
          <w:bCs/>
          <w:lang w:eastAsia="zh-CN"/>
        </w:rPr>
        <w:t xml:space="preserve"> and need to be supported by security architecture by SA3</w:t>
      </w:r>
      <w:r w:rsidR="00EC2371">
        <w:rPr>
          <w:rFonts w:ascii="Arial" w:hAnsi="Arial" w:cs="Arial" w:hint="eastAsia"/>
          <w:bCs/>
          <w:lang w:eastAsia="zh-CN"/>
        </w:rPr>
        <w:t xml:space="preserve">. </w:t>
      </w:r>
    </w:p>
    <w:p w14:paraId="244AC719" w14:textId="77777777" w:rsidR="00221991" w:rsidRDefault="00221991" w:rsidP="001B5AC9">
      <w:pPr>
        <w:rPr>
          <w:rFonts w:ascii="Arial" w:hAnsi="Arial" w:cs="Arial"/>
          <w:bCs/>
          <w:lang w:eastAsia="zh-CN"/>
        </w:rPr>
      </w:pPr>
    </w:p>
    <w:p w14:paraId="2F4B08E5" w14:textId="1BA2C93E" w:rsidR="00D6605E" w:rsidRDefault="00EC2371" w:rsidP="001B5AC9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SA2 would like to ask RAN2 and RAN3 to provide </w:t>
      </w:r>
      <w:r>
        <w:rPr>
          <w:rFonts w:ascii="Arial" w:hAnsi="Arial" w:cs="Arial"/>
          <w:bCs/>
          <w:lang w:eastAsia="zh-CN"/>
        </w:rPr>
        <w:t>feedback</w:t>
      </w:r>
      <w:r>
        <w:rPr>
          <w:rFonts w:ascii="Arial" w:hAnsi="Arial" w:cs="Arial" w:hint="eastAsia"/>
          <w:bCs/>
          <w:lang w:eastAsia="zh-CN"/>
        </w:rPr>
        <w:t xml:space="preserve"> on the interim conclusions</w:t>
      </w:r>
      <w:r w:rsidR="00FF4851">
        <w:rPr>
          <w:rFonts w:ascii="Arial" w:hAnsi="Arial" w:cs="Arial" w:hint="eastAsia"/>
          <w:bCs/>
          <w:lang w:eastAsia="zh-CN"/>
        </w:rPr>
        <w:t xml:space="preserve"> in TR 23.700-13</w:t>
      </w:r>
      <w:r w:rsidR="0061284E">
        <w:rPr>
          <w:rFonts w:ascii="Arial" w:hAnsi="Arial" w:cs="Arial" w:hint="eastAsia"/>
          <w:bCs/>
          <w:lang w:eastAsia="zh-CN"/>
        </w:rPr>
        <w:t>.</w:t>
      </w:r>
    </w:p>
    <w:p w14:paraId="7D0F005C" w14:textId="77777777" w:rsidR="001B5AC9" w:rsidRDefault="001B5AC9" w:rsidP="00B14BF1">
      <w:pPr>
        <w:rPr>
          <w:rFonts w:ascii="Arial" w:hAnsi="Arial" w:cs="Arial"/>
          <w:bCs/>
          <w:lang w:eastAsia="zh-CN"/>
        </w:rPr>
      </w:pPr>
    </w:p>
    <w:p w14:paraId="6D511950" w14:textId="77777777" w:rsidR="00E22175" w:rsidRDefault="00E22175" w:rsidP="003763F1">
      <w:pPr>
        <w:rPr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>
      <w:pPr>
        <w:spacing w:after="120"/>
        <w:ind w:left="1985" w:hanging="1985"/>
        <w:rPr>
          <w:rFonts w:ascii="Arial" w:hAnsi="Arial" w:cs="Arial"/>
          <w:b/>
        </w:rPr>
      </w:pPr>
    </w:p>
    <w:p w14:paraId="6244CC31" w14:textId="2A53E854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61284E">
        <w:rPr>
          <w:rFonts w:ascii="Arial" w:hAnsi="Arial" w:cs="Arial" w:hint="eastAsia"/>
          <w:b/>
          <w:lang w:val="en-US" w:eastAsia="zh-CN"/>
        </w:rPr>
        <w:t>RAN3</w:t>
      </w:r>
    </w:p>
    <w:p w14:paraId="01061192" w14:textId="01FB8220" w:rsidR="00E655EA" w:rsidRDefault="00EF191C" w:rsidP="00487CD2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C72C3A" w:rsidRPr="006650C5">
        <w:rPr>
          <w:rFonts w:ascii="Arial" w:hAnsi="Arial" w:cs="Arial"/>
          <w:bCs/>
          <w:lang w:eastAsia="zh-CN"/>
        </w:rPr>
        <w:t xml:space="preserve">SA2 </w:t>
      </w:r>
      <w:r w:rsidR="00C72C3A">
        <w:rPr>
          <w:rFonts w:ascii="Arial" w:hAnsi="Arial" w:cs="Arial"/>
          <w:bCs/>
          <w:lang w:eastAsia="zh-CN"/>
        </w:rPr>
        <w:t xml:space="preserve">kindly </w:t>
      </w:r>
      <w:r w:rsidR="00C72C3A" w:rsidRPr="006650C5">
        <w:rPr>
          <w:rFonts w:ascii="Arial" w:hAnsi="Arial" w:cs="Arial"/>
          <w:bCs/>
          <w:lang w:eastAsia="zh-CN"/>
        </w:rPr>
        <w:t>asks</w:t>
      </w:r>
      <w:r w:rsidR="00C72C3A">
        <w:rPr>
          <w:rFonts w:ascii="Arial" w:hAnsi="Arial" w:cs="Arial"/>
          <w:bCs/>
          <w:lang w:eastAsia="zh-CN"/>
        </w:rPr>
        <w:t xml:space="preserve"> </w:t>
      </w:r>
      <w:r w:rsidR="0061284E">
        <w:rPr>
          <w:rFonts w:ascii="Arial" w:hAnsi="Arial" w:cs="Arial" w:hint="eastAsia"/>
          <w:bCs/>
          <w:lang w:eastAsia="zh-CN"/>
        </w:rPr>
        <w:t xml:space="preserve">RAN3 to </w:t>
      </w:r>
      <w:r w:rsidR="008D0E98">
        <w:rPr>
          <w:rFonts w:ascii="Arial" w:hAnsi="Arial" w:cs="Arial"/>
          <w:bCs/>
          <w:lang w:eastAsia="zh-CN"/>
        </w:rPr>
        <w:t xml:space="preserve">study </w:t>
      </w:r>
      <w:r w:rsidR="001D17C0">
        <w:rPr>
          <w:rFonts w:ascii="Arial" w:hAnsi="Arial" w:cs="Arial" w:hint="eastAsia"/>
          <w:bCs/>
          <w:lang w:eastAsia="zh-CN"/>
        </w:rPr>
        <w:t xml:space="preserve">the options </w:t>
      </w:r>
      <w:r w:rsidR="008D0E98">
        <w:rPr>
          <w:rFonts w:ascii="Arial" w:hAnsi="Arial" w:cs="Arial"/>
          <w:bCs/>
          <w:lang w:eastAsia="zh-CN"/>
        </w:rPr>
        <w:t xml:space="preserve">and </w:t>
      </w:r>
      <w:r w:rsidR="0061284E">
        <w:rPr>
          <w:rFonts w:ascii="Arial" w:hAnsi="Arial" w:cs="Arial" w:hint="eastAsia"/>
          <w:bCs/>
          <w:lang w:eastAsia="zh-CN"/>
        </w:rPr>
        <w:t xml:space="preserve">provide feedback </w:t>
      </w:r>
      <w:r w:rsidR="001D17C0">
        <w:rPr>
          <w:rFonts w:ascii="Arial" w:hAnsi="Arial" w:cs="Arial" w:hint="eastAsia"/>
          <w:bCs/>
          <w:lang w:eastAsia="zh-CN"/>
        </w:rPr>
        <w:t>on</w:t>
      </w:r>
      <w:r w:rsidR="0061284E">
        <w:rPr>
          <w:rFonts w:ascii="Arial" w:hAnsi="Arial" w:cs="Arial" w:hint="eastAsia"/>
          <w:bCs/>
          <w:lang w:eastAsia="zh-CN"/>
        </w:rPr>
        <w:t xml:space="preserve"> how A-IoT </w:t>
      </w:r>
      <w:r w:rsidR="008D0E98">
        <w:rPr>
          <w:rFonts w:ascii="Arial" w:hAnsi="Arial" w:cs="Arial"/>
          <w:bCs/>
          <w:lang w:eastAsia="zh-CN"/>
        </w:rPr>
        <w:t xml:space="preserve">session resource </w:t>
      </w:r>
      <w:r w:rsidR="001D17C0">
        <w:rPr>
          <w:rFonts w:ascii="Arial" w:hAnsi="Arial" w:cs="Arial" w:hint="eastAsia"/>
          <w:bCs/>
          <w:lang w:eastAsia="zh-CN"/>
        </w:rPr>
        <w:t>control</w:t>
      </w:r>
      <w:r w:rsidR="001D17C0">
        <w:rPr>
          <w:rFonts w:ascii="Arial" w:hAnsi="Arial" w:cs="Arial"/>
          <w:bCs/>
          <w:lang w:eastAsia="zh-CN"/>
        </w:rPr>
        <w:t xml:space="preserve"> </w:t>
      </w:r>
      <w:r w:rsidR="0061284E">
        <w:rPr>
          <w:rFonts w:ascii="Arial" w:hAnsi="Arial" w:cs="Arial" w:hint="eastAsia"/>
          <w:bCs/>
          <w:lang w:eastAsia="zh-CN"/>
        </w:rPr>
        <w:t xml:space="preserve">information is provided to </w:t>
      </w:r>
      <w:r w:rsidR="005029DA">
        <w:rPr>
          <w:rFonts w:ascii="Arial" w:hAnsi="Arial" w:cs="Arial" w:hint="eastAsia"/>
          <w:bCs/>
          <w:lang w:eastAsia="zh-CN"/>
        </w:rPr>
        <w:t>the A-IoT-enabled</w:t>
      </w:r>
      <w:r w:rsidR="00A516F8">
        <w:rPr>
          <w:rFonts w:ascii="Arial" w:hAnsi="Arial" w:cs="Arial"/>
          <w:bCs/>
          <w:lang w:eastAsia="zh-CN"/>
        </w:rPr>
        <w:t xml:space="preserve"> </w:t>
      </w:r>
      <w:proofErr w:type="spellStart"/>
      <w:r w:rsidR="005029DA">
        <w:rPr>
          <w:rFonts w:ascii="Arial" w:hAnsi="Arial" w:cs="Arial" w:hint="eastAsia"/>
          <w:bCs/>
          <w:lang w:eastAsia="zh-CN"/>
        </w:rPr>
        <w:t>gNB</w:t>
      </w:r>
      <w:proofErr w:type="spellEnd"/>
      <w:r w:rsidR="008D0E98">
        <w:rPr>
          <w:rFonts w:ascii="Arial" w:hAnsi="Arial" w:cs="Arial"/>
          <w:bCs/>
          <w:lang w:eastAsia="zh-CN"/>
        </w:rPr>
        <w:t>.</w:t>
      </w:r>
    </w:p>
    <w:p w14:paraId="10B4687C" w14:textId="77777777" w:rsidR="00E655EA" w:rsidRDefault="00E655EA" w:rsidP="00A05470">
      <w:pPr>
        <w:rPr>
          <w:ins w:id="1" w:author="Ericsson" w:date="2024-11-08T20:43:00Z"/>
          <w:rFonts w:ascii="Arial" w:hAnsi="Arial"/>
        </w:rPr>
      </w:pPr>
    </w:p>
    <w:p w14:paraId="05C75393" w14:textId="7F4BC4FE" w:rsidR="000E5C4B" w:rsidRDefault="000E5C4B" w:rsidP="000E5C4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RAN2</w:t>
      </w:r>
    </w:p>
    <w:p w14:paraId="4ADDEFE4" w14:textId="6B986CF0" w:rsidR="000E5C4B" w:rsidRDefault="000E5C4B" w:rsidP="000E5C4B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RAN2 to provide feedback on the indicator in A-IoT paging for inventory, which requests temporarily disabled devices to respond</w:t>
      </w:r>
      <w:r w:rsidR="00A87B73">
        <w:rPr>
          <w:rFonts w:ascii="Arial" w:hAnsi="Arial" w:cs="Arial" w:hint="eastAsia"/>
          <w:bCs/>
          <w:lang w:eastAsia="zh-CN"/>
        </w:rPr>
        <w:t xml:space="preserve"> the A-IoT paging</w:t>
      </w:r>
      <w:r>
        <w:rPr>
          <w:rFonts w:ascii="Arial" w:hAnsi="Arial" w:cs="Arial" w:hint="eastAsia"/>
          <w:bCs/>
          <w:lang w:eastAsia="zh-CN"/>
        </w:rPr>
        <w:t>.</w:t>
      </w:r>
    </w:p>
    <w:p w14:paraId="4D79BB49" w14:textId="77777777" w:rsidR="000E5C4B" w:rsidRDefault="000E5C4B" w:rsidP="00A05470">
      <w:pPr>
        <w:rPr>
          <w:rFonts w:ascii="Arial" w:hAnsi="Arial"/>
        </w:rPr>
      </w:pPr>
    </w:p>
    <w:p w14:paraId="698B9E01" w14:textId="3DB36B23" w:rsidR="008D0E98" w:rsidRDefault="008D0E98" w:rsidP="008D0E98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</w:t>
      </w:r>
      <w:r>
        <w:rPr>
          <w:rFonts w:ascii="Arial" w:hAnsi="Arial" w:cs="Arial"/>
          <w:b/>
          <w:lang w:val="en-US" w:eastAsia="zh-CN"/>
        </w:rPr>
        <w:t>2, RAN3</w:t>
      </w:r>
    </w:p>
    <w:p w14:paraId="2C397185" w14:textId="140ADD37" w:rsidR="008D0E98" w:rsidRDefault="008D0E98" w:rsidP="008D0E98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RAN2 and </w:t>
      </w:r>
      <w:r>
        <w:rPr>
          <w:rFonts w:ascii="Arial" w:hAnsi="Arial" w:cs="Arial" w:hint="eastAsia"/>
          <w:bCs/>
          <w:lang w:eastAsia="zh-CN"/>
        </w:rPr>
        <w:t xml:space="preserve">RAN3 </w:t>
      </w:r>
      <w:r>
        <w:rPr>
          <w:rFonts w:ascii="Arial" w:hAnsi="Arial" w:cs="Arial"/>
          <w:bCs/>
          <w:lang w:eastAsia="zh-CN"/>
        </w:rPr>
        <w:t xml:space="preserve">to provide feedback on </w:t>
      </w:r>
      <w:r>
        <w:rPr>
          <w:rFonts w:ascii="Arial" w:hAnsi="Arial" w:cs="Arial" w:hint="eastAsia"/>
          <w:bCs/>
          <w:lang w:eastAsia="zh-CN"/>
        </w:rPr>
        <w:t>the interim conclusions in TR 23.700-13</w:t>
      </w:r>
      <w:r>
        <w:rPr>
          <w:rFonts w:ascii="Arial" w:hAnsi="Arial" w:cs="Arial"/>
          <w:bCs/>
          <w:lang w:eastAsia="zh-CN"/>
        </w:rPr>
        <w:t>.</w:t>
      </w:r>
    </w:p>
    <w:p w14:paraId="55F09C5A" w14:textId="1313CF31" w:rsidR="00BE1476" w:rsidRPr="006330DA" w:rsidRDefault="00BE1476" w:rsidP="006330DA">
      <w:pPr>
        <w:pStyle w:val="B1"/>
        <w:rPr>
          <w:rFonts w:ascii="Times New Roman" w:hAnsi="Times New Roma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042CA41C" w14:textId="0371C285" w:rsidR="00E43126" w:rsidRDefault="00B423D6" w:rsidP="00762EDB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3GPP</w:t>
      </w:r>
      <w:r w:rsidR="00E43126" w:rsidRPr="00762EDB">
        <w:rPr>
          <w:rFonts w:ascii="Arial" w:hAnsi="Arial" w:cs="Arial"/>
          <w:bCs/>
          <w:lang w:eastAsia="zh-CN"/>
        </w:rPr>
        <w:t>SA2#16</w:t>
      </w:r>
      <w:r w:rsidR="00E37917" w:rsidRPr="00762EDB">
        <w:rPr>
          <w:rFonts w:ascii="Arial" w:hAnsi="Arial" w:cs="Arial"/>
          <w:bCs/>
          <w:lang w:eastAsia="zh-CN"/>
        </w:rPr>
        <w:t>6-Ad Hoc-e</w:t>
      </w:r>
      <w:r w:rsidR="00E43126" w:rsidRPr="00762EDB">
        <w:rPr>
          <w:rFonts w:ascii="Arial" w:hAnsi="Arial" w:cs="Arial"/>
          <w:bCs/>
          <w:lang w:eastAsia="zh-CN"/>
        </w:rPr>
        <w:tab/>
      </w:r>
      <w:r w:rsidR="00E37917" w:rsidRPr="00762EDB">
        <w:rPr>
          <w:rFonts w:ascii="Arial" w:hAnsi="Arial" w:cs="Arial"/>
          <w:bCs/>
          <w:lang w:eastAsia="zh-CN"/>
        </w:rPr>
        <w:tab/>
      </w:r>
      <w:r w:rsidR="00E43126" w:rsidRPr="00762EDB">
        <w:rPr>
          <w:rFonts w:ascii="Arial" w:hAnsi="Arial" w:cs="Arial"/>
          <w:bCs/>
          <w:lang w:eastAsia="zh-CN"/>
        </w:rPr>
        <w:t>202</w:t>
      </w:r>
      <w:r w:rsidR="00E37917" w:rsidRPr="00762EDB">
        <w:rPr>
          <w:rFonts w:ascii="Arial" w:hAnsi="Arial" w:cs="Arial"/>
          <w:bCs/>
          <w:lang w:eastAsia="zh-CN"/>
        </w:rPr>
        <w:t>5</w:t>
      </w:r>
      <w:r w:rsidR="00E43126" w:rsidRPr="00762EDB">
        <w:rPr>
          <w:rFonts w:ascii="Arial" w:hAnsi="Arial" w:cs="Arial"/>
          <w:bCs/>
          <w:lang w:eastAsia="zh-CN"/>
        </w:rPr>
        <w:t>-0</w:t>
      </w:r>
      <w:r w:rsidR="00E37917" w:rsidRPr="00762EDB">
        <w:rPr>
          <w:rFonts w:ascii="Arial" w:hAnsi="Arial" w:cs="Arial"/>
          <w:bCs/>
          <w:lang w:eastAsia="zh-CN"/>
        </w:rPr>
        <w:t>1</w:t>
      </w:r>
      <w:r w:rsidR="00E43126" w:rsidRPr="00762EDB">
        <w:rPr>
          <w:rFonts w:ascii="Arial" w:hAnsi="Arial" w:cs="Arial"/>
          <w:bCs/>
          <w:lang w:eastAsia="zh-CN"/>
        </w:rPr>
        <w:t>-</w:t>
      </w:r>
      <w:r w:rsidR="00E37917" w:rsidRPr="00762EDB">
        <w:rPr>
          <w:rFonts w:ascii="Arial" w:hAnsi="Arial" w:cs="Arial"/>
          <w:bCs/>
          <w:lang w:eastAsia="zh-CN"/>
        </w:rPr>
        <w:t>20</w:t>
      </w:r>
      <w:r w:rsidR="00E43126" w:rsidRPr="00762EDB">
        <w:rPr>
          <w:rFonts w:ascii="Arial" w:hAnsi="Arial" w:cs="Arial"/>
          <w:bCs/>
          <w:lang w:eastAsia="zh-CN"/>
        </w:rPr>
        <w:t xml:space="preserve"> – 202</w:t>
      </w:r>
      <w:r w:rsidR="00E37917" w:rsidRPr="00762EDB">
        <w:rPr>
          <w:rFonts w:ascii="Arial" w:hAnsi="Arial" w:cs="Arial"/>
          <w:bCs/>
          <w:lang w:eastAsia="zh-CN"/>
        </w:rPr>
        <w:t>5</w:t>
      </w:r>
      <w:r w:rsidR="00E43126" w:rsidRPr="00762EDB">
        <w:rPr>
          <w:rFonts w:ascii="Arial" w:hAnsi="Arial" w:cs="Arial"/>
          <w:bCs/>
          <w:lang w:eastAsia="zh-CN"/>
        </w:rPr>
        <w:t>-0</w:t>
      </w:r>
      <w:r w:rsidR="00E37917" w:rsidRPr="00762EDB">
        <w:rPr>
          <w:rFonts w:ascii="Arial" w:hAnsi="Arial" w:cs="Arial"/>
          <w:bCs/>
          <w:lang w:eastAsia="zh-CN"/>
        </w:rPr>
        <w:t>1</w:t>
      </w:r>
      <w:r w:rsidR="00E43126" w:rsidRPr="00762EDB">
        <w:rPr>
          <w:rFonts w:ascii="Arial" w:hAnsi="Arial" w:cs="Arial"/>
          <w:bCs/>
          <w:lang w:eastAsia="zh-CN"/>
        </w:rPr>
        <w:t>-2</w:t>
      </w:r>
      <w:r w:rsidR="00E37917" w:rsidRPr="00762EDB">
        <w:rPr>
          <w:rFonts w:ascii="Arial" w:hAnsi="Arial" w:cs="Arial"/>
          <w:bCs/>
          <w:lang w:eastAsia="zh-CN"/>
        </w:rPr>
        <w:t>4</w:t>
      </w:r>
      <w:r w:rsidR="00E37917" w:rsidRPr="00762EDB">
        <w:rPr>
          <w:rFonts w:ascii="Arial" w:hAnsi="Arial" w:cs="Arial"/>
          <w:bCs/>
          <w:lang w:eastAsia="zh-CN"/>
        </w:rPr>
        <w:tab/>
      </w:r>
      <w:r w:rsidR="00E37917" w:rsidRPr="00762EDB">
        <w:rPr>
          <w:rFonts w:ascii="Arial" w:hAnsi="Arial" w:cs="Arial"/>
          <w:bCs/>
          <w:lang w:eastAsia="zh-CN"/>
        </w:rPr>
        <w:tab/>
      </w:r>
      <w:r w:rsidR="00E43126" w:rsidRPr="00762EDB">
        <w:rPr>
          <w:rFonts w:ascii="Arial" w:hAnsi="Arial" w:cs="Arial"/>
          <w:bCs/>
          <w:lang w:eastAsia="zh-CN"/>
        </w:rPr>
        <w:t xml:space="preserve"> </w:t>
      </w:r>
      <w:r w:rsidR="00E37917" w:rsidRPr="00762EDB">
        <w:rPr>
          <w:rFonts w:ascii="Arial" w:hAnsi="Arial" w:cs="Arial"/>
          <w:bCs/>
          <w:lang w:eastAsia="zh-CN"/>
        </w:rPr>
        <w:tab/>
        <w:t>Online</w:t>
      </w:r>
    </w:p>
    <w:p w14:paraId="23BD9FE3" w14:textId="77777777" w:rsidR="004B42BE" w:rsidRPr="00762EDB" w:rsidRDefault="004B42BE" w:rsidP="00762EDB">
      <w:pPr>
        <w:rPr>
          <w:rFonts w:ascii="Arial" w:hAnsi="Arial" w:cs="Arial"/>
          <w:bCs/>
          <w:lang w:eastAsia="zh-CN"/>
        </w:rPr>
      </w:pPr>
    </w:p>
    <w:p w14:paraId="4EC7F727" w14:textId="71613F67" w:rsidR="00BE17D9" w:rsidRPr="00B423D6" w:rsidRDefault="00B423D6" w:rsidP="00B423D6">
      <w:pPr>
        <w:rPr>
          <w:rFonts w:ascii="Arial" w:hAnsi="Arial" w:cs="Arial"/>
          <w:bCs/>
          <w:lang w:eastAsia="zh-CN"/>
        </w:rPr>
      </w:pPr>
      <w:bookmarkStart w:id="2" w:name="bmS2-167--2025-02-17"/>
      <w:r w:rsidRPr="00B423D6">
        <w:rPr>
          <w:rFonts w:ascii="Arial" w:hAnsi="Arial" w:cs="Arial"/>
          <w:bCs/>
          <w:lang w:eastAsia="zh-CN"/>
        </w:rPr>
        <w:t>3GPPSA2#167</w:t>
      </w:r>
      <w:bookmarkEnd w:id="2"/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2025-02-</w:t>
      </w:r>
      <w:r w:rsidR="002D05E5">
        <w:rPr>
          <w:rFonts w:ascii="Arial" w:hAnsi="Arial" w:cs="Arial" w:hint="eastAsia"/>
          <w:bCs/>
          <w:lang w:eastAsia="zh-CN"/>
        </w:rPr>
        <w:t xml:space="preserve">17 </w:t>
      </w:r>
      <w:r w:rsidR="002D05E5">
        <w:rPr>
          <w:rFonts w:ascii="Arial" w:hAnsi="Arial" w:cs="Arial"/>
          <w:bCs/>
          <w:lang w:eastAsia="zh-CN"/>
        </w:rPr>
        <w:t>–</w:t>
      </w:r>
      <w:r w:rsidR="002D05E5">
        <w:rPr>
          <w:rFonts w:ascii="Arial" w:hAnsi="Arial" w:cs="Arial" w:hint="eastAsia"/>
          <w:bCs/>
          <w:lang w:eastAsia="zh-CN"/>
        </w:rPr>
        <w:t xml:space="preserve"> 2025-02-21</w:t>
      </w:r>
      <w:r w:rsidR="002D05E5">
        <w:rPr>
          <w:rFonts w:ascii="Arial" w:hAnsi="Arial" w:cs="Arial"/>
          <w:bCs/>
          <w:lang w:eastAsia="zh-CN"/>
        </w:rPr>
        <w:tab/>
      </w:r>
      <w:r w:rsidR="002D05E5">
        <w:rPr>
          <w:rFonts w:ascii="Arial" w:hAnsi="Arial" w:cs="Arial"/>
          <w:bCs/>
          <w:lang w:eastAsia="zh-CN"/>
        </w:rPr>
        <w:tab/>
      </w:r>
      <w:r w:rsidR="002D05E5">
        <w:rPr>
          <w:rFonts w:ascii="Arial" w:hAnsi="Arial" w:cs="Arial"/>
          <w:bCs/>
          <w:lang w:eastAsia="zh-CN"/>
        </w:rPr>
        <w:tab/>
      </w:r>
      <w:r w:rsidR="002D3A92">
        <w:rPr>
          <w:rFonts w:ascii="Arial" w:hAnsi="Arial" w:cs="Arial" w:hint="eastAsia"/>
          <w:bCs/>
          <w:lang w:eastAsia="zh-CN"/>
        </w:rPr>
        <w:t>Athens</w:t>
      </w:r>
      <w:r w:rsidR="003355DC">
        <w:rPr>
          <w:rFonts w:ascii="Arial" w:hAnsi="Arial" w:cs="Arial" w:hint="eastAsia"/>
          <w:bCs/>
          <w:lang w:eastAsia="zh-CN"/>
        </w:rPr>
        <w:t>, GR</w:t>
      </w:r>
    </w:p>
    <w:sectPr w:rsidR="00BE17D9" w:rsidRPr="00B423D6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EE2CD" w14:textId="77777777" w:rsidR="00A1379A" w:rsidRDefault="00A1379A" w:rsidP="00AE1FBE">
      <w:r>
        <w:separator/>
      </w:r>
    </w:p>
  </w:endnote>
  <w:endnote w:type="continuationSeparator" w:id="0">
    <w:p w14:paraId="03EFE228" w14:textId="77777777" w:rsidR="00A1379A" w:rsidRDefault="00A1379A" w:rsidP="00AE1FBE">
      <w:r>
        <w:continuationSeparator/>
      </w:r>
    </w:p>
  </w:endnote>
  <w:endnote w:type="continuationNotice" w:id="1">
    <w:p w14:paraId="0733F1DE" w14:textId="77777777" w:rsidR="00A1379A" w:rsidRDefault="00A137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152A5" w14:textId="77777777" w:rsidR="00A1379A" w:rsidRDefault="00A1379A" w:rsidP="00AE1FBE">
      <w:r>
        <w:separator/>
      </w:r>
    </w:p>
  </w:footnote>
  <w:footnote w:type="continuationSeparator" w:id="0">
    <w:p w14:paraId="0B2EA603" w14:textId="77777777" w:rsidR="00A1379A" w:rsidRDefault="00A1379A" w:rsidP="00AE1FBE">
      <w:r>
        <w:continuationSeparator/>
      </w:r>
    </w:p>
  </w:footnote>
  <w:footnote w:type="continuationNotice" w:id="1">
    <w:p w14:paraId="744E7542" w14:textId="77777777" w:rsidR="00A1379A" w:rsidRDefault="00A1379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F64257F"/>
    <w:multiLevelType w:val="hybridMultilevel"/>
    <w:tmpl w:val="7CA66F72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E40C08"/>
    <w:multiLevelType w:val="hybridMultilevel"/>
    <w:tmpl w:val="1A32466C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974514">
    <w:abstractNumId w:val="4"/>
  </w:num>
  <w:num w:numId="2" w16cid:durableId="897979846">
    <w:abstractNumId w:val="2"/>
  </w:num>
  <w:num w:numId="3" w16cid:durableId="437912543">
    <w:abstractNumId w:val="3"/>
  </w:num>
  <w:num w:numId="4" w16cid:durableId="1424836562">
    <w:abstractNumId w:val="1"/>
  </w:num>
  <w:num w:numId="5" w16cid:durableId="1046682264">
    <w:abstractNumId w:val="0"/>
  </w:num>
  <w:num w:numId="6" w16cid:durableId="2128228968">
    <w:abstractNumId w:val="6"/>
  </w:num>
  <w:num w:numId="7" w16cid:durableId="200483180">
    <w:abstractNumId w:val="7"/>
  </w:num>
  <w:num w:numId="8" w16cid:durableId="75212025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64CA"/>
    <w:rsid w:val="00017BAC"/>
    <w:rsid w:val="00017F22"/>
    <w:rsid w:val="00021059"/>
    <w:rsid w:val="000216C4"/>
    <w:rsid w:val="0002240A"/>
    <w:rsid w:val="00022EE7"/>
    <w:rsid w:val="0002310C"/>
    <w:rsid w:val="00023EC5"/>
    <w:rsid w:val="00024E26"/>
    <w:rsid w:val="00026D20"/>
    <w:rsid w:val="00033664"/>
    <w:rsid w:val="00034BEE"/>
    <w:rsid w:val="000369E3"/>
    <w:rsid w:val="00040DE2"/>
    <w:rsid w:val="000410A9"/>
    <w:rsid w:val="00042041"/>
    <w:rsid w:val="0004362F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151"/>
    <w:rsid w:val="00070FF8"/>
    <w:rsid w:val="00073A1C"/>
    <w:rsid w:val="00073B5D"/>
    <w:rsid w:val="000743F2"/>
    <w:rsid w:val="0007478D"/>
    <w:rsid w:val="00082652"/>
    <w:rsid w:val="00084F0E"/>
    <w:rsid w:val="00085D1B"/>
    <w:rsid w:val="000871FE"/>
    <w:rsid w:val="00091263"/>
    <w:rsid w:val="0009485C"/>
    <w:rsid w:val="0009798B"/>
    <w:rsid w:val="000A12BB"/>
    <w:rsid w:val="000A1319"/>
    <w:rsid w:val="000A2B25"/>
    <w:rsid w:val="000A442F"/>
    <w:rsid w:val="000A555E"/>
    <w:rsid w:val="000A6D38"/>
    <w:rsid w:val="000B0392"/>
    <w:rsid w:val="000B3969"/>
    <w:rsid w:val="000B3C45"/>
    <w:rsid w:val="000B4610"/>
    <w:rsid w:val="000B59CB"/>
    <w:rsid w:val="000C25A5"/>
    <w:rsid w:val="000C4591"/>
    <w:rsid w:val="000C5157"/>
    <w:rsid w:val="000C5921"/>
    <w:rsid w:val="000C63C9"/>
    <w:rsid w:val="000D1620"/>
    <w:rsid w:val="000D1D45"/>
    <w:rsid w:val="000D34C2"/>
    <w:rsid w:val="000D5226"/>
    <w:rsid w:val="000D6DE4"/>
    <w:rsid w:val="000E2370"/>
    <w:rsid w:val="000E2CC3"/>
    <w:rsid w:val="000E3FD2"/>
    <w:rsid w:val="000E5C4B"/>
    <w:rsid w:val="000F0C78"/>
    <w:rsid w:val="000F0D32"/>
    <w:rsid w:val="000F1998"/>
    <w:rsid w:val="000F2868"/>
    <w:rsid w:val="000F363F"/>
    <w:rsid w:val="000F44AB"/>
    <w:rsid w:val="000F4615"/>
    <w:rsid w:val="000F4E43"/>
    <w:rsid w:val="000F6E08"/>
    <w:rsid w:val="001021FA"/>
    <w:rsid w:val="00102D98"/>
    <w:rsid w:val="001037C4"/>
    <w:rsid w:val="00103C46"/>
    <w:rsid w:val="001061FB"/>
    <w:rsid w:val="0010735E"/>
    <w:rsid w:val="00110DE1"/>
    <w:rsid w:val="001118CA"/>
    <w:rsid w:val="00113372"/>
    <w:rsid w:val="00114DDA"/>
    <w:rsid w:val="0011561D"/>
    <w:rsid w:val="0011577D"/>
    <w:rsid w:val="00116363"/>
    <w:rsid w:val="001216D6"/>
    <w:rsid w:val="0012353C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1451"/>
    <w:rsid w:val="0017319B"/>
    <w:rsid w:val="0017393B"/>
    <w:rsid w:val="00174D57"/>
    <w:rsid w:val="001750D9"/>
    <w:rsid w:val="00181AFD"/>
    <w:rsid w:val="00181F19"/>
    <w:rsid w:val="00183CCC"/>
    <w:rsid w:val="0018459F"/>
    <w:rsid w:val="00185B68"/>
    <w:rsid w:val="00186ECD"/>
    <w:rsid w:val="0018717A"/>
    <w:rsid w:val="00190AF4"/>
    <w:rsid w:val="0019151A"/>
    <w:rsid w:val="00191C23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296"/>
    <w:rsid w:val="001B5AC9"/>
    <w:rsid w:val="001B5F7A"/>
    <w:rsid w:val="001B7C29"/>
    <w:rsid w:val="001C1044"/>
    <w:rsid w:val="001C2A30"/>
    <w:rsid w:val="001C3834"/>
    <w:rsid w:val="001C57C4"/>
    <w:rsid w:val="001D1591"/>
    <w:rsid w:val="001D17C0"/>
    <w:rsid w:val="001D23D0"/>
    <w:rsid w:val="001D581B"/>
    <w:rsid w:val="001D6890"/>
    <w:rsid w:val="001D765A"/>
    <w:rsid w:val="001E060F"/>
    <w:rsid w:val="001E0E7C"/>
    <w:rsid w:val="001E1FB1"/>
    <w:rsid w:val="001E41C3"/>
    <w:rsid w:val="001E4BE5"/>
    <w:rsid w:val="001E6E1E"/>
    <w:rsid w:val="001F0301"/>
    <w:rsid w:val="001F3B93"/>
    <w:rsid w:val="00201681"/>
    <w:rsid w:val="00203C33"/>
    <w:rsid w:val="00205486"/>
    <w:rsid w:val="002074A1"/>
    <w:rsid w:val="002118B9"/>
    <w:rsid w:val="00212CB0"/>
    <w:rsid w:val="00215ADE"/>
    <w:rsid w:val="00216426"/>
    <w:rsid w:val="00221991"/>
    <w:rsid w:val="0022356A"/>
    <w:rsid w:val="0023091C"/>
    <w:rsid w:val="002329A2"/>
    <w:rsid w:val="002349F5"/>
    <w:rsid w:val="002359DD"/>
    <w:rsid w:val="00237C6D"/>
    <w:rsid w:val="00243024"/>
    <w:rsid w:val="00250C8B"/>
    <w:rsid w:val="00250D05"/>
    <w:rsid w:val="00252660"/>
    <w:rsid w:val="00253A80"/>
    <w:rsid w:val="00255021"/>
    <w:rsid w:val="00255B06"/>
    <w:rsid w:val="002575D8"/>
    <w:rsid w:val="002633AD"/>
    <w:rsid w:val="00266876"/>
    <w:rsid w:val="002671AC"/>
    <w:rsid w:val="00271137"/>
    <w:rsid w:val="00271140"/>
    <w:rsid w:val="002753F8"/>
    <w:rsid w:val="0027625C"/>
    <w:rsid w:val="00281CAD"/>
    <w:rsid w:val="00282EB1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4691"/>
    <w:rsid w:val="002B14BF"/>
    <w:rsid w:val="002B3F0F"/>
    <w:rsid w:val="002B654A"/>
    <w:rsid w:val="002C06D8"/>
    <w:rsid w:val="002C0A48"/>
    <w:rsid w:val="002C247C"/>
    <w:rsid w:val="002C5F31"/>
    <w:rsid w:val="002C6A62"/>
    <w:rsid w:val="002C6C5C"/>
    <w:rsid w:val="002C7A25"/>
    <w:rsid w:val="002D05E5"/>
    <w:rsid w:val="002D3165"/>
    <w:rsid w:val="002D348C"/>
    <w:rsid w:val="002D3A92"/>
    <w:rsid w:val="002D3F0F"/>
    <w:rsid w:val="002D5073"/>
    <w:rsid w:val="002D5AA9"/>
    <w:rsid w:val="002D6F39"/>
    <w:rsid w:val="002E288E"/>
    <w:rsid w:val="002E41AC"/>
    <w:rsid w:val="002E5280"/>
    <w:rsid w:val="002E7D16"/>
    <w:rsid w:val="002F0436"/>
    <w:rsid w:val="002F23A9"/>
    <w:rsid w:val="002F34DB"/>
    <w:rsid w:val="002F3EF7"/>
    <w:rsid w:val="002F4A20"/>
    <w:rsid w:val="002F7089"/>
    <w:rsid w:val="002F74D1"/>
    <w:rsid w:val="00300466"/>
    <w:rsid w:val="003015C0"/>
    <w:rsid w:val="00304789"/>
    <w:rsid w:val="00306324"/>
    <w:rsid w:val="00312A5D"/>
    <w:rsid w:val="00313830"/>
    <w:rsid w:val="00314130"/>
    <w:rsid w:val="00315C01"/>
    <w:rsid w:val="00317CE0"/>
    <w:rsid w:val="00321F18"/>
    <w:rsid w:val="00321F50"/>
    <w:rsid w:val="00323974"/>
    <w:rsid w:val="00323C7E"/>
    <w:rsid w:val="0032514A"/>
    <w:rsid w:val="00325869"/>
    <w:rsid w:val="003268D5"/>
    <w:rsid w:val="00330C94"/>
    <w:rsid w:val="0033240F"/>
    <w:rsid w:val="003330EB"/>
    <w:rsid w:val="003355DC"/>
    <w:rsid w:val="00337434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7D7"/>
    <w:rsid w:val="00352E3F"/>
    <w:rsid w:val="0035355F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7B28"/>
    <w:rsid w:val="00370A4A"/>
    <w:rsid w:val="00370E0C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70EC"/>
    <w:rsid w:val="00390924"/>
    <w:rsid w:val="003917EB"/>
    <w:rsid w:val="003920E4"/>
    <w:rsid w:val="00393017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B36F3"/>
    <w:rsid w:val="003C2A35"/>
    <w:rsid w:val="003C38D2"/>
    <w:rsid w:val="003C5221"/>
    <w:rsid w:val="003C5630"/>
    <w:rsid w:val="003C569B"/>
    <w:rsid w:val="003D245B"/>
    <w:rsid w:val="003D2933"/>
    <w:rsid w:val="003D2E4A"/>
    <w:rsid w:val="003D539D"/>
    <w:rsid w:val="003D7716"/>
    <w:rsid w:val="003E124D"/>
    <w:rsid w:val="003E1BB5"/>
    <w:rsid w:val="003E31DE"/>
    <w:rsid w:val="003E3A7F"/>
    <w:rsid w:val="003F1F1E"/>
    <w:rsid w:val="003F6AB6"/>
    <w:rsid w:val="003F78E0"/>
    <w:rsid w:val="00400E45"/>
    <w:rsid w:val="004024D6"/>
    <w:rsid w:val="00402B00"/>
    <w:rsid w:val="00403394"/>
    <w:rsid w:val="00406514"/>
    <w:rsid w:val="00407719"/>
    <w:rsid w:val="00412E77"/>
    <w:rsid w:val="004132B6"/>
    <w:rsid w:val="004138A7"/>
    <w:rsid w:val="00415380"/>
    <w:rsid w:val="00420E2F"/>
    <w:rsid w:val="004220D6"/>
    <w:rsid w:val="00423DF0"/>
    <w:rsid w:val="0042524A"/>
    <w:rsid w:val="00426E8B"/>
    <w:rsid w:val="00430419"/>
    <w:rsid w:val="00430865"/>
    <w:rsid w:val="00430E14"/>
    <w:rsid w:val="00435760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87CD2"/>
    <w:rsid w:val="00490B92"/>
    <w:rsid w:val="004917C2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B1CEA"/>
    <w:rsid w:val="004B3064"/>
    <w:rsid w:val="004B3AD0"/>
    <w:rsid w:val="004B42BE"/>
    <w:rsid w:val="004B5C26"/>
    <w:rsid w:val="004B69DD"/>
    <w:rsid w:val="004C2B4B"/>
    <w:rsid w:val="004C2F33"/>
    <w:rsid w:val="004C57FB"/>
    <w:rsid w:val="004C65B3"/>
    <w:rsid w:val="004C6664"/>
    <w:rsid w:val="004C77CD"/>
    <w:rsid w:val="004C7917"/>
    <w:rsid w:val="004D0666"/>
    <w:rsid w:val="004D2709"/>
    <w:rsid w:val="004D2BD5"/>
    <w:rsid w:val="004D3BA8"/>
    <w:rsid w:val="004D4D80"/>
    <w:rsid w:val="004D5069"/>
    <w:rsid w:val="004D7CB0"/>
    <w:rsid w:val="004E01DF"/>
    <w:rsid w:val="004E0AED"/>
    <w:rsid w:val="004E17D4"/>
    <w:rsid w:val="004E29A1"/>
    <w:rsid w:val="004E2BB7"/>
    <w:rsid w:val="004E2ECE"/>
    <w:rsid w:val="004E2F11"/>
    <w:rsid w:val="004E3DD0"/>
    <w:rsid w:val="004F0249"/>
    <w:rsid w:val="004F215A"/>
    <w:rsid w:val="004F55B4"/>
    <w:rsid w:val="004F6440"/>
    <w:rsid w:val="00500AF3"/>
    <w:rsid w:val="00500C30"/>
    <w:rsid w:val="00501F28"/>
    <w:rsid w:val="005029DA"/>
    <w:rsid w:val="00502EB7"/>
    <w:rsid w:val="00503D24"/>
    <w:rsid w:val="00504372"/>
    <w:rsid w:val="00504439"/>
    <w:rsid w:val="005061EC"/>
    <w:rsid w:val="00512DF6"/>
    <w:rsid w:val="0051313D"/>
    <w:rsid w:val="00514378"/>
    <w:rsid w:val="005156C8"/>
    <w:rsid w:val="00521575"/>
    <w:rsid w:val="00523593"/>
    <w:rsid w:val="00524C1B"/>
    <w:rsid w:val="005252E2"/>
    <w:rsid w:val="005263CF"/>
    <w:rsid w:val="00526DC4"/>
    <w:rsid w:val="00530C41"/>
    <w:rsid w:val="00531678"/>
    <w:rsid w:val="005321B9"/>
    <w:rsid w:val="00532A19"/>
    <w:rsid w:val="00535E84"/>
    <w:rsid w:val="00540C6D"/>
    <w:rsid w:val="00544357"/>
    <w:rsid w:val="00545DB7"/>
    <w:rsid w:val="0054608A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D07"/>
    <w:rsid w:val="00570DC9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86B83"/>
    <w:rsid w:val="005910C9"/>
    <w:rsid w:val="00594194"/>
    <w:rsid w:val="00594DCD"/>
    <w:rsid w:val="005A10F3"/>
    <w:rsid w:val="005A65F5"/>
    <w:rsid w:val="005A7485"/>
    <w:rsid w:val="005B2FC8"/>
    <w:rsid w:val="005B37DA"/>
    <w:rsid w:val="005B6706"/>
    <w:rsid w:val="005B6FCD"/>
    <w:rsid w:val="005C0235"/>
    <w:rsid w:val="005C3F0E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01D1"/>
    <w:rsid w:val="005E1332"/>
    <w:rsid w:val="005E1B61"/>
    <w:rsid w:val="005E1C5C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1789"/>
    <w:rsid w:val="00601C93"/>
    <w:rsid w:val="006020BA"/>
    <w:rsid w:val="00602945"/>
    <w:rsid w:val="006039B9"/>
    <w:rsid w:val="00605AAD"/>
    <w:rsid w:val="006070CB"/>
    <w:rsid w:val="00610263"/>
    <w:rsid w:val="00610D5C"/>
    <w:rsid w:val="0061284E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289"/>
    <w:rsid w:val="006823B9"/>
    <w:rsid w:val="006840E0"/>
    <w:rsid w:val="006868EF"/>
    <w:rsid w:val="006879F5"/>
    <w:rsid w:val="006906EE"/>
    <w:rsid w:val="006920A1"/>
    <w:rsid w:val="00693248"/>
    <w:rsid w:val="0069465B"/>
    <w:rsid w:val="006954B3"/>
    <w:rsid w:val="006A1D98"/>
    <w:rsid w:val="006A26D9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C5C28"/>
    <w:rsid w:val="006D0823"/>
    <w:rsid w:val="006D0930"/>
    <w:rsid w:val="006D0B17"/>
    <w:rsid w:val="006D61E8"/>
    <w:rsid w:val="006E11E6"/>
    <w:rsid w:val="006E3714"/>
    <w:rsid w:val="006E507F"/>
    <w:rsid w:val="006E5AEF"/>
    <w:rsid w:val="006E7915"/>
    <w:rsid w:val="006F20AA"/>
    <w:rsid w:val="006F24FA"/>
    <w:rsid w:val="006F33DC"/>
    <w:rsid w:val="006F3723"/>
    <w:rsid w:val="006F5F81"/>
    <w:rsid w:val="006F6810"/>
    <w:rsid w:val="0070148A"/>
    <w:rsid w:val="00701B3C"/>
    <w:rsid w:val="00704892"/>
    <w:rsid w:val="007049C0"/>
    <w:rsid w:val="0070632E"/>
    <w:rsid w:val="00706724"/>
    <w:rsid w:val="00707391"/>
    <w:rsid w:val="0070783B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04A1"/>
    <w:rsid w:val="007519BF"/>
    <w:rsid w:val="00751FA0"/>
    <w:rsid w:val="00752E7E"/>
    <w:rsid w:val="00752FAC"/>
    <w:rsid w:val="0075420F"/>
    <w:rsid w:val="0075654B"/>
    <w:rsid w:val="00761788"/>
    <w:rsid w:val="00762EDB"/>
    <w:rsid w:val="00767F6C"/>
    <w:rsid w:val="0077283E"/>
    <w:rsid w:val="00773AEA"/>
    <w:rsid w:val="00777726"/>
    <w:rsid w:val="007809E6"/>
    <w:rsid w:val="007811BE"/>
    <w:rsid w:val="00783C59"/>
    <w:rsid w:val="00784F34"/>
    <w:rsid w:val="00786E08"/>
    <w:rsid w:val="007879BD"/>
    <w:rsid w:val="00791233"/>
    <w:rsid w:val="00791811"/>
    <w:rsid w:val="00792277"/>
    <w:rsid w:val="00792DF8"/>
    <w:rsid w:val="0079371C"/>
    <w:rsid w:val="00794504"/>
    <w:rsid w:val="00795D8B"/>
    <w:rsid w:val="00797BAD"/>
    <w:rsid w:val="007A0731"/>
    <w:rsid w:val="007A2FEB"/>
    <w:rsid w:val="007A4929"/>
    <w:rsid w:val="007A5281"/>
    <w:rsid w:val="007A5A38"/>
    <w:rsid w:val="007A5D22"/>
    <w:rsid w:val="007A75F8"/>
    <w:rsid w:val="007B287B"/>
    <w:rsid w:val="007B5BE5"/>
    <w:rsid w:val="007B7202"/>
    <w:rsid w:val="007B7A13"/>
    <w:rsid w:val="007C0254"/>
    <w:rsid w:val="007C22AC"/>
    <w:rsid w:val="007C49C9"/>
    <w:rsid w:val="007C56CA"/>
    <w:rsid w:val="007D0EF9"/>
    <w:rsid w:val="007D18FB"/>
    <w:rsid w:val="007D2378"/>
    <w:rsid w:val="007D720F"/>
    <w:rsid w:val="007E1348"/>
    <w:rsid w:val="007E2556"/>
    <w:rsid w:val="007E31C6"/>
    <w:rsid w:val="007E4A4A"/>
    <w:rsid w:val="007E708E"/>
    <w:rsid w:val="007E70F6"/>
    <w:rsid w:val="007F058F"/>
    <w:rsid w:val="007F1320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17FA"/>
    <w:rsid w:val="00812B33"/>
    <w:rsid w:val="00813DD4"/>
    <w:rsid w:val="00814D89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2746E"/>
    <w:rsid w:val="00831C1D"/>
    <w:rsid w:val="00833535"/>
    <w:rsid w:val="00833904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12BA"/>
    <w:rsid w:val="008612E5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5FD9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6F03"/>
    <w:rsid w:val="008A7A94"/>
    <w:rsid w:val="008B01C1"/>
    <w:rsid w:val="008B0265"/>
    <w:rsid w:val="008C6E9C"/>
    <w:rsid w:val="008C71C9"/>
    <w:rsid w:val="008D0E98"/>
    <w:rsid w:val="008D4404"/>
    <w:rsid w:val="008D4795"/>
    <w:rsid w:val="008D51CB"/>
    <w:rsid w:val="008D5443"/>
    <w:rsid w:val="008D5DE4"/>
    <w:rsid w:val="008D6D48"/>
    <w:rsid w:val="008D721E"/>
    <w:rsid w:val="008D785C"/>
    <w:rsid w:val="008E165F"/>
    <w:rsid w:val="008E2306"/>
    <w:rsid w:val="008E3F0D"/>
    <w:rsid w:val="008E4A3F"/>
    <w:rsid w:val="008E7A2E"/>
    <w:rsid w:val="008F29F6"/>
    <w:rsid w:val="008F3434"/>
    <w:rsid w:val="008F345B"/>
    <w:rsid w:val="008F6D5A"/>
    <w:rsid w:val="00901928"/>
    <w:rsid w:val="00902CF7"/>
    <w:rsid w:val="00903D05"/>
    <w:rsid w:val="00905901"/>
    <w:rsid w:val="009059BF"/>
    <w:rsid w:val="00906671"/>
    <w:rsid w:val="009106D2"/>
    <w:rsid w:val="00911FE7"/>
    <w:rsid w:val="009129C2"/>
    <w:rsid w:val="00921625"/>
    <w:rsid w:val="00923E7C"/>
    <w:rsid w:val="00924031"/>
    <w:rsid w:val="0092465F"/>
    <w:rsid w:val="009279C3"/>
    <w:rsid w:val="009316FB"/>
    <w:rsid w:val="00932303"/>
    <w:rsid w:val="00932DA4"/>
    <w:rsid w:val="009367D6"/>
    <w:rsid w:val="009377CE"/>
    <w:rsid w:val="009425D2"/>
    <w:rsid w:val="00943578"/>
    <w:rsid w:val="00944275"/>
    <w:rsid w:val="00945BA3"/>
    <w:rsid w:val="00945FEB"/>
    <w:rsid w:val="009460FD"/>
    <w:rsid w:val="009546C7"/>
    <w:rsid w:val="009643C0"/>
    <w:rsid w:val="009651AA"/>
    <w:rsid w:val="00965231"/>
    <w:rsid w:val="009746C7"/>
    <w:rsid w:val="0097506B"/>
    <w:rsid w:val="00976262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0913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38FC"/>
    <w:rsid w:val="009C482B"/>
    <w:rsid w:val="009C4F87"/>
    <w:rsid w:val="009C744E"/>
    <w:rsid w:val="009D0631"/>
    <w:rsid w:val="009D1E5E"/>
    <w:rsid w:val="009D2775"/>
    <w:rsid w:val="009D2CB7"/>
    <w:rsid w:val="009D2F85"/>
    <w:rsid w:val="009D5312"/>
    <w:rsid w:val="009E0590"/>
    <w:rsid w:val="009E3C2C"/>
    <w:rsid w:val="009E496D"/>
    <w:rsid w:val="009E6B4A"/>
    <w:rsid w:val="009E6CB4"/>
    <w:rsid w:val="009E728C"/>
    <w:rsid w:val="009F01AB"/>
    <w:rsid w:val="009F2B2E"/>
    <w:rsid w:val="00A01858"/>
    <w:rsid w:val="00A03066"/>
    <w:rsid w:val="00A0456C"/>
    <w:rsid w:val="00A05470"/>
    <w:rsid w:val="00A0715C"/>
    <w:rsid w:val="00A07A16"/>
    <w:rsid w:val="00A10FB0"/>
    <w:rsid w:val="00A11F42"/>
    <w:rsid w:val="00A1379A"/>
    <w:rsid w:val="00A147A7"/>
    <w:rsid w:val="00A14D2D"/>
    <w:rsid w:val="00A17C24"/>
    <w:rsid w:val="00A21910"/>
    <w:rsid w:val="00A246F8"/>
    <w:rsid w:val="00A247DB"/>
    <w:rsid w:val="00A24FD3"/>
    <w:rsid w:val="00A263B2"/>
    <w:rsid w:val="00A30AA8"/>
    <w:rsid w:val="00A31909"/>
    <w:rsid w:val="00A33BEE"/>
    <w:rsid w:val="00A369D8"/>
    <w:rsid w:val="00A445D0"/>
    <w:rsid w:val="00A46844"/>
    <w:rsid w:val="00A4728B"/>
    <w:rsid w:val="00A478D1"/>
    <w:rsid w:val="00A511AA"/>
    <w:rsid w:val="00A516F8"/>
    <w:rsid w:val="00A54221"/>
    <w:rsid w:val="00A608EE"/>
    <w:rsid w:val="00A61445"/>
    <w:rsid w:val="00A63982"/>
    <w:rsid w:val="00A64DE8"/>
    <w:rsid w:val="00A65313"/>
    <w:rsid w:val="00A659FE"/>
    <w:rsid w:val="00A66AFD"/>
    <w:rsid w:val="00A67A5A"/>
    <w:rsid w:val="00A703DA"/>
    <w:rsid w:val="00A71F18"/>
    <w:rsid w:val="00A72E9B"/>
    <w:rsid w:val="00A730AC"/>
    <w:rsid w:val="00A73165"/>
    <w:rsid w:val="00A7698C"/>
    <w:rsid w:val="00A774D9"/>
    <w:rsid w:val="00A80092"/>
    <w:rsid w:val="00A8190D"/>
    <w:rsid w:val="00A87B73"/>
    <w:rsid w:val="00A91D7E"/>
    <w:rsid w:val="00A95927"/>
    <w:rsid w:val="00AA1D5A"/>
    <w:rsid w:val="00AA40BC"/>
    <w:rsid w:val="00AA7903"/>
    <w:rsid w:val="00AB0B51"/>
    <w:rsid w:val="00AB110B"/>
    <w:rsid w:val="00AB2567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0335"/>
    <w:rsid w:val="00AD4A54"/>
    <w:rsid w:val="00AD50B2"/>
    <w:rsid w:val="00AD7BD3"/>
    <w:rsid w:val="00AD7F4F"/>
    <w:rsid w:val="00AE0D63"/>
    <w:rsid w:val="00AE1FBE"/>
    <w:rsid w:val="00AE353A"/>
    <w:rsid w:val="00AE42DD"/>
    <w:rsid w:val="00AE4481"/>
    <w:rsid w:val="00AE5602"/>
    <w:rsid w:val="00AF0973"/>
    <w:rsid w:val="00AF4202"/>
    <w:rsid w:val="00AF4759"/>
    <w:rsid w:val="00AF4EE6"/>
    <w:rsid w:val="00AF5EAB"/>
    <w:rsid w:val="00AF7CF8"/>
    <w:rsid w:val="00AF7E36"/>
    <w:rsid w:val="00B01FFF"/>
    <w:rsid w:val="00B0244A"/>
    <w:rsid w:val="00B04E7F"/>
    <w:rsid w:val="00B05C21"/>
    <w:rsid w:val="00B061D5"/>
    <w:rsid w:val="00B06CE0"/>
    <w:rsid w:val="00B131FF"/>
    <w:rsid w:val="00B139AA"/>
    <w:rsid w:val="00B13A01"/>
    <w:rsid w:val="00B14BF1"/>
    <w:rsid w:val="00B14EC3"/>
    <w:rsid w:val="00B17617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23D6"/>
    <w:rsid w:val="00B43A66"/>
    <w:rsid w:val="00B45395"/>
    <w:rsid w:val="00B457D2"/>
    <w:rsid w:val="00B457FE"/>
    <w:rsid w:val="00B46989"/>
    <w:rsid w:val="00B51065"/>
    <w:rsid w:val="00B51994"/>
    <w:rsid w:val="00B54513"/>
    <w:rsid w:val="00B546C9"/>
    <w:rsid w:val="00B54835"/>
    <w:rsid w:val="00B567DE"/>
    <w:rsid w:val="00B56E7B"/>
    <w:rsid w:val="00B613C5"/>
    <w:rsid w:val="00B61AC5"/>
    <w:rsid w:val="00B62366"/>
    <w:rsid w:val="00B642D6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F3"/>
    <w:rsid w:val="00B76BB8"/>
    <w:rsid w:val="00B802F6"/>
    <w:rsid w:val="00B813F9"/>
    <w:rsid w:val="00B815E6"/>
    <w:rsid w:val="00B81F9A"/>
    <w:rsid w:val="00B829DB"/>
    <w:rsid w:val="00B842BA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3D2"/>
    <w:rsid w:val="00BA0D05"/>
    <w:rsid w:val="00BA2A05"/>
    <w:rsid w:val="00BA7167"/>
    <w:rsid w:val="00BB0236"/>
    <w:rsid w:val="00BB12FB"/>
    <w:rsid w:val="00BB6416"/>
    <w:rsid w:val="00BC16F4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4192"/>
    <w:rsid w:val="00BE790B"/>
    <w:rsid w:val="00BF083E"/>
    <w:rsid w:val="00BF342B"/>
    <w:rsid w:val="00C014E7"/>
    <w:rsid w:val="00C015FB"/>
    <w:rsid w:val="00C01B26"/>
    <w:rsid w:val="00C06155"/>
    <w:rsid w:val="00C10932"/>
    <w:rsid w:val="00C14DA9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53B5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1CB5"/>
    <w:rsid w:val="00C563D0"/>
    <w:rsid w:val="00C6128E"/>
    <w:rsid w:val="00C62038"/>
    <w:rsid w:val="00C64DE8"/>
    <w:rsid w:val="00C70C30"/>
    <w:rsid w:val="00C70FC1"/>
    <w:rsid w:val="00C72C3A"/>
    <w:rsid w:val="00C7471A"/>
    <w:rsid w:val="00C85C86"/>
    <w:rsid w:val="00C87F67"/>
    <w:rsid w:val="00CA2C74"/>
    <w:rsid w:val="00CA320B"/>
    <w:rsid w:val="00CA3FE7"/>
    <w:rsid w:val="00CA5DBD"/>
    <w:rsid w:val="00CB014F"/>
    <w:rsid w:val="00CB3BB9"/>
    <w:rsid w:val="00CB6CAB"/>
    <w:rsid w:val="00CC0510"/>
    <w:rsid w:val="00CC06E5"/>
    <w:rsid w:val="00CC1A21"/>
    <w:rsid w:val="00CC33A2"/>
    <w:rsid w:val="00CC67BE"/>
    <w:rsid w:val="00CC6FFE"/>
    <w:rsid w:val="00CD037D"/>
    <w:rsid w:val="00CD0457"/>
    <w:rsid w:val="00CD0A6C"/>
    <w:rsid w:val="00CD0EB2"/>
    <w:rsid w:val="00CD1967"/>
    <w:rsid w:val="00CD31F2"/>
    <w:rsid w:val="00CD4904"/>
    <w:rsid w:val="00CD4EFC"/>
    <w:rsid w:val="00CD56E4"/>
    <w:rsid w:val="00CD598D"/>
    <w:rsid w:val="00CD73B7"/>
    <w:rsid w:val="00CE2F29"/>
    <w:rsid w:val="00CE7248"/>
    <w:rsid w:val="00CF269B"/>
    <w:rsid w:val="00CF2D9B"/>
    <w:rsid w:val="00CF410D"/>
    <w:rsid w:val="00D0242E"/>
    <w:rsid w:val="00D032F9"/>
    <w:rsid w:val="00D0341E"/>
    <w:rsid w:val="00D03F13"/>
    <w:rsid w:val="00D0437C"/>
    <w:rsid w:val="00D05474"/>
    <w:rsid w:val="00D05B5B"/>
    <w:rsid w:val="00D05DAD"/>
    <w:rsid w:val="00D1307D"/>
    <w:rsid w:val="00D137F6"/>
    <w:rsid w:val="00D17A97"/>
    <w:rsid w:val="00D20D5E"/>
    <w:rsid w:val="00D21A69"/>
    <w:rsid w:val="00D257D5"/>
    <w:rsid w:val="00D25831"/>
    <w:rsid w:val="00D25CD7"/>
    <w:rsid w:val="00D32CEC"/>
    <w:rsid w:val="00D32DF8"/>
    <w:rsid w:val="00D34721"/>
    <w:rsid w:val="00D3497E"/>
    <w:rsid w:val="00D354AA"/>
    <w:rsid w:val="00D4101A"/>
    <w:rsid w:val="00D42531"/>
    <w:rsid w:val="00D43F50"/>
    <w:rsid w:val="00D46820"/>
    <w:rsid w:val="00D46DA6"/>
    <w:rsid w:val="00D4768A"/>
    <w:rsid w:val="00D51ADD"/>
    <w:rsid w:val="00D53245"/>
    <w:rsid w:val="00D56374"/>
    <w:rsid w:val="00D60879"/>
    <w:rsid w:val="00D6605E"/>
    <w:rsid w:val="00D66222"/>
    <w:rsid w:val="00D733A8"/>
    <w:rsid w:val="00D739D6"/>
    <w:rsid w:val="00D77044"/>
    <w:rsid w:val="00D81041"/>
    <w:rsid w:val="00D828FA"/>
    <w:rsid w:val="00D83DF3"/>
    <w:rsid w:val="00D90186"/>
    <w:rsid w:val="00D9058B"/>
    <w:rsid w:val="00D909E8"/>
    <w:rsid w:val="00D91076"/>
    <w:rsid w:val="00D91C04"/>
    <w:rsid w:val="00D92A42"/>
    <w:rsid w:val="00D953BD"/>
    <w:rsid w:val="00D97D55"/>
    <w:rsid w:val="00DA2BD3"/>
    <w:rsid w:val="00DA3545"/>
    <w:rsid w:val="00DA39C8"/>
    <w:rsid w:val="00DA6059"/>
    <w:rsid w:val="00DB11B1"/>
    <w:rsid w:val="00DB5D66"/>
    <w:rsid w:val="00DB63CE"/>
    <w:rsid w:val="00DC0459"/>
    <w:rsid w:val="00DC0CAA"/>
    <w:rsid w:val="00DC44A7"/>
    <w:rsid w:val="00DC4783"/>
    <w:rsid w:val="00DC47DA"/>
    <w:rsid w:val="00DC5553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658"/>
    <w:rsid w:val="00DE2E7F"/>
    <w:rsid w:val="00DE3152"/>
    <w:rsid w:val="00DF1462"/>
    <w:rsid w:val="00DF23E4"/>
    <w:rsid w:val="00E016B9"/>
    <w:rsid w:val="00E02380"/>
    <w:rsid w:val="00E04225"/>
    <w:rsid w:val="00E068CF"/>
    <w:rsid w:val="00E06A52"/>
    <w:rsid w:val="00E10548"/>
    <w:rsid w:val="00E14A68"/>
    <w:rsid w:val="00E15BAA"/>
    <w:rsid w:val="00E17028"/>
    <w:rsid w:val="00E20F96"/>
    <w:rsid w:val="00E21AC5"/>
    <w:rsid w:val="00E2217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FB7"/>
    <w:rsid w:val="00E37705"/>
    <w:rsid w:val="00E378B3"/>
    <w:rsid w:val="00E37917"/>
    <w:rsid w:val="00E43126"/>
    <w:rsid w:val="00E469D4"/>
    <w:rsid w:val="00E471B1"/>
    <w:rsid w:val="00E5010B"/>
    <w:rsid w:val="00E50557"/>
    <w:rsid w:val="00E51A67"/>
    <w:rsid w:val="00E526B7"/>
    <w:rsid w:val="00E52BE9"/>
    <w:rsid w:val="00E5586D"/>
    <w:rsid w:val="00E57227"/>
    <w:rsid w:val="00E612C5"/>
    <w:rsid w:val="00E61508"/>
    <w:rsid w:val="00E62DA4"/>
    <w:rsid w:val="00E655EA"/>
    <w:rsid w:val="00E66C75"/>
    <w:rsid w:val="00E708D0"/>
    <w:rsid w:val="00E7135A"/>
    <w:rsid w:val="00E76B74"/>
    <w:rsid w:val="00E77989"/>
    <w:rsid w:val="00E77AD4"/>
    <w:rsid w:val="00E82768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6DEB"/>
    <w:rsid w:val="00EB131E"/>
    <w:rsid w:val="00EB5014"/>
    <w:rsid w:val="00EB6F5B"/>
    <w:rsid w:val="00EC2371"/>
    <w:rsid w:val="00EC46A7"/>
    <w:rsid w:val="00EC4E41"/>
    <w:rsid w:val="00EC5C1C"/>
    <w:rsid w:val="00EC7AA8"/>
    <w:rsid w:val="00ED03D2"/>
    <w:rsid w:val="00ED1DBA"/>
    <w:rsid w:val="00ED34A5"/>
    <w:rsid w:val="00ED3FAC"/>
    <w:rsid w:val="00EE1E6B"/>
    <w:rsid w:val="00EE3B74"/>
    <w:rsid w:val="00EE4852"/>
    <w:rsid w:val="00EE5D8E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004"/>
    <w:rsid w:val="00F275F9"/>
    <w:rsid w:val="00F31169"/>
    <w:rsid w:val="00F31309"/>
    <w:rsid w:val="00F35010"/>
    <w:rsid w:val="00F36990"/>
    <w:rsid w:val="00F37C3C"/>
    <w:rsid w:val="00F40AA2"/>
    <w:rsid w:val="00F41016"/>
    <w:rsid w:val="00F42403"/>
    <w:rsid w:val="00F44A75"/>
    <w:rsid w:val="00F457E2"/>
    <w:rsid w:val="00F462A8"/>
    <w:rsid w:val="00F46B07"/>
    <w:rsid w:val="00F53962"/>
    <w:rsid w:val="00F57327"/>
    <w:rsid w:val="00F57F63"/>
    <w:rsid w:val="00F62D52"/>
    <w:rsid w:val="00F65736"/>
    <w:rsid w:val="00F6666F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E0410"/>
    <w:rsid w:val="00FE0F40"/>
    <w:rsid w:val="00FE420D"/>
    <w:rsid w:val="00FE5B02"/>
    <w:rsid w:val="00FE64C0"/>
    <w:rsid w:val="00FE66C8"/>
    <w:rsid w:val="00FF0EEC"/>
    <w:rsid w:val="00FF2E1C"/>
    <w:rsid w:val="00FF4104"/>
    <w:rsid w:val="00FF4851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B82A4"/>
  <w15:docId w15:val="{2855FDF3-F9BC-476C-84EC-0DBF91E3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D2583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</Pages>
  <Words>533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Ericsson_1031</cp:lastModifiedBy>
  <cp:revision>28</cp:revision>
  <cp:lastPrinted>2002-04-24T10:10:00Z</cp:lastPrinted>
  <dcterms:created xsi:type="dcterms:W3CDTF">2024-11-08T00:01:00Z</dcterms:created>
  <dcterms:modified xsi:type="dcterms:W3CDTF">2024-11-08T20:04:00Z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