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DB1CC" w14:textId="2725718E"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5E6A5A">
        <w:rPr>
          <w:b/>
          <w:noProof/>
          <w:sz w:val="24"/>
        </w:rPr>
        <w:t>SA</w:t>
      </w:r>
      <w:r w:rsidR="00213B7F">
        <w:rPr>
          <w:b/>
          <w:noProof/>
          <w:sz w:val="24"/>
        </w:rPr>
        <w:t xml:space="preserve">2 </w:t>
      </w:r>
      <w:r>
        <w:rPr>
          <w:b/>
          <w:noProof/>
          <w:sz w:val="24"/>
        </w:rPr>
        <w:t xml:space="preserve">Meeting </w:t>
      </w:r>
      <w:r w:rsidR="00C1179F">
        <w:rPr>
          <w:b/>
          <w:noProof/>
          <w:sz w:val="24"/>
        </w:rPr>
        <w:t>#16</w:t>
      </w:r>
      <w:r w:rsidR="002F672C">
        <w:rPr>
          <w:b/>
          <w:noProof/>
          <w:sz w:val="24"/>
        </w:rPr>
        <w:t>6</w:t>
      </w:r>
      <w:r>
        <w:rPr>
          <w:b/>
          <w:i/>
          <w:noProof/>
          <w:sz w:val="28"/>
        </w:rPr>
        <w:tab/>
      </w:r>
      <w:r w:rsidR="00C33F48" w:rsidRPr="00C33F48">
        <w:rPr>
          <w:b/>
          <w:i/>
          <w:noProof/>
          <w:sz w:val="28"/>
        </w:rPr>
        <w:t>S2-2501278</w:t>
      </w:r>
    </w:p>
    <w:p w14:paraId="497AC563" w14:textId="77777777" w:rsidR="007E1853" w:rsidRDefault="002F672C" w:rsidP="005E2C44">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B3B463" w14:textId="77777777" w:rsidTr="00547111">
        <w:tc>
          <w:tcPr>
            <w:tcW w:w="9641" w:type="dxa"/>
            <w:gridSpan w:val="9"/>
            <w:tcBorders>
              <w:top w:val="single" w:sz="4" w:space="0" w:color="auto"/>
              <w:left w:val="single" w:sz="4" w:space="0" w:color="auto"/>
              <w:right w:val="single" w:sz="4" w:space="0" w:color="auto"/>
            </w:tcBorders>
          </w:tcPr>
          <w:p w14:paraId="05F33E8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D67098B" w14:textId="77777777" w:rsidTr="00547111">
        <w:tc>
          <w:tcPr>
            <w:tcW w:w="9641" w:type="dxa"/>
            <w:gridSpan w:val="9"/>
            <w:tcBorders>
              <w:left w:val="single" w:sz="4" w:space="0" w:color="auto"/>
              <w:right w:val="single" w:sz="4" w:space="0" w:color="auto"/>
            </w:tcBorders>
          </w:tcPr>
          <w:p w14:paraId="0C1C1BE6" w14:textId="77777777" w:rsidR="001E41F3" w:rsidRDefault="001E41F3">
            <w:pPr>
              <w:pStyle w:val="CRCoverPage"/>
              <w:spacing w:after="0"/>
              <w:jc w:val="center"/>
              <w:rPr>
                <w:noProof/>
              </w:rPr>
            </w:pPr>
            <w:r>
              <w:rPr>
                <w:b/>
                <w:noProof/>
                <w:sz w:val="32"/>
              </w:rPr>
              <w:t>CHANGE REQUEST</w:t>
            </w:r>
          </w:p>
        </w:tc>
      </w:tr>
      <w:tr w:rsidR="001E41F3" w14:paraId="612E6485" w14:textId="77777777" w:rsidTr="00547111">
        <w:tc>
          <w:tcPr>
            <w:tcW w:w="9641" w:type="dxa"/>
            <w:gridSpan w:val="9"/>
            <w:tcBorders>
              <w:left w:val="single" w:sz="4" w:space="0" w:color="auto"/>
              <w:right w:val="single" w:sz="4" w:space="0" w:color="auto"/>
            </w:tcBorders>
          </w:tcPr>
          <w:p w14:paraId="64E5DBCE" w14:textId="77777777" w:rsidR="001E41F3" w:rsidRDefault="001E41F3">
            <w:pPr>
              <w:pStyle w:val="CRCoverPage"/>
              <w:spacing w:after="0"/>
              <w:rPr>
                <w:noProof/>
                <w:sz w:val="8"/>
                <w:szCs w:val="8"/>
              </w:rPr>
            </w:pPr>
          </w:p>
        </w:tc>
      </w:tr>
      <w:tr w:rsidR="001E41F3" w14:paraId="6DD67349" w14:textId="77777777" w:rsidTr="00547111">
        <w:tc>
          <w:tcPr>
            <w:tcW w:w="142" w:type="dxa"/>
            <w:tcBorders>
              <w:left w:val="single" w:sz="4" w:space="0" w:color="auto"/>
            </w:tcBorders>
          </w:tcPr>
          <w:p w14:paraId="4BD337BB" w14:textId="77777777" w:rsidR="001E41F3" w:rsidRDefault="001E41F3">
            <w:pPr>
              <w:pStyle w:val="CRCoverPage"/>
              <w:spacing w:after="0"/>
              <w:jc w:val="right"/>
              <w:rPr>
                <w:noProof/>
              </w:rPr>
            </w:pPr>
          </w:p>
        </w:tc>
        <w:tc>
          <w:tcPr>
            <w:tcW w:w="1559" w:type="dxa"/>
            <w:shd w:val="pct30" w:color="FFFF00" w:fill="auto"/>
          </w:tcPr>
          <w:p w14:paraId="010DCC9E" w14:textId="2C914704" w:rsidR="001E41F3" w:rsidRPr="00410371" w:rsidRDefault="00DD7469" w:rsidP="00E13F3D">
            <w:pPr>
              <w:pStyle w:val="CRCoverPage"/>
              <w:spacing w:after="0"/>
              <w:jc w:val="right"/>
              <w:rPr>
                <w:b/>
                <w:noProof/>
                <w:sz w:val="28"/>
              </w:rPr>
            </w:pPr>
            <w:r>
              <w:rPr>
                <w:b/>
                <w:noProof/>
                <w:sz w:val="28"/>
              </w:rPr>
              <w:t>23.</w:t>
            </w:r>
            <w:r w:rsidR="007720A0">
              <w:rPr>
                <w:b/>
                <w:noProof/>
                <w:sz w:val="28"/>
              </w:rPr>
              <w:t>502</w:t>
            </w:r>
          </w:p>
        </w:tc>
        <w:tc>
          <w:tcPr>
            <w:tcW w:w="709" w:type="dxa"/>
          </w:tcPr>
          <w:p w14:paraId="096F68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F75301" w14:textId="62E6814B" w:rsidR="001E41F3" w:rsidRPr="00C66C47" w:rsidRDefault="005E5969" w:rsidP="00547111">
            <w:pPr>
              <w:pStyle w:val="CRCoverPage"/>
              <w:spacing w:after="0"/>
              <w:rPr>
                <w:b/>
                <w:bCs/>
                <w:noProof/>
                <w:sz w:val="28"/>
                <w:szCs w:val="28"/>
              </w:rPr>
            </w:pPr>
            <w:r w:rsidRPr="005E5969">
              <w:rPr>
                <w:b/>
                <w:bCs/>
                <w:noProof/>
                <w:sz w:val="28"/>
                <w:szCs w:val="28"/>
              </w:rPr>
              <w:t>5222</w:t>
            </w:r>
          </w:p>
        </w:tc>
        <w:tc>
          <w:tcPr>
            <w:tcW w:w="709" w:type="dxa"/>
          </w:tcPr>
          <w:p w14:paraId="583806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63CFC0" w14:textId="366FC674" w:rsidR="001E41F3" w:rsidRPr="00410371" w:rsidRDefault="00C33F48" w:rsidP="00E13F3D">
            <w:pPr>
              <w:pStyle w:val="CRCoverPage"/>
              <w:spacing w:after="0"/>
              <w:jc w:val="center"/>
              <w:rPr>
                <w:b/>
                <w:noProof/>
              </w:rPr>
            </w:pPr>
            <w:r>
              <w:rPr>
                <w:b/>
                <w:noProof/>
                <w:sz w:val="28"/>
              </w:rPr>
              <w:t>1</w:t>
            </w:r>
          </w:p>
        </w:tc>
        <w:tc>
          <w:tcPr>
            <w:tcW w:w="2410" w:type="dxa"/>
          </w:tcPr>
          <w:p w14:paraId="2825FF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DEF86" w14:textId="72E438DD" w:rsidR="001E41F3" w:rsidRPr="00410371" w:rsidRDefault="002F672C">
            <w:pPr>
              <w:pStyle w:val="CRCoverPage"/>
              <w:spacing w:after="0"/>
              <w:jc w:val="center"/>
              <w:rPr>
                <w:noProof/>
                <w:sz w:val="28"/>
              </w:rPr>
            </w:pPr>
            <w:r>
              <w:rPr>
                <w:b/>
                <w:noProof/>
                <w:sz w:val="28"/>
              </w:rPr>
              <w:t>19.</w:t>
            </w:r>
            <w:r w:rsidR="009B5DC0">
              <w:rPr>
                <w:b/>
                <w:noProof/>
                <w:sz w:val="28"/>
              </w:rPr>
              <w:t>2</w:t>
            </w:r>
            <w:r w:rsidR="00213B7F">
              <w:rPr>
                <w:b/>
                <w:noProof/>
                <w:sz w:val="28"/>
              </w:rPr>
              <w:t>.0</w:t>
            </w:r>
          </w:p>
        </w:tc>
        <w:tc>
          <w:tcPr>
            <w:tcW w:w="143" w:type="dxa"/>
            <w:tcBorders>
              <w:right w:val="single" w:sz="4" w:space="0" w:color="auto"/>
            </w:tcBorders>
          </w:tcPr>
          <w:p w14:paraId="159AC724" w14:textId="77777777" w:rsidR="001E41F3" w:rsidRDefault="001E41F3">
            <w:pPr>
              <w:pStyle w:val="CRCoverPage"/>
              <w:spacing w:after="0"/>
              <w:rPr>
                <w:noProof/>
              </w:rPr>
            </w:pPr>
          </w:p>
        </w:tc>
      </w:tr>
      <w:tr w:rsidR="001E41F3" w14:paraId="5D5D6A67" w14:textId="77777777" w:rsidTr="00547111">
        <w:tc>
          <w:tcPr>
            <w:tcW w:w="9641" w:type="dxa"/>
            <w:gridSpan w:val="9"/>
            <w:tcBorders>
              <w:left w:val="single" w:sz="4" w:space="0" w:color="auto"/>
              <w:right w:val="single" w:sz="4" w:space="0" w:color="auto"/>
            </w:tcBorders>
          </w:tcPr>
          <w:p w14:paraId="5711B519" w14:textId="77777777" w:rsidR="001E41F3" w:rsidRDefault="001E41F3">
            <w:pPr>
              <w:pStyle w:val="CRCoverPage"/>
              <w:spacing w:after="0"/>
              <w:rPr>
                <w:noProof/>
              </w:rPr>
            </w:pPr>
          </w:p>
        </w:tc>
      </w:tr>
      <w:tr w:rsidR="001E41F3" w14:paraId="071A631F" w14:textId="77777777" w:rsidTr="00547111">
        <w:tc>
          <w:tcPr>
            <w:tcW w:w="9641" w:type="dxa"/>
            <w:gridSpan w:val="9"/>
            <w:tcBorders>
              <w:top w:val="single" w:sz="4" w:space="0" w:color="auto"/>
            </w:tcBorders>
          </w:tcPr>
          <w:p w14:paraId="63C7E7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6E71C18C" w14:textId="77777777" w:rsidTr="00547111">
        <w:tc>
          <w:tcPr>
            <w:tcW w:w="9641" w:type="dxa"/>
            <w:gridSpan w:val="9"/>
          </w:tcPr>
          <w:p w14:paraId="1A5949D2" w14:textId="77777777" w:rsidR="001E41F3" w:rsidRDefault="001E41F3">
            <w:pPr>
              <w:pStyle w:val="CRCoverPage"/>
              <w:spacing w:after="0"/>
              <w:rPr>
                <w:noProof/>
                <w:sz w:val="8"/>
                <w:szCs w:val="8"/>
              </w:rPr>
            </w:pPr>
          </w:p>
        </w:tc>
      </w:tr>
    </w:tbl>
    <w:p w14:paraId="1D1B03E9"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7B693CA2" w14:textId="77777777" w:rsidTr="00490806">
        <w:tc>
          <w:tcPr>
            <w:tcW w:w="2835" w:type="dxa"/>
          </w:tcPr>
          <w:p w14:paraId="3071B246"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4D0FCDA"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80ED5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D1F1580"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8ADFD" w14:textId="77777777" w:rsidR="002F672C" w:rsidRDefault="002F672C" w:rsidP="00490806">
            <w:pPr>
              <w:pStyle w:val="CRCoverPage"/>
              <w:spacing w:after="0"/>
              <w:jc w:val="center"/>
              <w:rPr>
                <w:b/>
                <w:caps/>
                <w:noProof/>
              </w:rPr>
            </w:pPr>
          </w:p>
        </w:tc>
        <w:tc>
          <w:tcPr>
            <w:tcW w:w="2126" w:type="dxa"/>
          </w:tcPr>
          <w:p w14:paraId="72877842"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6267" w14:textId="77777777" w:rsidR="002F672C" w:rsidRDefault="002F672C" w:rsidP="00490806">
            <w:pPr>
              <w:pStyle w:val="CRCoverPage"/>
              <w:spacing w:after="0"/>
              <w:jc w:val="center"/>
              <w:rPr>
                <w:b/>
                <w:caps/>
                <w:noProof/>
              </w:rPr>
            </w:pPr>
          </w:p>
        </w:tc>
        <w:tc>
          <w:tcPr>
            <w:tcW w:w="1418" w:type="dxa"/>
            <w:tcBorders>
              <w:left w:val="nil"/>
            </w:tcBorders>
          </w:tcPr>
          <w:p w14:paraId="4C54EEF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F9879" w14:textId="77777777" w:rsidR="002F672C" w:rsidRDefault="002F4150" w:rsidP="00490806">
            <w:pPr>
              <w:pStyle w:val="CRCoverPage"/>
              <w:spacing w:after="0"/>
              <w:jc w:val="center"/>
              <w:rPr>
                <w:b/>
                <w:bCs/>
                <w:caps/>
                <w:noProof/>
              </w:rPr>
            </w:pPr>
            <w:r>
              <w:rPr>
                <w:b/>
                <w:bCs/>
                <w:caps/>
                <w:noProof/>
              </w:rPr>
              <w:t>X</w:t>
            </w:r>
          </w:p>
        </w:tc>
      </w:tr>
    </w:tbl>
    <w:p w14:paraId="0F481B99"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44CE046" w14:textId="77777777" w:rsidTr="00490806">
        <w:tc>
          <w:tcPr>
            <w:tcW w:w="9640" w:type="dxa"/>
            <w:gridSpan w:val="11"/>
          </w:tcPr>
          <w:p w14:paraId="5C578317" w14:textId="77777777" w:rsidR="002F672C" w:rsidRDefault="002F672C" w:rsidP="00490806">
            <w:pPr>
              <w:pStyle w:val="CRCoverPage"/>
              <w:spacing w:after="0"/>
              <w:rPr>
                <w:noProof/>
                <w:sz w:val="8"/>
                <w:szCs w:val="8"/>
              </w:rPr>
            </w:pPr>
          </w:p>
        </w:tc>
      </w:tr>
      <w:tr w:rsidR="002F672C" w14:paraId="36C283AB" w14:textId="77777777" w:rsidTr="00490806">
        <w:tc>
          <w:tcPr>
            <w:tcW w:w="1843" w:type="dxa"/>
            <w:tcBorders>
              <w:top w:val="single" w:sz="4" w:space="0" w:color="auto"/>
              <w:left w:val="single" w:sz="4" w:space="0" w:color="auto"/>
            </w:tcBorders>
          </w:tcPr>
          <w:p w14:paraId="3444AB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2B765" w14:textId="118A5E2A" w:rsidR="002F672C" w:rsidRDefault="00B656AA" w:rsidP="00490806">
            <w:pPr>
              <w:pStyle w:val="CRCoverPage"/>
              <w:spacing w:after="0"/>
              <w:ind w:left="100"/>
              <w:rPr>
                <w:noProof/>
              </w:rPr>
            </w:pPr>
            <w:r>
              <w:t>Correcting</w:t>
            </w:r>
            <w:r w:rsidR="007E0BB3">
              <w:t xml:space="preserve"> service specific parameter provisioning</w:t>
            </w:r>
          </w:p>
        </w:tc>
      </w:tr>
      <w:tr w:rsidR="002F672C" w14:paraId="50BE921B" w14:textId="77777777" w:rsidTr="00490806">
        <w:tc>
          <w:tcPr>
            <w:tcW w:w="1843" w:type="dxa"/>
            <w:tcBorders>
              <w:left w:val="single" w:sz="4" w:space="0" w:color="auto"/>
            </w:tcBorders>
          </w:tcPr>
          <w:p w14:paraId="5F42192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5CAD0F2" w14:textId="77777777" w:rsidR="002F672C" w:rsidRDefault="002F672C" w:rsidP="00490806">
            <w:pPr>
              <w:pStyle w:val="CRCoverPage"/>
              <w:spacing w:after="0"/>
              <w:rPr>
                <w:noProof/>
                <w:sz w:val="8"/>
                <w:szCs w:val="8"/>
              </w:rPr>
            </w:pPr>
          </w:p>
        </w:tc>
      </w:tr>
      <w:tr w:rsidR="002F672C" w14:paraId="62B8CD8C" w14:textId="77777777" w:rsidTr="00490806">
        <w:tc>
          <w:tcPr>
            <w:tcW w:w="1843" w:type="dxa"/>
            <w:tcBorders>
              <w:left w:val="single" w:sz="4" w:space="0" w:color="auto"/>
            </w:tcBorders>
          </w:tcPr>
          <w:p w14:paraId="39F7E682"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2D4C0" w14:textId="77777777" w:rsidR="002F672C" w:rsidRDefault="002F4150" w:rsidP="00490806">
            <w:pPr>
              <w:pStyle w:val="CRCoverPage"/>
              <w:spacing w:after="0"/>
              <w:ind w:left="100"/>
              <w:rPr>
                <w:noProof/>
              </w:rPr>
            </w:pPr>
            <w:r>
              <w:t>Ericsson</w:t>
            </w:r>
          </w:p>
        </w:tc>
      </w:tr>
      <w:tr w:rsidR="002F672C" w14:paraId="124140FE" w14:textId="77777777" w:rsidTr="00490806">
        <w:tc>
          <w:tcPr>
            <w:tcW w:w="1843" w:type="dxa"/>
            <w:tcBorders>
              <w:left w:val="single" w:sz="4" w:space="0" w:color="auto"/>
            </w:tcBorders>
          </w:tcPr>
          <w:p w14:paraId="66B2612D"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6FC13" w14:textId="77777777" w:rsidR="002F672C" w:rsidRDefault="002F4150" w:rsidP="00490806">
            <w:pPr>
              <w:pStyle w:val="CRCoverPage"/>
              <w:spacing w:after="0"/>
              <w:ind w:left="100"/>
              <w:rPr>
                <w:noProof/>
              </w:rPr>
            </w:pPr>
            <w:r>
              <w:t>SA2</w:t>
            </w:r>
          </w:p>
        </w:tc>
      </w:tr>
      <w:tr w:rsidR="002F672C" w14:paraId="2C034B78" w14:textId="77777777" w:rsidTr="00490806">
        <w:tc>
          <w:tcPr>
            <w:tcW w:w="1843" w:type="dxa"/>
            <w:tcBorders>
              <w:left w:val="single" w:sz="4" w:space="0" w:color="auto"/>
            </w:tcBorders>
          </w:tcPr>
          <w:p w14:paraId="6C670CD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8637EC6" w14:textId="77777777" w:rsidR="002F672C" w:rsidRDefault="002F672C" w:rsidP="00490806">
            <w:pPr>
              <w:pStyle w:val="CRCoverPage"/>
              <w:spacing w:after="0"/>
              <w:rPr>
                <w:noProof/>
                <w:sz w:val="8"/>
                <w:szCs w:val="8"/>
              </w:rPr>
            </w:pPr>
          </w:p>
        </w:tc>
      </w:tr>
      <w:tr w:rsidR="002F672C" w14:paraId="12BB7DDE" w14:textId="77777777" w:rsidTr="00490806">
        <w:tc>
          <w:tcPr>
            <w:tcW w:w="1843" w:type="dxa"/>
            <w:tcBorders>
              <w:left w:val="single" w:sz="4" w:space="0" w:color="auto"/>
            </w:tcBorders>
          </w:tcPr>
          <w:p w14:paraId="157316C2"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B3CD3FC" w14:textId="077D3F56" w:rsidR="002F672C" w:rsidRDefault="00F13D2B" w:rsidP="00490806">
            <w:pPr>
              <w:pStyle w:val="CRCoverPage"/>
              <w:spacing w:after="0"/>
              <w:ind w:left="100"/>
              <w:rPr>
                <w:noProof/>
              </w:rPr>
            </w:pPr>
            <w:r w:rsidRPr="00C33F48">
              <w:rPr>
                <w:noProof/>
              </w:rPr>
              <w:t>5WWC_Ph2,</w:t>
            </w:r>
            <w:fldSimple w:instr=" DOCPROPERTY  RelatedWis  \* MERGEFORMAT ">
              <w:r w:rsidRPr="00C33F48">
                <w:t xml:space="preserve"> </w:t>
              </w:r>
              <w:r w:rsidRPr="00C33F48">
                <w:rPr>
                  <w:noProof/>
                </w:rPr>
                <w:fldChar w:fldCharType="begin"/>
              </w:r>
              <w:r w:rsidRPr="00C33F48">
                <w:rPr>
                  <w:noProof/>
                </w:rPr>
                <w:instrText xml:space="preserve"> DOCPROPERTY  RelatedWis  \* MERGEFORMAT </w:instrText>
              </w:r>
              <w:r w:rsidRPr="00C33F48">
                <w:rPr>
                  <w:noProof/>
                </w:rPr>
                <w:fldChar w:fldCharType="separate"/>
              </w:r>
              <w:r w:rsidRPr="00C33F48">
                <w:rPr>
                  <w:noProof/>
                </w:rPr>
                <w:t>eEDGE_5GC</w:t>
              </w:r>
              <w:r w:rsidRPr="00C33F48">
                <w:rPr>
                  <w:noProof/>
                </w:rPr>
                <w:fldChar w:fldCharType="end"/>
              </w:r>
            </w:fldSimple>
            <w:r w:rsidR="005E6A5A" w:rsidRPr="00C33F48">
              <w:rPr>
                <w:noProof/>
              </w:rPr>
              <w:t xml:space="preserve">, </w:t>
            </w:r>
            <w:r w:rsidR="007E0BB3" w:rsidRPr="00C33F48">
              <w:t>TE</w:t>
            </w:r>
            <w:r w:rsidR="007E0BB3">
              <w:t>I19</w:t>
            </w:r>
          </w:p>
        </w:tc>
        <w:tc>
          <w:tcPr>
            <w:tcW w:w="567" w:type="dxa"/>
            <w:tcBorders>
              <w:left w:val="nil"/>
            </w:tcBorders>
          </w:tcPr>
          <w:p w14:paraId="679D5DA2" w14:textId="77777777" w:rsidR="002F672C" w:rsidRDefault="002F672C" w:rsidP="00490806">
            <w:pPr>
              <w:pStyle w:val="CRCoverPage"/>
              <w:spacing w:after="0"/>
              <w:ind w:right="100"/>
              <w:rPr>
                <w:noProof/>
              </w:rPr>
            </w:pPr>
          </w:p>
        </w:tc>
        <w:tc>
          <w:tcPr>
            <w:tcW w:w="1417" w:type="dxa"/>
            <w:gridSpan w:val="3"/>
            <w:tcBorders>
              <w:left w:val="nil"/>
            </w:tcBorders>
          </w:tcPr>
          <w:p w14:paraId="1B1E100E"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ABAC1" w14:textId="77777777" w:rsidR="002F672C" w:rsidRDefault="002F4150" w:rsidP="00490806">
            <w:pPr>
              <w:pStyle w:val="CRCoverPage"/>
              <w:spacing w:after="0"/>
              <w:ind w:left="100"/>
              <w:rPr>
                <w:noProof/>
              </w:rPr>
            </w:pPr>
            <w:r>
              <w:t>2024-11-07</w:t>
            </w:r>
          </w:p>
        </w:tc>
      </w:tr>
      <w:tr w:rsidR="002F672C" w14:paraId="68C2F022" w14:textId="77777777" w:rsidTr="00490806">
        <w:tc>
          <w:tcPr>
            <w:tcW w:w="1843" w:type="dxa"/>
            <w:tcBorders>
              <w:left w:val="single" w:sz="4" w:space="0" w:color="auto"/>
            </w:tcBorders>
          </w:tcPr>
          <w:p w14:paraId="3DD87BF3" w14:textId="77777777" w:rsidR="002F672C" w:rsidRDefault="002F672C" w:rsidP="00490806">
            <w:pPr>
              <w:pStyle w:val="CRCoverPage"/>
              <w:spacing w:after="0"/>
              <w:rPr>
                <w:b/>
                <w:i/>
                <w:noProof/>
                <w:sz w:val="8"/>
                <w:szCs w:val="8"/>
              </w:rPr>
            </w:pPr>
          </w:p>
        </w:tc>
        <w:tc>
          <w:tcPr>
            <w:tcW w:w="1986" w:type="dxa"/>
            <w:gridSpan w:val="4"/>
          </w:tcPr>
          <w:p w14:paraId="3517EC00" w14:textId="77777777" w:rsidR="002F672C" w:rsidRDefault="002F672C" w:rsidP="00490806">
            <w:pPr>
              <w:pStyle w:val="CRCoverPage"/>
              <w:spacing w:after="0"/>
              <w:rPr>
                <w:noProof/>
                <w:sz w:val="8"/>
                <w:szCs w:val="8"/>
              </w:rPr>
            </w:pPr>
          </w:p>
        </w:tc>
        <w:tc>
          <w:tcPr>
            <w:tcW w:w="2267" w:type="dxa"/>
            <w:gridSpan w:val="2"/>
          </w:tcPr>
          <w:p w14:paraId="71C583DB" w14:textId="77777777" w:rsidR="002F672C" w:rsidRDefault="002F672C" w:rsidP="00490806">
            <w:pPr>
              <w:pStyle w:val="CRCoverPage"/>
              <w:spacing w:after="0"/>
              <w:rPr>
                <w:noProof/>
                <w:sz w:val="8"/>
                <w:szCs w:val="8"/>
              </w:rPr>
            </w:pPr>
          </w:p>
        </w:tc>
        <w:tc>
          <w:tcPr>
            <w:tcW w:w="1417" w:type="dxa"/>
            <w:gridSpan w:val="3"/>
          </w:tcPr>
          <w:p w14:paraId="416049D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5FCA7ED" w14:textId="77777777" w:rsidR="002F672C" w:rsidRDefault="002F672C" w:rsidP="00490806">
            <w:pPr>
              <w:pStyle w:val="CRCoverPage"/>
              <w:spacing w:after="0"/>
              <w:rPr>
                <w:noProof/>
                <w:sz w:val="8"/>
                <w:szCs w:val="8"/>
              </w:rPr>
            </w:pPr>
          </w:p>
        </w:tc>
      </w:tr>
      <w:tr w:rsidR="002F672C" w14:paraId="1EFD748F" w14:textId="77777777" w:rsidTr="00490806">
        <w:trPr>
          <w:cantSplit/>
        </w:trPr>
        <w:tc>
          <w:tcPr>
            <w:tcW w:w="1843" w:type="dxa"/>
            <w:tcBorders>
              <w:left w:val="single" w:sz="4" w:space="0" w:color="auto"/>
            </w:tcBorders>
          </w:tcPr>
          <w:p w14:paraId="19833BAB"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5A94D780" w14:textId="267B9591" w:rsidR="002F672C" w:rsidRPr="002F4150" w:rsidRDefault="007E0BB3" w:rsidP="00490806">
            <w:pPr>
              <w:pStyle w:val="CRCoverPage"/>
              <w:spacing w:after="0"/>
              <w:ind w:left="100" w:right="-609"/>
              <w:rPr>
                <w:b/>
                <w:bCs/>
                <w:noProof/>
              </w:rPr>
            </w:pPr>
            <w:r>
              <w:rPr>
                <w:b/>
                <w:bCs/>
              </w:rPr>
              <w:t>F</w:t>
            </w:r>
          </w:p>
        </w:tc>
        <w:tc>
          <w:tcPr>
            <w:tcW w:w="3402" w:type="dxa"/>
            <w:gridSpan w:val="5"/>
            <w:tcBorders>
              <w:left w:val="nil"/>
            </w:tcBorders>
          </w:tcPr>
          <w:p w14:paraId="1B1C352D" w14:textId="77777777" w:rsidR="002F672C" w:rsidRDefault="002F672C" w:rsidP="00490806">
            <w:pPr>
              <w:pStyle w:val="CRCoverPage"/>
              <w:spacing w:after="0"/>
              <w:rPr>
                <w:noProof/>
              </w:rPr>
            </w:pPr>
          </w:p>
        </w:tc>
        <w:tc>
          <w:tcPr>
            <w:tcW w:w="1417" w:type="dxa"/>
            <w:gridSpan w:val="3"/>
            <w:tcBorders>
              <w:left w:val="nil"/>
            </w:tcBorders>
          </w:tcPr>
          <w:p w14:paraId="2430B380"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F928" w14:textId="5D729E11" w:rsidR="002F672C" w:rsidRDefault="002F4150" w:rsidP="00490806">
            <w:pPr>
              <w:pStyle w:val="CRCoverPage"/>
              <w:spacing w:after="0"/>
              <w:ind w:left="100"/>
              <w:rPr>
                <w:noProof/>
              </w:rPr>
            </w:pPr>
            <w:r>
              <w:t>Rel-</w:t>
            </w:r>
            <w:r w:rsidR="007E0BB3">
              <w:t>19</w:t>
            </w:r>
          </w:p>
        </w:tc>
      </w:tr>
      <w:tr w:rsidR="002F672C" w14:paraId="312B0A06" w14:textId="77777777" w:rsidTr="00490806">
        <w:tc>
          <w:tcPr>
            <w:tcW w:w="1843" w:type="dxa"/>
            <w:tcBorders>
              <w:left w:val="single" w:sz="4" w:space="0" w:color="auto"/>
              <w:bottom w:val="single" w:sz="4" w:space="0" w:color="auto"/>
            </w:tcBorders>
          </w:tcPr>
          <w:p w14:paraId="7C6D638B"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B90C449"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6D08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9B03E"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1710D6F" w14:textId="77777777" w:rsidTr="00490806">
        <w:tc>
          <w:tcPr>
            <w:tcW w:w="1843" w:type="dxa"/>
          </w:tcPr>
          <w:p w14:paraId="5B2C574D" w14:textId="77777777" w:rsidR="002F672C" w:rsidRDefault="002F672C" w:rsidP="00490806">
            <w:pPr>
              <w:pStyle w:val="CRCoverPage"/>
              <w:spacing w:after="0"/>
              <w:rPr>
                <w:b/>
                <w:i/>
                <w:noProof/>
                <w:sz w:val="8"/>
                <w:szCs w:val="8"/>
              </w:rPr>
            </w:pPr>
          </w:p>
        </w:tc>
        <w:tc>
          <w:tcPr>
            <w:tcW w:w="7797" w:type="dxa"/>
            <w:gridSpan w:val="10"/>
          </w:tcPr>
          <w:p w14:paraId="4F1E1DFB" w14:textId="77777777" w:rsidR="002F672C" w:rsidRDefault="002F672C" w:rsidP="00490806">
            <w:pPr>
              <w:pStyle w:val="CRCoverPage"/>
              <w:spacing w:after="0"/>
              <w:rPr>
                <w:noProof/>
                <w:sz w:val="8"/>
                <w:szCs w:val="8"/>
              </w:rPr>
            </w:pPr>
          </w:p>
        </w:tc>
      </w:tr>
      <w:tr w:rsidR="002F672C" w14:paraId="50B50003" w14:textId="77777777" w:rsidTr="00490806">
        <w:tc>
          <w:tcPr>
            <w:tcW w:w="2694" w:type="dxa"/>
            <w:gridSpan w:val="2"/>
            <w:tcBorders>
              <w:top w:val="single" w:sz="4" w:space="0" w:color="auto"/>
              <w:left w:val="single" w:sz="4" w:space="0" w:color="auto"/>
            </w:tcBorders>
          </w:tcPr>
          <w:p w14:paraId="791D40B3"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80A03" w14:textId="016B3715" w:rsidR="002F672C" w:rsidRDefault="007E0BB3" w:rsidP="00490806">
            <w:pPr>
              <w:pStyle w:val="CRCoverPage"/>
              <w:spacing w:after="0"/>
              <w:ind w:left="100"/>
              <w:rPr>
                <w:noProof/>
              </w:rPr>
            </w:pPr>
            <w:r>
              <w:rPr>
                <w:noProof/>
              </w:rPr>
              <w:t xml:space="preserve">The </w:t>
            </w:r>
            <w:r>
              <w:t xml:space="preserve">AF-Service-Identifier does not always map to a DNN and S-NSSAI. </w:t>
            </w:r>
          </w:p>
        </w:tc>
      </w:tr>
      <w:tr w:rsidR="002F672C" w14:paraId="38C7AE5F" w14:textId="77777777" w:rsidTr="00490806">
        <w:tc>
          <w:tcPr>
            <w:tcW w:w="2694" w:type="dxa"/>
            <w:gridSpan w:val="2"/>
            <w:tcBorders>
              <w:left w:val="single" w:sz="4" w:space="0" w:color="auto"/>
            </w:tcBorders>
          </w:tcPr>
          <w:p w14:paraId="4ACE54B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8950AAE" w14:textId="77777777" w:rsidR="002F672C" w:rsidRDefault="002F672C" w:rsidP="00490806">
            <w:pPr>
              <w:pStyle w:val="CRCoverPage"/>
              <w:spacing w:after="0"/>
              <w:rPr>
                <w:noProof/>
                <w:sz w:val="8"/>
                <w:szCs w:val="8"/>
              </w:rPr>
            </w:pPr>
          </w:p>
        </w:tc>
      </w:tr>
      <w:tr w:rsidR="002F672C" w14:paraId="4027239C" w14:textId="77777777" w:rsidTr="00490806">
        <w:tc>
          <w:tcPr>
            <w:tcW w:w="2694" w:type="dxa"/>
            <w:gridSpan w:val="2"/>
            <w:tcBorders>
              <w:left w:val="single" w:sz="4" w:space="0" w:color="auto"/>
            </w:tcBorders>
          </w:tcPr>
          <w:p w14:paraId="5F794156"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83EEF" w14:textId="77777777" w:rsidR="002F672C" w:rsidRDefault="007E0BB3" w:rsidP="00490806">
            <w:pPr>
              <w:pStyle w:val="CRCoverPage"/>
              <w:spacing w:after="0"/>
              <w:ind w:left="100"/>
              <w:rPr>
                <w:noProof/>
              </w:rPr>
            </w:pPr>
            <w:r>
              <w:rPr>
                <w:noProof/>
              </w:rPr>
              <w:t>Updating that AF-Service-Identifier may be mapped to DNN and S-NSSAI</w:t>
            </w:r>
          </w:p>
          <w:p w14:paraId="49CC5D61" w14:textId="3D4B02B7" w:rsidR="007E0BB3" w:rsidRDefault="007E0BB3" w:rsidP="00490806">
            <w:pPr>
              <w:pStyle w:val="CRCoverPage"/>
              <w:spacing w:after="0"/>
              <w:ind w:left="100"/>
              <w:rPr>
                <w:noProof/>
              </w:rPr>
            </w:pPr>
            <w:r>
              <w:rPr>
                <w:noProof/>
              </w:rPr>
              <w:t xml:space="preserve">Updating </w:t>
            </w:r>
            <w:r w:rsidR="00036E8C">
              <w:rPr>
                <w:noProof/>
              </w:rPr>
              <w:t>also terminology</w:t>
            </w:r>
          </w:p>
        </w:tc>
      </w:tr>
      <w:tr w:rsidR="002F672C" w14:paraId="012D5115" w14:textId="77777777" w:rsidTr="00490806">
        <w:tc>
          <w:tcPr>
            <w:tcW w:w="2694" w:type="dxa"/>
            <w:gridSpan w:val="2"/>
            <w:tcBorders>
              <w:left w:val="single" w:sz="4" w:space="0" w:color="auto"/>
            </w:tcBorders>
          </w:tcPr>
          <w:p w14:paraId="388DFB8D"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9F82EEF" w14:textId="77777777" w:rsidR="002F672C" w:rsidRDefault="002F672C" w:rsidP="00490806">
            <w:pPr>
              <w:pStyle w:val="CRCoverPage"/>
              <w:spacing w:after="0"/>
              <w:rPr>
                <w:noProof/>
                <w:sz w:val="8"/>
                <w:szCs w:val="8"/>
              </w:rPr>
            </w:pPr>
          </w:p>
        </w:tc>
      </w:tr>
      <w:tr w:rsidR="002F672C" w14:paraId="45B1D036" w14:textId="77777777" w:rsidTr="00490806">
        <w:tc>
          <w:tcPr>
            <w:tcW w:w="2694" w:type="dxa"/>
            <w:gridSpan w:val="2"/>
            <w:tcBorders>
              <w:left w:val="single" w:sz="4" w:space="0" w:color="auto"/>
              <w:bottom w:val="single" w:sz="4" w:space="0" w:color="auto"/>
            </w:tcBorders>
          </w:tcPr>
          <w:p w14:paraId="428C4654"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EB19" w14:textId="1AA567E3" w:rsidR="002F672C" w:rsidRDefault="007E0BB3" w:rsidP="00490806">
            <w:pPr>
              <w:pStyle w:val="CRCoverPage"/>
              <w:spacing w:after="0"/>
              <w:ind w:left="100"/>
              <w:rPr>
                <w:noProof/>
              </w:rPr>
            </w:pPr>
            <w:r>
              <w:rPr>
                <w:noProof/>
              </w:rPr>
              <w:t>Missunderstanding of specifications which may lead to errors in deployments</w:t>
            </w:r>
          </w:p>
        </w:tc>
      </w:tr>
      <w:tr w:rsidR="002F672C" w14:paraId="4FDD67BE" w14:textId="77777777" w:rsidTr="00490806">
        <w:tc>
          <w:tcPr>
            <w:tcW w:w="2694" w:type="dxa"/>
            <w:gridSpan w:val="2"/>
          </w:tcPr>
          <w:p w14:paraId="518D6EF3" w14:textId="77777777" w:rsidR="002F672C" w:rsidRDefault="002F672C" w:rsidP="00490806">
            <w:pPr>
              <w:pStyle w:val="CRCoverPage"/>
              <w:spacing w:after="0"/>
              <w:rPr>
                <w:b/>
                <w:i/>
                <w:noProof/>
                <w:sz w:val="8"/>
                <w:szCs w:val="8"/>
              </w:rPr>
            </w:pPr>
          </w:p>
        </w:tc>
        <w:tc>
          <w:tcPr>
            <w:tcW w:w="6946" w:type="dxa"/>
            <w:gridSpan w:val="9"/>
          </w:tcPr>
          <w:p w14:paraId="39E6371F" w14:textId="77777777" w:rsidR="002F672C" w:rsidRDefault="002F672C" w:rsidP="00490806">
            <w:pPr>
              <w:pStyle w:val="CRCoverPage"/>
              <w:spacing w:after="0"/>
              <w:rPr>
                <w:noProof/>
                <w:sz w:val="8"/>
                <w:szCs w:val="8"/>
              </w:rPr>
            </w:pPr>
          </w:p>
        </w:tc>
      </w:tr>
      <w:tr w:rsidR="002F672C" w14:paraId="204A2C6F" w14:textId="77777777" w:rsidTr="00490806">
        <w:tc>
          <w:tcPr>
            <w:tcW w:w="2694" w:type="dxa"/>
            <w:gridSpan w:val="2"/>
            <w:tcBorders>
              <w:top w:val="single" w:sz="4" w:space="0" w:color="auto"/>
              <w:left w:val="single" w:sz="4" w:space="0" w:color="auto"/>
            </w:tcBorders>
          </w:tcPr>
          <w:p w14:paraId="7BE1C8CC"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14614" w14:textId="5E5C166C" w:rsidR="002F672C" w:rsidRDefault="005E5969" w:rsidP="00490806">
            <w:pPr>
              <w:pStyle w:val="CRCoverPage"/>
              <w:spacing w:after="0"/>
              <w:ind w:left="100"/>
              <w:rPr>
                <w:noProof/>
              </w:rPr>
            </w:pPr>
            <w:r>
              <w:rPr>
                <w:lang w:eastAsia="zh-CN"/>
              </w:rPr>
              <w:t xml:space="preserve">4.15.6.7.2, </w:t>
            </w:r>
            <w:r>
              <w:rPr>
                <w:rFonts w:eastAsia="SimSun"/>
              </w:rPr>
              <w:t>4.15.6.10</w:t>
            </w:r>
          </w:p>
        </w:tc>
      </w:tr>
      <w:tr w:rsidR="002F672C" w14:paraId="484F2EF1" w14:textId="77777777" w:rsidTr="00490806">
        <w:tc>
          <w:tcPr>
            <w:tcW w:w="2694" w:type="dxa"/>
            <w:gridSpan w:val="2"/>
            <w:tcBorders>
              <w:left w:val="single" w:sz="4" w:space="0" w:color="auto"/>
            </w:tcBorders>
          </w:tcPr>
          <w:p w14:paraId="58975685"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0DF0EFF" w14:textId="77777777" w:rsidR="002F672C" w:rsidRDefault="002F672C" w:rsidP="00490806">
            <w:pPr>
              <w:pStyle w:val="CRCoverPage"/>
              <w:spacing w:after="0"/>
              <w:rPr>
                <w:noProof/>
                <w:sz w:val="8"/>
                <w:szCs w:val="8"/>
              </w:rPr>
            </w:pPr>
          </w:p>
        </w:tc>
      </w:tr>
      <w:tr w:rsidR="002F672C" w14:paraId="145BBB9E" w14:textId="77777777" w:rsidTr="00490806">
        <w:tc>
          <w:tcPr>
            <w:tcW w:w="2694" w:type="dxa"/>
            <w:gridSpan w:val="2"/>
            <w:tcBorders>
              <w:left w:val="single" w:sz="4" w:space="0" w:color="auto"/>
            </w:tcBorders>
          </w:tcPr>
          <w:p w14:paraId="20C8B96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C924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B2E4" w14:textId="77777777" w:rsidR="002F672C" w:rsidRDefault="002F672C" w:rsidP="00490806">
            <w:pPr>
              <w:pStyle w:val="CRCoverPage"/>
              <w:spacing w:after="0"/>
              <w:jc w:val="center"/>
              <w:rPr>
                <w:b/>
                <w:caps/>
                <w:noProof/>
              </w:rPr>
            </w:pPr>
            <w:r>
              <w:rPr>
                <w:b/>
                <w:caps/>
                <w:noProof/>
              </w:rPr>
              <w:t>N</w:t>
            </w:r>
          </w:p>
        </w:tc>
        <w:tc>
          <w:tcPr>
            <w:tcW w:w="2977" w:type="dxa"/>
            <w:gridSpan w:val="4"/>
          </w:tcPr>
          <w:p w14:paraId="6AACDEF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F3B462" w14:textId="77777777" w:rsidR="002F672C" w:rsidRDefault="002F672C" w:rsidP="00490806">
            <w:pPr>
              <w:pStyle w:val="CRCoverPage"/>
              <w:spacing w:after="0"/>
              <w:ind w:left="99"/>
              <w:rPr>
                <w:noProof/>
              </w:rPr>
            </w:pPr>
          </w:p>
        </w:tc>
      </w:tr>
      <w:tr w:rsidR="002F672C" w14:paraId="0886E193" w14:textId="77777777" w:rsidTr="00490806">
        <w:tc>
          <w:tcPr>
            <w:tcW w:w="2694" w:type="dxa"/>
            <w:gridSpan w:val="2"/>
            <w:tcBorders>
              <w:left w:val="single" w:sz="4" w:space="0" w:color="auto"/>
            </w:tcBorders>
          </w:tcPr>
          <w:p w14:paraId="1E394F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4564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CFF7" w14:textId="36EEA29A" w:rsidR="002F672C" w:rsidRDefault="005E5969" w:rsidP="00490806">
            <w:pPr>
              <w:pStyle w:val="CRCoverPage"/>
              <w:spacing w:after="0"/>
              <w:jc w:val="center"/>
              <w:rPr>
                <w:b/>
                <w:caps/>
                <w:noProof/>
              </w:rPr>
            </w:pPr>
            <w:r>
              <w:rPr>
                <w:b/>
                <w:caps/>
                <w:noProof/>
              </w:rPr>
              <w:t>X</w:t>
            </w:r>
          </w:p>
        </w:tc>
        <w:tc>
          <w:tcPr>
            <w:tcW w:w="2977" w:type="dxa"/>
            <w:gridSpan w:val="4"/>
          </w:tcPr>
          <w:p w14:paraId="02BA2A93"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FFF5D6" w14:textId="77777777" w:rsidR="002F672C" w:rsidRDefault="002F672C" w:rsidP="00490806">
            <w:pPr>
              <w:pStyle w:val="CRCoverPage"/>
              <w:spacing w:after="0"/>
              <w:ind w:left="99"/>
              <w:rPr>
                <w:noProof/>
              </w:rPr>
            </w:pPr>
            <w:r>
              <w:rPr>
                <w:noProof/>
              </w:rPr>
              <w:t xml:space="preserve">TS/TR ... CR ... </w:t>
            </w:r>
          </w:p>
        </w:tc>
      </w:tr>
      <w:tr w:rsidR="002F672C" w14:paraId="6C5A185E" w14:textId="77777777" w:rsidTr="00490806">
        <w:tc>
          <w:tcPr>
            <w:tcW w:w="2694" w:type="dxa"/>
            <w:gridSpan w:val="2"/>
            <w:tcBorders>
              <w:left w:val="single" w:sz="4" w:space="0" w:color="auto"/>
            </w:tcBorders>
          </w:tcPr>
          <w:p w14:paraId="39886BD1"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CF93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23123" w14:textId="7BE0CD8D" w:rsidR="002F672C" w:rsidRDefault="005E5969" w:rsidP="00490806">
            <w:pPr>
              <w:pStyle w:val="CRCoverPage"/>
              <w:spacing w:after="0"/>
              <w:jc w:val="center"/>
              <w:rPr>
                <w:b/>
                <w:caps/>
                <w:noProof/>
              </w:rPr>
            </w:pPr>
            <w:r>
              <w:rPr>
                <w:b/>
                <w:caps/>
                <w:noProof/>
              </w:rPr>
              <w:t>X</w:t>
            </w:r>
          </w:p>
        </w:tc>
        <w:tc>
          <w:tcPr>
            <w:tcW w:w="2977" w:type="dxa"/>
            <w:gridSpan w:val="4"/>
          </w:tcPr>
          <w:p w14:paraId="5AF3EA59"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41FB" w14:textId="77777777" w:rsidR="002F672C" w:rsidRDefault="002F672C" w:rsidP="00490806">
            <w:pPr>
              <w:pStyle w:val="CRCoverPage"/>
              <w:spacing w:after="0"/>
              <w:ind w:left="99"/>
              <w:rPr>
                <w:noProof/>
              </w:rPr>
            </w:pPr>
            <w:r>
              <w:rPr>
                <w:noProof/>
              </w:rPr>
              <w:t xml:space="preserve">TS/TR ... CR ... </w:t>
            </w:r>
          </w:p>
        </w:tc>
      </w:tr>
      <w:tr w:rsidR="002F672C" w14:paraId="02B565CB" w14:textId="77777777" w:rsidTr="00490806">
        <w:tc>
          <w:tcPr>
            <w:tcW w:w="2694" w:type="dxa"/>
            <w:gridSpan w:val="2"/>
            <w:tcBorders>
              <w:left w:val="single" w:sz="4" w:space="0" w:color="auto"/>
            </w:tcBorders>
          </w:tcPr>
          <w:p w14:paraId="5765B459"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4B13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7B7A" w14:textId="7A3A91BB" w:rsidR="002F672C" w:rsidRDefault="005E5969" w:rsidP="00490806">
            <w:pPr>
              <w:pStyle w:val="CRCoverPage"/>
              <w:spacing w:after="0"/>
              <w:jc w:val="center"/>
              <w:rPr>
                <w:b/>
                <w:caps/>
                <w:noProof/>
              </w:rPr>
            </w:pPr>
            <w:r>
              <w:rPr>
                <w:b/>
                <w:caps/>
                <w:noProof/>
              </w:rPr>
              <w:t>X</w:t>
            </w:r>
          </w:p>
        </w:tc>
        <w:tc>
          <w:tcPr>
            <w:tcW w:w="2977" w:type="dxa"/>
            <w:gridSpan w:val="4"/>
          </w:tcPr>
          <w:p w14:paraId="681DDCFF"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40F22" w14:textId="77777777" w:rsidR="002F672C" w:rsidRDefault="002F672C" w:rsidP="00490806">
            <w:pPr>
              <w:pStyle w:val="CRCoverPage"/>
              <w:spacing w:after="0"/>
              <w:ind w:left="99"/>
              <w:rPr>
                <w:noProof/>
              </w:rPr>
            </w:pPr>
            <w:r>
              <w:rPr>
                <w:noProof/>
              </w:rPr>
              <w:t xml:space="preserve">TS/TR ... CR ... </w:t>
            </w:r>
          </w:p>
        </w:tc>
      </w:tr>
      <w:tr w:rsidR="002F672C" w14:paraId="688C162D" w14:textId="77777777" w:rsidTr="00490806">
        <w:tc>
          <w:tcPr>
            <w:tcW w:w="2694" w:type="dxa"/>
            <w:gridSpan w:val="2"/>
            <w:tcBorders>
              <w:left w:val="single" w:sz="4" w:space="0" w:color="auto"/>
            </w:tcBorders>
          </w:tcPr>
          <w:p w14:paraId="040ED971"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48B87C79" w14:textId="77777777" w:rsidR="002F672C" w:rsidRDefault="002F672C" w:rsidP="00490806">
            <w:pPr>
              <w:pStyle w:val="CRCoverPage"/>
              <w:spacing w:after="0"/>
              <w:rPr>
                <w:noProof/>
              </w:rPr>
            </w:pPr>
          </w:p>
        </w:tc>
      </w:tr>
      <w:tr w:rsidR="002F672C" w14:paraId="407EF0A6" w14:textId="77777777" w:rsidTr="00490806">
        <w:tc>
          <w:tcPr>
            <w:tcW w:w="2694" w:type="dxa"/>
            <w:gridSpan w:val="2"/>
            <w:tcBorders>
              <w:left w:val="single" w:sz="4" w:space="0" w:color="auto"/>
              <w:bottom w:val="single" w:sz="4" w:space="0" w:color="auto"/>
            </w:tcBorders>
          </w:tcPr>
          <w:p w14:paraId="613BA7F1"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6C275" w14:textId="77777777" w:rsidR="002F672C" w:rsidRDefault="002F672C" w:rsidP="00490806">
            <w:pPr>
              <w:pStyle w:val="CRCoverPage"/>
              <w:spacing w:after="0"/>
              <w:ind w:left="100"/>
              <w:rPr>
                <w:noProof/>
              </w:rPr>
            </w:pPr>
          </w:p>
        </w:tc>
      </w:tr>
      <w:tr w:rsidR="002F672C" w:rsidRPr="008863B9" w14:paraId="6F1D3044" w14:textId="77777777" w:rsidTr="00490806">
        <w:tc>
          <w:tcPr>
            <w:tcW w:w="2694" w:type="dxa"/>
            <w:gridSpan w:val="2"/>
            <w:tcBorders>
              <w:top w:val="single" w:sz="4" w:space="0" w:color="auto"/>
              <w:bottom w:val="single" w:sz="4" w:space="0" w:color="auto"/>
            </w:tcBorders>
          </w:tcPr>
          <w:p w14:paraId="60E2EA97"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E9E55" w14:textId="77777777" w:rsidR="002F672C" w:rsidRPr="008863B9" w:rsidRDefault="002F672C" w:rsidP="00490806">
            <w:pPr>
              <w:pStyle w:val="CRCoverPage"/>
              <w:spacing w:after="0"/>
              <w:ind w:left="100"/>
              <w:rPr>
                <w:noProof/>
                <w:sz w:val="8"/>
                <w:szCs w:val="8"/>
              </w:rPr>
            </w:pPr>
          </w:p>
        </w:tc>
      </w:tr>
      <w:tr w:rsidR="002F672C" w14:paraId="5E36C075" w14:textId="77777777" w:rsidTr="00490806">
        <w:tc>
          <w:tcPr>
            <w:tcW w:w="2694" w:type="dxa"/>
            <w:gridSpan w:val="2"/>
            <w:tcBorders>
              <w:top w:val="single" w:sz="4" w:space="0" w:color="auto"/>
              <w:left w:val="single" w:sz="4" w:space="0" w:color="auto"/>
              <w:bottom w:val="single" w:sz="4" w:space="0" w:color="auto"/>
            </w:tcBorders>
          </w:tcPr>
          <w:p w14:paraId="4DD197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24610" w14:textId="77777777" w:rsidR="002F672C" w:rsidRDefault="002F672C" w:rsidP="00490806">
            <w:pPr>
              <w:pStyle w:val="CRCoverPage"/>
              <w:spacing w:after="0"/>
              <w:ind w:left="100"/>
              <w:rPr>
                <w:noProof/>
              </w:rPr>
            </w:pPr>
          </w:p>
        </w:tc>
      </w:tr>
    </w:tbl>
    <w:p w14:paraId="758230E0"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1E9A028E"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79B3CBDB" w14:textId="77777777" w:rsidR="007E0BB3" w:rsidRDefault="007E0BB3" w:rsidP="007E0BB3">
      <w:pPr>
        <w:pStyle w:val="Heading5"/>
        <w:rPr>
          <w:lang w:eastAsia="zh-CN"/>
        </w:rPr>
      </w:pPr>
      <w:bookmarkStart w:id="1" w:name="_Toc178071757"/>
      <w:r>
        <w:rPr>
          <w:lang w:eastAsia="zh-CN"/>
        </w:rPr>
        <w:t>4.15.6.7.2</w:t>
      </w:r>
      <w:r>
        <w:rPr>
          <w:lang w:eastAsia="zh-CN"/>
        </w:rPr>
        <w:tab/>
        <w:t>Service specific parameter provisioning by AF to HPLMN</w:t>
      </w:r>
      <w:bookmarkEnd w:id="1"/>
    </w:p>
    <w:p w14:paraId="01A078F0" w14:textId="77777777" w:rsidR="007E0BB3" w:rsidRPr="00140E21" w:rsidRDefault="007E0BB3" w:rsidP="007E0BB3">
      <w:pPr>
        <w:rPr>
          <w:lang w:eastAsia="zh-CN"/>
        </w:rPr>
      </w:pPr>
      <w:r w:rsidRPr="00140E21">
        <w:rPr>
          <w:lang w:eastAsia="zh-CN"/>
        </w:rPr>
        <w:t>Figure 4.15.6.7</w:t>
      </w:r>
      <w:r>
        <w:rPr>
          <w:lang w:eastAsia="zh-CN"/>
        </w:rPr>
        <w:t>.2</w:t>
      </w:r>
      <w:r w:rsidRPr="00140E21">
        <w:rPr>
          <w:lang w:eastAsia="zh-CN"/>
        </w:rPr>
        <w:t xml:space="preserve">-1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w:t>
      </w:r>
      <w:r>
        <w:rPr>
          <w:lang w:eastAsia="zh-CN"/>
        </w:rPr>
        <w:t>H</w:t>
      </w:r>
      <w:r w:rsidRPr="00140E21">
        <w:rPr>
          <w:lang w:eastAsia="zh-CN"/>
        </w:rPr>
        <w:t>PLMN and the UE.</w:t>
      </w:r>
      <w:r>
        <w:rPr>
          <w:lang w:eastAsia="zh-CN"/>
        </w:rPr>
        <w:t xml:space="preserve"> In the roaming case, PCF is replaced by H-PCF, the AMF interacts with the V-PCF which interacts with H-PCF.</w:t>
      </w:r>
    </w:p>
    <w:p w14:paraId="044C43B7" w14:textId="77777777" w:rsidR="007E0BB3" w:rsidRDefault="002305C0" w:rsidP="007E0BB3">
      <w:pPr>
        <w:pStyle w:val="TH"/>
        <w:rPr>
          <w:lang w:eastAsia="zh-CN"/>
        </w:rPr>
      </w:pPr>
      <w:r>
        <w:rPr>
          <w:rFonts w:eastAsia="Malgun Gothic"/>
          <w:noProof/>
        </w:rPr>
        <w:object w:dxaOrig="18115" w:dyaOrig="8346" w14:anchorId="71A29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229.3pt;mso-width-percent:0;mso-height-percent:0;mso-width-percent:0;mso-height-percent:0" o:ole="">
            <v:imagedata r:id="rId16" o:title=""/>
          </v:shape>
          <o:OLEObject Type="Embed" ProgID="Visio.Drawing.15" ShapeID="_x0000_i1025" DrawAspect="Content" ObjectID="_1799238222" r:id="rId17"/>
        </w:object>
      </w:r>
    </w:p>
    <w:p w14:paraId="7CCE839E" w14:textId="77777777" w:rsidR="007E0BB3" w:rsidRPr="00140E21" w:rsidRDefault="007E0BB3" w:rsidP="007E0BB3">
      <w:pPr>
        <w:pStyle w:val="TF"/>
        <w:rPr>
          <w:lang w:eastAsia="zh-CN"/>
        </w:rPr>
      </w:pPr>
      <w:bookmarkStart w:id="2" w:name="_CRFigure4_15_6_71"/>
      <w:bookmarkStart w:id="3" w:name="_CRFigure4_15_6_7_21"/>
      <w:r w:rsidRPr="00140E21">
        <w:rPr>
          <w:lang w:eastAsia="zh-CN"/>
        </w:rPr>
        <w:t xml:space="preserve">Figure </w:t>
      </w:r>
      <w:bookmarkEnd w:id="2"/>
      <w:bookmarkEnd w:id="3"/>
      <w:r w:rsidRPr="00140E21">
        <w:rPr>
          <w:lang w:eastAsia="zh-CN"/>
        </w:rPr>
        <w:t>4.15.6.7</w:t>
      </w:r>
      <w:r>
        <w:rPr>
          <w:lang w:eastAsia="zh-CN"/>
        </w:rPr>
        <w:t>.2</w:t>
      </w:r>
      <w:r w:rsidRPr="00140E21">
        <w:rPr>
          <w:lang w:eastAsia="zh-CN"/>
        </w:rPr>
        <w:t>-1: Service specific information provisioning</w:t>
      </w:r>
      <w:r>
        <w:rPr>
          <w:lang w:eastAsia="zh-CN"/>
        </w:rPr>
        <w:t xml:space="preserve"> by AF to HPLMN</w:t>
      </w:r>
    </w:p>
    <w:p w14:paraId="199C3C53" w14:textId="77777777" w:rsidR="007E0BB3" w:rsidRDefault="007E0BB3" w:rsidP="007E0BB3">
      <w:pPr>
        <w:pStyle w:val="B1"/>
        <w:rPr>
          <w:lang w:eastAsia="zh-CN"/>
        </w:rPr>
      </w:pPr>
      <w:r>
        <w:rPr>
          <w:lang w:eastAsia="zh-CN"/>
        </w:rPr>
        <w:t>0a.</w:t>
      </w:r>
      <w:r>
        <w:rPr>
          <w:lang w:eastAsia="zh-CN"/>
        </w:rPr>
        <w:tab/>
        <w:t>The AMF establishes UE Policy Association as specified in clause 4.16.11.</w:t>
      </w:r>
    </w:p>
    <w:p w14:paraId="19C2F7DF" w14:textId="77777777" w:rsidR="007E0BB3" w:rsidRDefault="007E0BB3" w:rsidP="007E0BB3">
      <w:pPr>
        <w:pStyle w:val="B1"/>
        <w:rPr>
          <w:lang w:eastAsia="zh-CN"/>
        </w:rPr>
      </w:pPr>
      <w:r>
        <w:rPr>
          <w:lang w:eastAsia="zh-CN"/>
        </w:rPr>
        <w:t>0b.</w:t>
      </w:r>
      <w:r>
        <w:rPr>
          <w:lang w:eastAsia="zh-CN"/>
        </w:rPr>
        <w:tab/>
        <w:t>PCF requests notifications from the UDR on changes in UE policy information.</w:t>
      </w:r>
    </w:p>
    <w:p w14:paraId="67ABF6EF" w14:textId="77777777" w:rsidR="007E0BB3" w:rsidRPr="00140E21" w:rsidRDefault="007E0BB3" w:rsidP="007E0BB3">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4B2D0F42" w14:textId="77777777" w:rsidR="007E0BB3" w:rsidRPr="00140E21" w:rsidRDefault="007E0BB3" w:rsidP="007E0BB3">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1AAF280D" w14:textId="77777777" w:rsidR="007E0BB3" w:rsidRPr="00140E21" w:rsidRDefault="007E0BB3" w:rsidP="007E0BB3">
      <w:pPr>
        <w:pStyle w:val="B1"/>
        <w:rPr>
          <w:lang w:eastAsia="zh-CN"/>
        </w:rPr>
      </w:pPr>
      <w:r w:rsidRPr="00140E21">
        <w:rPr>
          <w:lang w:eastAsia="zh-CN"/>
        </w:rPr>
        <w:tab/>
        <w:t>The content of this service operation (AF request) includes the information described in clause 5.2.6.11.</w:t>
      </w:r>
    </w:p>
    <w:p w14:paraId="4CA042BA" w14:textId="7E1E7037" w:rsidR="007E0BB3" w:rsidRPr="00140E21" w:rsidRDefault="007E0BB3" w:rsidP="007E0BB3">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w:t>
      </w:r>
      <w:ins w:id="4" w:author="Ericsson-MH3" w:date="2024-11-06T18:08:00Z" w16du:dateUtc="2024-11-06T17:08:00Z">
        <w:r w:rsidR="00036E8C">
          <w:rPr>
            <w:lang w:eastAsia="zh-CN"/>
          </w:rPr>
          <w:t xml:space="preserve">may </w:t>
        </w:r>
      </w:ins>
      <w:r>
        <w:rPr>
          <w:lang w:eastAsia="zh-CN"/>
        </w:rPr>
        <w:t>perform</w:t>
      </w:r>
      <w:del w:id="5" w:author="Ericsson-MH3" w:date="2024-11-06T18:08:00Z" w16du:dateUtc="2024-11-06T17:08:00Z">
        <w:r w:rsidDel="00036E8C">
          <w:rPr>
            <w:lang w:eastAsia="zh-CN"/>
          </w:rPr>
          <w:delText>s</w:delText>
        </w:r>
      </w:del>
      <w:r>
        <w:rPr>
          <w:lang w:eastAsia="zh-CN"/>
        </w:rPr>
        <w:t xml:space="preserve"> the following</w:t>
      </w:r>
      <w:del w:id="6" w:author="Ericsson-MH3" w:date="2024-11-06T18:09:00Z" w16du:dateUtc="2024-11-06T17:09:00Z">
        <w:r w:rsidDel="00036E8C">
          <w:rPr>
            <w:lang w:eastAsia="zh-CN"/>
          </w:rPr>
          <w:delText xml:space="preserve"> mappings</w:delText>
        </w:r>
      </w:del>
      <w:r>
        <w:rPr>
          <w:lang w:eastAsia="zh-CN"/>
        </w:rPr>
        <w:t>:</w:t>
      </w:r>
    </w:p>
    <w:p w14:paraId="3B2CC8C4" w14:textId="27E99862" w:rsidR="007E0BB3" w:rsidRDefault="007E0BB3" w:rsidP="007E0BB3">
      <w:pPr>
        <w:pStyle w:val="B2"/>
      </w:pPr>
      <w:r>
        <w:t>-</w:t>
      </w:r>
      <w:r>
        <w:tab/>
        <w:t>Map the AF-Service-Identifier into DNN and S-NSSAI combination, determined by local configuration</w:t>
      </w:r>
      <w:ins w:id="7" w:author="Ericsson-MH3" w:date="2024-11-06T18:13:00Z" w16du:dateUtc="2024-11-06T17:13:00Z">
        <w:r w:rsidR="00036E8C">
          <w:t xml:space="preserve">, if </w:t>
        </w:r>
      </w:ins>
      <w:ins w:id="8" w:author="Ericsson-MH3" w:date="2024-11-07T11:01:00Z" w16du:dateUtc="2024-11-07T10:01:00Z">
        <w:r w:rsidR="005A6567">
          <w:t>required by the servic</w:t>
        </w:r>
      </w:ins>
      <w:ins w:id="9" w:author="Ericsson-MH3" w:date="2024-11-07T11:02:00Z" w16du:dateUtc="2024-11-07T10:02:00Z">
        <w:r w:rsidR="005A6567">
          <w:t xml:space="preserve">e and not provided in </w:t>
        </w:r>
        <w:r w:rsidR="005A6567">
          <w:rPr>
            <w:rFonts w:eastAsia="SimSun"/>
          </w:rPr>
          <w:t>Service Parameters</w:t>
        </w:r>
      </w:ins>
      <w:r>
        <w:t>.</w:t>
      </w:r>
      <w:ins w:id="10" w:author="Ericsson-MH3" w:date="2024-11-06T18:13:00Z" w16du:dateUtc="2024-11-06T17:13:00Z">
        <w:r w:rsidR="00036E8C">
          <w:t xml:space="preserve"> </w:t>
        </w:r>
      </w:ins>
      <w:ins w:id="11" w:author="Ericsson-MH3" w:date="2024-11-06T18:14:00Z" w16du:dateUtc="2024-11-06T17:14:00Z">
        <w:r w:rsidR="00036E8C">
          <w:t xml:space="preserve"> </w:t>
        </w:r>
      </w:ins>
      <w:ins w:id="12" w:author="Ericsson-MH3" w:date="2024-11-06T18:12:00Z" w16du:dateUtc="2024-11-06T17:12:00Z">
        <w:r w:rsidR="00036E8C">
          <w:t xml:space="preserve"> </w:t>
        </w:r>
      </w:ins>
    </w:p>
    <w:p w14:paraId="401ECFF5" w14:textId="77777777" w:rsidR="007E0BB3" w:rsidRDefault="007E0BB3" w:rsidP="007E0BB3">
      <w:pPr>
        <w:pStyle w:val="B2"/>
      </w:pPr>
      <w:r>
        <w:t>-</w:t>
      </w:r>
      <w:r>
        <w:tab/>
        <w:t>Map the External Application Identifier into the corresponding Application Identifier known in the core network.</w:t>
      </w:r>
    </w:p>
    <w:p w14:paraId="791CD227" w14:textId="77777777" w:rsidR="007E0BB3" w:rsidRDefault="007E0BB3" w:rsidP="007E0BB3">
      <w:pPr>
        <w:pStyle w:val="B1"/>
      </w:pPr>
      <w:r>
        <w:t>2a.</w:t>
      </w:r>
      <w:r>
        <w:tab/>
        <w:t xml:space="preserve">The NEF may invoke </w:t>
      </w:r>
      <w:proofErr w:type="spellStart"/>
      <w:r>
        <w:t>Nudm_SDM_Get</w:t>
      </w:r>
      <w:proofErr w:type="spellEnd"/>
      <w:r>
        <w:t xml:space="preserve"> service operation to perform the following mappings:</w:t>
      </w:r>
    </w:p>
    <w:p w14:paraId="61B70E70" w14:textId="77777777" w:rsidR="007E0BB3" w:rsidRDefault="007E0BB3" w:rsidP="007E0BB3">
      <w:pPr>
        <w:pStyle w:val="B2"/>
      </w:pPr>
      <w:r>
        <w:t>-</w:t>
      </w:r>
      <w:r>
        <w:tab/>
        <w:t>Map the GPSI in Target UE Identifier into SUPI, according to information received from UDM.</w:t>
      </w:r>
    </w:p>
    <w:p w14:paraId="46B1CAA9" w14:textId="77777777" w:rsidR="007E0BB3" w:rsidRDefault="007E0BB3" w:rsidP="007E0BB3">
      <w:pPr>
        <w:pStyle w:val="B2"/>
      </w:pPr>
      <w:r>
        <w:t>-</w:t>
      </w:r>
      <w:r>
        <w:tab/>
        <w:t>Map the External Group Identifier in Target UE Identifier into Internal Group Identifier, according to information received from UDM.</w:t>
      </w:r>
    </w:p>
    <w:p w14:paraId="2DB8856B" w14:textId="77777777" w:rsidR="007E0BB3" w:rsidRDefault="007E0BB3" w:rsidP="007E0BB3">
      <w:pPr>
        <w:pStyle w:val="B1"/>
        <w:rPr>
          <w:lang w:eastAsia="zh-CN"/>
        </w:rPr>
      </w:pPr>
      <w:r>
        <w:rPr>
          <w:lang w:eastAsia="zh-CN"/>
        </w:rPr>
        <w:tab/>
        <w:t>If the AF subscribed to the outcome of UE Policy delivery, the AF indicates where the AF receives the corresponding notifications.</w:t>
      </w:r>
    </w:p>
    <w:p w14:paraId="1AE3336A" w14:textId="77777777" w:rsidR="007E0BB3" w:rsidRPr="00140E21" w:rsidRDefault="007E0BB3" w:rsidP="007E0BB3">
      <w:pPr>
        <w:pStyle w:val="B1"/>
        <w:rPr>
          <w:lang w:eastAsia="zh-CN"/>
        </w:rPr>
      </w:pPr>
      <w:r w:rsidRPr="00140E21">
        <w:rPr>
          <w:lang w:eastAsia="zh-CN"/>
        </w:rPr>
        <w:lastRenderedPageBreak/>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19381F4F" w14:textId="77777777" w:rsidR="007E0BB3" w:rsidRDefault="007E0BB3" w:rsidP="007E0BB3">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1915DD36" w14:textId="77777777" w:rsidR="007E0BB3" w:rsidRDefault="007E0BB3" w:rsidP="007E0BB3">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76D42D57" w14:textId="77777777" w:rsidR="007E0BB3" w:rsidRDefault="007E0BB3" w:rsidP="007E0BB3">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44DC62CF" w14:textId="77777777" w:rsidR="007E0BB3" w:rsidRPr="00140E21" w:rsidRDefault="007E0BB3" w:rsidP="007E0BB3">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55C770F2" w14:textId="77777777" w:rsidR="007E0BB3" w:rsidRPr="00140E21" w:rsidRDefault="007E0BB3" w:rsidP="007E0BB3">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5F44D445" w14:textId="77777777" w:rsidR="007E0BB3" w:rsidRPr="00140E21" w:rsidRDefault="007E0BB3" w:rsidP="007E0BB3">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E904B88" w14:textId="77777777" w:rsidR="007E0BB3" w:rsidRPr="00140E21" w:rsidRDefault="007E0BB3" w:rsidP="007E0BB3">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30AE92E6" w14:textId="77777777" w:rsidR="007E0BB3" w:rsidRPr="00140E21" w:rsidRDefault="007E0BB3" w:rsidP="007E0BB3">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34464A03" w14:textId="77777777" w:rsidR="007E0BB3" w:rsidRDefault="007E0BB3" w:rsidP="007E0BB3">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0792215F" w14:textId="77777777" w:rsidR="007E0BB3" w:rsidRDefault="007E0BB3" w:rsidP="007E0BB3">
      <w:pPr>
        <w:pStyle w:val="B1"/>
        <w:rPr>
          <w:lang w:eastAsia="zh-CN"/>
        </w:rPr>
      </w:pPr>
      <w:r>
        <w:rPr>
          <w:lang w:eastAsia="zh-CN"/>
        </w:rPr>
        <w:tab/>
        <w:t>For PIN service, PCF generates the URSP rules with PIN ID in the Traffic Descriptor as specified in Table 6.6.2.1-2 of TS 23.503 [20].</w:t>
      </w:r>
    </w:p>
    <w:p w14:paraId="0C16E98B" w14:textId="77777777" w:rsidR="007E0BB3" w:rsidRPr="00140E21" w:rsidRDefault="007E0BB3" w:rsidP="007E0BB3">
      <w:pPr>
        <w:pStyle w:val="B1"/>
        <w:rPr>
          <w:lang w:eastAsia="zh-CN"/>
        </w:rPr>
      </w:pPr>
      <w:r w:rsidRPr="00140E21">
        <w:rPr>
          <w:lang w:eastAsia="zh-CN"/>
        </w:rPr>
        <w:t>6.</w:t>
      </w:r>
      <w:r w:rsidRPr="00140E21">
        <w:rPr>
          <w:lang w:eastAsia="zh-CN"/>
        </w:rPr>
        <w:tab/>
        <w:t>The PCF initiates UE Policy delivery as specified in clause 4.2.4.3.</w:t>
      </w:r>
    </w:p>
    <w:p w14:paraId="660A3D87" w14:textId="77777777" w:rsidR="007E0BB3" w:rsidRDefault="007E0BB3" w:rsidP="007E0BB3">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 xml:space="preserve"> including the SUPI, the list of GPSI(s) if available, and if provided in the step 2a, the Internal-Group-Id.</w:t>
      </w:r>
    </w:p>
    <w:p w14:paraId="31E7618D" w14:textId="77777777" w:rsidR="007E0BB3" w:rsidRDefault="007E0BB3" w:rsidP="007E0BB3">
      <w:pPr>
        <w:pStyle w:val="B1"/>
        <w:rPr>
          <w:lang w:eastAsia="zh-CN"/>
        </w:rPr>
      </w:pPr>
      <w:r>
        <w:rPr>
          <w:lang w:eastAsia="zh-CN"/>
        </w:rPr>
        <w:tab/>
        <w:t xml:space="preserve">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4961B38" w14:textId="77777777" w:rsidR="007E0BB3" w:rsidRDefault="007E0BB3" w:rsidP="007E0BB3">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5D9EE146" w14:textId="77777777" w:rsidR="007E0BB3" w:rsidRDefault="007E0BB3" w:rsidP="007E0BB3">
      <w:pPr>
        <w:pStyle w:val="B1"/>
        <w:rPr>
          <w:lang w:eastAsia="zh-CN"/>
        </w:rPr>
      </w:pPr>
      <w:r>
        <w:rPr>
          <w:lang w:eastAsia="zh-CN"/>
        </w:rPr>
        <w:tab/>
        <w:t xml:space="preserve">If the PCF determines that it cannot yet deliver URSP Rules that are based on the service parameters from the AF, then the PCF may report in the interim status that URSP Rules have not yet been delivered by the PCF as the outcome of the procedure to NEF by sending </w:t>
      </w:r>
      <w:proofErr w:type="spellStart"/>
      <w:r>
        <w:rPr>
          <w:lang w:eastAsia="zh-CN"/>
        </w:rPr>
        <w:t>Npcf_EventExposure_Notify</w:t>
      </w:r>
      <w:proofErr w:type="spellEnd"/>
      <w:r>
        <w:rPr>
          <w:lang w:eastAsia="zh-CN"/>
        </w:rPr>
        <w:t>.</w:t>
      </w:r>
    </w:p>
    <w:p w14:paraId="33352188" w14:textId="77777777" w:rsidR="007E0BB3" w:rsidRDefault="007E0BB3" w:rsidP="007E0BB3">
      <w:pPr>
        <w:pStyle w:val="B1"/>
        <w:rPr>
          <w:lang w:eastAsia="zh-CN"/>
        </w:rPr>
      </w:pPr>
      <w:r>
        <w:rPr>
          <w:lang w:eastAsia="zh-CN"/>
        </w:rPr>
        <w:tab/>
        <w:t>The content of event reporting in this step is described in clause 6.1.3.18 of TS 23.503 [20].</w:t>
      </w:r>
    </w:p>
    <w:p w14:paraId="185435DA" w14:textId="77777777" w:rsidR="007E0BB3" w:rsidRDefault="007E0BB3" w:rsidP="007E0BB3">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Internal-Group-Id to External-Group-Id, etc.) and triggers the appropriate </w:t>
      </w:r>
      <w:proofErr w:type="spellStart"/>
      <w:r>
        <w:rPr>
          <w:lang w:eastAsia="zh-CN"/>
        </w:rPr>
        <w:t>Nnef_ServiceParameter_Notify</w:t>
      </w:r>
      <w:proofErr w:type="spellEnd"/>
      <w:r>
        <w:rPr>
          <w:lang w:eastAsia="zh-CN"/>
        </w:rPr>
        <w:t xml:space="preserve"> message.</w:t>
      </w:r>
    </w:p>
    <w:p w14:paraId="1560BAC2" w14:textId="77777777" w:rsidR="00C66C47" w:rsidRPr="00C66C47" w:rsidRDefault="00C66C47" w:rsidP="00C66C47">
      <w:pPr>
        <w:jc w:val="center"/>
        <w:rPr>
          <w:noProof/>
          <w:color w:val="FF0000"/>
          <w:sz w:val="40"/>
          <w:szCs w:val="40"/>
        </w:rPr>
      </w:pPr>
    </w:p>
    <w:p w14:paraId="3AE96EA8" w14:textId="77777777" w:rsidR="00C66C47" w:rsidRDefault="00C66C47" w:rsidP="00C66C47">
      <w:pPr>
        <w:jc w:val="center"/>
        <w:rPr>
          <w:noProof/>
          <w:color w:val="FF0000"/>
          <w:sz w:val="40"/>
          <w:szCs w:val="40"/>
        </w:rPr>
      </w:pPr>
      <w:r w:rsidRPr="00C66C47">
        <w:rPr>
          <w:noProof/>
          <w:color w:val="FF0000"/>
          <w:sz w:val="40"/>
          <w:szCs w:val="40"/>
        </w:rPr>
        <w:lastRenderedPageBreak/>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1C0F2383" w14:textId="77777777" w:rsidR="007E0BB3" w:rsidRDefault="007E0BB3" w:rsidP="007E0BB3">
      <w:pPr>
        <w:pStyle w:val="Heading4"/>
        <w:rPr>
          <w:rFonts w:eastAsia="SimSun"/>
        </w:rPr>
      </w:pPr>
      <w:bookmarkStart w:id="13" w:name="_Toc178071765"/>
      <w:r>
        <w:rPr>
          <w:rFonts w:eastAsia="SimSun"/>
        </w:rPr>
        <w:t>4.15.6.10</w:t>
      </w:r>
      <w:r>
        <w:rPr>
          <w:rFonts w:eastAsia="SimSun"/>
        </w:rPr>
        <w:tab/>
        <w:t>Application guidance for URSP determination</w:t>
      </w:r>
      <w:bookmarkEnd w:id="13"/>
    </w:p>
    <w:p w14:paraId="0BD2162F" w14:textId="77777777" w:rsidR="007E0BB3" w:rsidRDefault="007E0BB3" w:rsidP="007E0BB3">
      <w:pPr>
        <w:rPr>
          <w:rFonts w:eastAsia="SimSun"/>
        </w:rPr>
      </w:pPr>
      <w:r>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15A9C864" w14:textId="77777777" w:rsidR="007E0BB3" w:rsidRDefault="007E0BB3" w:rsidP="007E0BB3">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D796A76" w14:textId="77777777" w:rsidR="007E0BB3" w:rsidRDefault="007E0BB3" w:rsidP="007E0BB3">
      <w:pPr>
        <w:rPr>
          <w:rFonts w:eastAsia="SimSun"/>
        </w:rPr>
      </w:pPr>
      <w:r>
        <w:rPr>
          <w:rFonts w:eastAsia="SimSun"/>
        </w:rPr>
        <w:t>The guidance for URSP determination may be used to provide 5GC with guidance for the URSPs depending on the UE location. This is further described in TS 23.548 [74].</w:t>
      </w:r>
    </w:p>
    <w:p w14:paraId="25F60B4F" w14:textId="77777777" w:rsidR="007E0BB3" w:rsidRDefault="007E0BB3" w:rsidP="007E0BB3">
      <w:pPr>
        <w:rPr>
          <w:rFonts w:eastAsia="SimSun"/>
        </w:rPr>
      </w:pPr>
      <w:r>
        <w:rPr>
          <w:rFonts w:eastAsia="SimSun"/>
        </w:rPr>
        <w:t>For providing guidance for URSP determination, the procedure defined in clause 4.15.6.7 is performed with the following considerations:</w:t>
      </w:r>
    </w:p>
    <w:p w14:paraId="6B1C9264" w14:textId="4483D4C2" w:rsidR="007E0BB3" w:rsidRDefault="007E0BB3" w:rsidP="007E0BB3">
      <w:pPr>
        <w:pStyle w:val="B1"/>
        <w:rPr>
          <w:rFonts w:eastAsia="SimSun"/>
        </w:rPr>
      </w:pPr>
      <w:r>
        <w:rPr>
          <w:rFonts w:eastAsia="SimSun"/>
        </w:rPr>
        <w:t>1)</w:t>
      </w:r>
      <w:r>
        <w:rPr>
          <w:rFonts w:eastAsia="SimSun"/>
        </w:rPr>
        <w:tab/>
        <w:t>Service Description indicates an AF</w:t>
      </w:r>
      <w:ins w:id="14" w:author="Ericsson-MH3" w:date="2024-11-06T18:08:00Z" w16du:dateUtc="2024-11-06T17:08:00Z">
        <w:r w:rsidR="00036E8C">
          <w:rPr>
            <w:rFonts w:eastAsia="SimSun"/>
          </w:rPr>
          <w:t>-</w:t>
        </w:r>
      </w:ins>
      <w:del w:id="15" w:author="Ericsson-MH3" w:date="2024-11-06T18:08:00Z" w16du:dateUtc="2024-11-06T17:08:00Z">
        <w:r w:rsidR="00036E8C" w:rsidDel="00036E8C">
          <w:rPr>
            <w:rFonts w:eastAsia="SimSun"/>
          </w:rPr>
          <w:delText xml:space="preserve"> </w:delText>
        </w:r>
      </w:del>
      <w:ins w:id="16" w:author="Ericsson-MH3" w:date="2024-11-06T18:08:00Z" w16du:dateUtc="2024-11-06T17:08:00Z">
        <w:r w:rsidR="00036E8C">
          <w:rPr>
            <w:rFonts w:eastAsia="SimSun"/>
          </w:rPr>
          <w:t>Service-</w:t>
        </w:r>
      </w:ins>
      <w:r>
        <w:rPr>
          <w:rFonts w:eastAsia="SimSun"/>
        </w:rPr>
        <w:t>Identifier.</w:t>
      </w:r>
    </w:p>
    <w:p w14:paraId="4228E51D" w14:textId="77777777" w:rsidR="007E0BB3" w:rsidRDefault="007E0BB3" w:rsidP="007E0BB3">
      <w:pPr>
        <w:pStyle w:val="B1"/>
        <w:rPr>
          <w:rFonts w:eastAsia="SimSun"/>
        </w:rPr>
      </w:pPr>
      <w:r>
        <w:rPr>
          <w:rFonts w:eastAsia="SimSun"/>
        </w:rPr>
        <w:t>2)</w:t>
      </w:r>
      <w:r>
        <w:rPr>
          <w:rFonts w:eastAsia="SimSun"/>
        </w:rPr>
        <w:tab/>
        <w:t>Service Parameters.</w:t>
      </w:r>
    </w:p>
    <w:p w14:paraId="35EA5AD5" w14:textId="77777777" w:rsidR="007E0BB3" w:rsidRDefault="007E0BB3" w:rsidP="007E0BB3">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7AAB7A49" w14:textId="77777777" w:rsidR="007E0BB3" w:rsidRDefault="007E0BB3" w:rsidP="007E0BB3">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p>
    <w:p w14:paraId="1F7F4BB7" w14:textId="77777777" w:rsidR="007E0BB3" w:rsidRDefault="007E0BB3" w:rsidP="007E0BB3">
      <w:pPr>
        <w:pStyle w:val="B2"/>
        <w:rPr>
          <w:rFonts w:eastAsia="SimSun"/>
        </w:rPr>
      </w:pPr>
      <w:r>
        <w:rPr>
          <w:rFonts w:eastAsia="SimSun"/>
        </w:rPr>
        <w:t>-</w:t>
      </w:r>
      <w:r>
        <w:rPr>
          <w:rFonts w:eastAsia="SimSun"/>
        </w:rPr>
        <w:tab/>
        <w:t>one or more sets of Route selection parameters, each parameter may correspond to:</w:t>
      </w:r>
    </w:p>
    <w:p w14:paraId="7188756F" w14:textId="6C221F99" w:rsidR="007E0BB3" w:rsidRDefault="007E0BB3" w:rsidP="007E0BB3">
      <w:pPr>
        <w:pStyle w:val="B3"/>
        <w:rPr>
          <w:rFonts w:eastAsia="SimSun"/>
        </w:rPr>
      </w:pPr>
      <w:r>
        <w:rPr>
          <w:rFonts w:eastAsia="SimSun"/>
        </w:rPr>
        <w:t>-</w:t>
      </w:r>
      <w:r>
        <w:rPr>
          <w:rFonts w:eastAsia="SimSun"/>
        </w:rPr>
        <w:tab/>
        <w:t>(DNN, S-NSSAI). This may be provided by the AF or determined by the NEF based on the AF</w:t>
      </w:r>
      <w:ins w:id="17" w:author="Ericsson-MH3" w:date="2024-11-07T11:18:00Z" w16du:dateUtc="2024-11-07T10:18:00Z">
        <w:r w:rsidR="00FC1F47">
          <w:rPr>
            <w:rFonts w:eastAsia="SimSun"/>
          </w:rPr>
          <w:t>-Service</w:t>
        </w:r>
      </w:ins>
      <w:ins w:id="18" w:author="Ericsson-MH3" w:date="2024-11-07T11:20:00Z" w16du:dateUtc="2024-11-07T10:20:00Z">
        <w:r w:rsidR="00FC1F47">
          <w:rPr>
            <w:rFonts w:eastAsia="SimSun"/>
          </w:rPr>
          <w:t>-</w:t>
        </w:r>
      </w:ins>
      <w:del w:id="19" w:author="Ericsson-MH3" w:date="2024-11-07T11:18:00Z" w16du:dateUtc="2024-11-07T10:18:00Z">
        <w:r w:rsidDel="00FC1F47">
          <w:rPr>
            <w:rFonts w:eastAsia="SimSun"/>
          </w:rPr>
          <w:delText xml:space="preserve"> </w:delText>
        </w:r>
      </w:del>
      <w:r>
        <w:rPr>
          <w:rFonts w:eastAsia="SimSun"/>
        </w:rPr>
        <w:t>Identifier when it is not provided by the AF and the AF provides only one instance of AF guidance for URSP determination. In the case of AF guidance for URSP determination for PIN, this shall be provided by the AF.</w:t>
      </w:r>
    </w:p>
    <w:p w14:paraId="1B0E07E1" w14:textId="77777777" w:rsidR="007E0BB3" w:rsidRDefault="007E0BB3" w:rsidP="007E0BB3">
      <w:pPr>
        <w:pStyle w:val="B3"/>
        <w:rPr>
          <w:rFonts w:eastAsia="SimSun"/>
        </w:rPr>
      </w:pPr>
      <w:r>
        <w:rPr>
          <w:rFonts w:eastAsia="SimSun"/>
        </w:rPr>
        <w:t>-</w:t>
      </w:r>
      <w:r>
        <w:rPr>
          <w:rFonts w:eastAsia="SimSun"/>
        </w:rPr>
        <w:tab/>
        <w:t>Requested PDU session type.</w:t>
      </w:r>
    </w:p>
    <w:p w14:paraId="04511371" w14:textId="77777777" w:rsidR="007E0BB3" w:rsidRDefault="007E0BB3" w:rsidP="007E0BB3">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35637B37" w14:textId="77777777" w:rsidR="007E0BB3" w:rsidRDefault="007E0BB3" w:rsidP="007E0BB3">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447ACA6B" w14:textId="77777777" w:rsidR="007E0BB3" w:rsidRDefault="007E0BB3" w:rsidP="007E0BB3">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5B431C1" w14:textId="77777777" w:rsidR="007E0BB3" w:rsidRDefault="007E0BB3" w:rsidP="007E0BB3">
      <w:pPr>
        <w:pStyle w:val="B2"/>
        <w:rPr>
          <w:rFonts w:eastAsia="SimSun"/>
        </w:rPr>
      </w:pPr>
      <w:r>
        <w:rPr>
          <w:rFonts w:eastAsia="SimSun"/>
        </w:rPr>
        <w:t>-</w:t>
      </w:r>
      <w:r>
        <w:rPr>
          <w:rFonts w:eastAsia="SimSun"/>
        </w:rPr>
        <w:tab/>
        <w:t>VPLMN ID(s) that indicates the PLMN(s) where the AF guidance on URSP determination and all its RSD(s), applies.</w:t>
      </w:r>
    </w:p>
    <w:p w14:paraId="5CE58C82" w14:textId="77777777" w:rsidR="007E0BB3" w:rsidRDefault="007E0BB3" w:rsidP="007E0BB3">
      <w:pPr>
        <w:rPr>
          <w:rFonts w:eastAsia="SimSun"/>
        </w:rPr>
      </w:pPr>
      <w:r>
        <w:rPr>
          <w:rFonts w:eastAsia="SimSun"/>
        </w:rPr>
        <w:t>If the AF provides a geographical area as spatial validity condition, it is up to the NEF to transform this information into 3GPP identifiers (e.g. TAI(s)).</w:t>
      </w:r>
    </w:p>
    <w:p w14:paraId="6D4C376F" w14:textId="77777777" w:rsidR="007E0BB3" w:rsidRDefault="007E0BB3" w:rsidP="007E0BB3">
      <w:pPr>
        <w:rPr>
          <w:rFonts w:eastAsia="SimSun"/>
        </w:rPr>
      </w:pPr>
      <w:r>
        <w:rPr>
          <w:rFonts w:eastAsia="SimSun"/>
        </w:rPr>
        <w:t>An AF sets the Requested PDU session type if the AF requests to change the PDU session type of the URSP rules.</w:t>
      </w:r>
    </w:p>
    <w:p w14:paraId="1FF77FDB" w14:textId="77777777" w:rsidR="007E0BB3" w:rsidRDefault="007E0BB3" w:rsidP="007E0BB3">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w:t>
      </w:r>
      <w:r>
        <w:rPr>
          <w:rFonts w:eastAsia="SimSun"/>
        </w:rPr>
        <w:lastRenderedPageBreak/>
        <w:t xml:space="preserve">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4F0C900" w14:textId="77777777" w:rsidR="007E0BB3" w:rsidRDefault="007E0BB3" w:rsidP="007E0BB3">
      <w:pPr>
        <w:rPr>
          <w:rFonts w:eastAsia="SimSun"/>
        </w:rPr>
      </w:pPr>
      <w:r>
        <w:rPr>
          <w:rFonts w:eastAsia="SimSun"/>
        </w:rPr>
        <w:t>If a group of UEs or any UE is requested, each individual UE authorization is performed at a later stage by PCF.</w:t>
      </w:r>
    </w:p>
    <w:p w14:paraId="545BFA09" w14:textId="77777777" w:rsidR="007E0BB3" w:rsidRDefault="007E0BB3" w:rsidP="007E0BB3">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79420D4" w14:textId="77777777" w:rsidR="007E0BB3" w:rsidRDefault="007E0BB3" w:rsidP="007E0BB3">
      <w:pPr>
        <w:pStyle w:val="NO"/>
        <w:rPr>
          <w:rFonts w:eastAsia="SimSun"/>
        </w:rPr>
      </w:pPr>
      <w:r>
        <w:rPr>
          <w:rFonts w:eastAsia="SimSun"/>
        </w:rPr>
        <w:t>NOTE 4:</w:t>
      </w:r>
      <w:r>
        <w:rPr>
          <w:rFonts w:eastAsia="SimSun"/>
        </w:rPr>
        <w:tab/>
        <w:t>AF guidance for application traffic is not related with 5G VN group.</w:t>
      </w:r>
    </w:p>
    <w:p w14:paraId="38BC64FE" w14:textId="77777777" w:rsidR="007E0BB3" w:rsidRDefault="007E0BB3" w:rsidP="007E0BB3">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2E7B4768" w14:textId="77777777" w:rsidR="007E0BB3" w:rsidRDefault="007E0BB3" w:rsidP="007E0BB3">
      <w:pPr>
        <w:pStyle w:val="B1"/>
        <w:rPr>
          <w:rFonts w:eastAsia="SimSun"/>
        </w:rPr>
      </w:pPr>
      <w:r>
        <w:rPr>
          <w:rFonts w:eastAsia="SimSun"/>
        </w:rPr>
        <w:tab/>
        <w:t>The information on the AF guidance for URSP determination provided by the AF may be associated to:</w:t>
      </w:r>
    </w:p>
    <w:p w14:paraId="4A6F202C" w14:textId="77777777" w:rsidR="007E0BB3" w:rsidRDefault="007E0BB3" w:rsidP="007E0BB3">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24320516" w14:textId="77777777" w:rsidR="007E0BB3" w:rsidRDefault="007E0BB3" w:rsidP="007E0BB3">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2DF9F350" w14:textId="77777777" w:rsidR="007E0BB3" w:rsidRDefault="007E0BB3" w:rsidP="007E0BB3">
      <w:pPr>
        <w:pStyle w:val="NO"/>
        <w:rPr>
          <w:rFonts w:eastAsia="SimSun"/>
        </w:rPr>
      </w:pPr>
      <w:r>
        <w:rPr>
          <w:rFonts w:eastAsia="SimSun"/>
        </w:rPr>
        <w:t>NOTE 5:</w:t>
      </w:r>
      <w:r>
        <w:rPr>
          <w:rFonts w:eastAsia="SimSun"/>
        </w:rPr>
        <w:tab/>
        <w:t>Wildcarding of "PLMN ID of inbound roamers" will be handled by stage 3.</w:t>
      </w:r>
    </w:p>
    <w:p w14:paraId="68F80120" w14:textId="77777777" w:rsidR="007E0BB3" w:rsidRDefault="007E0BB3" w:rsidP="007E0BB3">
      <w:pPr>
        <w:pStyle w:val="B1"/>
        <w:rPr>
          <w:rFonts w:eastAsia="SimSun"/>
        </w:rPr>
      </w:pPr>
      <w:r>
        <w:rPr>
          <w:rFonts w:eastAsia="SimSun"/>
        </w:rPr>
        <w:t>4)</w:t>
      </w:r>
      <w:r>
        <w:rPr>
          <w:rFonts w:eastAsia="SimSun"/>
        </w:rPr>
        <w:tab/>
        <w:t>Subscription to events.</w:t>
      </w:r>
    </w:p>
    <w:p w14:paraId="0D502A41" w14:textId="77777777" w:rsidR="007E0BB3" w:rsidRDefault="007E0BB3" w:rsidP="007E0BB3">
      <w:pPr>
        <w:pStyle w:val="B1"/>
        <w:rPr>
          <w:rFonts w:eastAsia="SimSun"/>
        </w:rPr>
      </w:pPr>
      <w:r>
        <w:rPr>
          <w:rFonts w:eastAsia="SimSun"/>
        </w:rPr>
        <w:tab/>
        <w:t>The AF may subscribe to notifications about the outcome of the UE Policies delivery due to application guidance for URSP determination.</w:t>
      </w:r>
    </w:p>
    <w:p w14:paraId="5771BC3B" w14:textId="77777777" w:rsidR="007E0BB3" w:rsidRDefault="007E0BB3" w:rsidP="007E0BB3">
      <w:pPr>
        <w:rPr>
          <w:rFonts w:eastAsia="SimSun"/>
        </w:rPr>
      </w:pPr>
      <w:r>
        <w:rPr>
          <w:rFonts w:eastAsia="SimSun"/>
        </w:rPr>
        <w:t>The usage of the AF guidance for application traffic is described in clause 6.6 of TS 23.548 [74].</w:t>
      </w:r>
    </w:p>
    <w:p w14:paraId="2846F621" w14:textId="77777777" w:rsidR="00C66C47" w:rsidRPr="00C66C47" w:rsidRDefault="00C66C47" w:rsidP="00C66C47">
      <w:pPr>
        <w:jc w:val="center"/>
        <w:rPr>
          <w:noProof/>
          <w:color w:val="FF0000"/>
          <w:sz w:val="40"/>
          <w:szCs w:val="40"/>
        </w:rPr>
      </w:pPr>
    </w:p>
    <w:p w14:paraId="01EA2ADF" w14:textId="77777777" w:rsidR="00C66C47" w:rsidRPr="00C66C47" w:rsidRDefault="00C66C47" w:rsidP="00C66C47">
      <w:pPr>
        <w:jc w:val="center"/>
        <w:rPr>
          <w:noProof/>
          <w:color w:val="FF0000"/>
          <w:sz w:val="40"/>
          <w:szCs w:val="40"/>
        </w:rPr>
      </w:pPr>
    </w:p>
    <w:p w14:paraId="0F7B52C7"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E9043" w14:textId="77777777" w:rsidR="002305C0" w:rsidRDefault="002305C0">
      <w:r>
        <w:separator/>
      </w:r>
    </w:p>
  </w:endnote>
  <w:endnote w:type="continuationSeparator" w:id="0">
    <w:p w14:paraId="61B03C01" w14:textId="77777777" w:rsidR="002305C0" w:rsidRDefault="0023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2F857" w14:textId="77777777" w:rsidR="005A6567" w:rsidRDefault="005A6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D5D95" w14:textId="77777777" w:rsidR="005A6567" w:rsidRDefault="005A6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F4E17" w14:textId="77777777" w:rsidR="005A6567" w:rsidRDefault="005A6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F202B" w14:textId="77777777" w:rsidR="002305C0" w:rsidRDefault="002305C0">
      <w:r>
        <w:separator/>
      </w:r>
    </w:p>
  </w:footnote>
  <w:footnote w:type="continuationSeparator" w:id="0">
    <w:p w14:paraId="4B63D84C" w14:textId="77777777" w:rsidR="002305C0" w:rsidRDefault="00230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78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1190B" w14:textId="77777777" w:rsidR="005A6567" w:rsidRDefault="005A6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01761" w14:textId="77777777" w:rsidR="005A6567" w:rsidRDefault="005A65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9578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C8F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BC4B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BB3"/>
    <w:rsid w:val="00022E4A"/>
    <w:rsid w:val="00036E8C"/>
    <w:rsid w:val="00070E09"/>
    <w:rsid w:val="000967E9"/>
    <w:rsid w:val="000A6394"/>
    <w:rsid w:val="000B7FED"/>
    <w:rsid w:val="000C038A"/>
    <w:rsid w:val="000C6598"/>
    <w:rsid w:val="000D11A1"/>
    <w:rsid w:val="000D44B3"/>
    <w:rsid w:val="000E1639"/>
    <w:rsid w:val="00140A1A"/>
    <w:rsid w:val="00140A98"/>
    <w:rsid w:val="00145D43"/>
    <w:rsid w:val="0015698F"/>
    <w:rsid w:val="00156BD9"/>
    <w:rsid w:val="00192C46"/>
    <w:rsid w:val="001A08B3"/>
    <w:rsid w:val="001A7B60"/>
    <w:rsid w:val="001B52F0"/>
    <w:rsid w:val="001B7A65"/>
    <w:rsid w:val="001E39E1"/>
    <w:rsid w:val="001E41F3"/>
    <w:rsid w:val="00203A49"/>
    <w:rsid w:val="002132E1"/>
    <w:rsid w:val="00213B7F"/>
    <w:rsid w:val="002305C0"/>
    <w:rsid w:val="00231E14"/>
    <w:rsid w:val="0026004D"/>
    <w:rsid w:val="002640DD"/>
    <w:rsid w:val="00275D12"/>
    <w:rsid w:val="00284FEB"/>
    <w:rsid w:val="002860C4"/>
    <w:rsid w:val="002B5741"/>
    <w:rsid w:val="002E472E"/>
    <w:rsid w:val="002F4150"/>
    <w:rsid w:val="002F672C"/>
    <w:rsid w:val="00305409"/>
    <w:rsid w:val="00346930"/>
    <w:rsid w:val="003609EF"/>
    <w:rsid w:val="0036231A"/>
    <w:rsid w:val="00374DD4"/>
    <w:rsid w:val="00393A35"/>
    <w:rsid w:val="003B35CD"/>
    <w:rsid w:val="003E1A36"/>
    <w:rsid w:val="003F2CAF"/>
    <w:rsid w:val="003F6B43"/>
    <w:rsid w:val="00410371"/>
    <w:rsid w:val="004242F1"/>
    <w:rsid w:val="004B75B7"/>
    <w:rsid w:val="005141D9"/>
    <w:rsid w:val="0051580D"/>
    <w:rsid w:val="00527C6C"/>
    <w:rsid w:val="00547111"/>
    <w:rsid w:val="00553DBF"/>
    <w:rsid w:val="00574C85"/>
    <w:rsid w:val="00592D74"/>
    <w:rsid w:val="005A6567"/>
    <w:rsid w:val="005E2C44"/>
    <w:rsid w:val="005E5969"/>
    <w:rsid w:val="005E6A5A"/>
    <w:rsid w:val="005F6BA5"/>
    <w:rsid w:val="00621188"/>
    <w:rsid w:val="006257ED"/>
    <w:rsid w:val="00653142"/>
    <w:rsid w:val="00653DE4"/>
    <w:rsid w:val="00665C47"/>
    <w:rsid w:val="006803B3"/>
    <w:rsid w:val="006843D4"/>
    <w:rsid w:val="00695808"/>
    <w:rsid w:val="006B46FB"/>
    <w:rsid w:val="006E21FB"/>
    <w:rsid w:val="007720A0"/>
    <w:rsid w:val="00792342"/>
    <w:rsid w:val="007977A8"/>
    <w:rsid w:val="007A021E"/>
    <w:rsid w:val="007B512A"/>
    <w:rsid w:val="007C2097"/>
    <w:rsid w:val="007D6A07"/>
    <w:rsid w:val="007E0BB3"/>
    <w:rsid w:val="007E1853"/>
    <w:rsid w:val="007F7259"/>
    <w:rsid w:val="008040A8"/>
    <w:rsid w:val="008279FA"/>
    <w:rsid w:val="008626E7"/>
    <w:rsid w:val="00865573"/>
    <w:rsid w:val="00870EE7"/>
    <w:rsid w:val="008863B9"/>
    <w:rsid w:val="008A45A6"/>
    <w:rsid w:val="008D3CCC"/>
    <w:rsid w:val="008F3789"/>
    <w:rsid w:val="008F686C"/>
    <w:rsid w:val="009148DE"/>
    <w:rsid w:val="00941E30"/>
    <w:rsid w:val="009777D9"/>
    <w:rsid w:val="00991B88"/>
    <w:rsid w:val="009A5753"/>
    <w:rsid w:val="009A579D"/>
    <w:rsid w:val="009B5DC0"/>
    <w:rsid w:val="009E3297"/>
    <w:rsid w:val="009F734F"/>
    <w:rsid w:val="00A229A7"/>
    <w:rsid w:val="00A246B6"/>
    <w:rsid w:val="00A439AF"/>
    <w:rsid w:val="00A45445"/>
    <w:rsid w:val="00A47E70"/>
    <w:rsid w:val="00A50CF0"/>
    <w:rsid w:val="00A7671C"/>
    <w:rsid w:val="00AA2CBC"/>
    <w:rsid w:val="00AB01C7"/>
    <w:rsid w:val="00AC5820"/>
    <w:rsid w:val="00AD1CD8"/>
    <w:rsid w:val="00AE5C9D"/>
    <w:rsid w:val="00B22B70"/>
    <w:rsid w:val="00B258BB"/>
    <w:rsid w:val="00B656AA"/>
    <w:rsid w:val="00B67B97"/>
    <w:rsid w:val="00B968C8"/>
    <w:rsid w:val="00BA0C60"/>
    <w:rsid w:val="00BA3EC5"/>
    <w:rsid w:val="00BA51D9"/>
    <w:rsid w:val="00BB5DFC"/>
    <w:rsid w:val="00BD279D"/>
    <w:rsid w:val="00BD6BB8"/>
    <w:rsid w:val="00C02FCD"/>
    <w:rsid w:val="00C1179F"/>
    <w:rsid w:val="00C33F48"/>
    <w:rsid w:val="00C66BA2"/>
    <w:rsid w:val="00C66C47"/>
    <w:rsid w:val="00C870F6"/>
    <w:rsid w:val="00C95985"/>
    <w:rsid w:val="00CC5026"/>
    <w:rsid w:val="00CC68D0"/>
    <w:rsid w:val="00D03F9A"/>
    <w:rsid w:val="00D06D51"/>
    <w:rsid w:val="00D24991"/>
    <w:rsid w:val="00D41104"/>
    <w:rsid w:val="00D50255"/>
    <w:rsid w:val="00D66520"/>
    <w:rsid w:val="00D84AE9"/>
    <w:rsid w:val="00D9124E"/>
    <w:rsid w:val="00DD7469"/>
    <w:rsid w:val="00DE34CF"/>
    <w:rsid w:val="00DF1CF9"/>
    <w:rsid w:val="00E13F3D"/>
    <w:rsid w:val="00E34898"/>
    <w:rsid w:val="00E46A16"/>
    <w:rsid w:val="00EB09B7"/>
    <w:rsid w:val="00EE7D7C"/>
    <w:rsid w:val="00F134FA"/>
    <w:rsid w:val="00F13D2B"/>
    <w:rsid w:val="00F25D98"/>
    <w:rsid w:val="00F300FB"/>
    <w:rsid w:val="00FB6386"/>
    <w:rsid w:val="00FC1F47"/>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937B4B"/>
  <w15:docId w15:val="{99F6F937-01C4-AB40-807B-5AC16C3EF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E0BB3"/>
    <w:rPr>
      <w:rFonts w:ascii="Arial" w:hAnsi="Arial"/>
      <w:sz w:val="22"/>
      <w:lang w:val="en-GB" w:eastAsia="en-US"/>
    </w:rPr>
  </w:style>
  <w:style w:type="character" w:customStyle="1" w:styleId="NOChar">
    <w:name w:val="NO Char"/>
    <w:link w:val="NO"/>
    <w:qFormat/>
    <w:rsid w:val="007E0BB3"/>
    <w:rPr>
      <w:rFonts w:ascii="Times New Roman" w:hAnsi="Times New Roman"/>
      <w:lang w:val="en-GB" w:eastAsia="en-US"/>
    </w:rPr>
  </w:style>
  <w:style w:type="character" w:customStyle="1" w:styleId="B1Char">
    <w:name w:val="B1 Char"/>
    <w:link w:val="B1"/>
    <w:locked/>
    <w:rsid w:val="007E0BB3"/>
    <w:rPr>
      <w:rFonts w:ascii="Times New Roman" w:hAnsi="Times New Roman"/>
      <w:lang w:val="en-GB" w:eastAsia="en-US"/>
    </w:rPr>
  </w:style>
  <w:style w:type="character" w:customStyle="1" w:styleId="THChar">
    <w:name w:val="TH Char"/>
    <w:link w:val="TH"/>
    <w:qFormat/>
    <w:rsid w:val="007E0BB3"/>
    <w:rPr>
      <w:rFonts w:ascii="Arial" w:hAnsi="Arial"/>
      <w:b/>
      <w:lang w:val="en-GB" w:eastAsia="en-US"/>
    </w:rPr>
  </w:style>
  <w:style w:type="character" w:customStyle="1" w:styleId="TFChar">
    <w:name w:val="TF Char"/>
    <w:link w:val="TF"/>
    <w:rsid w:val="007E0BB3"/>
    <w:rPr>
      <w:rFonts w:ascii="Arial" w:hAnsi="Arial"/>
      <w:b/>
      <w:lang w:val="en-GB" w:eastAsia="en-US"/>
    </w:rPr>
  </w:style>
  <w:style w:type="character" w:customStyle="1" w:styleId="B2Char">
    <w:name w:val="B2 Char"/>
    <w:link w:val="B2"/>
    <w:rsid w:val="007E0BB3"/>
    <w:rPr>
      <w:rFonts w:ascii="Times New Roman" w:hAnsi="Times New Roman"/>
      <w:lang w:val="en-GB" w:eastAsia="en-US"/>
    </w:rPr>
  </w:style>
  <w:style w:type="character" w:customStyle="1" w:styleId="Heading4Char">
    <w:name w:val="Heading 4 Char"/>
    <w:link w:val="Heading4"/>
    <w:rsid w:val="007E0BB3"/>
    <w:rPr>
      <w:rFonts w:ascii="Arial" w:hAnsi="Arial"/>
      <w:sz w:val="24"/>
      <w:lang w:val="en-GB" w:eastAsia="en-US"/>
    </w:rPr>
  </w:style>
  <w:style w:type="paragraph" w:styleId="Revision">
    <w:name w:val="Revision"/>
    <w:hidden/>
    <w:uiPriority w:val="99"/>
    <w:semiHidden/>
    <w:rsid w:val="00036E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package" Target="embeddings/Microsoft_Visio_Drawing43.vsdx"/><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txcoke/Library/Group%20Containers/UBF8T346G9.Office/User%20Content.localized/Templates.localized/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SA2_166_CR_template.dotx</Template>
  <TotalTime>1</TotalTime>
  <Pages>5</Pages>
  <Words>2183</Words>
  <Characters>12448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Ericsson-MH3</dc:creator>
  <cp:keywords/>
  <cp:lastModifiedBy>Ericsson-MH5</cp:lastModifiedBy>
  <cp:revision>2</cp:revision>
  <cp:lastPrinted>1899-12-31T23:00:00Z</cp:lastPrinted>
  <dcterms:created xsi:type="dcterms:W3CDTF">2025-01-24T14:34:00Z</dcterms:created>
  <dcterms:modified xsi:type="dcterms:W3CDTF">2025-01-24T14:34:00Z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