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8009" w14:textId="367D2A8F" w:rsidR="00850AB1" w:rsidRPr="004F126B" w:rsidRDefault="00850AB1" w:rsidP="00850AB1">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C355B8">
        <w:rPr>
          <w:rFonts w:cs="Arial"/>
          <w:b/>
          <w:sz w:val="24"/>
        </w:rPr>
        <w:t>SA</w:t>
      </w:r>
      <w:r w:rsidRPr="00077D85">
        <w:rPr>
          <w:rFonts w:cs="Arial"/>
          <w:b/>
          <w:sz w:val="24"/>
        </w:rPr>
        <w:t>2 Meeting #16</w:t>
      </w:r>
      <w:r>
        <w:rPr>
          <w:rFonts w:cs="Arial"/>
          <w:b/>
          <w:sz w:val="24"/>
        </w:rPr>
        <w:t>6 AH-E</w:t>
      </w:r>
      <w:r w:rsidRPr="00DA0CC8">
        <w:rPr>
          <w:b/>
          <w:i/>
          <w:sz w:val="28"/>
        </w:rPr>
        <w:tab/>
      </w:r>
      <w:r w:rsidR="002562C2" w:rsidRPr="002562C2">
        <w:rPr>
          <w:b/>
          <w:i/>
          <w:sz w:val="28"/>
        </w:rPr>
        <w:t>S2-2501239</w:t>
      </w:r>
    </w:p>
    <w:p w14:paraId="04708B46" w14:textId="6B7EBE66" w:rsidR="00406DB9" w:rsidRPr="004F126B" w:rsidRDefault="00850AB1" w:rsidP="009D0582">
      <w:pPr>
        <w:tabs>
          <w:tab w:val="right" w:pos="9638"/>
        </w:tabs>
        <w:rPr>
          <w:rFonts w:ascii="Arial" w:hAnsi="Arial" w:cs="Arial"/>
          <w:b/>
          <w:noProof/>
          <w:sz w:val="24"/>
        </w:rPr>
      </w:pPr>
      <w:r w:rsidRPr="004F126B">
        <w:rPr>
          <w:rFonts w:ascii="Arial" w:hAnsi="Arial" w:cs="Arial"/>
          <w:b/>
          <w:sz w:val="24"/>
        </w:rPr>
        <w:t>20 - 24 January</w:t>
      </w:r>
      <w:r w:rsidR="00904245" w:rsidRPr="004F126B">
        <w:rPr>
          <w:rFonts w:ascii="Arial" w:hAnsi="Arial" w:cs="Arial"/>
          <w:b/>
          <w:sz w:val="24"/>
        </w:rPr>
        <w:t xml:space="preserve"> 2025</w:t>
      </w:r>
      <w:r w:rsidRPr="004F126B">
        <w:rPr>
          <w:rFonts w:ascii="Arial" w:hAnsi="Arial" w:cs="Arial"/>
          <w:b/>
          <w:sz w:val="24"/>
        </w:rPr>
        <w:t xml:space="preserve"> (e-meeting)</w:t>
      </w:r>
      <w:r w:rsidR="00406DB9" w:rsidRPr="004F126B">
        <w:rPr>
          <w:rFonts w:ascii="Arial" w:hAnsi="Arial" w:cs="Arial"/>
          <w:b/>
          <w:noProof/>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4F126B"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4F126B" w:rsidRDefault="00F224C7">
            <w:pPr>
              <w:pStyle w:val="CRCoverPage"/>
              <w:spacing w:after="0"/>
              <w:jc w:val="right"/>
              <w:rPr>
                <w:i/>
              </w:rPr>
            </w:pPr>
            <w:r w:rsidRPr="004F126B">
              <w:rPr>
                <w:i/>
                <w:sz w:val="14"/>
              </w:rPr>
              <w:t>CR-Form-v12.2</w:t>
            </w:r>
          </w:p>
        </w:tc>
      </w:tr>
      <w:tr w:rsidR="003E176A" w:rsidRPr="004F126B" w14:paraId="30EC66D2" w14:textId="77777777">
        <w:tc>
          <w:tcPr>
            <w:tcW w:w="9641" w:type="dxa"/>
            <w:gridSpan w:val="9"/>
            <w:tcBorders>
              <w:left w:val="single" w:sz="4" w:space="0" w:color="auto"/>
              <w:right w:val="single" w:sz="4" w:space="0" w:color="auto"/>
            </w:tcBorders>
          </w:tcPr>
          <w:p w14:paraId="3587AC5E" w14:textId="77777777" w:rsidR="003E176A" w:rsidRPr="004F126B" w:rsidRDefault="00F224C7">
            <w:pPr>
              <w:pStyle w:val="CRCoverPage"/>
              <w:spacing w:after="0"/>
              <w:jc w:val="center"/>
            </w:pPr>
            <w:r w:rsidRPr="004F126B">
              <w:rPr>
                <w:b/>
                <w:sz w:val="32"/>
              </w:rPr>
              <w:t>CHANGE REQUEST</w:t>
            </w:r>
          </w:p>
        </w:tc>
      </w:tr>
      <w:tr w:rsidR="003E176A" w:rsidRPr="004F126B" w14:paraId="14F79511" w14:textId="77777777">
        <w:tc>
          <w:tcPr>
            <w:tcW w:w="9641" w:type="dxa"/>
            <w:gridSpan w:val="9"/>
            <w:tcBorders>
              <w:left w:val="single" w:sz="4" w:space="0" w:color="auto"/>
              <w:right w:val="single" w:sz="4" w:space="0" w:color="auto"/>
            </w:tcBorders>
          </w:tcPr>
          <w:p w14:paraId="78314381" w14:textId="77777777" w:rsidR="003E176A" w:rsidRPr="004F126B"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Pr="004F126B" w:rsidRDefault="003E176A">
            <w:pPr>
              <w:pStyle w:val="CRCoverPage"/>
              <w:spacing w:after="0"/>
              <w:jc w:val="right"/>
            </w:pPr>
          </w:p>
        </w:tc>
        <w:tc>
          <w:tcPr>
            <w:tcW w:w="1559" w:type="dxa"/>
            <w:shd w:val="pct30" w:color="FFFF00" w:fill="auto"/>
          </w:tcPr>
          <w:p w14:paraId="1D9136CA" w14:textId="2CE869F9" w:rsidR="003E176A" w:rsidRPr="004F126B" w:rsidRDefault="00F224C7">
            <w:pPr>
              <w:pStyle w:val="CRCoverPage"/>
              <w:spacing w:after="0"/>
              <w:jc w:val="center"/>
              <w:rPr>
                <w:b/>
                <w:sz w:val="28"/>
                <w:lang w:val="en-US" w:eastAsia="zh-CN"/>
              </w:rPr>
            </w:pPr>
            <w:r w:rsidRPr="004F126B">
              <w:rPr>
                <w:b/>
                <w:sz w:val="28"/>
              </w:rPr>
              <w:t>23.50</w:t>
            </w:r>
            <w:r w:rsidR="00084721" w:rsidRPr="004F126B">
              <w:rPr>
                <w:b/>
                <w:sz w:val="28"/>
              </w:rPr>
              <w:t>2</w:t>
            </w:r>
          </w:p>
        </w:tc>
        <w:tc>
          <w:tcPr>
            <w:tcW w:w="709" w:type="dxa"/>
          </w:tcPr>
          <w:p w14:paraId="66EFB1D5" w14:textId="77777777" w:rsidR="003E176A" w:rsidRPr="004F126B" w:rsidRDefault="00F224C7">
            <w:pPr>
              <w:pStyle w:val="CRCoverPage"/>
              <w:spacing w:after="0"/>
              <w:jc w:val="center"/>
            </w:pPr>
            <w:r w:rsidRPr="004F126B">
              <w:rPr>
                <w:b/>
                <w:sz w:val="28"/>
              </w:rPr>
              <w:t>CR</w:t>
            </w:r>
          </w:p>
        </w:tc>
        <w:tc>
          <w:tcPr>
            <w:tcW w:w="1276" w:type="dxa"/>
            <w:shd w:val="pct30" w:color="FFFF00" w:fill="auto"/>
          </w:tcPr>
          <w:p w14:paraId="1486190A" w14:textId="687A8272" w:rsidR="003E176A" w:rsidRPr="004F126B" w:rsidRDefault="00806BE2">
            <w:pPr>
              <w:pStyle w:val="CRCoverPage"/>
              <w:spacing w:after="0"/>
              <w:ind w:firstLineChars="100" w:firstLine="285"/>
            </w:pPr>
            <w:r w:rsidRPr="004F126B">
              <w:rPr>
                <w:b/>
                <w:sz w:val="28"/>
              </w:rPr>
              <w:t>5217</w:t>
            </w:r>
          </w:p>
        </w:tc>
        <w:tc>
          <w:tcPr>
            <w:tcW w:w="709" w:type="dxa"/>
          </w:tcPr>
          <w:p w14:paraId="777B543E" w14:textId="77777777" w:rsidR="003E176A" w:rsidRPr="004F126B" w:rsidRDefault="00F224C7">
            <w:pPr>
              <w:pStyle w:val="CRCoverPage"/>
              <w:tabs>
                <w:tab w:val="right" w:pos="625"/>
              </w:tabs>
              <w:spacing w:after="0"/>
              <w:jc w:val="center"/>
            </w:pPr>
            <w:r w:rsidRPr="004F126B">
              <w:rPr>
                <w:b/>
                <w:bCs/>
                <w:sz w:val="28"/>
              </w:rPr>
              <w:t>rev</w:t>
            </w:r>
          </w:p>
        </w:tc>
        <w:tc>
          <w:tcPr>
            <w:tcW w:w="992" w:type="dxa"/>
            <w:shd w:val="pct30" w:color="FFFF00" w:fill="auto"/>
          </w:tcPr>
          <w:p w14:paraId="515BD6E4" w14:textId="32BCB41B" w:rsidR="003E176A" w:rsidRPr="004F126B" w:rsidRDefault="002562C2">
            <w:pPr>
              <w:pStyle w:val="CRCoverPage"/>
              <w:spacing w:after="0"/>
              <w:jc w:val="center"/>
              <w:rPr>
                <w:b/>
              </w:rPr>
            </w:pPr>
            <w:r>
              <w:rPr>
                <w:b/>
                <w:sz w:val="28"/>
              </w:rPr>
              <w:t>1</w:t>
            </w:r>
          </w:p>
        </w:tc>
        <w:tc>
          <w:tcPr>
            <w:tcW w:w="2410" w:type="dxa"/>
          </w:tcPr>
          <w:p w14:paraId="4B4FD925" w14:textId="77777777" w:rsidR="003E176A" w:rsidRPr="004F126B" w:rsidRDefault="00F224C7">
            <w:pPr>
              <w:pStyle w:val="CRCoverPage"/>
              <w:tabs>
                <w:tab w:val="right" w:pos="1825"/>
              </w:tabs>
              <w:spacing w:after="0"/>
              <w:jc w:val="center"/>
            </w:pPr>
            <w:r w:rsidRPr="004F126B">
              <w:rPr>
                <w:b/>
                <w:sz w:val="28"/>
                <w:szCs w:val="28"/>
              </w:rPr>
              <w:t>Current version:</w:t>
            </w:r>
          </w:p>
        </w:tc>
        <w:tc>
          <w:tcPr>
            <w:tcW w:w="1701" w:type="dxa"/>
            <w:shd w:val="pct30" w:color="FFFF00" w:fill="auto"/>
          </w:tcPr>
          <w:p w14:paraId="514A44FF" w14:textId="19B4C83E" w:rsidR="003E176A" w:rsidRPr="002F2334" w:rsidRDefault="002F2334">
            <w:pPr>
              <w:pStyle w:val="CRCoverPage"/>
              <w:spacing w:after="0"/>
              <w:jc w:val="center"/>
              <w:rPr>
                <w:sz w:val="28"/>
              </w:rPr>
            </w:pPr>
            <w:r w:rsidRPr="004F126B">
              <w:rPr>
                <w:b/>
                <w:sz w:val="28"/>
              </w:rPr>
              <w:t>19.</w:t>
            </w:r>
            <w:r w:rsidR="00BD33B0" w:rsidRPr="004F126B">
              <w:rPr>
                <w:b/>
                <w:sz w:val="28"/>
              </w:rPr>
              <w:t>2</w:t>
            </w:r>
            <w:r w:rsidRPr="004F126B">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6E16A9F0" w:rsidR="003E176A" w:rsidRDefault="00200FA1">
            <w:pPr>
              <w:pStyle w:val="CRCoverPage"/>
              <w:spacing w:after="0"/>
              <w:ind w:left="100"/>
              <w:rPr>
                <w:lang w:val="de-DE"/>
              </w:rPr>
            </w:pPr>
            <w:r>
              <w:rPr>
                <w:lang w:val="de-DE"/>
              </w:rPr>
              <w:t xml:space="preserve">Ericsson, </w:t>
            </w:r>
            <w:r w:rsidR="009B364E">
              <w:rPr>
                <w:lang w:val="de-DE"/>
              </w:rPr>
              <w:t xml:space="preserve">Nokia, </w:t>
            </w:r>
            <w:r w:rsidR="00D3508C">
              <w:rPr>
                <w:lang w:val="de-DE"/>
              </w:rPr>
              <w:t>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04D46BDD" w:rsidR="003E176A" w:rsidRDefault="002D00D8">
            <w:pPr>
              <w:pStyle w:val="CRCoverPage"/>
              <w:spacing w:after="0"/>
              <w:ind w:left="100"/>
            </w:pPr>
            <w:r>
              <w:t>202</w:t>
            </w:r>
            <w:r w:rsidR="00BD33B0">
              <w:t>5-01-</w:t>
            </w:r>
            <w:r w:rsidR="00806BE2">
              <w:t>13</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40B29122" w:rsidR="003E176A" w:rsidRDefault="00BD33B0">
            <w:pPr>
              <w:pStyle w:val="CRCoverPage"/>
              <w:spacing w:after="0"/>
              <w:ind w:left="100" w:right="-609"/>
              <w:rPr>
                <w:b/>
              </w:rPr>
            </w:pPr>
            <w:r>
              <w:rPr>
                <w:b/>
              </w:rPr>
              <w:t>F</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63E2C43" w:rsidR="003E176A" w:rsidRDefault="00BD33B0" w:rsidP="0065083F">
            <w:pPr>
              <w:pStyle w:val="CRCoverPage"/>
              <w:ind w:left="99"/>
              <w:rPr>
                <w:lang w:eastAsia="zh-CN"/>
              </w:rPr>
            </w:pPr>
            <w:r>
              <w:rPr>
                <w:rFonts w:eastAsia="DengXian"/>
                <w:lang w:eastAsia="zh-CN"/>
              </w:rPr>
              <w:t>clarifications needed in header Handling fun</w:t>
            </w:r>
            <w:r w:rsidR="00945E8A">
              <w:rPr>
                <w:rFonts w:eastAsia="DengXian"/>
                <w:lang w:eastAsia="zh-CN"/>
              </w:rPr>
              <w:t>c</w:t>
            </w:r>
            <w:r>
              <w:rPr>
                <w:rFonts w:eastAsia="DengXian"/>
                <w:lang w:eastAsia="zh-CN"/>
              </w:rPr>
              <w:t>tionality</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61497397" w:rsidR="00FF32A9" w:rsidRDefault="007C1ACC" w:rsidP="0065083F">
            <w:pPr>
              <w:pStyle w:val="CRCoverPage"/>
              <w:ind w:left="99"/>
              <w:rPr>
                <w:rFonts w:eastAsia="DengXian"/>
                <w:lang w:eastAsia="zh-CN"/>
              </w:rPr>
            </w:pPr>
            <w:r>
              <w:rPr>
                <w:rFonts w:eastAsia="DengXian"/>
                <w:lang w:eastAsia="zh-CN"/>
              </w:rPr>
              <w:t xml:space="preserve">Following </w:t>
            </w:r>
            <w:r w:rsidR="00BD33B0">
              <w:rPr>
                <w:rFonts w:eastAsia="DengXian"/>
                <w:lang w:eastAsia="zh-CN"/>
              </w:rPr>
              <w:t>corrections</w:t>
            </w:r>
            <w:r>
              <w:rPr>
                <w:rFonts w:eastAsia="DengXian"/>
                <w:lang w:eastAsia="zh-CN"/>
              </w:rPr>
              <w:t xml:space="preserve"> have been </w:t>
            </w:r>
            <w:r w:rsidR="00437AF1">
              <w:rPr>
                <w:rFonts w:eastAsia="DengXian"/>
                <w:lang w:eastAsia="zh-CN"/>
              </w:rPr>
              <w:t>introduced</w:t>
            </w:r>
            <w:r>
              <w:rPr>
                <w:rFonts w:eastAsia="DengXian"/>
                <w:lang w:eastAsia="zh-CN"/>
              </w:rPr>
              <w:t>:</w:t>
            </w:r>
          </w:p>
          <w:p w14:paraId="4C461D94" w14:textId="40D54D0F" w:rsidR="00B4421B" w:rsidRDefault="0065083F" w:rsidP="00945E8A">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sidR="00B4421B">
              <w:rPr>
                <w:rFonts w:ascii="Arial" w:hAnsi="Arial" w:cs="Arial"/>
                <w:lang w:eastAsia="zh-CN"/>
              </w:rPr>
              <w:t>Information added by SMF to subscribe to notifications</w:t>
            </w:r>
          </w:p>
          <w:p w14:paraId="75D7B038" w14:textId="1B84645B" w:rsidR="0065083F" w:rsidRPr="0065083F" w:rsidRDefault="00B4421B" w:rsidP="00945E8A">
            <w:pPr>
              <w:pStyle w:val="B1"/>
              <w:rPr>
                <w:rFonts w:ascii="Arial" w:hAnsi="Arial"/>
                <w:lang w:eastAsia="zh-CN"/>
              </w:rPr>
            </w:pPr>
            <w:r>
              <w:rPr>
                <w:rFonts w:ascii="Arial" w:hAnsi="Arial" w:cs="Arial"/>
                <w:lang w:eastAsia="zh-CN"/>
              </w:rPr>
              <w:t xml:space="preserve">-    the </w:t>
            </w:r>
            <w:r w:rsidR="00945E8A">
              <w:rPr>
                <w:rFonts w:ascii="Arial" w:hAnsi="Arial" w:cs="Arial"/>
                <w:lang w:eastAsia="zh-CN"/>
              </w:rPr>
              <w:t>event is the enforcement (i.e. occurrence) of a requested action.</w:t>
            </w:r>
            <w:del w:id="1" w:author="Huawei-zfq1" w:date="2025-01-22T11:54:00Z">
              <w:r w:rsidR="00945E8A" w:rsidDel="001335EF">
                <w:rPr>
                  <w:rFonts w:ascii="Arial" w:hAnsi="Arial" w:cs="Arial"/>
                  <w:lang w:eastAsia="zh-CN"/>
                </w:rPr>
                <w:delText xml:space="preserve"> </w:delText>
              </w:r>
            </w:del>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826D84" w:rsidR="00FF32A9" w:rsidRDefault="00FF32A9" w:rsidP="0065083F">
            <w:pPr>
              <w:pStyle w:val="CRCoverPage"/>
              <w:ind w:left="99"/>
              <w:rPr>
                <w:lang w:val="en-US"/>
              </w:rPr>
            </w:pPr>
            <w:bookmarkStart w:id="2" w:name="OLE_LINK1"/>
            <w:r>
              <w:t>Handling o</w:t>
            </w:r>
            <w:r w:rsidR="00473FDF">
              <w:t>f</w:t>
            </w:r>
            <w:r>
              <w:t xml:space="preserve"> Headers </w:t>
            </w:r>
            <w:r w:rsidR="00945E8A">
              <w:t>event</w:t>
            </w:r>
            <w:r>
              <w:t xml:space="preserve"> </w:t>
            </w:r>
            <w:bookmarkEnd w:id="2"/>
            <w:r w:rsidR="00945E8A">
              <w:t>may be</w:t>
            </w:r>
            <w:r w:rsidR="00BD33B0">
              <w:t xml:space="preserve"> unclear misleading implementations</w:t>
            </w:r>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1101C192" w:rsidR="00FF32A9" w:rsidRDefault="00933CA8" w:rsidP="00FF32A9">
            <w:pPr>
              <w:pStyle w:val="CRCoverPage"/>
              <w:spacing w:after="0"/>
              <w:ind w:left="100"/>
              <w:rPr>
                <w:lang w:val="en-US" w:eastAsia="zh-CN"/>
              </w:rPr>
            </w:pPr>
            <w:r>
              <w:t>4.15.</w:t>
            </w:r>
            <w:r w:rsidR="001A1219">
              <w:t>1</w:t>
            </w:r>
            <w:r>
              <w:t>2</w:t>
            </w:r>
            <w:r w:rsidR="009B364E">
              <w:t>.1, 4.15.12.3</w:t>
            </w:r>
            <w:r>
              <w:t xml:space="preserve">,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0CBBDC4" w:rsidR="00FF32A9" w:rsidRDefault="00FF32A9" w:rsidP="00FF32A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20B9123" w:rsidR="00FF32A9" w:rsidRDefault="00194354" w:rsidP="00FF32A9">
            <w:pPr>
              <w:pStyle w:val="CRCoverPage"/>
              <w:spacing w:after="0"/>
              <w:jc w:val="center"/>
              <w:rPr>
                <w:b/>
                <w:caps/>
                <w:highlight w:val="green"/>
              </w:rPr>
            </w:pPr>
            <w:r w:rsidRPr="00BD33B0">
              <w:rPr>
                <w:b/>
                <w:caps/>
              </w:rPr>
              <w:t>X</w:t>
            </w: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2761ABC2" w:rsidR="00FF32A9" w:rsidRDefault="00FF32A9" w:rsidP="00194354">
            <w:pPr>
              <w:pStyle w:val="CRCoverPage"/>
              <w:spacing w:after="0"/>
              <w:ind w:left="99"/>
            </w:pPr>
            <w:r>
              <w:t>TS</w:t>
            </w:r>
            <w:r w:rsidR="00194354">
              <w:t>/TR</w:t>
            </w:r>
            <w:r w:rsidR="00BD33B0">
              <w:t>…  CR…</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03C96464" w:rsidR="00FF32A9" w:rsidRPr="00F71332" w:rsidRDefault="00FF32A9" w:rsidP="00FF32A9">
            <w:pPr>
              <w:pStyle w:val="CRCoverPage"/>
              <w:spacing w:after="0"/>
              <w:ind w:left="100"/>
              <w:rPr>
                <w:highlight w:val="yellow"/>
              </w:rPr>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E2C56C" w14:textId="77777777" w:rsidR="001A1219" w:rsidRDefault="001A1219" w:rsidP="001A1219">
      <w:pPr>
        <w:pStyle w:val="Heading3"/>
        <w:rPr>
          <w:rFonts w:eastAsia="SimSun"/>
        </w:rPr>
      </w:pPr>
      <w:bookmarkStart w:id="21" w:name="_Toc186959898"/>
      <w:bookmarkStart w:id="22" w:name="_Toc186959901"/>
      <w:bookmarkStart w:id="23" w:name="_Toc20204009"/>
      <w:bookmarkStart w:id="24" w:name="_Toc27894695"/>
      <w:bookmarkStart w:id="25" w:name="_Toc36191762"/>
      <w:bookmarkStart w:id="26" w:name="_Toc45192848"/>
      <w:bookmarkStart w:id="27" w:name="_Toc47592480"/>
      <w:bookmarkStart w:id="28" w:name="_Toc51834561"/>
      <w:bookmarkStart w:id="29" w:name="_Toc16242381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rPr>
        <w:t>4.15.12</w:t>
      </w:r>
      <w:r>
        <w:rPr>
          <w:rFonts w:eastAsia="SimSun"/>
        </w:rPr>
        <w:tab/>
        <w:t>UPF Event Exposure Direct Reporting</w:t>
      </w:r>
      <w:bookmarkEnd w:id="21"/>
    </w:p>
    <w:p w14:paraId="10BC9907" w14:textId="77777777" w:rsidR="001A1219" w:rsidRDefault="001A1219" w:rsidP="001A1219">
      <w:pPr>
        <w:pStyle w:val="Heading4"/>
        <w:rPr>
          <w:rFonts w:eastAsia="SimSun"/>
        </w:rPr>
      </w:pPr>
      <w:bookmarkStart w:id="30" w:name="_CR4_15_12_1"/>
      <w:bookmarkStart w:id="31" w:name="_Toc186959899"/>
      <w:bookmarkEnd w:id="30"/>
      <w:r>
        <w:rPr>
          <w:rFonts w:eastAsia="SimSun"/>
        </w:rPr>
        <w:t>4.15.12.1</w:t>
      </w:r>
      <w:r>
        <w:rPr>
          <w:rFonts w:eastAsia="SimSun"/>
        </w:rPr>
        <w:tab/>
        <w:t>General</w:t>
      </w:r>
      <w:bookmarkEnd w:id="31"/>
    </w:p>
    <w:p w14:paraId="2E475E63" w14:textId="77777777" w:rsidR="001A1219" w:rsidRDefault="001A1219" w:rsidP="001A1219">
      <w:pPr>
        <w:rPr>
          <w:rFonts w:eastAsia="SimSun"/>
        </w:rPr>
      </w:pPr>
      <w:r>
        <w:rPr>
          <w:rFonts w:eastAsia="SimSun"/>
        </w:rPr>
        <w:t>UPF may expose information directly via a service based interface by means of the UPF Event Exposure service described in clause 5.2.26.2 and as described in clause 5.6.17 of TS 23.501 [2].</w:t>
      </w:r>
    </w:p>
    <w:p w14:paraId="02FCC254" w14:textId="7775CF7D" w:rsidR="001A1219" w:rsidRDefault="001A1219" w:rsidP="001A1219">
      <w:pPr>
        <w:rPr>
          <w:rFonts w:eastAsia="SimSun"/>
        </w:rPr>
      </w:pPr>
      <w:r>
        <w:rPr>
          <w:rFonts w:eastAsia="SimSun"/>
        </w:rPr>
        <w:t>Exposure of QoS Monitoring via direct interaction between UPF and Local NEF/AF is described in clause 4.15.12.</w:t>
      </w:r>
      <w:del w:id="32" w:author="Changki(ETRI)" w:date="2025-01-11T23:31:00Z">
        <w:r w:rsidDel="001A1219">
          <w:rPr>
            <w:rFonts w:eastAsia="SimSun"/>
          </w:rPr>
          <w:delText>1</w:delText>
        </w:r>
      </w:del>
      <w:ins w:id="33" w:author="Changki(ETRI)" w:date="2025-01-11T23:31:00Z">
        <w:r>
          <w:rPr>
            <w:rFonts w:eastAsia="SimSun"/>
          </w:rPr>
          <w:t>2</w:t>
        </w:r>
      </w:ins>
      <w:r>
        <w:rPr>
          <w:rFonts w:eastAsia="SimSun"/>
        </w:rPr>
        <w:t xml:space="preserve"> and Notification of Handling of Payload Headers events in clause 4.15.12.</w:t>
      </w:r>
      <w:del w:id="34" w:author="Changki(ETRI)" w:date="2025-01-11T23:31:00Z">
        <w:r w:rsidDel="001A1219">
          <w:rPr>
            <w:rFonts w:eastAsia="SimSun"/>
          </w:rPr>
          <w:delText>2</w:delText>
        </w:r>
      </w:del>
      <w:ins w:id="35" w:author="Changki(ETRI)" w:date="2025-01-11T23:31:00Z">
        <w:r>
          <w:rPr>
            <w:rFonts w:eastAsia="SimSun"/>
          </w:rPr>
          <w:t>3</w:t>
        </w:r>
      </w:ins>
      <w:r>
        <w:rPr>
          <w:rFonts w:eastAsia="SimSun"/>
        </w:rPr>
        <w:t>.</w:t>
      </w:r>
    </w:p>
    <w:p w14:paraId="35B7B322" w14:textId="77777777" w:rsidR="001A1219" w:rsidRDefault="001A1219" w:rsidP="001A1219">
      <w:pPr>
        <w:rPr>
          <w:rFonts w:eastAsia="SimSun"/>
        </w:rPr>
      </w:pPr>
      <w:r>
        <w:rPr>
          <w:rFonts w:eastAsia="SimSun"/>
        </w:rPr>
        <w:t>UPF event exposure direct reporting as part of UPF data collection procedures is described in clause 4.15.4.5.</w:t>
      </w:r>
    </w:p>
    <w:p w14:paraId="635FF60B" w14:textId="77777777" w:rsidR="001A1219" w:rsidRPr="00771A82" w:rsidRDefault="001A1219" w:rsidP="001A1219">
      <w:pPr>
        <w:pStyle w:val="Heading4"/>
        <w:rPr>
          <w:rFonts w:eastAsia="SimSun"/>
        </w:rPr>
      </w:pPr>
      <w:bookmarkStart w:id="36" w:name="_CR4_15_12_2"/>
      <w:bookmarkStart w:id="37" w:name="_Toc186959900"/>
      <w:bookmarkEnd w:id="36"/>
      <w:r>
        <w:rPr>
          <w:rFonts w:eastAsia="SimSun"/>
        </w:rPr>
        <w:t>4.15.12.2</w:t>
      </w:r>
      <w:r>
        <w:rPr>
          <w:rFonts w:eastAsia="SimSun"/>
        </w:rPr>
        <w:tab/>
        <w:t>QoS monitoring exposure</w:t>
      </w:r>
      <w:bookmarkEnd w:id="37"/>
    </w:p>
    <w:p w14:paraId="736EFAE8" w14:textId="77777777" w:rsidR="001A1219" w:rsidRDefault="001A1219" w:rsidP="001A1219">
      <w:pPr>
        <w:rPr>
          <w:rFonts w:eastAsia="SimSun"/>
        </w:rPr>
      </w:pPr>
      <w:r>
        <w:rPr>
          <w:rFonts w:eastAsia="SimSun"/>
        </w:rPr>
        <w:t>This clause contains the description and the procedure for the exposure of QoS monitoring information via direct interaction between UPF (L-PSA UPF) and Local NEF/AF.</w:t>
      </w:r>
    </w:p>
    <w:p w14:paraId="039C7A3D" w14:textId="77777777" w:rsidR="001A1219" w:rsidRDefault="001A1219" w:rsidP="001A1219">
      <w:pPr>
        <w:pStyle w:val="EditorsNote"/>
        <w:rPr>
          <w:rFonts w:eastAsia="SimSun"/>
        </w:rPr>
      </w:pPr>
      <w:r>
        <w:rPr>
          <w:rFonts w:eastAsia="SimSun"/>
        </w:rPr>
        <w:t>Editor's note:</w:t>
      </w:r>
      <w:r>
        <w:rPr>
          <w:rFonts w:eastAsia="SimSun"/>
        </w:rPr>
        <w:tab/>
        <w:t>It is FFS whether Local NEF is introduced or NEF is used instead.</w:t>
      </w:r>
    </w:p>
    <w:bookmarkStart w:id="38" w:name="_MON_1734544244"/>
    <w:bookmarkEnd w:id="38"/>
    <w:p w14:paraId="250A35A0" w14:textId="77777777" w:rsidR="001A1219" w:rsidRDefault="009B2007" w:rsidP="001A1219">
      <w:pPr>
        <w:pStyle w:val="TH"/>
        <w:rPr>
          <w:rFonts w:eastAsia="SimSun"/>
        </w:rPr>
      </w:pPr>
      <w:r w:rsidRPr="00B23502">
        <w:rPr>
          <w:rStyle w:val="THChar"/>
          <w:rFonts w:eastAsiaTheme="minorHAnsi"/>
          <w:noProof/>
        </w:rPr>
        <w:object w:dxaOrig="9481" w:dyaOrig="4680" w14:anchorId="359F7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4.1pt;height:234.3pt;mso-width-percent:0;mso-height-percent:0;mso-width-percent:0;mso-height-percent:0" o:ole="">
            <v:imagedata r:id="rId21" o:title="" cropright="4355f"/>
          </v:shape>
          <o:OLEObject Type="Embed" ProgID="Word.Document.12" ShapeID="_x0000_i1026" DrawAspect="Content" ObjectID="_1799237845" r:id="rId22">
            <o:FieldCodes>\s</o:FieldCodes>
          </o:OLEObject>
        </w:object>
      </w:r>
    </w:p>
    <w:p w14:paraId="13B80F33" w14:textId="77777777" w:rsidR="001A1219" w:rsidRDefault="001A1219" w:rsidP="001A1219">
      <w:pPr>
        <w:pStyle w:val="TF"/>
        <w:rPr>
          <w:rFonts w:eastAsia="SimSun"/>
        </w:rPr>
      </w:pPr>
      <w:bookmarkStart w:id="39" w:name="_CRFigure4_15_121"/>
      <w:r>
        <w:rPr>
          <w:rFonts w:eastAsia="SimSun"/>
        </w:rPr>
        <w:t xml:space="preserve">Figure </w:t>
      </w:r>
      <w:bookmarkEnd w:id="39"/>
      <w:r>
        <w:rPr>
          <w:rFonts w:eastAsia="SimSun"/>
        </w:rPr>
        <w:t>4.15.12-1: Event exposure using Local NEF</w:t>
      </w:r>
    </w:p>
    <w:p w14:paraId="172BC35D" w14:textId="77777777" w:rsidR="001A1219" w:rsidRDefault="001A1219" w:rsidP="001A1219">
      <w:pPr>
        <w:pStyle w:val="B1"/>
        <w:rPr>
          <w:rFonts w:eastAsia="SimSun"/>
        </w:rPr>
      </w:pPr>
      <w:r>
        <w:rPr>
          <w:rFonts w:eastAsia="SimSun"/>
        </w:rPr>
        <w:t>1.</w:t>
      </w:r>
      <w:r>
        <w:rPr>
          <w:rFonts w:eastAsia="SimSun"/>
        </w:rPr>
        <w:tab/>
        <w:t>The UPF obtains QoS monitoring information as defined in clauses 5.8.2.18 and 5.45 of TS 23.501 [2].</w:t>
      </w:r>
    </w:p>
    <w:p w14:paraId="04F2843B" w14:textId="77777777" w:rsidR="001A1219" w:rsidRDefault="001A1219" w:rsidP="001A1219">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66C77CCF" w14:textId="77777777" w:rsidR="001A1219" w:rsidRDefault="001A1219" w:rsidP="001A1219">
      <w:pPr>
        <w:pStyle w:val="B1"/>
        <w:rPr>
          <w:rFonts w:eastAsia="SimSun"/>
        </w:rPr>
      </w:pPr>
      <w:r>
        <w:rPr>
          <w:rFonts w:eastAsia="SimSun"/>
        </w:rPr>
        <w:t>3.</w:t>
      </w:r>
      <w:r>
        <w:rPr>
          <w:rFonts w:eastAsia="SimSun"/>
        </w:rPr>
        <w:tab/>
        <w:t>If the Local NEF is used, it reports the QoS monitoring information to the AF by invoking Nnef_EventExposure_Notify service operation.</w:t>
      </w:r>
    </w:p>
    <w:p w14:paraId="6E966BC4" w14:textId="77777777" w:rsidR="00534E60" w:rsidRDefault="00534E60" w:rsidP="00534E60">
      <w:pPr>
        <w:pStyle w:val="Heading4"/>
        <w:rPr>
          <w:rFonts w:eastAsia="SimSun"/>
        </w:rPr>
      </w:pPr>
      <w:r>
        <w:rPr>
          <w:rFonts w:eastAsia="SimSun"/>
        </w:rPr>
        <w:t>4.15.12.3</w:t>
      </w:r>
      <w:r>
        <w:rPr>
          <w:rFonts w:eastAsia="SimSun"/>
        </w:rPr>
        <w:tab/>
        <w:t>Notification of Handling of Payload Header Events</w:t>
      </w:r>
      <w:bookmarkEnd w:id="22"/>
    </w:p>
    <w:p w14:paraId="1BB13112" w14:textId="77777777" w:rsidR="00534E60" w:rsidRDefault="00534E60" w:rsidP="00534E60">
      <w:pPr>
        <w:rPr>
          <w:rFonts w:eastAsia="SimSun"/>
        </w:rPr>
      </w:pPr>
      <w:r>
        <w:rPr>
          <w:rFonts w:eastAsia="SimSun"/>
        </w:rPr>
        <w:t>When AF subscribes to UPF event for Handling of Payload Headers, it provides reporting control information (i.e. Header Handling Reporting Endpoints, etc) as described in clause 5.6.17 of TS 23.501 [2] and PCF includes it in the PCC Rule.</w:t>
      </w:r>
    </w:p>
    <w:p w14:paraId="77B4448C" w14:textId="1ECC24FB" w:rsidR="00534E60" w:rsidRDefault="00534E60" w:rsidP="00534E60">
      <w:pPr>
        <w:rPr>
          <w:rFonts w:eastAsia="SimSun"/>
        </w:rPr>
      </w:pPr>
      <w:r>
        <w:rPr>
          <w:rFonts w:eastAsia="SimSun"/>
        </w:rPr>
        <w:t xml:space="preserve">When SMF receives a PCC Rule with Header Handling Control information, if it is including reporting control information for Handling of Payload Header Events, SMF includes it in the instructions to UPF as described in clause 5.8.5.6 of TS 23.501 [2]. The SMF may also decide based on local configuration to subscribe itself to </w:t>
      </w:r>
      <w:r>
        <w:rPr>
          <w:rFonts w:eastAsia="SimSun"/>
        </w:rPr>
        <w:lastRenderedPageBreak/>
        <w:t xml:space="preserve">notifications of Handling of Payload Header event </w:t>
      </w:r>
      <w:ins w:id="40" w:author="Ericsson " w:date="2025-01-07T11:52:00Z">
        <w:r w:rsidRPr="00534E60">
          <w:rPr>
            <w:rFonts w:eastAsia="SimSun"/>
          </w:rPr>
          <w:t>and if so, it provides the Header Handling Reporting Endpoint information and Header Handling Reporting for the actions it is interested in. For more information se</w:t>
        </w:r>
        <w:r>
          <w:rPr>
            <w:rFonts w:eastAsia="SimSun"/>
          </w:rPr>
          <w:t>e</w:t>
        </w:r>
      </w:ins>
      <w:del w:id="41" w:author="Ericsson " w:date="2025-01-07T11:52:00Z">
        <w:r w:rsidDel="00534E60">
          <w:rPr>
            <w:rFonts w:eastAsia="SimSun"/>
          </w:rPr>
          <w:delText>as described in</w:delText>
        </w:r>
      </w:del>
      <w:r>
        <w:rPr>
          <w:rFonts w:eastAsia="SimSun"/>
        </w:rPr>
        <w:t xml:space="preserve"> clause 5.6.17 of TS 23.501 [2].</w:t>
      </w:r>
    </w:p>
    <w:p w14:paraId="59B693DD" w14:textId="309C269D" w:rsidR="00534E60" w:rsidRDefault="00534E60" w:rsidP="00534E60">
      <w:pPr>
        <w:rPr>
          <w:rFonts w:eastAsia="SimSun"/>
        </w:rPr>
      </w:pPr>
      <w:r>
        <w:rPr>
          <w:rFonts w:eastAsia="SimSun"/>
        </w:rPr>
        <w:t xml:space="preserve">When a notification reporting trigger is met, UPF notifies </w:t>
      </w:r>
      <w:ins w:id="42" w:author="Ericsson " w:date="2025-01-13T10:38:00Z">
        <w:r w:rsidR="0095354B" w:rsidRPr="004F126B">
          <w:rPr>
            <w:rFonts w:eastAsia="SimSun"/>
          </w:rPr>
          <w:t xml:space="preserve">the performed action events to </w:t>
        </w:r>
      </w:ins>
      <w:r w:rsidRPr="004F126B">
        <w:rPr>
          <w:rFonts w:eastAsia="SimSun"/>
        </w:rPr>
        <w:t>the</w:t>
      </w:r>
      <w:r>
        <w:rPr>
          <w:rFonts w:eastAsia="SimSun"/>
        </w:rPr>
        <w:t xml:space="preserve"> notification endpoint(s) (i.e. AF/NEF and/or SMF) using Nupf_EventExposure_Notify service operation according to the instructions received from SMF</w:t>
      </w:r>
      <w:ins w:id="43" w:author="Ericsson " w:date="2025-01-13T10:32:00Z">
        <w:r w:rsidR="00806BE2">
          <w:rPr>
            <w:rFonts w:eastAsia="SimSun"/>
          </w:rPr>
          <w:t xml:space="preserve"> </w:t>
        </w:r>
      </w:ins>
      <w:ins w:id="44" w:author="Changki(ETRI)" w:date="2025-01-13T09:47:00Z">
        <w:r w:rsidR="001D21A3">
          <w:rPr>
            <w:rFonts w:eastAsia="SimSun"/>
          </w:rPr>
          <w:t>(</w:t>
        </w:r>
      </w:ins>
      <w:ins w:id="45" w:author="Changki(ETRI)" w:date="2025-01-13T09:48:00Z">
        <w:r w:rsidR="001D21A3">
          <w:rPr>
            <w:rFonts w:eastAsia="SimSun"/>
          </w:rPr>
          <w:t>see</w:t>
        </w:r>
      </w:ins>
      <w:ins w:id="46" w:author="Changki(ETRI)" w:date="2025-01-11T23:32:00Z">
        <w:r w:rsidR="001A1219" w:rsidRPr="007103EB">
          <w:t xml:space="preserve"> </w:t>
        </w:r>
      </w:ins>
      <w:ins w:id="47" w:author="Ericsson-MH4" w:date="2025-01-13T16:04:00Z">
        <w:r w:rsidR="00494B63">
          <w:t>clause </w:t>
        </w:r>
      </w:ins>
      <w:ins w:id="48" w:author="Changki(ETRI)" w:date="2025-01-11T23:32:00Z">
        <w:r w:rsidR="001A1219" w:rsidRPr="007103EB">
          <w:t>5.8.2.22 of TS 23.501 [2]</w:t>
        </w:r>
      </w:ins>
      <w:ins w:id="49" w:author="Changki(ETRI)" w:date="2025-01-13T09:48:00Z">
        <w:r w:rsidR="001D21A3">
          <w:t>)</w:t>
        </w:r>
      </w:ins>
      <w:r>
        <w:rPr>
          <w:rFonts w:eastAsia="SimSun"/>
        </w:rPr>
        <w:t>. Figure 4.15.12.3-1 shows the notification procedure.</w:t>
      </w:r>
    </w:p>
    <w:p w14:paraId="4C53596E" w14:textId="77777777" w:rsidR="00534E60" w:rsidRDefault="009B2007" w:rsidP="00534E60">
      <w:pPr>
        <w:pStyle w:val="TH"/>
        <w:rPr>
          <w:rFonts w:eastAsia="SimSun"/>
        </w:rPr>
      </w:pPr>
      <w:r>
        <w:rPr>
          <w:noProof/>
        </w:rPr>
        <w:object w:dxaOrig="9091" w:dyaOrig="7231" w14:anchorId="27832E5D">
          <v:shape id="_x0000_i1025" type="#_x0000_t75" alt="" style="width:455.25pt;height:136.8pt;mso-width-percent:0;mso-height-percent:0;mso-width-percent:0;mso-height-percent:0" o:ole="">
            <v:imagedata r:id="rId23" o:title="" cropbottom="40842f"/>
          </v:shape>
          <o:OLEObject Type="Embed" ProgID="Visio.Drawing.15" ShapeID="_x0000_i1025" DrawAspect="Content" ObjectID="_1799237846" r:id="rId24"/>
        </w:object>
      </w:r>
    </w:p>
    <w:p w14:paraId="349AAA20" w14:textId="40273890" w:rsidR="00534E60" w:rsidRDefault="00534E60" w:rsidP="00534E60">
      <w:pPr>
        <w:pStyle w:val="TF"/>
        <w:rPr>
          <w:rFonts w:eastAsia="SimSun"/>
        </w:rPr>
      </w:pPr>
      <w:bookmarkStart w:id="50" w:name="_CRFigure4_15_12_31"/>
      <w:r>
        <w:rPr>
          <w:rFonts w:eastAsia="SimSun"/>
        </w:rPr>
        <w:t xml:space="preserve">Figure </w:t>
      </w:r>
      <w:bookmarkEnd w:id="50"/>
      <w:r>
        <w:rPr>
          <w:rFonts w:eastAsia="SimSun"/>
        </w:rPr>
        <w:t xml:space="preserve">4.15.12.3-1: Notification of Handling of </w:t>
      </w:r>
      <w:ins w:id="51" w:author="Changki(ETRI)" w:date="2025-01-11T23:32:00Z">
        <w:r w:rsidR="001A1219">
          <w:rPr>
            <w:rFonts w:eastAsia="SimSun"/>
          </w:rPr>
          <w:t xml:space="preserve">Payload </w:t>
        </w:r>
      </w:ins>
      <w:r>
        <w:rPr>
          <w:rFonts w:eastAsia="SimSun"/>
        </w:rPr>
        <w:t>Header Event</w:t>
      </w:r>
    </w:p>
    <w:p w14:paraId="2C7D6D4F" w14:textId="77777777" w:rsidR="00534E60" w:rsidRDefault="00534E60" w:rsidP="00534E60">
      <w:pPr>
        <w:rPr>
          <w:rFonts w:eastAsia="SimSun"/>
        </w:rPr>
      </w:pPr>
      <w:r>
        <w:rPr>
          <w:rFonts w:eastAsia="SimSun"/>
        </w:rPr>
        <w:t>In this procedure, UPF has received instructions for Handling of Payload Headers including reporting control information as described in clause 5.8.5.6 of TS 23.501 [2]. At some moment in time:</w:t>
      </w:r>
    </w:p>
    <w:p w14:paraId="62D747D0" w14:textId="77777777" w:rsidR="00534E60" w:rsidRDefault="00534E60" w:rsidP="00534E60">
      <w:pPr>
        <w:pStyle w:val="B1"/>
        <w:rPr>
          <w:rFonts w:eastAsia="SimSun"/>
        </w:rPr>
      </w:pPr>
      <w:r>
        <w:rPr>
          <w:rFonts w:eastAsia="SimSun"/>
        </w:rPr>
        <w:t>1.</w:t>
      </w:r>
      <w:r>
        <w:rPr>
          <w:rFonts w:eastAsia="SimSun"/>
        </w:rPr>
        <w:tab/>
        <w:t>The conditions for notification of Handling of Payload Headers event is met.</w:t>
      </w:r>
    </w:p>
    <w:p w14:paraId="77EAE7C7" w14:textId="77777777" w:rsidR="00534E60" w:rsidRDefault="00534E60" w:rsidP="00534E60">
      <w:pPr>
        <w:pStyle w:val="B1"/>
        <w:rPr>
          <w:rFonts w:eastAsia="SimSun"/>
        </w:rPr>
      </w:pPr>
      <w:r>
        <w:rPr>
          <w:rFonts w:eastAsia="SimSun"/>
        </w:rPr>
        <w:t>2.</w:t>
      </w:r>
      <w:r>
        <w:rPr>
          <w:rFonts w:eastAsia="SimSun"/>
        </w:rPr>
        <w:tab/>
        <w:t>UPF sends notification(s) to the notification endpoint(s) received in the instructions from SMF by means of Nupf_EventExposure_Notify:</w:t>
      </w:r>
    </w:p>
    <w:p w14:paraId="09CAA8BE" w14:textId="77777777" w:rsidR="00534E60" w:rsidRDefault="00534E60" w:rsidP="00534E60">
      <w:pPr>
        <w:pStyle w:val="B2"/>
        <w:rPr>
          <w:rFonts w:eastAsia="SimSun"/>
        </w:rPr>
      </w:pPr>
      <w:r>
        <w:rPr>
          <w:rFonts w:eastAsia="SimSun"/>
        </w:rPr>
        <w:t>2a.</w:t>
      </w:r>
      <w:r>
        <w:rPr>
          <w:rFonts w:eastAsia="SimSun"/>
        </w:rPr>
        <w:tab/>
        <w:t>to SMF, if SMF has subscribed to Handling of Payload Headers and it has included its own Notification Target address;</w:t>
      </w:r>
    </w:p>
    <w:p w14:paraId="3EB846C8" w14:textId="77777777" w:rsidR="00534E60" w:rsidRDefault="00534E60" w:rsidP="00534E60">
      <w:pPr>
        <w:pStyle w:val="B2"/>
        <w:rPr>
          <w:rFonts w:eastAsia="SimSun"/>
        </w:rPr>
      </w:pPr>
      <w:r>
        <w:rPr>
          <w:rFonts w:eastAsia="SimSun"/>
        </w:rPr>
        <w:t>2b.</w:t>
      </w:r>
      <w:r>
        <w:rPr>
          <w:rFonts w:eastAsia="SimSun"/>
        </w:rPr>
        <w:tab/>
        <w:t>to AF, if AF has subscribed to Handling of Payload Headers event and the Notification Target address that UPF receives is the AF;</w:t>
      </w:r>
    </w:p>
    <w:p w14:paraId="3E80449E" w14:textId="77777777" w:rsidR="00534E60" w:rsidRDefault="00534E60" w:rsidP="00534E60">
      <w:pPr>
        <w:pStyle w:val="B2"/>
        <w:rPr>
          <w:rFonts w:eastAsia="SimSun"/>
        </w:rPr>
      </w:pPr>
      <w:r>
        <w:rPr>
          <w:rFonts w:eastAsia="SimSun"/>
        </w:rPr>
        <w:t>2c.</w:t>
      </w:r>
      <w:r>
        <w:rPr>
          <w:rFonts w:eastAsia="SimSun"/>
        </w:rPr>
        <w:tab/>
        <w:t>to NEF, if AF has subscribed to Handling of Payload Headers event and the Notification Target address that UPF receives is the NEF.</w:t>
      </w:r>
    </w:p>
    <w:p w14:paraId="59D532B2" w14:textId="77777777" w:rsidR="00534E60" w:rsidRDefault="00534E60" w:rsidP="00534E60">
      <w:pPr>
        <w:pStyle w:val="NO"/>
        <w:rPr>
          <w:rFonts w:eastAsia="SimSun"/>
        </w:rPr>
      </w:pPr>
      <w:r>
        <w:rPr>
          <w:rFonts w:eastAsia="SimSun"/>
        </w:rPr>
        <w:t>NOTE:</w:t>
      </w:r>
      <w:r>
        <w:rPr>
          <w:rFonts w:eastAsia="SimSun"/>
        </w:rPr>
        <w:tab/>
        <w:t>Trusted AFs receive notifications directly from UPF. If AF is untrusted, it receives the notifications via NEF.</w:t>
      </w:r>
    </w:p>
    <w:p w14:paraId="6306B393" w14:textId="77777777" w:rsidR="00534E60" w:rsidRDefault="00534E60" w:rsidP="00534E60">
      <w:pPr>
        <w:pStyle w:val="B1"/>
        <w:rPr>
          <w:rFonts w:eastAsia="SimSun"/>
        </w:rPr>
      </w:pPr>
      <w:r>
        <w:rPr>
          <w:rFonts w:eastAsia="SimSun"/>
        </w:rPr>
        <w:t>3.</w:t>
      </w:r>
      <w:r>
        <w:rPr>
          <w:rFonts w:eastAsia="SimSun"/>
        </w:rPr>
        <w:tab/>
        <w:t>If NEF receives a Nupf_EventExposure_Notify from UPF (step 2c), it notifies to AF by means of Nnef_TrafficInfluence_Notify.</w:t>
      </w:r>
    </w:p>
    <w:p w14:paraId="6F17A166" w14:textId="77777777" w:rsidR="00534E60" w:rsidRDefault="00534E60" w:rsidP="00855792">
      <w:pPr>
        <w:pStyle w:val="Heading4"/>
        <w:rPr>
          <w:lang w:eastAsia="zh-CN"/>
        </w:rPr>
      </w:pPr>
    </w:p>
    <w:p w14:paraId="5489C7A9" w14:textId="7C5C5E64" w:rsidR="00855792" w:rsidRDefault="00855792" w:rsidP="00855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44680E" w14:textId="77777777" w:rsidR="00243A42" w:rsidRDefault="00243A42" w:rsidP="00AC154E">
      <w:pPr>
        <w:pStyle w:val="B1"/>
        <w:rPr>
          <w:rFonts w:eastAsia="SimSun"/>
        </w:rPr>
      </w:pPr>
    </w:p>
    <w:p w14:paraId="52C1374B" w14:textId="77777777" w:rsidR="00524B1B" w:rsidRDefault="00524B1B" w:rsidP="00524B1B">
      <w:pPr>
        <w:pStyle w:val="Heading5"/>
      </w:pPr>
      <w:bookmarkStart w:id="52" w:name="_Toc186960740"/>
      <w:bookmarkStart w:id="53" w:name="_Toc178072612"/>
      <w:bookmarkStart w:id="54" w:name="_Toc170198519"/>
      <w:bookmarkStart w:id="55" w:name="_Toc162424942"/>
      <w:bookmarkStart w:id="56" w:name="_Toc20204543"/>
      <w:bookmarkStart w:id="57" w:name="_Toc27895242"/>
      <w:bookmarkStart w:id="58" w:name="_Toc36192339"/>
      <w:bookmarkStart w:id="59" w:name="_Toc45193452"/>
      <w:bookmarkStart w:id="60" w:name="_Toc47593084"/>
      <w:bookmarkStart w:id="61" w:name="_Toc51835171"/>
      <w:bookmarkStart w:id="62" w:name="_Toc162424587"/>
      <w:bookmarkEnd w:id="23"/>
      <w:bookmarkEnd w:id="24"/>
      <w:bookmarkEnd w:id="25"/>
      <w:bookmarkEnd w:id="26"/>
      <w:bookmarkEnd w:id="27"/>
      <w:bookmarkEnd w:id="28"/>
      <w:bookmarkEnd w:id="29"/>
      <w:r>
        <w:t>5.2.26.2.1</w:t>
      </w:r>
      <w:r>
        <w:tab/>
        <w:t>General</w:t>
      </w:r>
      <w:bookmarkEnd w:id="52"/>
    </w:p>
    <w:p w14:paraId="59732710" w14:textId="77777777" w:rsidR="00524B1B" w:rsidRDefault="00524B1B" w:rsidP="00524B1B">
      <w:r w:rsidRPr="002217D3">
        <w:rPr>
          <w:b/>
          <w:bCs/>
        </w:rPr>
        <w:t>Service description:</w:t>
      </w:r>
      <w:r>
        <w:t xml:space="preserve"> This service can expose UPF related information to other NFs. There are several operations for this service:</w:t>
      </w:r>
    </w:p>
    <w:p w14:paraId="31AE8374" w14:textId="77777777" w:rsidR="00524B1B" w:rsidRDefault="00524B1B" w:rsidP="00524B1B">
      <w:pPr>
        <w:pStyle w:val="B1"/>
      </w:pPr>
      <w:r>
        <w:t>-</w:t>
      </w:r>
      <w:r>
        <w:tab/>
        <w:t>Notifying events on the PDU Session to the NFs.</w:t>
      </w:r>
    </w:p>
    <w:p w14:paraId="0EF5CF89" w14:textId="77777777" w:rsidR="00524B1B" w:rsidRDefault="00524B1B" w:rsidP="00524B1B">
      <w:pPr>
        <w:pStyle w:val="B1"/>
      </w:pPr>
      <w:r>
        <w:t>-</w:t>
      </w:r>
      <w:r>
        <w:tab/>
        <w:t>Allow consumer NFs to subscribe and unsubscribe for an Event ID on UPF.</w:t>
      </w:r>
    </w:p>
    <w:p w14:paraId="07277ECF" w14:textId="77777777" w:rsidR="00524B1B" w:rsidRDefault="00524B1B" w:rsidP="00524B1B">
      <w:r>
        <w:t>The following events can be notified to a NF consumer:</w:t>
      </w:r>
    </w:p>
    <w:p w14:paraId="11387BFB" w14:textId="77777777" w:rsidR="00524B1B" w:rsidRDefault="00524B1B" w:rsidP="00524B1B">
      <w:pPr>
        <w:pStyle w:val="B1"/>
      </w:pPr>
      <w:r>
        <w:t>-</w:t>
      </w:r>
      <w:r>
        <w:tab/>
        <w:t xml:space="preserve">QoS Monitoring. This event provides QoS Flow level performance information and can be used for direct event notification of QoS Monitoring reports to a different NF than the SMF as defined in clause 5.8.2.18 of </w:t>
      </w:r>
      <w:r>
        <w:lastRenderedPageBreak/>
        <w:t>TS 23.501 [2], or it may be for UPF Data collection by NWDAF for analytics (see TS 23.288 [50]) as described in clause 4.15.4.5.</w:t>
      </w:r>
    </w:p>
    <w:p w14:paraId="3EF9092D" w14:textId="77777777" w:rsidR="00524B1B" w:rsidRDefault="00524B1B" w:rsidP="00524B1B">
      <w:pPr>
        <w:pStyle w:val="B1"/>
      </w:pPr>
      <w:r>
        <w:tab/>
        <w:t>Subscription to this event is always indirect via SMF. The subscription specifies the type of measurement that is being requested. A combination of the information listed below can be requested.</w:t>
      </w:r>
    </w:p>
    <w:p w14:paraId="72E1D7A4" w14:textId="77777777" w:rsidR="00524B1B" w:rsidRDefault="00524B1B" w:rsidP="00524B1B">
      <w:pPr>
        <w:pStyle w:val="B1"/>
      </w:pPr>
      <w:r>
        <w:tab/>
        <w:t>UPF and SMF interact using Session Reporting Rules as defined in clause 5.8.5.11 of TS 23.501 [2].</w:t>
      </w:r>
    </w:p>
    <w:p w14:paraId="5D1A95AE" w14:textId="77777777" w:rsidR="00524B1B" w:rsidRDefault="00524B1B" w:rsidP="00524B1B">
      <w:pPr>
        <w:pStyle w:val="B1"/>
      </w:pPr>
      <w:r>
        <w:tab/>
        <w:t>The event notification may contain following information:</w:t>
      </w:r>
    </w:p>
    <w:p w14:paraId="5FED0BA7" w14:textId="77777777" w:rsidR="00524B1B" w:rsidRDefault="00524B1B" w:rsidP="00524B1B">
      <w:pPr>
        <w:pStyle w:val="B2"/>
      </w:pPr>
      <w:r>
        <w:t>-</w:t>
      </w:r>
      <w:r>
        <w:tab/>
        <w:t>QoS monitoring result for the QoS monitoring parameter(s) defined in clause 5.45 of TS 23.501 [2], e.g. UL packet delay, DL packet delay, or round trip packet delay.</w:t>
      </w:r>
    </w:p>
    <w:p w14:paraId="23E4DE89" w14:textId="77777777" w:rsidR="00524B1B" w:rsidRDefault="00524B1B" w:rsidP="00524B1B">
      <w:pPr>
        <w:pStyle w:val="B2"/>
      </w:pPr>
      <w:r>
        <w:t>-</w:t>
      </w:r>
      <w:r>
        <w:tab/>
        <w:t>Indication of QoS Flow associated with the default QoS Rule (if requested by SMF, see clause 4.15.4.5.1).</w:t>
      </w:r>
    </w:p>
    <w:p w14:paraId="1E39F195" w14:textId="77777777" w:rsidR="00524B1B" w:rsidRDefault="00524B1B" w:rsidP="00524B1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FF5A35E" w14:textId="77777777" w:rsidR="00524B1B" w:rsidRDefault="00524B1B" w:rsidP="00524B1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891680" w14:textId="77777777" w:rsidR="00524B1B" w:rsidRDefault="00524B1B" w:rsidP="00524B1B">
      <w:pPr>
        <w:pStyle w:val="B1"/>
      </w:pPr>
      <w:r>
        <w:tab/>
        <w:t>For User Data Usage Measures, the event notification may contain following event related information:</w:t>
      </w:r>
    </w:p>
    <w:p w14:paraId="0F312609" w14:textId="77777777" w:rsidR="00524B1B" w:rsidRDefault="00524B1B" w:rsidP="00524B1B">
      <w:pPr>
        <w:pStyle w:val="B2"/>
      </w:pPr>
      <w:r>
        <w:t>-</w:t>
      </w:r>
      <w:r>
        <w:tab/>
        <w:t>Volume Measurement: measurements of data volume exchanged (UL, DL and/or overall) and/or number of packets exchanged (UL, DL and/or overall) determined for the requested Granularity of Measurement.</w:t>
      </w:r>
    </w:p>
    <w:p w14:paraId="6B8CF2B8" w14:textId="77777777" w:rsidR="00524B1B" w:rsidRDefault="00524B1B" w:rsidP="00524B1B">
      <w:pPr>
        <w:pStyle w:val="B2"/>
      </w:pPr>
      <w:r>
        <w:t>-</w:t>
      </w:r>
      <w:r>
        <w:tab/>
        <w:t>Throughput Measurement: measurements of data throughput (UL and DL) determined for the requested Granularity of Measurement.</w:t>
      </w:r>
    </w:p>
    <w:p w14:paraId="194879AD" w14:textId="77777777" w:rsidR="00524B1B" w:rsidRDefault="00524B1B" w:rsidP="00524B1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70AD01" w14:textId="77777777" w:rsidR="00524B1B" w:rsidRDefault="00524B1B" w:rsidP="00524B1B">
      <w:pPr>
        <w:pStyle w:val="B1"/>
      </w:pPr>
      <w:r>
        <w:tab/>
        <w:t>For User Data Usage Trends, the event notification may contain following event related information:</w:t>
      </w:r>
    </w:p>
    <w:p w14:paraId="59A9B9F5" w14:textId="77777777" w:rsidR="00524B1B" w:rsidRDefault="00524B1B" w:rsidP="00524B1B">
      <w:pPr>
        <w:pStyle w:val="B2"/>
      </w:pPr>
      <w:r>
        <w:t>-</w:t>
      </w:r>
      <w:r>
        <w:tab/>
        <w:t>Throughput Statistic Measurement (average and/or peak throughput) over the measurement period determined for the requested Granularity of Measurement.</w:t>
      </w:r>
    </w:p>
    <w:p w14:paraId="5F4FC77D" w14:textId="77777777" w:rsidR="00524B1B" w:rsidRDefault="00524B1B" w:rsidP="00524B1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2A4FE4C" w14:textId="77777777" w:rsidR="00524B1B" w:rsidRDefault="00524B1B" w:rsidP="00524B1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EBC7510" w14:textId="77777777" w:rsidR="00524B1B" w:rsidRDefault="00524B1B" w:rsidP="00524B1B">
      <w:pPr>
        <w:pStyle w:val="NO"/>
      </w:pPr>
      <w:r>
        <w:t>NOTE 2:</w:t>
      </w:r>
      <w:r>
        <w:tab/>
        <w:t>The UPF can combine information for different PDU Sessions into one notification message (see TS 29.564 [93]).</w:t>
      </w:r>
    </w:p>
    <w:p w14:paraId="7EE3BD47" w14:textId="77777777" w:rsidR="00524B1B" w:rsidRDefault="00524B1B" w:rsidP="00524B1B">
      <w:pPr>
        <w:pStyle w:val="B1"/>
      </w:pPr>
      <w:r>
        <w:lastRenderedPageBreak/>
        <w:t>-</w:t>
      </w:r>
      <w:r>
        <w:tab/>
        <w:t>TSC management information (UMIC, PMIC, NW-TT port number) as defined in clause 5.8.5.14 of TS 23.501 [2].</w:t>
      </w:r>
    </w:p>
    <w:p w14:paraId="01E13E2A" w14:textId="77777777" w:rsidR="00524B1B" w:rsidRDefault="00524B1B" w:rsidP="00524B1B">
      <w:pPr>
        <w:pStyle w:val="B1"/>
      </w:pPr>
      <w:r>
        <w:tab/>
        <w:t>TSC management information event can be the result of an implicit subscription of the PCF on behalf of the TSNAF/TSCTSF via the Npcf_SMPolicyControl service as described in clause 5.28 of TS 23.501 [2].</w:t>
      </w:r>
    </w:p>
    <w:p w14:paraId="391A7DFE" w14:textId="77777777" w:rsidR="00524B1B" w:rsidRDefault="00524B1B" w:rsidP="00524B1B">
      <w:pPr>
        <w:pStyle w:val="B1"/>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48603D9C" w14:textId="3BEA3CBF" w:rsidR="00524B1B" w:rsidRDefault="00524B1B" w:rsidP="00524B1B">
      <w:pPr>
        <w:pStyle w:val="B1"/>
      </w:pPr>
      <w:r>
        <w:t>-</w:t>
      </w:r>
      <w:r>
        <w:tab/>
        <w:t xml:space="preserve">Handling of Payload Headers. This event reports that </w:t>
      </w:r>
      <w:del w:id="63" w:author="Ericsson " w:date="2025-01-07T12:05:00Z">
        <w:r w:rsidDel="00B4421B">
          <w:delText xml:space="preserve">the </w:delText>
        </w:r>
      </w:del>
      <w:ins w:id="64" w:author="Ericsson " w:date="2025-01-07T12:05:00Z">
        <w:r w:rsidR="00B4421B">
          <w:t xml:space="preserve">a </w:t>
        </w:r>
      </w:ins>
      <w:r>
        <w:t>Handling of Payload Header request</w:t>
      </w:r>
      <w:ins w:id="65" w:author="Ericsson " w:date="2025-01-07T12:05:00Z">
        <w:r w:rsidR="00B4421B">
          <w:t>ed action</w:t>
        </w:r>
      </w:ins>
      <w:r>
        <w:t xml:space="preserve"> has been enforced by UPF </w:t>
      </w:r>
      <w:ins w:id="66" w:author="Ericsson " w:date="2025-01-07T12:06:00Z">
        <w:r w:rsidR="00B4421B">
          <w:rPr>
            <w:rFonts w:eastAsia="DengXian"/>
          </w:rPr>
          <w:t xml:space="preserve">(i.e. an occurrence of the requested action) </w:t>
        </w:r>
      </w:ins>
      <w:r>
        <w:t>as defined in clause 5.6.17 of TS 23.501 [2].</w:t>
      </w:r>
    </w:p>
    <w:p w14:paraId="4E78F790" w14:textId="4C4F28F7" w:rsidR="00B4421B" w:rsidRDefault="00524B1B" w:rsidP="00524B1B">
      <w:pPr>
        <w:pStyle w:val="B1"/>
        <w:rPr>
          <w:ins w:id="67" w:author="Ericsson " w:date="2025-01-07T12:06:00Z"/>
        </w:rPr>
      </w:pPr>
      <w:r>
        <w:tab/>
      </w:r>
      <w:ins w:id="68" w:author="Ericsson " w:date="2025-01-07T12:06:00Z">
        <w:r w:rsidR="00B4421B">
          <w:t xml:space="preserve">For this event, </w:t>
        </w:r>
        <w:r w:rsidR="00B4421B" w:rsidRPr="00EF4998">
          <w:t xml:space="preserve">UPF reports </w:t>
        </w:r>
        <w:r w:rsidR="00B4421B">
          <w:t>which</w:t>
        </w:r>
        <w:r w:rsidR="00B4421B" w:rsidRPr="00EF4998">
          <w:t xml:space="preserve"> action</w:t>
        </w:r>
        <w:r w:rsidR="00B4421B">
          <w:t xml:space="preserve"> has been</w:t>
        </w:r>
        <w:r w:rsidR="00B4421B" w:rsidRPr="00EF4998">
          <w:t xml:space="preserve"> enforced</w:t>
        </w:r>
        <w:r w:rsidR="00B4421B">
          <w:t>.</w:t>
        </w:r>
      </w:ins>
    </w:p>
    <w:p w14:paraId="2F286D54" w14:textId="00DE6C6D" w:rsidR="00524B1B" w:rsidRDefault="00B344CB" w:rsidP="00524B1B">
      <w:pPr>
        <w:pStyle w:val="B1"/>
      </w:pPr>
      <w:r>
        <w:tab/>
      </w:r>
      <w:r w:rsidR="00524B1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49BDDA8" w14:textId="44B07B54" w:rsidR="006C4C53" w:rsidRDefault="00524B1B" w:rsidP="000446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bookmarkEnd w:id="53"/>
    </w:p>
    <w:bookmarkEnd w:id="54"/>
    <w:p w14:paraId="003E219C" w14:textId="77777777" w:rsidR="00D97C8B" w:rsidRPr="00140E21" w:rsidRDefault="00D97C8B" w:rsidP="00FA0C97"/>
    <w:bookmarkEnd w:id="55"/>
    <w:bookmarkEnd w:id="56"/>
    <w:bookmarkEnd w:id="57"/>
    <w:bookmarkEnd w:id="58"/>
    <w:bookmarkEnd w:id="59"/>
    <w:bookmarkEnd w:id="60"/>
    <w:bookmarkEnd w:id="61"/>
    <w:bookmarkEnd w:id="62"/>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08A5" w14:textId="77777777" w:rsidR="009B2007" w:rsidRDefault="009B2007">
      <w:pPr>
        <w:spacing w:after="0"/>
      </w:pPr>
      <w:r>
        <w:separator/>
      </w:r>
    </w:p>
  </w:endnote>
  <w:endnote w:type="continuationSeparator" w:id="0">
    <w:p w14:paraId="53078ADC" w14:textId="77777777" w:rsidR="009B2007" w:rsidRDefault="009B2007">
      <w:pPr>
        <w:spacing w:after="0"/>
      </w:pPr>
      <w:r>
        <w:continuationSeparator/>
      </w:r>
    </w:p>
  </w:endnote>
  <w:endnote w:type="continuationNotice" w:id="1">
    <w:p w14:paraId="0062E8DA" w14:textId="77777777" w:rsidR="009B2007" w:rsidRDefault="009B2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A1"/>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22DF1" w14:textId="77777777" w:rsidR="002562C2" w:rsidRDefault="00256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4A70E" w14:textId="77777777" w:rsidR="002562C2" w:rsidRDefault="00256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8623" w14:textId="77777777" w:rsidR="002562C2" w:rsidRDefault="002562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A1FD" w14:textId="77777777" w:rsidR="009B2007" w:rsidRDefault="009B2007">
      <w:pPr>
        <w:spacing w:after="0"/>
      </w:pPr>
      <w:r>
        <w:separator/>
      </w:r>
    </w:p>
  </w:footnote>
  <w:footnote w:type="continuationSeparator" w:id="0">
    <w:p w14:paraId="7260E0EB" w14:textId="77777777" w:rsidR="009B2007" w:rsidRDefault="009B2007">
      <w:pPr>
        <w:spacing w:after="0"/>
      </w:pPr>
      <w:r>
        <w:continuationSeparator/>
      </w:r>
    </w:p>
  </w:footnote>
  <w:footnote w:type="continuationNotice" w:id="1">
    <w:p w14:paraId="16521ED0" w14:textId="77777777" w:rsidR="009B2007" w:rsidRDefault="009B2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C54C" w14:textId="77777777" w:rsidR="002562C2" w:rsidRDefault="00256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FF5D" w14:textId="77777777" w:rsidR="002562C2" w:rsidRDefault="002562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717240369">
    <w:abstractNumId w:val="2"/>
  </w:num>
  <w:num w:numId="2" w16cid:durableId="229270758">
    <w:abstractNumId w:val="1"/>
  </w:num>
  <w:num w:numId="3" w16cid:durableId="1009479549">
    <w:abstractNumId w:val="0"/>
  </w:num>
  <w:num w:numId="4" w16cid:durableId="1440373027">
    <w:abstractNumId w:val="7"/>
  </w:num>
  <w:num w:numId="5" w16cid:durableId="150870113">
    <w:abstractNumId w:val="4"/>
  </w:num>
  <w:num w:numId="6" w16cid:durableId="1462578749">
    <w:abstractNumId w:val="5"/>
  </w:num>
  <w:num w:numId="7" w16cid:durableId="1887792811">
    <w:abstractNumId w:val="3"/>
  </w:num>
  <w:num w:numId="8" w16cid:durableId="16046049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zfq1">
    <w15:presenceInfo w15:providerId="None" w15:userId="Huawei-zfq1"/>
  </w15:person>
  <w15:person w15:author="Changki(ETRI)">
    <w15:presenceInfo w15:providerId="None" w15:userId="Changki(ETRI)"/>
  </w15:person>
  <w15:person w15:author="Ericsson ">
    <w15:presenceInfo w15:providerId="None" w15:userId="Ericsson "/>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BBA"/>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4E95"/>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35EF"/>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077A"/>
    <w:rsid w:val="00160962"/>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354"/>
    <w:rsid w:val="001947A4"/>
    <w:rsid w:val="001948F7"/>
    <w:rsid w:val="00194C40"/>
    <w:rsid w:val="00194DE8"/>
    <w:rsid w:val="00194F8A"/>
    <w:rsid w:val="00195555"/>
    <w:rsid w:val="001A08B3"/>
    <w:rsid w:val="001A1219"/>
    <w:rsid w:val="001A3890"/>
    <w:rsid w:val="001A5C8B"/>
    <w:rsid w:val="001A601A"/>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21A3"/>
    <w:rsid w:val="001D3520"/>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1F3B9B"/>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02D"/>
    <w:rsid w:val="002403BA"/>
    <w:rsid w:val="00241E10"/>
    <w:rsid w:val="00242A6A"/>
    <w:rsid w:val="00243A42"/>
    <w:rsid w:val="00243CD4"/>
    <w:rsid w:val="002447C4"/>
    <w:rsid w:val="0025170A"/>
    <w:rsid w:val="0025375B"/>
    <w:rsid w:val="00253D0B"/>
    <w:rsid w:val="00254D1C"/>
    <w:rsid w:val="00254EDF"/>
    <w:rsid w:val="00255632"/>
    <w:rsid w:val="0025564E"/>
    <w:rsid w:val="002562C2"/>
    <w:rsid w:val="0025647F"/>
    <w:rsid w:val="002572ED"/>
    <w:rsid w:val="002577A2"/>
    <w:rsid w:val="0026004D"/>
    <w:rsid w:val="002621C9"/>
    <w:rsid w:val="002622DF"/>
    <w:rsid w:val="00263B58"/>
    <w:rsid w:val="002640DD"/>
    <w:rsid w:val="00264CBE"/>
    <w:rsid w:val="00266CBD"/>
    <w:rsid w:val="00267817"/>
    <w:rsid w:val="00270BF7"/>
    <w:rsid w:val="002723BC"/>
    <w:rsid w:val="00273FA4"/>
    <w:rsid w:val="00275D12"/>
    <w:rsid w:val="00276BCF"/>
    <w:rsid w:val="002802BC"/>
    <w:rsid w:val="00280883"/>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028E"/>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1B6"/>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4B63"/>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3EE"/>
    <w:rsid w:val="004D76D7"/>
    <w:rsid w:val="004D7A5E"/>
    <w:rsid w:val="004E2BFA"/>
    <w:rsid w:val="004E33C0"/>
    <w:rsid w:val="004E4D75"/>
    <w:rsid w:val="004E4E7D"/>
    <w:rsid w:val="004E5522"/>
    <w:rsid w:val="004E5AA2"/>
    <w:rsid w:val="004E70D8"/>
    <w:rsid w:val="004F0EE0"/>
    <w:rsid w:val="004F126B"/>
    <w:rsid w:val="004F13E1"/>
    <w:rsid w:val="004F146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4B1B"/>
    <w:rsid w:val="00525842"/>
    <w:rsid w:val="00526069"/>
    <w:rsid w:val="005264E9"/>
    <w:rsid w:val="00526A40"/>
    <w:rsid w:val="00527C6C"/>
    <w:rsid w:val="005300B6"/>
    <w:rsid w:val="0053038E"/>
    <w:rsid w:val="005305F9"/>
    <w:rsid w:val="00532156"/>
    <w:rsid w:val="00533C5A"/>
    <w:rsid w:val="005343A2"/>
    <w:rsid w:val="00534E60"/>
    <w:rsid w:val="00534F28"/>
    <w:rsid w:val="005374BE"/>
    <w:rsid w:val="00541E1C"/>
    <w:rsid w:val="00542163"/>
    <w:rsid w:val="0054498E"/>
    <w:rsid w:val="00546407"/>
    <w:rsid w:val="00547111"/>
    <w:rsid w:val="00547DD6"/>
    <w:rsid w:val="00550497"/>
    <w:rsid w:val="00550B05"/>
    <w:rsid w:val="00551C94"/>
    <w:rsid w:val="00554529"/>
    <w:rsid w:val="0055611A"/>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6BA5"/>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609"/>
    <w:rsid w:val="00673837"/>
    <w:rsid w:val="00674063"/>
    <w:rsid w:val="00674965"/>
    <w:rsid w:val="006752DC"/>
    <w:rsid w:val="00681678"/>
    <w:rsid w:val="00684192"/>
    <w:rsid w:val="00686F67"/>
    <w:rsid w:val="00686F7F"/>
    <w:rsid w:val="00690392"/>
    <w:rsid w:val="0069123F"/>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0D2E"/>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6BE2"/>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0AB1"/>
    <w:rsid w:val="0085163D"/>
    <w:rsid w:val="00851F87"/>
    <w:rsid w:val="00852D6D"/>
    <w:rsid w:val="00853C42"/>
    <w:rsid w:val="0085579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2E4A"/>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5C09"/>
    <w:rsid w:val="008F686C"/>
    <w:rsid w:val="008F7C5C"/>
    <w:rsid w:val="008F7FFD"/>
    <w:rsid w:val="00904245"/>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CA8"/>
    <w:rsid w:val="00933D5C"/>
    <w:rsid w:val="00934000"/>
    <w:rsid w:val="00934B23"/>
    <w:rsid w:val="00935BCE"/>
    <w:rsid w:val="00936718"/>
    <w:rsid w:val="00937A6E"/>
    <w:rsid w:val="009405FD"/>
    <w:rsid w:val="00941E30"/>
    <w:rsid w:val="00941E4D"/>
    <w:rsid w:val="00941FD4"/>
    <w:rsid w:val="00942383"/>
    <w:rsid w:val="009435DD"/>
    <w:rsid w:val="009449A7"/>
    <w:rsid w:val="009451B1"/>
    <w:rsid w:val="00945E8A"/>
    <w:rsid w:val="009464B8"/>
    <w:rsid w:val="009465CE"/>
    <w:rsid w:val="00946DBE"/>
    <w:rsid w:val="00947F19"/>
    <w:rsid w:val="009527AC"/>
    <w:rsid w:val="009530AE"/>
    <w:rsid w:val="0095334D"/>
    <w:rsid w:val="009533E1"/>
    <w:rsid w:val="0095354B"/>
    <w:rsid w:val="00954227"/>
    <w:rsid w:val="00961595"/>
    <w:rsid w:val="009620C7"/>
    <w:rsid w:val="00962391"/>
    <w:rsid w:val="009625B0"/>
    <w:rsid w:val="009633D9"/>
    <w:rsid w:val="00964832"/>
    <w:rsid w:val="0096638A"/>
    <w:rsid w:val="009711EC"/>
    <w:rsid w:val="00971AC1"/>
    <w:rsid w:val="00971C77"/>
    <w:rsid w:val="00971F68"/>
    <w:rsid w:val="00972926"/>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007"/>
    <w:rsid w:val="009B2B64"/>
    <w:rsid w:val="009B2CE0"/>
    <w:rsid w:val="009B364E"/>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3ED0"/>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5445"/>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1861"/>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5FBC"/>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344CB"/>
    <w:rsid w:val="00B41A07"/>
    <w:rsid w:val="00B421A0"/>
    <w:rsid w:val="00B4319D"/>
    <w:rsid w:val="00B4421B"/>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224D"/>
    <w:rsid w:val="00B93A43"/>
    <w:rsid w:val="00B94683"/>
    <w:rsid w:val="00B948D9"/>
    <w:rsid w:val="00B953A3"/>
    <w:rsid w:val="00B9679E"/>
    <w:rsid w:val="00B968C8"/>
    <w:rsid w:val="00B96F4A"/>
    <w:rsid w:val="00BA0DE2"/>
    <w:rsid w:val="00BA0F7A"/>
    <w:rsid w:val="00BA0FE4"/>
    <w:rsid w:val="00BA1906"/>
    <w:rsid w:val="00BA1963"/>
    <w:rsid w:val="00BA3B2C"/>
    <w:rsid w:val="00BA3EC5"/>
    <w:rsid w:val="00BA5077"/>
    <w:rsid w:val="00BA50A1"/>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33B0"/>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9CD"/>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5B8"/>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C9C"/>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26E37"/>
    <w:rsid w:val="00D301FA"/>
    <w:rsid w:val="00D33298"/>
    <w:rsid w:val="00D3508C"/>
    <w:rsid w:val="00D36433"/>
    <w:rsid w:val="00D36710"/>
    <w:rsid w:val="00D37398"/>
    <w:rsid w:val="00D40333"/>
    <w:rsid w:val="00D406F3"/>
    <w:rsid w:val="00D41BA4"/>
    <w:rsid w:val="00D432A7"/>
    <w:rsid w:val="00D43C3F"/>
    <w:rsid w:val="00D469FB"/>
    <w:rsid w:val="00D46F83"/>
    <w:rsid w:val="00D4706A"/>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056"/>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03DA"/>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564"/>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22DD"/>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201"/>
    <w:rsid w:val="00E556E1"/>
    <w:rsid w:val="00E557A5"/>
    <w:rsid w:val="00E57BC5"/>
    <w:rsid w:val="00E57D21"/>
    <w:rsid w:val="00E602CE"/>
    <w:rsid w:val="00E608BF"/>
    <w:rsid w:val="00E62826"/>
    <w:rsid w:val="00E63254"/>
    <w:rsid w:val="00E64AD5"/>
    <w:rsid w:val="00E650E7"/>
    <w:rsid w:val="00E6619C"/>
    <w:rsid w:val="00E665E7"/>
    <w:rsid w:val="00E67379"/>
    <w:rsid w:val="00E7500F"/>
    <w:rsid w:val="00E7525C"/>
    <w:rsid w:val="00E7581F"/>
    <w:rsid w:val="00E75A63"/>
    <w:rsid w:val="00E774C8"/>
    <w:rsid w:val="00E77C2B"/>
    <w:rsid w:val="00E80143"/>
    <w:rsid w:val="00E81243"/>
    <w:rsid w:val="00E82C9F"/>
    <w:rsid w:val="00E831E8"/>
    <w:rsid w:val="00E839AC"/>
    <w:rsid w:val="00E844B9"/>
    <w:rsid w:val="00E903A9"/>
    <w:rsid w:val="00E90BBA"/>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677C"/>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6D72"/>
    <w:rsid w:val="00EE700A"/>
    <w:rsid w:val="00EE7549"/>
    <w:rsid w:val="00EE7D7C"/>
    <w:rsid w:val="00EE7F9C"/>
    <w:rsid w:val="00EF26F4"/>
    <w:rsid w:val="00EF2B12"/>
    <w:rsid w:val="00EF5272"/>
    <w:rsid w:val="00EF6A2F"/>
    <w:rsid w:val="00EF70C8"/>
    <w:rsid w:val="00F024C2"/>
    <w:rsid w:val="00F02704"/>
    <w:rsid w:val="00F02952"/>
    <w:rsid w:val="00F02A6B"/>
    <w:rsid w:val="00F02C2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374"/>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63E0D"/>
    <w:rsid w:val="00F71332"/>
    <w:rsid w:val="00F71D92"/>
    <w:rsid w:val="00F7342D"/>
    <w:rsid w:val="00F77EB2"/>
    <w:rsid w:val="00F800A6"/>
    <w:rsid w:val="00F8092A"/>
    <w:rsid w:val="00F81D91"/>
    <w:rsid w:val="00F834E0"/>
    <w:rsid w:val="00F83E16"/>
    <w:rsid w:val="00F8623A"/>
    <w:rsid w:val="00F871B8"/>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A69C2"/>
    <w:rsid w:val="00FB2345"/>
    <w:rsid w:val="00FB2930"/>
    <w:rsid w:val="00FB33B0"/>
    <w:rsid w:val="00FB56EC"/>
    <w:rsid w:val="00FB6386"/>
    <w:rsid w:val="00FB7710"/>
    <w:rsid w:val="00FC0963"/>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A4A60D22-497C-4B88-9785-C1D0D3199624}">
  <ds:schemaRefs>
    <ds:schemaRef ds:uri="http://schemas.openxmlformats.org/officeDocument/2006/bibliography"/>
  </ds:schemaRefs>
</ds:datastoreItem>
</file>

<file path=customXml/itemProps4.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5</Pages>
  <Words>1807</Words>
  <Characters>10306</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Ericsson-MH5</cp:lastModifiedBy>
  <cp:revision>3</cp:revision>
  <cp:lastPrinted>2024-06-18T05:47:00Z</cp:lastPrinted>
  <dcterms:created xsi:type="dcterms:W3CDTF">2025-01-24T14:27:00Z</dcterms:created>
  <dcterms:modified xsi:type="dcterms:W3CDTF">2025-01-24T14:28:00Z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