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7F693" w14:textId="1F6B2FA9" w:rsidR="00CC09AF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</w:t>
        </w:r>
      </w:fldSimple>
      <w:r w:rsidR="007053D4">
        <w:rPr>
          <w:b/>
          <w:i/>
          <w:noProof/>
          <w:sz w:val="28"/>
        </w:rPr>
        <w:t>1226</w:t>
      </w:r>
    </w:p>
    <w:p w14:paraId="5190B1F1" w14:textId="21EBFCC3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  <w:r w:rsidR="00CC09AF">
        <w:rPr>
          <w:b/>
          <w:noProof/>
          <w:sz w:val="24"/>
        </w:rPr>
        <w:t xml:space="preserve">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42654905" w:rsidR="005D30B3" w:rsidRPr="00BD507C" w:rsidRDefault="00256636" w:rsidP="007C42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D507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198C472C" w:rsidR="005D30B3" w:rsidRDefault="00E53A77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79B088FB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</w:t>
            </w:r>
            <w:r w:rsidR="00CB5E46">
              <w:rPr>
                <w:noProof/>
              </w:rPr>
              <w:t xml:space="preserve"> how</w:t>
            </w:r>
            <w:r>
              <w:rPr>
                <w:noProof/>
              </w:rPr>
              <w:t xml:space="preserve"> non-3GPP device identifiers are provisioned in the 5GC and in the UE </w:t>
            </w:r>
            <w:r w:rsidR="00CB5E46">
              <w:rPr>
                <w:noProof/>
              </w:rPr>
              <w:t>is implementation specific</w:t>
            </w:r>
            <w:r>
              <w:rPr>
                <w:noProof/>
              </w:rPr>
              <w:t xml:space="preserve">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084DA216" w14:textId="77777777" w:rsidR="008662AB" w:rsidRDefault="008662AB" w:rsidP="007E16B7">
      <w:pPr>
        <w:pStyle w:val="Heading3"/>
      </w:pPr>
      <w:bookmarkStart w:id="8" w:name="_Toc185601384"/>
      <w:bookmarkEnd w:id="0"/>
      <w:r>
        <w:t>5.52.2</w:t>
      </w:r>
      <w:r>
        <w:tab/>
        <w:t>Traffic identification</w:t>
      </w:r>
      <w:bookmarkEnd w:id="8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2F32A2F3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9" w:author="Apple-SA2#166-ah" w:date="2025-01-13T13:58:00Z" w16du:dateUtc="2025-01-13T12:58:00Z">
        <w:r w:rsidR="00453905" w:rsidRPr="00DC6703">
          <w:t xml:space="preserve"> </w:t>
        </w:r>
      </w:ins>
      <w:ins w:id="10" w:author="Mike Starsinic" w:date="2025-01-20T13:31:00Z" w16du:dateUtc="2025-01-20T18:31:00Z">
        <w:r w:rsidR="00134FCE">
          <w:t xml:space="preserve">How the Non-3GPP Device Identifier(s) </w:t>
        </w:r>
      </w:ins>
      <w:ins w:id="11" w:author="Mike Starsinic" w:date="2025-01-20T13:32:00Z" w16du:dateUtc="2025-01-20T18:32:00Z">
        <w:r w:rsidR="00962F5F">
          <w:t xml:space="preserve">that are </w:t>
        </w:r>
        <w:r w:rsidR="00027097">
          <w:t xml:space="preserve">associated with the UE’s </w:t>
        </w:r>
      </w:ins>
      <w:ins w:id="12" w:author="CableLabs User" w:date="2025-01-22T08:17:00Z" w16du:dateUtc="2025-01-22T15:17:00Z">
        <w:r w:rsidR="00FE0DB7">
          <w:t>SUPI</w:t>
        </w:r>
      </w:ins>
      <w:ins w:id="13" w:author="Apple-SA2#166-ah-revisions" w:date="2025-01-21T18:45:00Z" w16du:dateUtc="2025-01-21T17:45:00Z">
        <w:r w:rsidR="00F625DE">
          <w:t xml:space="preserve"> in</w:t>
        </w:r>
      </w:ins>
      <w:ins w:id="14" w:author="Apple-SA2#166-ah-revision3" w:date="2025-01-24T13:31:00Z" w16du:dateUtc="2025-01-24T12:31:00Z">
        <w:r w:rsidR="007053D4">
          <w:t xml:space="preserve"> the </w:t>
        </w:r>
      </w:ins>
      <w:ins w:id="15" w:author="Apple-SA2#166-ah-revision_2" w:date="2025-01-21T22:44:00Z" w16du:dateUtc="2025-01-21T21:44:00Z">
        <w:r w:rsidR="003F63EB">
          <w:t>5GC</w:t>
        </w:r>
      </w:ins>
      <w:ins w:id="16" w:author="Mike Starsinic" w:date="2025-01-20T13:32:00Z" w16du:dateUtc="2025-01-20T18:32:00Z">
        <w:r w:rsidR="00027097">
          <w:t xml:space="preserve"> are </w:t>
        </w:r>
      </w:ins>
      <w:ins w:id="17" w:author="CableLabs User" w:date="2025-01-21T10:27:00Z" w16du:dateUtc="2025-01-21T17:27:00Z">
        <w:r w:rsidR="005C3730">
          <w:t>known to</w:t>
        </w:r>
      </w:ins>
      <w:ins w:id="18" w:author="Mike Starsinic" w:date="2025-01-20T13:32:00Z" w16du:dateUtc="2025-01-20T18:32:00Z">
        <w:r w:rsidR="00027097">
          <w:t xml:space="preserve"> the UE</w:t>
        </w:r>
      </w:ins>
      <w:ins w:id="19" w:author="Mike Starsinic" w:date="2025-01-20T13:31:00Z" w16du:dateUtc="2025-01-20T18:31:00Z">
        <w:r w:rsidR="00134FCE">
          <w:t xml:space="preserve"> </w:t>
        </w:r>
      </w:ins>
      <w:ins w:id="20" w:author="Mike Starsinic" w:date="2025-01-20T13:32:00Z" w16du:dateUtc="2025-01-20T18:32:00Z">
        <w:r w:rsidR="00027097">
          <w:t xml:space="preserve">is </w:t>
        </w:r>
      </w:ins>
      <w:ins w:id="21" w:author="Mike Starsinic" w:date="2025-01-20T13:33:00Z" w16du:dateUtc="2025-01-20T18:33:00Z">
        <w:del w:id="22" w:author="Apple-SA2#166-ah-revision_2" w:date="2025-01-21T22:45:00Z" w16du:dateUtc="2025-01-21T21:45:00Z">
          <w:r w:rsidR="00027097" w:rsidDel="003F63EB">
            <w:delText xml:space="preserve"> </w:delText>
          </w:r>
        </w:del>
      </w:ins>
      <w:ins w:id="23" w:author="CableLabs User" w:date="2025-01-21T10:28:00Z" w16du:dateUtc="2025-01-21T17:28:00Z">
        <w:r w:rsidR="005C3730">
          <w:t>implementation</w:t>
        </w:r>
      </w:ins>
      <w:ins w:id="24" w:author="Apple-SA2#166-ah-revisions" w:date="2025-01-21T18:44:00Z" w16du:dateUtc="2025-01-21T17:44:00Z">
        <w:r w:rsidR="00F625DE">
          <w:t xml:space="preserve"> specific</w:t>
        </w:r>
      </w:ins>
      <w:ins w:id="25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bookmarkEnd w:id="1"/>
    <w:bookmarkEnd w:id="2"/>
    <w:bookmarkEnd w:id="3"/>
    <w:bookmarkEnd w:id="4"/>
    <w:bookmarkEnd w:id="5"/>
    <w:bookmarkEnd w:id="6"/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E846" w14:textId="77777777" w:rsidR="005762A4" w:rsidRDefault="005762A4">
      <w:r>
        <w:separator/>
      </w:r>
    </w:p>
  </w:endnote>
  <w:endnote w:type="continuationSeparator" w:id="0">
    <w:p w14:paraId="7A0E8757" w14:textId="77777777" w:rsidR="005762A4" w:rsidRDefault="0057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FED09" w14:textId="77777777" w:rsidR="005762A4" w:rsidRDefault="005762A4">
      <w:r>
        <w:separator/>
      </w:r>
    </w:p>
  </w:footnote>
  <w:footnote w:type="continuationSeparator" w:id="0">
    <w:p w14:paraId="066C2896" w14:textId="77777777" w:rsidR="005762A4" w:rsidRDefault="00576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19551D74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A22C62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18613CDA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A22C62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SA2#166-ah">
    <w15:presenceInfo w15:providerId="None" w15:userId="Apple-SA2#166-ah"/>
  </w15:person>
  <w15:person w15:author="Mike Starsinic">
    <w15:presenceInfo w15:providerId="None" w15:userId="Mike Starsinic"/>
  </w15:person>
  <w15:person w15:author="CableLabs User">
    <w15:presenceInfo w15:providerId="None" w15:userId="CableLabs User"/>
  </w15:person>
  <w15:person w15:author="Apple-SA2#166-ah-revisions">
    <w15:presenceInfo w15:providerId="None" w15:userId="Apple-SA2#166-ah-revisions"/>
  </w15:person>
  <w15:person w15:author="Apple-SA2#166-ah-revision3">
    <w15:presenceInfo w15:providerId="None" w15:userId="Apple-SA2#166-ah-revision3"/>
  </w15:person>
  <w15:person w15:author="Apple-SA2#166-ah-revision_2">
    <w15:presenceInfo w15:providerId="None" w15:userId="Apple-SA2#166-ah-revisio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7BF"/>
    <w:rsid w:val="0001193E"/>
    <w:rsid w:val="00013087"/>
    <w:rsid w:val="0001796C"/>
    <w:rsid w:val="00022CB9"/>
    <w:rsid w:val="00025BC0"/>
    <w:rsid w:val="00027097"/>
    <w:rsid w:val="00032505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0E41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23F5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54EA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3336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6636"/>
    <w:rsid w:val="00257279"/>
    <w:rsid w:val="0026280E"/>
    <w:rsid w:val="002675F0"/>
    <w:rsid w:val="00270EDE"/>
    <w:rsid w:val="00273DB2"/>
    <w:rsid w:val="002768E9"/>
    <w:rsid w:val="002836CA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38E7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3F63EB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20BE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1467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762A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C3730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64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053D4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1C22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257C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2C62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3F7E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40B9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A581A"/>
    <w:rsid w:val="00BB2064"/>
    <w:rsid w:val="00BC0F7D"/>
    <w:rsid w:val="00BC24B5"/>
    <w:rsid w:val="00BC7C19"/>
    <w:rsid w:val="00BD307B"/>
    <w:rsid w:val="00BD3ADB"/>
    <w:rsid w:val="00BD507C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666D0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5E46"/>
    <w:rsid w:val="00CB6EDC"/>
    <w:rsid w:val="00CC09AF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157B7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53A77"/>
    <w:rsid w:val="00E60FE4"/>
    <w:rsid w:val="00E61776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0600A"/>
    <w:rsid w:val="00F13360"/>
    <w:rsid w:val="00F1371A"/>
    <w:rsid w:val="00F13E92"/>
    <w:rsid w:val="00F176F5"/>
    <w:rsid w:val="00F22EC7"/>
    <w:rsid w:val="00F325C8"/>
    <w:rsid w:val="00F36287"/>
    <w:rsid w:val="00F50296"/>
    <w:rsid w:val="00F625DE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0DB7"/>
    <w:rsid w:val="00FE24CE"/>
    <w:rsid w:val="00FE36F8"/>
    <w:rsid w:val="00FF2DDB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rsid w:val="0082686E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66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4439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Apple-SA2#166-ah-revision3</cp:lastModifiedBy>
  <cp:revision>34</cp:revision>
  <cp:lastPrinted>2019-02-25T14:05:00Z</cp:lastPrinted>
  <dcterms:created xsi:type="dcterms:W3CDTF">2025-01-07T08:14:00Z</dcterms:created>
  <dcterms:modified xsi:type="dcterms:W3CDTF">2025-01-24T14:46:00Z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