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762CE314" w:rsidR="008A4674" w:rsidRPr="001C7326" w:rsidRDefault="008A4674" w:rsidP="008A4674">
      <w:pPr>
        <w:pStyle w:val="CRCoverPage"/>
        <w:tabs>
          <w:tab w:val="right" w:pos="9639"/>
        </w:tabs>
        <w:spacing w:after="0"/>
        <w:rPr>
          <w:b/>
          <w:i/>
          <w:noProof/>
          <w:sz w:val="28"/>
          <w:lang w:val="en-US" w:eastAsia="zh-CN"/>
        </w:rPr>
      </w:pPr>
      <w:r>
        <w:rPr>
          <w:b/>
          <w:noProof/>
          <w:sz w:val="24"/>
        </w:rPr>
        <w:t>3GPP TSG-WG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B03D49" w:rsidRPr="00B03D49">
        <w:rPr>
          <w:b/>
          <w:i/>
          <w:noProof/>
          <w:sz w:val="28"/>
        </w:rPr>
        <w:t>S2-250</w:t>
      </w:r>
      <w:r w:rsidR="00C66484">
        <w:rPr>
          <w:b/>
          <w:i/>
          <w:noProof/>
          <w:sz w:val="28"/>
        </w:rPr>
        <w:t>1154</w:t>
      </w:r>
    </w:p>
    <w:p w14:paraId="1D9CEB59" w14:textId="19A92AD3" w:rsidR="008A4674" w:rsidRDefault="00B50FD9" w:rsidP="00C66484">
      <w:pPr>
        <w:pStyle w:val="CRCoverPage"/>
        <w:tabs>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7C1CFC">
        <w:rPr>
          <w:rFonts w:cs="Arial"/>
          <w:b/>
          <w:bCs/>
          <w:color w:val="0000FF"/>
        </w:rPr>
        <w:tab/>
      </w:r>
      <w:r w:rsidR="008A4674" w:rsidRPr="00CD61B0">
        <w:rPr>
          <w:rFonts w:cs="Arial"/>
          <w:b/>
          <w:bCs/>
          <w:color w:val="0000FF"/>
        </w:rPr>
        <w:t>(</w:t>
      </w:r>
      <w:r w:rsidR="008A4674">
        <w:rPr>
          <w:rFonts w:cs="Arial"/>
          <w:b/>
          <w:bCs/>
          <w:color w:val="0000FF"/>
        </w:rPr>
        <w:t xml:space="preserve">revision of </w:t>
      </w:r>
      <w:r w:rsidR="00C66484">
        <w:rPr>
          <w:rFonts w:cs="Arial"/>
          <w:b/>
          <w:bCs/>
          <w:color w:val="0000FF"/>
        </w:rPr>
        <w:t>S2-2500633r01</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7610317A" w:rsidR="008A4674" w:rsidRPr="00410371" w:rsidRDefault="008A4674" w:rsidP="00E12197">
            <w:pPr>
              <w:pStyle w:val="CRCoverPage"/>
              <w:spacing w:after="0"/>
              <w:jc w:val="right"/>
              <w:rPr>
                <w:b/>
                <w:noProof/>
                <w:sz w:val="28"/>
                <w:lang w:eastAsia="zh-CN"/>
              </w:rPr>
            </w:pPr>
            <w:r>
              <w:rPr>
                <w:b/>
                <w:noProof/>
                <w:sz w:val="28"/>
              </w:rPr>
              <w:t>23.</w:t>
            </w:r>
            <w:r w:rsidR="0008054E">
              <w:rPr>
                <w:rFonts w:hint="eastAsia"/>
                <w:b/>
                <w:noProof/>
                <w:sz w:val="28"/>
                <w:lang w:eastAsia="zh-CN"/>
              </w:rPr>
              <w:t>288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012BDD2B" w:rsidR="008A4674" w:rsidRPr="00410371" w:rsidRDefault="00B03D49" w:rsidP="0069302B">
            <w:pPr>
              <w:pStyle w:val="CRCoverPage"/>
              <w:spacing w:after="0"/>
              <w:jc w:val="center"/>
              <w:rPr>
                <w:noProof/>
                <w:lang w:eastAsia="zh-CN"/>
              </w:rPr>
            </w:pPr>
            <w:r w:rsidRPr="00B03D49">
              <w:rPr>
                <w:b/>
                <w:noProof/>
                <w:sz w:val="28"/>
              </w:rPr>
              <w:t>1354</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4E7BAE4E" w:rsidR="008A4674" w:rsidRPr="00410371" w:rsidRDefault="00C66484">
            <w:pPr>
              <w:pStyle w:val="CRCoverPage"/>
              <w:spacing w:after="0"/>
              <w:jc w:val="center"/>
              <w:rPr>
                <w:b/>
                <w:noProof/>
              </w:rPr>
            </w:pPr>
            <w:r>
              <w:rPr>
                <w:b/>
                <w:noProof/>
                <w:sz w:val="28"/>
                <w:lang w:eastAsia="zh-CN"/>
              </w:rPr>
              <w:t>1</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D1294E1"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08054E">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0ADE598A" w:rsidR="008A4674" w:rsidRPr="00F25D98" w:rsidRDefault="008A4674">
            <w:pPr>
              <w:pStyle w:val="CRCoverPage"/>
              <w:spacing w:after="0"/>
              <w:jc w:val="center"/>
              <w:rPr>
                <w:rFonts w:cs="Arial"/>
                <w:i/>
                <w:noProof/>
              </w:rPr>
            </w:pPr>
            <w:r w:rsidRPr="00F25D98">
              <w:rPr>
                <w:rFonts w:cs="Arial"/>
                <w:i/>
                <w:noProof/>
              </w:rPr>
              <w:t xml:space="preserve">For </w:t>
            </w:r>
            <w:r w:rsidRPr="00C66484">
              <w:rPr>
                <w:rFonts w:cs="Arial"/>
                <w:b/>
                <w:i/>
                <w:noProof/>
              </w:rPr>
              <w:t>HE</w:t>
            </w:r>
            <w:bookmarkStart w:id="1" w:name="_Hlt497126619"/>
            <w:r w:rsidRPr="00C66484">
              <w:rPr>
                <w:rFonts w:cs="Arial"/>
                <w:b/>
                <w:i/>
                <w:noProof/>
              </w:rPr>
              <w:t>L</w:t>
            </w:r>
            <w:bookmarkEnd w:id="1"/>
            <w:r w:rsidRPr="00C66484">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C66484">
              <w:rPr>
                <w:rFonts w:cs="Arial"/>
                <w:i/>
                <w:noProof/>
              </w:rPr>
              <w:t>http://www.3gpp.org/Change-Requests</w:t>
            </w:r>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5F1CD9C" w:rsidR="008A4674" w:rsidRPr="00F1795B" w:rsidRDefault="003567EC">
            <w:pPr>
              <w:pStyle w:val="CRCoverPage"/>
              <w:spacing w:after="0"/>
              <w:ind w:left="100"/>
              <w:rPr>
                <w:rFonts w:cs="Arial"/>
                <w:noProof/>
                <w:lang w:eastAsia="zh-CN"/>
              </w:rPr>
            </w:pPr>
            <w:r>
              <w:rPr>
                <w:rFonts w:cs="Arial" w:hint="eastAsia"/>
                <w:noProof/>
                <w:lang w:eastAsia="zh-CN"/>
              </w:rPr>
              <w:t>Clarification and a</w:t>
            </w:r>
            <w:r w:rsidR="00A3460D">
              <w:rPr>
                <w:rFonts w:cs="Arial" w:hint="eastAsia"/>
                <w:noProof/>
                <w:lang w:eastAsia="zh-CN"/>
              </w:rPr>
              <w:t xml:space="preserve">lignment on </w:t>
            </w:r>
            <w:r>
              <w:rPr>
                <w:rFonts w:cs="Arial" w:hint="eastAsia"/>
                <w:noProof/>
                <w:lang w:eastAsia="zh-CN"/>
              </w:rPr>
              <w:t>signalling storm analytics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9A316BF"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A65447">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46A1924A" w:rsidR="008A4674" w:rsidRDefault="009372E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4C8D8F1F" w:rsidR="008A4674" w:rsidRDefault="008A4674">
            <w:pPr>
              <w:pStyle w:val="CRCoverPage"/>
              <w:rPr>
                <w:noProof/>
              </w:rPr>
            </w:pPr>
            <w:r>
              <w:rPr>
                <w:noProof/>
                <w:sz w:val="18"/>
              </w:rPr>
              <w:t>Detailed explanations of the above categories can</w:t>
            </w:r>
            <w:r>
              <w:rPr>
                <w:noProof/>
                <w:sz w:val="18"/>
              </w:rPr>
              <w:br/>
              <w:t xml:space="preserve">be found in 3GPP </w:t>
            </w:r>
            <w:r w:rsidRPr="00C66484">
              <w:rPr>
                <w:noProof/>
                <w:sz w:val="18"/>
              </w:rPr>
              <w:t>TR 21.900</w:t>
            </w:r>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11ECC" w14:textId="12B06E40" w:rsidR="00F31239" w:rsidRPr="000343FD" w:rsidRDefault="002D04AB" w:rsidP="009372E2">
            <w:pPr>
              <w:pStyle w:val="ListParagraph"/>
              <w:keepLines/>
              <w:numPr>
                <w:ilvl w:val="0"/>
                <w:numId w:val="6"/>
              </w:numPr>
              <w:overflowPunct w:val="0"/>
              <w:autoSpaceDE w:val="0"/>
              <w:autoSpaceDN w:val="0"/>
              <w:adjustRightInd w:val="0"/>
              <w:ind w:firstLineChars="0"/>
              <w:textAlignment w:val="baseline"/>
              <w:rPr>
                <w:rFonts w:eastAsia="DengXian"/>
                <w:color w:val="FF0000"/>
                <w:lang w:eastAsia="zh-CN"/>
              </w:rPr>
            </w:pPr>
            <w:r>
              <w:rPr>
                <w:rFonts w:ascii="Arial" w:hAnsi="Arial" w:hint="eastAsia"/>
                <w:noProof/>
                <w:lang w:eastAsia="zh-CN"/>
              </w:rPr>
              <w:t xml:space="preserve">In general part, </w:t>
            </w:r>
            <w:r w:rsidR="000343FD">
              <w:rPr>
                <w:rFonts w:ascii="Arial" w:hAnsi="Arial"/>
                <w:noProof/>
                <w:lang w:eastAsia="zh-CN"/>
              </w:rPr>
              <w:t>T</w:t>
            </w:r>
            <w:r w:rsidR="000343FD">
              <w:rPr>
                <w:rFonts w:ascii="Arial" w:hAnsi="Arial" w:hint="eastAsia"/>
                <w:noProof/>
                <w:lang w:eastAsia="zh-CN"/>
              </w:rPr>
              <w:t>arget Cause ID</w:t>
            </w:r>
            <w:r>
              <w:rPr>
                <w:rFonts w:ascii="Arial" w:hAnsi="Arial" w:hint="eastAsia"/>
                <w:noProof/>
                <w:lang w:eastAsia="zh-CN"/>
              </w:rPr>
              <w:t xml:space="preserve"> is provided by consumer with definition that i</w:t>
            </w:r>
            <w:r w:rsidRPr="002D04AB">
              <w:rPr>
                <w:rFonts w:ascii="Arial" w:hAnsi="Arial"/>
                <w:noProof/>
                <w:lang w:eastAsia="zh-CN"/>
              </w:rPr>
              <w:t>ndicat</w:t>
            </w:r>
            <w:r>
              <w:rPr>
                <w:rFonts w:ascii="Arial" w:hAnsi="Arial" w:hint="eastAsia"/>
                <w:noProof/>
                <w:lang w:eastAsia="zh-CN"/>
              </w:rPr>
              <w:t>ing</w:t>
            </w:r>
            <w:r w:rsidRPr="002D04AB">
              <w:rPr>
                <w:rFonts w:ascii="Arial" w:hAnsi="Arial"/>
                <w:noProof/>
                <w:lang w:eastAsia="zh-CN"/>
              </w:rPr>
              <w:t xml:space="preserve"> specific Cause ID(s) as Analytics Output</w:t>
            </w:r>
            <w:r>
              <w:rPr>
                <w:rFonts w:ascii="Arial" w:hAnsi="Arial" w:hint="eastAsia"/>
                <w:noProof/>
                <w:lang w:eastAsia="zh-CN"/>
              </w:rPr>
              <w:t>, but it</w:t>
            </w:r>
            <w:r w:rsidR="000343FD">
              <w:rPr>
                <w:rFonts w:ascii="Arial" w:hAnsi="Arial" w:hint="eastAsia"/>
                <w:noProof/>
                <w:lang w:eastAsia="zh-CN"/>
              </w:rPr>
              <w:t xml:space="preserve"> is not reflected in </w:t>
            </w:r>
            <w:r w:rsidR="000343FD" w:rsidRPr="000343FD">
              <w:rPr>
                <w:rFonts w:ascii="Arial" w:hAnsi="Arial"/>
                <w:noProof/>
                <w:lang w:eastAsia="zh-CN"/>
              </w:rPr>
              <w:t>Analytics Output</w:t>
            </w:r>
            <w:r w:rsidR="000343FD">
              <w:rPr>
                <w:rFonts w:ascii="Arial" w:hAnsi="Arial" w:hint="eastAsia"/>
                <w:noProof/>
                <w:lang w:eastAsia="zh-CN"/>
              </w:rPr>
              <w:t xml:space="preserve">. </w:t>
            </w:r>
            <w:r>
              <w:rPr>
                <w:rFonts w:ascii="Arial" w:hAnsi="Arial" w:hint="eastAsia"/>
                <w:noProof/>
                <w:lang w:eastAsia="zh-CN"/>
              </w:rPr>
              <w:t xml:space="preserve">Thus, </w:t>
            </w:r>
            <w:r>
              <w:rPr>
                <w:rFonts w:ascii="Arial" w:hAnsi="Arial"/>
                <w:noProof/>
                <w:lang w:eastAsia="zh-CN"/>
              </w:rPr>
              <w:t>“</w:t>
            </w:r>
            <w:r w:rsidR="000343FD" w:rsidRPr="000343FD">
              <w:rPr>
                <w:rFonts w:ascii="Arial" w:hAnsi="Arial"/>
                <w:noProof/>
                <w:lang w:eastAsia="zh-CN"/>
              </w:rPr>
              <w:t>Cause of the signalling storm</w:t>
            </w:r>
            <w:r>
              <w:rPr>
                <w:rFonts w:ascii="Arial" w:hAnsi="Arial"/>
                <w:noProof/>
                <w:lang w:eastAsia="zh-CN"/>
              </w:rPr>
              <w:t>”</w:t>
            </w:r>
            <w:r w:rsidR="000343FD">
              <w:rPr>
                <w:rFonts w:ascii="Arial" w:hAnsi="Arial" w:hint="eastAsia"/>
                <w:noProof/>
                <w:lang w:eastAsia="zh-CN"/>
              </w:rPr>
              <w:t xml:space="preserve"> in </w:t>
            </w:r>
            <w:r w:rsidR="000343FD" w:rsidRPr="000343FD">
              <w:rPr>
                <w:rFonts w:ascii="Arial" w:hAnsi="Arial"/>
                <w:noProof/>
                <w:lang w:eastAsia="zh-CN"/>
              </w:rPr>
              <w:t>Analytics Output</w:t>
            </w:r>
            <w:r w:rsidR="000343FD">
              <w:rPr>
                <w:rFonts w:ascii="Arial" w:hAnsi="Arial" w:hint="eastAsia"/>
                <w:noProof/>
                <w:lang w:eastAsia="zh-CN"/>
              </w:rPr>
              <w:t xml:space="preserve"> is required to be aligned with the </w:t>
            </w:r>
            <w:r>
              <w:rPr>
                <w:rFonts w:ascii="Arial" w:hAnsi="Arial"/>
                <w:noProof/>
                <w:lang w:eastAsia="zh-CN"/>
              </w:rPr>
              <w:t>“</w:t>
            </w:r>
            <w:r w:rsidR="00034456">
              <w:rPr>
                <w:rFonts w:ascii="Arial" w:hAnsi="Arial" w:hint="eastAsia"/>
                <w:noProof/>
                <w:lang w:eastAsia="zh-CN"/>
              </w:rPr>
              <w:t>C</w:t>
            </w:r>
            <w:r w:rsidR="000343FD">
              <w:rPr>
                <w:rFonts w:ascii="Arial" w:hAnsi="Arial" w:hint="eastAsia"/>
                <w:noProof/>
                <w:lang w:eastAsia="zh-CN"/>
              </w:rPr>
              <w:t>ause ID</w:t>
            </w:r>
            <w:r>
              <w:rPr>
                <w:rFonts w:ascii="Arial" w:hAnsi="Arial"/>
                <w:noProof/>
                <w:lang w:eastAsia="zh-CN"/>
              </w:rPr>
              <w:t>”</w:t>
            </w:r>
            <w:r w:rsidR="000343FD">
              <w:rPr>
                <w:rFonts w:ascii="Arial" w:hAnsi="Arial" w:hint="eastAsia"/>
                <w:noProof/>
                <w:lang w:eastAsia="zh-CN"/>
              </w:rPr>
              <w:t>.</w:t>
            </w:r>
          </w:p>
          <w:p w14:paraId="05E5C21D" w14:textId="77777777" w:rsidR="000343FD" w:rsidRPr="002341BE" w:rsidRDefault="002D7044" w:rsidP="009372E2">
            <w:pPr>
              <w:pStyle w:val="ListParagraph"/>
              <w:keepLines/>
              <w:numPr>
                <w:ilvl w:val="0"/>
                <w:numId w:val="6"/>
              </w:numPr>
              <w:overflowPunct w:val="0"/>
              <w:autoSpaceDE w:val="0"/>
              <w:autoSpaceDN w:val="0"/>
              <w:adjustRightInd w:val="0"/>
              <w:ind w:firstLineChars="0"/>
              <w:textAlignment w:val="baseline"/>
              <w:rPr>
                <w:rFonts w:eastAsia="DengXian"/>
                <w:color w:val="FF0000"/>
                <w:lang w:eastAsia="zh-CN"/>
              </w:rPr>
            </w:pPr>
            <w:r>
              <w:rPr>
                <w:rFonts w:ascii="Arial" w:hAnsi="Arial" w:hint="eastAsia"/>
                <w:noProof/>
                <w:lang w:eastAsia="zh-CN"/>
              </w:rPr>
              <w:t xml:space="preserve">Since </w:t>
            </w:r>
            <w:r w:rsidR="000343FD">
              <w:rPr>
                <w:rFonts w:ascii="Arial" w:hAnsi="Arial" w:hint="eastAsia"/>
                <w:noProof/>
                <w:lang w:eastAsia="zh-CN"/>
              </w:rPr>
              <w:t>NRF does not have interface to provide n</w:t>
            </w:r>
            <w:r w:rsidR="000343FD" w:rsidRPr="000343FD">
              <w:rPr>
                <w:rFonts w:ascii="Arial" w:hAnsi="Arial"/>
                <w:noProof/>
                <w:lang w:eastAsia="zh-CN"/>
              </w:rPr>
              <w:t>umber of NF service requests</w:t>
            </w:r>
            <w:r>
              <w:rPr>
                <w:rFonts w:ascii="Arial" w:hAnsi="Arial" w:hint="eastAsia"/>
                <w:noProof/>
                <w:lang w:eastAsia="zh-CN"/>
              </w:rPr>
              <w:t xml:space="preserve"> information</w:t>
            </w:r>
            <w:r w:rsidR="000343FD">
              <w:rPr>
                <w:rFonts w:ascii="Arial" w:hAnsi="Arial" w:hint="eastAsia"/>
                <w:noProof/>
                <w:lang w:eastAsia="zh-CN"/>
              </w:rPr>
              <w:t xml:space="preserve"> directly to NWDAF</w:t>
            </w:r>
            <w:r>
              <w:rPr>
                <w:rFonts w:ascii="Arial" w:hAnsi="Arial" w:hint="eastAsia"/>
                <w:noProof/>
                <w:lang w:eastAsia="zh-CN"/>
              </w:rPr>
              <w:t xml:space="preserve">, the NOTE1 in </w:t>
            </w:r>
            <w:r w:rsidRPr="002D7044">
              <w:rPr>
                <w:rFonts w:ascii="Arial" w:hAnsi="Arial"/>
                <w:noProof/>
                <w:lang w:eastAsia="zh-CN"/>
              </w:rPr>
              <w:t>Table 6.22.2-5</w:t>
            </w:r>
            <w:r>
              <w:rPr>
                <w:rFonts w:ascii="Arial" w:hAnsi="Arial" w:hint="eastAsia"/>
                <w:noProof/>
                <w:lang w:eastAsia="zh-CN"/>
              </w:rPr>
              <w:t xml:space="preserve"> does not make sense and needs to be removed.</w:t>
            </w:r>
          </w:p>
          <w:p w14:paraId="6417BC3F" w14:textId="064B58A0" w:rsidR="002341BE" w:rsidRPr="009372E2" w:rsidRDefault="002341BE" w:rsidP="009372E2">
            <w:pPr>
              <w:pStyle w:val="ListParagraph"/>
              <w:keepLines/>
              <w:numPr>
                <w:ilvl w:val="0"/>
                <w:numId w:val="6"/>
              </w:numPr>
              <w:overflowPunct w:val="0"/>
              <w:autoSpaceDE w:val="0"/>
              <w:autoSpaceDN w:val="0"/>
              <w:adjustRightInd w:val="0"/>
              <w:ind w:firstLineChars="0"/>
              <w:textAlignment w:val="baseline"/>
              <w:rPr>
                <w:rFonts w:eastAsia="DengXian"/>
                <w:color w:val="FF0000"/>
                <w:lang w:eastAsia="zh-CN"/>
              </w:rPr>
            </w:pPr>
            <w:r w:rsidRPr="002341BE">
              <w:rPr>
                <w:rFonts w:ascii="Arial" w:hAnsi="Arial" w:hint="eastAsia"/>
                <w:noProof/>
                <w:lang w:eastAsia="zh-CN"/>
              </w:rPr>
              <w:t xml:space="preserve">Data source in </w:t>
            </w:r>
            <w:bookmarkStart w:id="2" w:name="OLE_LINK2"/>
            <w:r w:rsidRPr="002341BE">
              <w:rPr>
                <w:rFonts w:ascii="Arial" w:hAnsi="Arial"/>
                <w:noProof/>
                <w:lang w:eastAsia="zh-CN"/>
              </w:rPr>
              <w:t>Figure 6.22.4-1</w:t>
            </w:r>
            <w:bookmarkEnd w:id="2"/>
            <w:r>
              <w:rPr>
                <w:rFonts w:ascii="Arial" w:hAnsi="Arial" w:hint="eastAsia"/>
                <w:noProof/>
                <w:lang w:eastAsia="zh-CN"/>
              </w:rPr>
              <w:t xml:space="preserve"> does not align with the input data clause, alignment </w:t>
            </w:r>
            <w:r w:rsidR="000653A9">
              <w:rPr>
                <w:rFonts w:ascii="Arial" w:hAnsi="Arial" w:hint="eastAsia"/>
                <w:noProof/>
                <w:lang w:eastAsia="zh-CN"/>
              </w:rPr>
              <w:t>and clarification are</w:t>
            </w:r>
            <w:r>
              <w:rPr>
                <w:rFonts w:ascii="Arial" w:hAnsi="Arial" w:hint="eastAsia"/>
                <w:noProof/>
                <w:lang w:eastAsia="zh-CN"/>
              </w:rPr>
              <w:t xml:space="preserve"> needed.</w:t>
            </w:r>
          </w:p>
        </w:tc>
      </w:tr>
      <w:tr w:rsidR="008A4674" w14:paraId="55FE0C62" w14:textId="77777777">
        <w:tc>
          <w:tcPr>
            <w:tcW w:w="2694" w:type="dxa"/>
            <w:gridSpan w:val="2"/>
            <w:tcBorders>
              <w:left w:val="single" w:sz="4" w:space="0" w:color="auto"/>
            </w:tcBorders>
          </w:tcPr>
          <w:p w14:paraId="2286A56A" w14:textId="44E163F3" w:rsidR="008A4674" w:rsidRDefault="0098738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5E949" w14:textId="4B4E2414" w:rsidR="00A43B03" w:rsidRDefault="00E51F29" w:rsidP="00F754AD">
            <w:pPr>
              <w:pStyle w:val="CRCoverPage"/>
              <w:numPr>
                <w:ilvl w:val="0"/>
                <w:numId w:val="5"/>
              </w:numPr>
              <w:spacing w:after="0"/>
              <w:rPr>
                <w:noProof/>
                <w:lang w:eastAsia="zh-CN"/>
              </w:rPr>
            </w:pPr>
            <w:r>
              <w:rPr>
                <w:rFonts w:hint="eastAsia"/>
                <w:noProof/>
                <w:lang w:eastAsia="zh-CN"/>
              </w:rPr>
              <w:t>Modify</w:t>
            </w:r>
            <w:r w:rsidR="00A43B03">
              <w:rPr>
                <w:rFonts w:hint="eastAsia"/>
                <w:noProof/>
                <w:lang w:eastAsia="zh-CN"/>
              </w:rPr>
              <w:t xml:space="preserve"> </w:t>
            </w:r>
            <w:r w:rsidR="00A43B03">
              <w:rPr>
                <w:noProof/>
                <w:lang w:eastAsia="zh-CN"/>
              </w:rPr>
              <w:t>“</w:t>
            </w:r>
            <w:r w:rsidR="00A43B03">
              <w:rPr>
                <w:rFonts w:hint="eastAsia"/>
                <w:noProof/>
                <w:lang w:eastAsia="zh-CN"/>
              </w:rPr>
              <w:t>cause</w:t>
            </w:r>
            <w:r w:rsidR="00A43B03">
              <w:rPr>
                <w:noProof/>
                <w:lang w:eastAsia="zh-CN"/>
              </w:rPr>
              <w:t>”</w:t>
            </w:r>
            <w:r w:rsidR="00A43B03">
              <w:rPr>
                <w:rFonts w:hint="eastAsia"/>
                <w:noProof/>
                <w:lang w:eastAsia="zh-CN"/>
              </w:rPr>
              <w:t xml:space="preserve"> to </w:t>
            </w:r>
            <w:r w:rsidR="00A43B03">
              <w:rPr>
                <w:noProof/>
                <w:lang w:eastAsia="zh-CN"/>
              </w:rPr>
              <w:t>“</w:t>
            </w:r>
            <w:r w:rsidR="00A43B03">
              <w:rPr>
                <w:rFonts w:hint="eastAsia"/>
                <w:noProof/>
                <w:lang w:eastAsia="zh-CN"/>
              </w:rPr>
              <w:t>cause ID</w:t>
            </w:r>
            <w:r w:rsidR="00A43B03">
              <w:rPr>
                <w:noProof/>
                <w:lang w:eastAsia="zh-CN"/>
              </w:rPr>
              <w:t>”</w:t>
            </w:r>
            <w:r w:rsidR="00A43B03">
              <w:rPr>
                <w:rFonts w:hint="eastAsia"/>
                <w:noProof/>
                <w:lang w:eastAsia="zh-CN"/>
              </w:rPr>
              <w:t xml:space="preserve"> in Analytics output.</w:t>
            </w:r>
          </w:p>
          <w:p w14:paraId="7642BBF1" w14:textId="77777777" w:rsidR="00D50A04" w:rsidRDefault="00D50A04" w:rsidP="00F754AD">
            <w:pPr>
              <w:pStyle w:val="CRCoverPage"/>
              <w:numPr>
                <w:ilvl w:val="0"/>
                <w:numId w:val="5"/>
              </w:numPr>
              <w:spacing w:after="0"/>
              <w:rPr>
                <w:noProof/>
                <w:lang w:eastAsia="zh-CN"/>
              </w:rPr>
            </w:pPr>
            <w:r>
              <w:rPr>
                <w:rFonts w:hint="eastAsia"/>
                <w:noProof/>
                <w:lang w:eastAsia="zh-CN"/>
              </w:rPr>
              <w:t xml:space="preserve">Remove NOTE1 in </w:t>
            </w:r>
            <w:r w:rsidRPr="002D7044">
              <w:rPr>
                <w:noProof/>
                <w:lang w:eastAsia="zh-CN"/>
              </w:rPr>
              <w:t>Table 6.22.2-5</w:t>
            </w:r>
            <w:r>
              <w:rPr>
                <w:rFonts w:hint="eastAsia"/>
                <w:noProof/>
                <w:lang w:eastAsia="zh-CN"/>
              </w:rPr>
              <w:t>.</w:t>
            </w:r>
          </w:p>
          <w:p w14:paraId="1451947F" w14:textId="2F415C8E" w:rsidR="00D50A04" w:rsidRPr="00C40741" w:rsidRDefault="00AA689B" w:rsidP="00F754AD">
            <w:pPr>
              <w:pStyle w:val="CRCoverPage"/>
              <w:numPr>
                <w:ilvl w:val="0"/>
                <w:numId w:val="5"/>
              </w:numPr>
              <w:spacing w:after="0"/>
              <w:rPr>
                <w:noProof/>
                <w:lang w:eastAsia="zh-CN"/>
              </w:rPr>
            </w:pPr>
            <w:r>
              <w:rPr>
                <w:rFonts w:hint="eastAsia"/>
                <w:noProof/>
                <w:lang w:eastAsia="zh-CN"/>
              </w:rPr>
              <w:t xml:space="preserve">Align the </w:t>
            </w:r>
            <w:r w:rsidRPr="002341BE">
              <w:rPr>
                <w:noProof/>
                <w:lang w:eastAsia="zh-CN"/>
              </w:rPr>
              <w:t>Figure 6.22.4-1</w:t>
            </w:r>
            <w:r>
              <w:rPr>
                <w:rFonts w:hint="eastAsia"/>
                <w:noProof/>
                <w:lang w:eastAsia="zh-CN"/>
              </w:rPr>
              <w:t xml:space="preserve"> and correspondoing description with the input data part.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50C0CF17" w:rsidR="008A4674" w:rsidRDefault="00034456">
            <w:pPr>
              <w:pStyle w:val="CRCoverPage"/>
              <w:spacing w:after="0"/>
              <w:ind w:left="100"/>
              <w:rPr>
                <w:noProof/>
                <w:lang w:eastAsia="zh-CN"/>
              </w:rPr>
            </w:pPr>
            <w:r>
              <w:rPr>
                <w:rFonts w:hint="eastAsia"/>
                <w:noProof/>
                <w:lang w:eastAsia="zh-CN"/>
              </w:rPr>
              <w:t>Confusion and m</w:t>
            </w:r>
            <w:r w:rsidR="00552209">
              <w:rPr>
                <w:rFonts w:hint="eastAsia"/>
                <w:noProof/>
                <w:lang w:eastAsia="zh-CN"/>
              </w:rPr>
              <w:t xml:space="preserve">isalignment </w:t>
            </w:r>
            <w:r>
              <w:rPr>
                <w:rFonts w:hint="eastAsia"/>
                <w:noProof/>
                <w:lang w:eastAsia="zh-CN"/>
              </w:rPr>
              <w:t>in Signalling Storm Analytics</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E71DE43" w:rsidR="008A4674" w:rsidRPr="00A2296F" w:rsidRDefault="008A4674" w:rsidP="002F70A5">
            <w:pPr>
              <w:pStyle w:val="CRCoverPage"/>
              <w:spacing w:after="0"/>
              <w:ind w:left="100" w:hangingChars="50" w:hanging="100"/>
              <w:rPr>
                <w:noProof/>
                <w:lang w:eastAsia="zh-CN"/>
              </w:rPr>
            </w:pPr>
            <w:r>
              <w:rPr>
                <w:noProof/>
              </w:rPr>
              <w:t xml:space="preserve"> </w:t>
            </w:r>
            <w:r w:rsidR="00034456">
              <w:rPr>
                <w:rFonts w:hint="eastAsia"/>
                <w:noProof/>
                <w:lang w:eastAsia="zh-CN"/>
              </w:rPr>
              <w:t>6.22.3, 6.22.4</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8"/>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5F26A5ED"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 w:name="_Toc185597723"/>
      <w:r w:rsidRPr="00BD2562">
        <w:rPr>
          <w:rFonts w:ascii="Arial" w:eastAsia="DengXian" w:hAnsi="Arial"/>
          <w:sz w:val="28"/>
          <w:lang w:eastAsia="en-GB"/>
        </w:rPr>
        <w:t>6.22.3</w:t>
      </w:r>
      <w:r w:rsidRPr="00BD2562">
        <w:rPr>
          <w:rFonts w:ascii="Arial" w:eastAsia="DengXian" w:hAnsi="Arial"/>
          <w:sz w:val="28"/>
          <w:lang w:eastAsia="en-GB"/>
        </w:rPr>
        <w:tab/>
        <w:t>Output analytics</w:t>
      </w:r>
      <w:bookmarkEnd w:id="3"/>
    </w:p>
    <w:p w14:paraId="68B85BAC" w14:textId="77777777" w:rsidR="00BD2562" w:rsidRPr="00BD2562" w:rsidRDefault="00BD2562" w:rsidP="00BD2562">
      <w:pPr>
        <w:overflowPunct w:val="0"/>
        <w:autoSpaceDE w:val="0"/>
        <w:autoSpaceDN w:val="0"/>
        <w:adjustRightInd w:val="0"/>
        <w:textAlignment w:val="baseline"/>
        <w:rPr>
          <w:rFonts w:eastAsia="DengXian"/>
          <w:lang w:eastAsia="en-GB"/>
        </w:rPr>
      </w:pPr>
      <w:r w:rsidRPr="00BD2562">
        <w:rPr>
          <w:rFonts w:eastAsia="DengXian"/>
          <w:lang w:eastAsia="en-GB"/>
        </w:rP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03A1C8E1" w14:textId="77777777" w:rsidR="00BD2562" w:rsidRPr="00BD2562" w:rsidRDefault="00BD2562" w:rsidP="00BD2562">
      <w:pPr>
        <w:overflowPunct w:val="0"/>
        <w:autoSpaceDE w:val="0"/>
        <w:autoSpaceDN w:val="0"/>
        <w:adjustRightInd w:val="0"/>
        <w:textAlignment w:val="baseline"/>
        <w:rPr>
          <w:rFonts w:eastAsia="DengXian"/>
          <w:lang w:eastAsia="en-GB"/>
        </w:rPr>
      </w:pPr>
      <w:r w:rsidRPr="00BD2562">
        <w:rPr>
          <w:rFonts w:eastAsia="DengXian"/>
          <w:lang w:eastAsia="en-GB"/>
        </w:rPr>
        <w:t>The statistics and predictions are provided with a Validity Period, as defined in clause 6.1.3.</w:t>
      </w:r>
    </w:p>
    <w:p w14:paraId="70A408B9"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DengXian" w:hAnsi="Arial"/>
          <w:b/>
          <w:lang w:eastAsia="en-GB"/>
        </w:rPr>
      </w:pPr>
      <w:r w:rsidRPr="00BD2562">
        <w:rPr>
          <w:rFonts w:ascii="Arial" w:eastAsia="DengXian" w:hAnsi="Arial"/>
          <w:b/>
          <w:lang w:eastAsia="en-GB"/>
        </w:rPr>
        <w:t>Table 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BD2562" w:rsidRPr="00BD2562" w14:paraId="55037707" w14:textId="77777777" w:rsidTr="005B722A">
        <w:trPr>
          <w:cantSplit/>
          <w:jc w:val="center"/>
        </w:trPr>
        <w:tc>
          <w:tcPr>
            <w:tcW w:w="3471" w:type="dxa"/>
          </w:tcPr>
          <w:p w14:paraId="5FEF88C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Information</w:t>
            </w:r>
          </w:p>
        </w:tc>
        <w:tc>
          <w:tcPr>
            <w:tcW w:w="5388" w:type="dxa"/>
          </w:tcPr>
          <w:p w14:paraId="035E558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Description</w:t>
            </w:r>
          </w:p>
        </w:tc>
      </w:tr>
      <w:tr w:rsidR="00BD2562" w:rsidRPr="00BD2562" w14:paraId="08F131BC" w14:textId="77777777" w:rsidTr="005B722A">
        <w:trPr>
          <w:cantSplit/>
          <w:jc w:val="center"/>
        </w:trPr>
        <w:tc>
          <w:tcPr>
            <w:tcW w:w="3471" w:type="dxa"/>
          </w:tcPr>
          <w:p w14:paraId="00FA2BB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Report (1..max)</w:t>
            </w:r>
          </w:p>
        </w:tc>
        <w:tc>
          <w:tcPr>
            <w:tcW w:w="5388" w:type="dxa"/>
          </w:tcPr>
          <w:p w14:paraId="186C2C6E"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List of observed signalling storm statistics.</w:t>
            </w:r>
          </w:p>
        </w:tc>
      </w:tr>
      <w:tr w:rsidR="00BD2562" w:rsidRPr="00BD2562" w14:paraId="2E65640A" w14:textId="77777777" w:rsidTr="005B722A">
        <w:trPr>
          <w:cantSplit/>
          <w:jc w:val="center"/>
        </w:trPr>
        <w:tc>
          <w:tcPr>
            <w:tcW w:w="3471" w:type="dxa"/>
          </w:tcPr>
          <w:p w14:paraId="280DBA0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Target NF ID/SCP ID</w:t>
            </w:r>
          </w:p>
        </w:tc>
        <w:tc>
          <w:tcPr>
            <w:tcW w:w="5388" w:type="dxa"/>
          </w:tcPr>
          <w:p w14:paraId="31A552C7"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 list of impacted NFs/SCPs of signalling storm detected by NWDAF.</w:t>
            </w:r>
          </w:p>
        </w:tc>
      </w:tr>
      <w:tr w:rsidR="00BD2562" w:rsidRPr="00BD2562" w14:paraId="1BFB714D" w14:textId="77777777" w:rsidTr="005B722A">
        <w:trPr>
          <w:cantSplit/>
          <w:jc w:val="center"/>
        </w:trPr>
        <w:tc>
          <w:tcPr>
            <w:tcW w:w="3471" w:type="dxa"/>
          </w:tcPr>
          <w:p w14:paraId="02BB9742" w14:textId="6795A55F"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 xml:space="preserve">&gt; Cause </w:t>
            </w:r>
            <w:ins w:id="4" w:author="China Telecom" w:date="2025-01-08T10:59:00Z">
              <w:r w:rsidR="00617A98">
                <w:rPr>
                  <w:rFonts w:ascii="Arial" w:eastAsia="DengXian" w:hAnsi="Arial" w:hint="eastAsia"/>
                  <w:sz w:val="18"/>
                  <w:lang w:eastAsia="zh-CN"/>
                </w:rPr>
                <w:t xml:space="preserve">ID </w:t>
              </w:r>
            </w:ins>
            <w:r w:rsidRPr="00BD2562">
              <w:rPr>
                <w:rFonts w:ascii="Arial" w:eastAsia="DengXian" w:hAnsi="Arial"/>
                <w:sz w:val="18"/>
                <w:lang w:eastAsia="en-GB"/>
              </w:rPr>
              <w:t>of the signalling storm</w:t>
            </w:r>
          </w:p>
        </w:tc>
        <w:tc>
          <w:tcPr>
            <w:tcW w:w="5388" w:type="dxa"/>
          </w:tcPr>
          <w:p w14:paraId="71A682F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potential cause of abnormal level of signalling (i.e. massive signalling from UE or NF abnormal signalling).</w:t>
            </w:r>
          </w:p>
        </w:tc>
      </w:tr>
      <w:tr w:rsidR="00BD2562" w:rsidRPr="00BD2562" w14:paraId="74E21DA4" w14:textId="77777777" w:rsidTr="005B722A">
        <w:trPr>
          <w:cantSplit/>
          <w:jc w:val="center"/>
        </w:trPr>
        <w:tc>
          <w:tcPr>
            <w:tcW w:w="3471" w:type="dxa"/>
          </w:tcPr>
          <w:p w14:paraId="183659E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Source UE/NF</w:t>
            </w:r>
          </w:p>
        </w:tc>
        <w:tc>
          <w:tcPr>
            <w:tcW w:w="5388" w:type="dxa"/>
          </w:tcPr>
          <w:p w14:paraId="782314CE"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 UE or a group of UEs or several groups of UEs identified by internal Group ID or SUPI or SUPI range, or a list of NFs which cause the signalling storm.</w:t>
            </w:r>
          </w:p>
        </w:tc>
      </w:tr>
      <w:tr w:rsidR="00BD2562" w:rsidRPr="00BD2562" w14:paraId="240875F6" w14:textId="77777777" w:rsidTr="005B722A">
        <w:trPr>
          <w:cantSplit/>
          <w:jc w:val="center"/>
        </w:trPr>
        <w:tc>
          <w:tcPr>
            <w:tcW w:w="3471" w:type="dxa"/>
          </w:tcPr>
          <w:p w14:paraId="219811B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OPTIONAL Time slot entry (1..max)</w:t>
            </w:r>
          </w:p>
        </w:tc>
        <w:tc>
          <w:tcPr>
            <w:tcW w:w="5388" w:type="dxa"/>
          </w:tcPr>
          <w:p w14:paraId="61EB898B"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List of time slots during the Analytics target period.</w:t>
            </w:r>
          </w:p>
        </w:tc>
      </w:tr>
      <w:tr w:rsidR="00BD2562" w:rsidRPr="00BD2562" w14:paraId="2FC3A361" w14:textId="77777777" w:rsidTr="005B722A">
        <w:trPr>
          <w:cantSplit/>
          <w:jc w:val="center"/>
        </w:trPr>
        <w:tc>
          <w:tcPr>
            <w:tcW w:w="3471" w:type="dxa"/>
          </w:tcPr>
          <w:p w14:paraId="73A2176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Time slot start</w:t>
            </w:r>
          </w:p>
        </w:tc>
        <w:tc>
          <w:tcPr>
            <w:tcW w:w="5388" w:type="dxa"/>
          </w:tcPr>
          <w:p w14:paraId="2C68139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Time slot start within the Analytics target period.</w:t>
            </w:r>
          </w:p>
        </w:tc>
      </w:tr>
      <w:tr w:rsidR="00BD2562" w:rsidRPr="00BD2562" w14:paraId="55E07120" w14:textId="77777777" w:rsidTr="005B722A">
        <w:trPr>
          <w:cantSplit/>
          <w:jc w:val="center"/>
        </w:trPr>
        <w:tc>
          <w:tcPr>
            <w:tcW w:w="3471" w:type="dxa"/>
          </w:tcPr>
          <w:p w14:paraId="7F5F83D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Duration</w:t>
            </w:r>
          </w:p>
        </w:tc>
        <w:tc>
          <w:tcPr>
            <w:tcW w:w="5388" w:type="dxa"/>
          </w:tcPr>
          <w:p w14:paraId="0E51095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5044FA82" w14:textId="77777777" w:rsidTr="005B722A">
        <w:trPr>
          <w:cantSplit/>
          <w:jc w:val="center"/>
        </w:trPr>
        <w:tc>
          <w:tcPr>
            <w:tcW w:w="3471" w:type="dxa"/>
          </w:tcPr>
          <w:p w14:paraId="1E60B1A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Received Signalling Analytics</w:t>
            </w:r>
          </w:p>
        </w:tc>
        <w:tc>
          <w:tcPr>
            <w:tcW w:w="5388" w:type="dxa"/>
          </w:tcPr>
          <w:p w14:paraId="7E8BB25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Information of signalling received by the target NF(s).</w:t>
            </w:r>
          </w:p>
        </w:tc>
      </w:tr>
      <w:tr w:rsidR="00BD2562" w:rsidRPr="00BD2562" w14:paraId="43FA84FC" w14:textId="77777777" w:rsidTr="005B722A">
        <w:trPr>
          <w:cantSplit/>
          <w:jc w:val="center"/>
        </w:trPr>
        <w:tc>
          <w:tcPr>
            <w:tcW w:w="3471" w:type="dxa"/>
          </w:tcPr>
          <w:p w14:paraId="014B3DD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Total number of received signalling</w:t>
            </w:r>
          </w:p>
        </w:tc>
        <w:tc>
          <w:tcPr>
            <w:tcW w:w="5388" w:type="dxa"/>
          </w:tcPr>
          <w:p w14:paraId="3E906188"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Indicates the statistics on the number of signalling messages received by the target NF(s) in the time slot.</w:t>
            </w:r>
          </w:p>
        </w:tc>
      </w:tr>
      <w:tr w:rsidR="00BD2562" w:rsidRPr="00BD2562" w14:paraId="00B25894" w14:textId="77777777" w:rsidTr="005B722A">
        <w:trPr>
          <w:cantSplit/>
          <w:jc w:val="center"/>
        </w:trPr>
        <w:tc>
          <w:tcPr>
            <w:tcW w:w="3471" w:type="dxa"/>
          </w:tcPr>
          <w:p w14:paraId="7CCC900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Growth rate of received signalling</w:t>
            </w:r>
          </w:p>
        </w:tc>
        <w:tc>
          <w:tcPr>
            <w:tcW w:w="5388" w:type="dxa"/>
          </w:tcPr>
          <w:p w14:paraId="4EBE96F7"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7E9C98CD" w14:textId="77777777" w:rsidTr="005B722A">
        <w:trPr>
          <w:cantSplit/>
          <w:jc w:val="center"/>
        </w:trPr>
        <w:tc>
          <w:tcPr>
            <w:tcW w:w="3471" w:type="dxa"/>
          </w:tcPr>
          <w:p w14:paraId="54FCC6E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Signalling analytics of UE</w:t>
            </w:r>
          </w:p>
        </w:tc>
        <w:tc>
          <w:tcPr>
            <w:tcW w:w="5388" w:type="dxa"/>
          </w:tcPr>
          <w:p w14:paraId="0066B0E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Indicates the statistics on the number of signalling messages received from UEs within the time slot (NOTE 1).</w:t>
            </w:r>
          </w:p>
        </w:tc>
      </w:tr>
      <w:tr w:rsidR="00BD2562" w:rsidRPr="00BD2562" w14:paraId="52046984" w14:textId="77777777" w:rsidTr="005B722A">
        <w:trPr>
          <w:cantSplit/>
          <w:jc w:val="center"/>
        </w:trPr>
        <w:tc>
          <w:tcPr>
            <w:tcW w:w="3471" w:type="dxa"/>
          </w:tcPr>
          <w:p w14:paraId="589EF45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OPTIONAL Timer List</w:t>
            </w:r>
          </w:p>
        </w:tc>
        <w:tc>
          <w:tcPr>
            <w:tcW w:w="5388" w:type="dxa"/>
          </w:tcPr>
          <w:p w14:paraId="6510D69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list of timer information per source UE(s) (NOTE 1).</w:t>
            </w:r>
          </w:p>
        </w:tc>
      </w:tr>
      <w:tr w:rsidR="00BD2562" w:rsidRPr="00BD2562" w14:paraId="780A266D" w14:textId="77777777" w:rsidTr="005B722A">
        <w:trPr>
          <w:cantSplit/>
          <w:jc w:val="center"/>
        </w:trPr>
        <w:tc>
          <w:tcPr>
            <w:tcW w:w="3471" w:type="dxa"/>
          </w:tcPr>
          <w:p w14:paraId="0E50DBED"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Type of timer</w:t>
            </w:r>
          </w:p>
        </w:tc>
        <w:tc>
          <w:tcPr>
            <w:tcW w:w="5388" w:type="dxa"/>
          </w:tcPr>
          <w:p w14:paraId="4F11C6F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type of timer which has been set.</w:t>
            </w:r>
          </w:p>
        </w:tc>
      </w:tr>
      <w:tr w:rsidR="00BD2562" w:rsidRPr="00BD2562" w14:paraId="59C6864B" w14:textId="77777777" w:rsidTr="005B722A">
        <w:trPr>
          <w:cantSplit/>
          <w:jc w:val="center"/>
        </w:trPr>
        <w:tc>
          <w:tcPr>
            <w:tcW w:w="3471" w:type="dxa"/>
          </w:tcPr>
          <w:p w14:paraId="38710EBF"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Timer duration</w:t>
            </w:r>
          </w:p>
        </w:tc>
        <w:tc>
          <w:tcPr>
            <w:tcW w:w="5388" w:type="dxa"/>
          </w:tcPr>
          <w:p w14:paraId="644F85A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timer duration that has be selected for the source UE(s).</w:t>
            </w:r>
          </w:p>
        </w:tc>
      </w:tr>
      <w:tr w:rsidR="00BD2562" w:rsidRPr="00BD2562" w14:paraId="12463DC8" w14:textId="77777777" w:rsidTr="005B722A">
        <w:trPr>
          <w:cantSplit/>
          <w:jc w:val="center"/>
        </w:trPr>
        <w:tc>
          <w:tcPr>
            <w:tcW w:w="8859" w:type="dxa"/>
            <w:gridSpan w:val="2"/>
          </w:tcPr>
          <w:p w14:paraId="301AE169" w14:textId="770FC4EA"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BD2562">
              <w:rPr>
                <w:rFonts w:ascii="Arial" w:eastAsia="DengXian" w:hAnsi="Arial"/>
                <w:sz w:val="18"/>
                <w:lang w:eastAsia="en-GB"/>
              </w:rPr>
              <w:t>NOTE 1:</w:t>
            </w:r>
            <w:r w:rsidRPr="00BD2562">
              <w:rPr>
                <w:rFonts w:ascii="Arial" w:eastAsia="DengXian" w:hAnsi="Arial"/>
                <w:sz w:val="18"/>
                <w:lang w:eastAsia="en-GB"/>
              </w:rPr>
              <w:tab/>
              <w:t xml:space="preserve">Only available when Cause </w:t>
            </w:r>
            <w:ins w:id="5" w:author="China Telecom" w:date="2025-01-08T10:59:00Z">
              <w:r w:rsidR="00617A98">
                <w:rPr>
                  <w:rFonts w:ascii="Arial" w:eastAsia="DengXian" w:hAnsi="Arial" w:hint="eastAsia"/>
                  <w:sz w:val="18"/>
                  <w:lang w:eastAsia="zh-CN"/>
                </w:rPr>
                <w:t xml:space="preserve">ID </w:t>
              </w:r>
            </w:ins>
            <w:r w:rsidRPr="00BD2562">
              <w:rPr>
                <w:rFonts w:ascii="Arial" w:eastAsia="DengXian" w:hAnsi="Arial"/>
                <w:sz w:val="18"/>
                <w:lang w:eastAsia="en-GB"/>
              </w:rPr>
              <w:t>of signalling storm is massive signalling from UEs, and there exists Source UE(s).</w:t>
            </w:r>
          </w:p>
        </w:tc>
      </w:tr>
    </w:tbl>
    <w:p w14:paraId="2BBCE3D2" w14:textId="77777777" w:rsidR="00BD2562" w:rsidRPr="00BD2562" w:rsidRDefault="00BD2562" w:rsidP="00BD2562">
      <w:pPr>
        <w:overflowPunct w:val="0"/>
        <w:autoSpaceDE w:val="0"/>
        <w:autoSpaceDN w:val="0"/>
        <w:adjustRightInd w:val="0"/>
        <w:textAlignment w:val="baseline"/>
        <w:rPr>
          <w:rFonts w:eastAsia="DengXian"/>
          <w:lang w:eastAsia="en-GB"/>
        </w:rPr>
      </w:pPr>
    </w:p>
    <w:p w14:paraId="087CB1AE"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DengXian" w:hAnsi="Arial"/>
          <w:b/>
          <w:lang w:eastAsia="en-GB"/>
        </w:rPr>
      </w:pPr>
      <w:r w:rsidRPr="00BD2562">
        <w:rPr>
          <w:rFonts w:ascii="Arial" w:eastAsia="DengXian" w:hAnsi="Arial"/>
          <w:b/>
          <w:lang w:eastAsia="en-GB"/>
        </w:rPr>
        <w:lastRenderedPageBreak/>
        <w:t>Table 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BD2562" w:rsidRPr="00BD2562" w14:paraId="47A3E1C7" w14:textId="77777777" w:rsidTr="005B722A">
        <w:trPr>
          <w:cantSplit/>
          <w:jc w:val="center"/>
        </w:trPr>
        <w:tc>
          <w:tcPr>
            <w:tcW w:w="3507" w:type="dxa"/>
          </w:tcPr>
          <w:p w14:paraId="32B9112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Information</w:t>
            </w:r>
          </w:p>
        </w:tc>
        <w:tc>
          <w:tcPr>
            <w:tcW w:w="5388" w:type="dxa"/>
          </w:tcPr>
          <w:p w14:paraId="00D35D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Description</w:t>
            </w:r>
          </w:p>
        </w:tc>
      </w:tr>
      <w:tr w:rsidR="00BD2562" w:rsidRPr="00BD2562" w14:paraId="32EB587D" w14:textId="77777777" w:rsidTr="005B722A">
        <w:trPr>
          <w:cantSplit/>
          <w:jc w:val="center"/>
        </w:trPr>
        <w:tc>
          <w:tcPr>
            <w:tcW w:w="3507" w:type="dxa"/>
          </w:tcPr>
          <w:p w14:paraId="7519772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Report (1..max)</w:t>
            </w:r>
          </w:p>
        </w:tc>
        <w:tc>
          <w:tcPr>
            <w:tcW w:w="5388" w:type="dxa"/>
          </w:tcPr>
          <w:p w14:paraId="6CFCA24D"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List of predicted signalling storm analytics.</w:t>
            </w:r>
          </w:p>
        </w:tc>
      </w:tr>
      <w:tr w:rsidR="00BD2562" w:rsidRPr="00BD2562" w14:paraId="53E5E2BD" w14:textId="77777777" w:rsidTr="005B722A">
        <w:trPr>
          <w:cantSplit/>
          <w:jc w:val="center"/>
        </w:trPr>
        <w:tc>
          <w:tcPr>
            <w:tcW w:w="3507" w:type="dxa"/>
          </w:tcPr>
          <w:p w14:paraId="09AE784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Target NF ID/SCP ID</w:t>
            </w:r>
          </w:p>
        </w:tc>
        <w:tc>
          <w:tcPr>
            <w:tcW w:w="5388" w:type="dxa"/>
          </w:tcPr>
          <w:p w14:paraId="0548C62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 list of impacted NFs/SCPs signalling storm predicted by NWDAF.</w:t>
            </w:r>
          </w:p>
        </w:tc>
      </w:tr>
      <w:tr w:rsidR="00BD2562" w:rsidRPr="00BD2562" w14:paraId="15568B74" w14:textId="77777777" w:rsidTr="005B722A">
        <w:trPr>
          <w:cantSplit/>
          <w:jc w:val="center"/>
        </w:trPr>
        <w:tc>
          <w:tcPr>
            <w:tcW w:w="3507" w:type="dxa"/>
          </w:tcPr>
          <w:p w14:paraId="35384514" w14:textId="094EC51C"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Cause</w:t>
            </w:r>
            <w:ins w:id="6" w:author="China Telecom" w:date="2025-01-08T11:00:00Z">
              <w:r w:rsidR="00617A98">
                <w:rPr>
                  <w:rFonts w:ascii="Arial" w:eastAsia="DengXian" w:hAnsi="Arial" w:hint="eastAsia"/>
                  <w:sz w:val="18"/>
                  <w:lang w:eastAsia="zh-CN"/>
                </w:rPr>
                <w:t xml:space="preserve"> ID</w:t>
              </w:r>
            </w:ins>
            <w:r w:rsidRPr="00BD2562">
              <w:rPr>
                <w:rFonts w:ascii="Arial" w:eastAsia="DengXian" w:hAnsi="Arial"/>
                <w:sz w:val="18"/>
                <w:lang w:eastAsia="en-GB"/>
              </w:rPr>
              <w:t xml:space="preserve"> of the signalling storm</w:t>
            </w:r>
          </w:p>
        </w:tc>
        <w:tc>
          <w:tcPr>
            <w:tcW w:w="5388" w:type="dxa"/>
          </w:tcPr>
          <w:p w14:paraId="4ABED0A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potential cause of abnormal level of signalling (i.e. massive signalling from UE or NF abnormal signalling).</w:t>
            </w:r>
          </w:p>
        </w:tc>
      </w:tr>
      <w:tr w:rsidR="00BD2562" w:rsidRPr="00BD2562" w14:paraId="01A44249" w14:textId="77777777" w:rsidTr="005B722A">
        <w:trPr>
          <w:cantSplit/>
          <w:jc w:val="center"/>
        </w:trPr>
        <w:tc>
          <w:tcPr>
            <w:tcW w:w="3507" w:type="dxa"/>
          </w:tcPr>
          <w:p w14:paraId="3430A84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Source UE/NF</w:t>
            </w:r>
          </w:p>
        </w:tc>
        <w:tc>
          <w:tcPr>
            <w:tcW w:w="5388" w:type="dxa"/>
          </w:tcPr>
          <w:p w14:paraId="49B3613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 UE or a group of UEs or several groups of UEs identified by internal Group ID or SUPI or SUPI range, or a list of NFs which cause the signalling storm.</w:t>
            </w:r>
          </w:p>
        </w:tc>
      </w:tr>
      <w:tr w:rsidR="00BD2562" w:rsidRPr="00BD2562" w14:paraId="15861845" w14:textId="77777777" w:rsidTr="005B722A">
        <w:trPr>
          <w:cantSplit/>
          <w:jc w:val="center"/>
        </w:trPr>
        <w:tc>
          <w:tcPr>
            <w:tcW w:w="3507" w:type="dxa"/>
          </w:tcPr>
          <w:p w14:paraId="158FA7D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OPTIONAL Time slot entry (1..max)</w:t>
            </w:r>
          </w:p>
        </w:tc>
        <w:tc>
          <w:tcPr>
            <w:tcW w:w="5388" w:type="dxa"/>
          </w:tcPr>
          <w:p w14:paraId="4325A05E"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List of time slots during the Analytics target period.</w:t>
            </w:r>
          </w:p>
        </w:tc>
      </w:tr>
      <w:tr w:rsidR="00BD2562" w:rsidRPr="00BD2562" w14:paraId="7D1D9D00" w14:textId="77777777" w:rsidTr="005B722A">
        <w:trPr>
          <w:cantSplit/>
          <w:jc w:val="center"/>
        </w:trPr>
        <w:tc>
          <w:tcPr>
            <w:tcW w:w="3507" w:type="dxa"/>
          </w:tcPr>
          <w:p w14:paraId="545DD04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Time slot start</w:t>
            </w:r>
          </w:p>
        </w:tc>
        <w:tc>
          <w:tcPr>
            <w:tcW w:w="5388" w:type="dxa"/>
          </w:tcPr>
          <w:p w14:paraId="2E0B288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Time slot start within the Analytics target period.</w:t>
            </w:r>
          </w:p>
        </w:tc>
      </w:tr>
      <w:tr w:rsidR="00BD2562" w:rsidRPr="00BD2562" w14:paraId="199DD784" w14:textId="77777777" w:rsidTr="005B722A">
        <w:trPr>
          <w:cantSplit/>
          <w:jc w:val="center"/>
        </w:trPr>
        <w:tc>
          <w:tcPr>
            <w:tcW w:w="3507" w:type="dxa"/>
          </w:tcPr>
          <w:p w14:paraId="741CF56B"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Duration</w:t>
            </w:r>
          </w:p>
        </w:tc>
        <w:tc>
          <w:tcPr>
            <w:tcW w:w="5388" w:type="dxa"/>
          </w:tcPr>
          <w:p w14:paraId="160003C8"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04CFD26C" w14:textId="77777777" w:rsidTr="005B722A">
        <w:trPr>
          <w:cantSplit/>
          <w:jc w:val="center"/>
        </w:trPr>
        <w:tc>
          <w:tcPr>
            <w:tcW w:w="3507" w:type="dxa"/>
          </w:tcPr>
          <w:p w14:paraId="57619DD8"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Reference point</w:t>
            </w:r>
          </w:p>
        </w:tc>
        <w:tc>
          <w:tcPr>
            <w:tcW w:w="5388" w:type="dxa"/>
          </w:tcPr>
          <w:p w14:paraId="56F15ED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information of the reference point impacted. (e.g. N1, N2)</w:t>
            </w:r>
          </w:p>
        </w:tc>
      </w:tr>
      <w:tr w:rsidR="00BD2562" w:rsidRPr="00BD2562" w14:paraId="197CE095" w14:textId="77777777" w:rsidTr="005B722A">
        <w:trPr>
          <w:cantSplit/>
          <w:jc w:val="center"/>
        </w:trPr>
        <w:tc>
          <w:tcPr>
            <w:tcW w:w="3507" w:type="dxa"/>
          </w:tcPr>
          <w:p w14:paraId="33C81FD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Service operation(s)</w:t>
            </w:r>
          </w:p>
        </w:tc>
        <w:tc>
          <w:tcPr>
            <w:tcW w:w="5388" w:type="dxa"/>
          </w:tcPr>
          <w:p w14:paraId="1F79AA0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 xml:space="preserve">The information of the service operation(s) impacted. (e.g. </w:t>
            </w:r>
            <w:proofErr w:type="spellStart"/>
            <w:r w:rsidRPr="00BD2562">
              <w:rPr>
                <w:rFonts w:ascii="Arial" w:eastAsia="DengXian" w:hAnsi="Arial"/>
                <w:sz w:val="18"/>
                <w:lang w:eastAsia="en-GB"/>
              </w:rPr>
              <w:t>Namf_Communication</w:t>
            </w:r>
            <w:proofErr w:type="spellEnd"/>
            <w:r w:rsidRPr="00BD2562">
              <w:rPr>
                <w:rFonts w:ascii="Arial" w:eastAsia="DengXian" w:hAnsi="Arial"/>
                <w:sz w:val="18"/>
                <w:lang w:eastAsia="en-GB"/>
              </w:rPr>
              <w:t>(</w:t>
            </w:r>
            <w:proofErr w:type="spellStart"/>
            <w:r w:rsidRPr="00BD2562">
              <w:rPr>
                <w:rFonts w:ascii="Arial" w:eastAsia="DengXian" w:hAnsi="Arial"/>
                <w:sz w:val="18"/>
                <w:lang w:eastAsia="en-GB"/>
              </w:rPr>
              <w:t>UEContextTransfer</w:t>
            </w:r>
            <w:proofErr w:type="spellEnd"/>
            <w:r w:rsidRPr="00BD2562">
              <w:rPr>
                <w:rFonts w:ascii="Arial" w:eastAsia="DengXian" w:hAnsi="Arial"/>
                <w:sz w:val="18"/>
                <w:lang w:eastAsia="en-GB"/>
              </w:rPr>
              <w:t xml:space="preserve">), </w:t>
            </w:r>
            <w:proofErr w:type="spellStart"/>
            <w:r w:rsidRPr="00BD2562">
              <w:rPr>
                <w:rFonts w:ascii="Arial" w:eastAsia="DengXian" w:hAnsi="Arial"/>
                <w:sz w:val="18"/>
                <w:lang w:eastAsia="en-GB"/>
              </w:rPr>
              <w:t>Nsmf_PDUSession</w:t>
            </w:r>
            <w:proofErr w:type="spellEnd"/>
            <w:r w:rsidRPr="00BD2562">
              <w:rPr>
                <w:rFonts w:ascii="Arial" w:eastAsia="DengXian" w:hAnsi="Arial"/>
                <w:sz w:val="18"/>
                <w:lang w:eastAsia="en-GB"/>
              </w:rPr>
              <w:t>(</w:t>
            </w:r>
            <w:proofErr w:type="spellStart"/>
            <w:r w:rsidRPr="00BD2562">
              <w:rPr>
                <w:rFonts w:ascii="Arial" w:eastAsia="DengXian" w:hAnsi="Arial"/>
                <w:sz w:val="18"/>
                <w:lang w:eastAsia="en-GB"/>
              </w:rPr>
              <w:t>UpdateSMContext</w:t>
            </w:r>
            <w:proofErr w:type="spellEnd"/>
            <w:r w:rsidRPr="00BD2562">
              <w:rPr>
                <w:rFonts w:ascii="Arial" w:eastAsia="DengXian" w:hAnsi="Arial"/>
                <w:sz w:val="18"/>
                <w:lang w:eastAsia="en-GB"/>
              </w:rPr>
              <w:t>)).</w:t>
            </w:r>
          </w:p>
        </w:tc>
      </w:tr>
      <w:tr w:rsidR="00BD2562" w:rsidRPr="00BD2562" w14:paraId="43820D97" w14:textId="77777777" w:rsidTr="005B722A">
        <w:trPr>
          <w:cantSplit/>
          <w:jc w:val="center"/>
        </w:trPr>
        <w:tc>
          <w:tcPr>
            <w:tcW w:w="3507" w:type="dxa"/>
          </w:tcPr>
          <w:p w14:paraId="66C06847"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Received Signalling Analytics</w:t>
            </w:r>
          </w:p>
        </w:tc>
        <w:tc>
          <w:tcPr>
            <w:tcW w:w="5388" w:type="dxa"/>
          </w:tcPr>
          <w:p w14:paraId="7E6D55D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Information of signalling received by the target NF(s).</w:t>
            </w:r>
          </w:p>
        </w:tc>
      </w:tr>
      <w:tr w:rsidR="00BD2562" w:rsidRPr="00BD2562" w14:paraId="7810E196" w14:textId="77777777" w:rsidTr="005B722A">
        <w:trPr>
          <w:cantSplit/>
          <w:jc w:val="center"/>
        </w:trPr>
        <w:tc>
          <w:tcPr>
            <w:tcW w:w="3507" w:type="dxa"/>
          </w:tcPr>
          <w:p w14:paraId="6F502B9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Received number of signalling</w:t>
            </w:r>
          </w:p>
        </w:tc>
        <w:tc>
          <w:tcPr>
            <w:tcW w:w="5388" w:type="dxa"/>
          </w:tcPr>
          <w:p w14:paraId="71A5934D"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Received number of signalling of the specific signalling type.</w:t>
            </w:r>
          </w:p>
        </w:tc>
      </w:tr>
      <w:tr w:rsidR="00BD2562" w:rsidRPr="00BD2562" w14:paraId="0F4C3911" w14:textId="77777777" w:rsidTr="005B722A">
        <w:trPr>
          <w:cantSplit/>
          <w:jc w:val="center"/>
        </w:trPr>
        <w:tc>
          <w:tcPr>
            <w:tcW w:w="3507" w:type="dxa"/>
          </w:tcPr>
          <w:p w14:paraId="3AAB37FF"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Growth rate of received signalling</w:t>
            </w:r>
          </w:p>
        </w:tc>
        <w:tc>
          <w:tcPr>
            <w:tcW w:w="5388" w:type="dxa"/>
          </w:tcPr>
          <w:p w14:paraId="558FF8E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1FFB1FCA" w14:textId="77777777" w:rsidTr="005B722A">
        <w:trPr>
          <w:cantSplit/>
          <w:jc w:val="center"/>
        </w:trPr>
        <w:tc>
          <w:tcPr>
            <w:tcW w:w="3507" w:type="dxa"/>
          </w:tcPr>
          <w:p w14:paraId="7A360CC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b/>
              <w:t>&gt;&gt;&gt; Signalling analytics of UE</w:t>
            </w:r>
          </w:p>
        </w:tc>
        <w:tc>
          <w:tcPr>
            <w:tcW w:w="5388" w:type="dxa"/>
          </w:tcPr>
          <w:p w14:paraId="069512B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Indicates the statistics on the number of signalling messages received from UEs within the time slot (NOTE 1).</w:t>
            </w:r>
          </w:p>
        </w:tc>
      </w:tr>
      <w:tr w:rsidR="00BD2562" w:rsidRPr="00BD2562" w14:paraId="621C3F8F" w14:textId="77777777" w:rsidTr="005B722A">
        <w:trPr>
          <w:cantSplit/>
          <w:jc w:val="center"/>
        </w:trPr>
        <w:tc>
          <w:tcPr>
            <w:tcW w:w="3507" w:type="dxa"/>
          </w:tcPr>
          <w:p w14:paraId="7FFF5C2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OPTIONAL Timer List</w:t>
            </w:r>
          </w:p>
        </w:tc>
        <w:tc>
          <w:tcPr>
            <w:tcW w:w="5388" w:type="dxa"/>
          </w:tcPr>
          <w:p w14:paraId="027F20DC"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list of timer information per Source UE(s) (NOTE 1).</w:t>
            </w:r>
          </w:p>
        </w:tc>
      </w:tr>
      <w:tr w:rsidR="00BD2562" w:rsidRPr="00BD2562" w14:paraId="430D5D01" w14:textId="77777777" w:rsidTr="005B722A">
        <w:trPr>
          <w:cantSplit/>
          <w:jc w:val="center"/>
        </w:trPr>
        <w:tc>
          <w:tcPr>
            <w:tcW w:w="3507" w:type="dxa"/>
          </w:tcPr>
          <w:p w14:paraId="70BF2E29"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Type of timer</w:t>
            </w:r>
          </w:p>
        </w:tc>
        <w:tc>
          <w:tcPr>
            <w:tcW w:w="5388" w:type="dxa"/>
          </w:tcPr>
          <w:p w14:paraId="715ACA3C"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type of timer.</w:t>
            </w:r>
          </w:p>
        </w:tc>
      </w:tr>
      <w:tr w:rsidR="00BD2562" w:rsidRPr="00BD2562" w14:paraId="22C9FD88" w14:textId="77777777" w:rsidTr="005B722A">
        <w:trPr>
          <w:cantSplit/>
          <w:jc w:val="center"/>
        </w:trPr>
        <w:tc>
          <w:tcPr>
            <w:tcW w:w="3507" w:type="dxa"/>
          </w:tcPr>
          <w:p w14:paraId="72B5B6EB"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&gt;&gt; Timer duration</w:t>
            </w:r>
          </w:p>
        </w:tc>
        <w:tc>
          <w:tcPr>
            <w:tcW w:w="5388" w:type="dxa"/>
          </w:tcPr>
          <w:p w14:paraId="4037411E"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The timer duration that commonly is selected for the Source UE(s).</w:t>
            </w:r>
          </w:p>
        </w:tc>
      </w:tr>
      <w:tr w:rsidR="00BD2562" w:rsidRPr="00BD2562" w14:paraId="09E24562" w14:textId="77777777" w:rsidTr="005B722A">
        <w:trPr>
          <w:cantSplit/>
          <w:jc w:val="center"/>
        </w:trPr>
        <w:tc>
          <w:tcPr>
            <w:tcW w:w="3507" w:type="dxa"/>
          </w:tcPr>
          <w:p w14:paraId="3A1017E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Priority</w:t>
            </w:r>
          </w:p>
        </w:tc>
        <w:tc>
          <w:tcPr>
            <w:tcW w:w="5388" w:type="dxa"/>
          </w:tcPr>
          <w:p w14:paraId="16710BE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Priority (relative to other NFs of the same type) of candidate NFs as defined in the TS 29.510 [18].</w:t>
            </w:r>
          </w:p>
        </w:tc>
      </w:tr>
      <w:tr w:rsidR="00BD2562" w:rsidRPr="00BD2562" w14:paraId="70D4A7C3" w14:textId="77777777" w:rsidTr="005B722A">
        <w:trPr>
          <w:cantSplit/>
          <w:jc w:val="center"/>
        </w:trPr>
        <w:tc>
          <w:tcPr>
            <w:tcW w:w="3507" w:type="dxa"/>
          </w:tcPr>
          <w:p w14:paraId="488C776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Capacity</w:t>
            </w:r>
          </w:p>
        </w:tc>
        <w:tc>
          <w:tcPr>
            <w:tcW w:w="5388" w:type="dxa"/>
          </w:tcPr>
          <w:p w14:paraId="4FCC6F3F"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Candidate NF capacity information, expressed as a weight relative to other NF instances of the same type as defined in the TS 29.510 [18].</w:t>
            </w:r>
          </w:p>
        </w:tc>
      </w:tr>
      <w:tr w:rsidR="00BD2562" w:rsidRPr="00BD2562" w14:paraId="17CD9B68" w14:textId="77777777" w:rsidTr="005B722A">
        <w:trPr>
          <w:cantSplit/>
          <w:jc w:val="center"/>
        </w:trPr>
        <w:tc>
          <w:tcPr>
            <w:tcW w:w="3507" w:type="dxa"/>
          </w:tcPr>
          <w:p w14:paraId="2934E8E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&gt; Confidence</w:t>
            </w:r>
          </w:p>
        </w:tc>
        <w:tc>
          <w:tcPr>
            <w:tcW w:w="5388" w:type="dxa"/>
          </w:tcPr>
          <w:p w14:paraId="6DD8234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Confidence of this prediction.</w:t>
            </w:r>
          </w:p>
        </w:tc>
      </w:tr>
      <w:tr w:rsidR="00BD2562" w:rsidRPr="00BD2562" w14:paraId="49FF5767" w14:textId="77777777" w:rsidTr="005B722A">
        <w:trPr>
          <w:cantSplit/>
          <w:jc w:val="center"/>
        </w:trPr>
        <w:tc>
          <w:tcPr>
            <w:tcW w:w="8895" w:type="dxa"/>
            <w:gridSpan w:val="2"/>
          </w:tcPr>
          <w:p w14:paraId="45CFA525" w14:textId="15DBCCE9"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BD2562">
              <w:rPr>
                <w:rFonts w:ascii="Arial" w:eastAsia="DengXian" w:hAnsi="Arial"/>
                <w:sz w:val="18"/>
                <w:lang w:eastAsia="en-GB"/>
              </w:rPr>
              <w:t>NOTE 1:</w:t>
            </w:r>
            <w:r w:rsidRPr="00BD2562">
              <w:rPr>
                <w:rFonts w:ascii="Arial" w:eastAsia="DengXian" w:hAnsi="Arial"/>
                <w:sz w:val="18"/>
                <w:lang w:eastAsia="en-GB"/>
              </w:rPr>
              <w:tab/>
              <w:t xml:space="preserve">Only available when Cause </w:t>
            </w:r>
            <w:ins w:id="7" w:author="China Telecom" w:date="2025-01-08T11:00:00Z">
              <w:r w:rsidR="00617A98">
                <w:rPr>
                  <w:rFonts w:ascii="Arial" w:eastAsia="DengXian" w:hAnsi="Arial" w:hint="eastAsia"/>
                  <w:sz w:val="18"/>
                  <w:lang w:eastAsia="zh-CN"/>
                </w:rPr>
                <w:t xml:space="preserve">ID </w:t>
              </w:r>
            </w:ins>
            <w:r w:rsidRPr="00BD2562">
              <w:rPr>
                <w:rFonts w:ascii="Arial" w:eastAsia="DengXian" w:hAnsi="Arial"/>
                <w:sz w:val="18"/>
                <w:lang w:eastAsia="en-GB"/>
              </w:rPr>
              <w:t>of signalling storm is massive signalling from UEs, and there exists Source UE(s).</w:t>
            </w:r>
          </w:p>
        </w:tc>
      </w:tr>
    </w:tbl>
    <w:p w14:paraId="63C8F7E3" w14:textId="77777777" w:rsidR="00BD2562" w:rsidRPr="00BD2562" w:rsidRDefault="00BD2562" w:rsidP="00BD2562">
      <w:pPr>
        <w:overflowPunct w:val="0"/>
        <w:autoSpaceDE w:val="0"/>
        <w:autoSpaceDN w:val="0"/>
        <w:adjustRightInd w:val="0"/>
        <w:textAlignment w:val="baseline"/>
        <w:rPr>
          <w:rFonts w:eastAsia="DengXian"/>
          <w:lang w:eastAsia="en-GB"/>
        </w:rPr>
      </w:pPr>
    </w:p>
    <w:p w14:paraId="2FDAA7C4"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DengXian" w:hAnsi="Arial"/>
          <w:b/>
          <w:lang w:eastAsia="en-GB"/>
        </w:rPr>
      </w:pPr>
      <w:r w:rsidRPr="00BD2562">
        <w:rPr>
          <w:rFonts w:ascii="Arial" w:eastAsia="DengXian" w:hAnsi="Arial"/>
          <w:b/>
          <w:lang w:eastAsia="en-GB"/>
        </w:rPr>
        <w:lastRenderedPageBreak/>
        <w:t>Table 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BD2562" w:rsidRPr="00BD2562" w14:paraId="0D09A169" w14:textId="77777777" w:rsidTr="005B722A">
        <w:trPr>
          <w:cantSplit/>
          <w:jc w:val="center"/>
        </w:trPr>
        <w:tc>
          <w:tcPr>
            <w:tcW w:w="3507" w:type="dxa"/>
          </w:tcPr>
          <w:p w14:paraId="7262DE0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Cause of the signalling storm</w:t>
            </w:r>
          </w:p>
        </w:tc>
        <w:tc>
          <w:tcPr>
            <w:tcW w:w="5388" w:type="dxa"/>
          </w:tcPr>
          <w:p w14:paraId="55ED56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D2562">
              <w:rPr>
                <w:rFonts w:ascii="Arial" w:eastAsia="DengXian" w:hAnsi="Arial"/>
                <w:b/>
                <w:sz w:val="18"/>
                <w:lang w:eastAsia="en-GB"/>
              </w:rPr>
              <w:t>Example actions of NFs</w:t>
            </w:r>
          </w:p>
        </w:tc>
      </w:tr>
      <w:tr w:rsidR="00BD2562" w:rsidRPr="00BD2562" w14:paraId="137EDF15" w14:textId="77777777" w:rsidTr="005B722A">
        <w:trPr>
          <w:cantSplit/>
          <w:jc w:val="center"/>
        </w:trPr>
        <w:tc>
          <w:tcPr>
            <w:tcW w:w="3507" w:type="dxa"/>
          </w:tcPr>
          <w:p w14:paraId="4581F75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massive signalling from UE</w:t>
            </w:r>
          </w:p>
        </w:tc>
        <w:tc>
          <w:tcPr>
            <w:tcW w:w="5388" w:type="dxa"/>
          </w:tcPr>
          <w:p w14:paraId="25FA6EF1"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AMF sets MM NAS related timer (e.g. back-off, T3512) for a selected set of UEs.</w:t>
            </w:r>
          </w:p>
        </w:tc>
      </w:tr>
      <w:tr w:rsidR="00BD2562" w:rsidRPr="00BD2562" w14:paraId="449A27D3" w14:textId="77777777" w:rsidTr="005B722A">
        <w:trPr>
          <w:cantSplit/>
          <w:jc w:val="center"/>
        </w:trPr>
        <w:tc>
          <w:tcPr>
            <w:tcW w:w="3507" w:type="dxa"/>
          </w:tcPr>
          <w:p w14:paraId="0540DFB5"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massive signalling from UE</w:t>
            </w:r>
          </w:p>
        </w:tc>
        <w:tc>
          <w:tcPr>
            <w:tcW w:w="5388" w:type="dxa"/>
          </w:tcPr>
          <w:p w14:paraId="24D2C346"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SMF sets SM NAS related timer (e.g. back-off) for a selected set of Sessions.</w:t>
            </w:r>
          </w:p>
        </w:tc>
      </w:tr>
      <w:tr w:rsidR="00BD2562" w:rsidRPr="00BD2562" w14:paraId="64921982" w14:textId="77777777" w:rsidTr="005B722A">
        <w:trPr>
          <w:cantSplit/>
          <w:jc w:val="center"/>
        </w:trPr>
        <w:tc>
          <w:tcPr>
            <w:tcW w:w="3507" w:type="dxa"/>
          </w:tcPr>
          <w:p w14:paraId="68F6A9DC"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massive signalling from UE</w:t>
            </w:r>
          </w:p>
        </w:tc>
        <w:tc>
          <w:tcPr>
            <w:tcW w:w="5388" w:type="dxa"/>
          </w:tcPr>
          <w:p w14:paraId="59DF3F7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BD2562" w:rsidRPr="00BD2562" w14:paraId="515A0FB3" w14:textId="77777777" w:rsidTr="005B722A">
        <w:trPr>
          <w:cantSplit/>
          <w:jc w:val="center"/>
        </w:trPr>
        <w:tc>
          <w:tcPr>
            <w:tcW w:w="3507" w:type="dxa"/>
          </w:tcPr>
          <w:p w14:paraId="53E97E4C"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3F9EFCEE"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BD2562" w:rsidRPr="00BD2562" w14:paraId="3AC0337C" w14:textId="77777777" w:rsidTr="005B722A">
        <w:trPr>
          <w:cantSplit/>
          <w:jc w:val="center"/>
        </w:trPr>
        <w:tc>
          <w:tcPr>
            <w:tcW w:w="3507" w:type="dxa"/>
          </w:tcPr>
          <w:p w14:paraId="07192CAF"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6BD3E33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Source NF configures to (re)select other NFs instead of NF with abnormal signalling and may unsubscribes the NF with abnormal signalling.</w:t>
            </w:r>
          </w:p>
        </w:tc>
      </w:tr>
      <w:tr w:rsidR="00BD2562" w:rsidRPr="00BD2562" w14:paraId="46382EAE" w14:textId="77777777" w:rsidTr="005B722A">
        <w:trPr>
          <w:cantSplit/>
          <w:jc w:val="center"/>
        </w:trPr>
        <w:tc>
          <w:tcPr>
            <w:tcW w:w="3507" w:type="dxa"/>
          </w:tcPr>
          <w:p w14:paraId="7A83DD9B"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2FD9810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Source NF configures to deprioritize the NFs/Services with abnormal signalling from being selected.</w:t>
            </w:r>
          </w:p>
        </w:tc>
      </w:tr>
      <w:tr w:rsidR="00BD2562" w:rsidRPr="00BD2562" w14:paraId="5A8F3EF3" w14:textId="77777777" w:rsidTr="005B722A">
        <w:trPr>
          <w:cantSplit/>
          <w:jc w:val="center"/>
        </w:trPr>
        <w:tc>
          <w:tcPr>
            <w:tcW w:w="3507" w:type="dxa"/>
          </w:tcPr>
          <w:p w14:paraId="74639F13"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2CDAA240"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Source NF triggers UE Reregistration and/or Session Reestablishments to avoid NF with abnormal signalling.</w:t>
            </w:r>
          </w:p>
        </w:tc>
      </w:tr>
      <w:tr w:rsidR="00BD2562" w:rsidRPr="00BD2562" w14:paraId="6F4DEA33" w14:textId="77777777" w:rsidTr="005B722A">
        <w:trPr>
          <w:cantSplit/>
          <w:jc w:val="center"/>
        </w:trPr>
        <w:tc>
          <w:tcPr>
            <w:tcW w:w="3507" w:type="dxa"/>
          </w:tcPr>
          <w:p w14:paraId="446ED7F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6B607AA5" w14:textId="59C5E5F2"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SCP blocks or throttles mess</w:t>
            </w:r>
            <w:ins w:id="8" w:author="MCC clean up" w:date="2025-01-28T08:08:00Z">
              <w:r w:rsidR="00C66484">
                <w:rPr>
                  <w:rFonts w:ascii="Arial" w:eastAsia="DengXian" w:hAnsi="Arial"/>
                  <w:sz w:val="18"/>
                  <w:lang w:eastAsia="en-GB"/>
                </w:rPr>
                <w:t>a</w:t>
              </w:r>
            </w:ins>
            <w:r w:rsidRPr="00BD2562">
              <w:rPr>
                <w:rFonts w:ascii="Arial" w:eastAsia="DengXian" w:hAnsi="Arial"/>
                <w:sz w:val="18"/>
                <w:lang w:eastAsia="en-GB"/>
              </w:rPr>
              <w:t>ges originating from an NF/service with abnormal signalling.</w:t>
            </w:r>
          </w:p>
        </w:tc>
      </w:tr>
      <w:tr w:rsidR="00BD2562" w:rsidRPr="00BD2562" w14:paraId="4135281F" w14:textId="77777777" w:rsidTr="005B722A">
        <w:trPr>
          <w:cantSplit/>
          <w:jc w:val="center"/>
        </w:trPr>
        <w:tc>
          <w:tcPr>
            <w:tcW w:w="3507" w:type="dxa"/>
          </w:tcPr>
          <w:p w14:paraId="1B1E93DA"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7F1AC644"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SCP redirects requests towards an NF service producer with abnormal signalling towards another service producer.</w:t>
            </w:r>
          </w:p>
        </w:tc>
      </w:tr>
      <w:tr w:rsidR="00BD2562" w:rsidRPr="00BD2562" w14:paraId="67CB72DA" w14:textId="77777777" w:rsidTr="005B722A">
        <w:trPr>
          <w:cantSplit/>
          <w:jc w:val="center"/>
        </w:trPr>
        <w:tc>
          <w:tcPr>
            <w:tcW w:w="3507" w:type="dxa"/>
          </w:tcPr>
          <w:p w14:paraId="2F510C3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NF abnormal signalling</w:t>
            </w:r>
          </w:p>
        </w:tc>
        <w:tc>
          <w:tcPr>
            <w:tcW w:w="5388" w:type="dxa"/>
          </w:tcPr>
          <w:p w14:paraId="534DB952" w14:textId="77777777" w:rsidR="00BD2562" w:rsidRPr="00BD2562" w:rsidRDefault="00BD2562" w:rsidP="00BD2562">
            <w:pPr>
              <w:keepNext/>
              <w:keepLines/>
              <w:overflowPunct w:val="0"/>
              <w:autoSpaceDE w:val="0"/>
              <w:autoSpaceDN w:val="0"/>
              <w:adjustRightInd w:val="0"/>
              <w:spacing w:after="0"/>
              <w:textAlignment w:val="baseline"/>
              <w:rPr>
                <w:rFonts w:ascii="Arial" w:eastAsia="DengXian" w:hAnsi="Arial"/>
                <w:sz w:val="18"/>
                <w:lang w:eastAsia="en-GB"/>
              </w:rPr>
            </w:pPr>
            <w:r w:rsidRPr="00BD2562">
              <w:rPr>
                <w:rFonts w:ascii="Arial" w:eastAsia="DengXian" w:hAnsi="Arial"/>
                <w:sz w:val="18"/>
                <w:lang w:eastAsia="en-GB"/>
              </w:rPr>
              <w:t>SCP notifies communication peers of an NF with abnormal signalling about abnormal condition, e.g. high load.</w:t>
            </w:r>
          </w:p>
        </w:tc>
      </w:tr>
    </w:tbl>
    <w:p w14:paraId="0301FCE6" w14:textId="77777777" w:rsidR="00BD2562" w:rsidRPr="00BD2562" w:rsidRDefault="00BD2562" w:rsidP="00BD2562">
      <w:pPr>
        <w:overflowPunct w:val="0"/>
        <w:autoSpaceDE w:val="0"/>
        <w:autoSpaceDN w:val="0"/>
        <w:adjustRightInd w:val="0"/>
        <w:textAlignment w:val="baseline"/>
        <w:rPr>
          <w:rFonts w:eastAsia="DengXian"/>
          <w:lang w:eastAsia="en-GB"/>
        </w:rPr>
      </w:pPr>
    </w:p>
    <w:p w14:paraId="7E4FC603"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9" w:name="_Toc185597724"/>
      <w:r w:rsidRPr="00BD2562">
        <w:rPr>
          <w:rFonts w:ascii="Arial" w:eastAsia="DengXian" w:hAnsi="Arial"/>
          <w:sz w:val="28"/>
          <w:lang w:eastAsia="en-GB"/>
        </w:rPr>
        <w:t>6.22.4</w:t>
      </w:r>
      <w:r w:rsidRPr="00BD2562">
        <w:rPr>
          <w:rFonts w:ascii="Arial" w:eastAsia="DengXian" w:hAnsi="Arial"/>
          <w:sz w:val="28"/>
          <w:lang w:eastAsia="en-GB"/>
        </w:rPr>
        <w:tab/>
        <w:t>Procedures</w:t>
      </w:r>
      <w:bookmarkEnd w:id="9"/>
    </w:p>
    <w:p w14:paraId="556C65B7" w14:textId="77777777" w:rsidR="00BD2562" w:rsidRPr="00BD2562" w:rsidRDefault="00BD2562" w:rsidP="00BD2562">
      <w:pPr>
        <w:overflowPunct w:val="0"/>
        <w:autoSpaceDE w:val="0"/>
        <w:autoSpaceDN w:val="0"/>
        <w:adjustRightInd w:val="0"/>
        <w:textAlignment w:val="baseline"/>
        <w:rPr>
          <w:rFonts w:eastAsia="DengXian"/>
          <w:lang w:eastAsia="en-GB"/>
        </w:rPr>
      </w:pPr>
      <w:r w:rsidRPr="00BD2562">
        <w:rPr>
          <w:rFonts w:eastAsia="DengXian"/>
          <w:lang w:eastAsia="en-GB"/>
        </w:rPr>
        <w:t>The NWDAF can provide information on network signalling storm as follows (Figure 6.22.4-1).</w:t>
      </w:r>
    </w:p>
    <w:p w14:paraId="3A86FB5E" w14:textId="444C3A60" w:rsidR="00BD2562" w:rsidDel="00C66484" w:rsidRDefault="00BD2562" w:rsidP="00BD2562">
      <w:pPr>
        <w:keepNext/>
        <w:keepLines/>
        <w:overflowPunct w:val="0"/>
        <w:autoSpaceDE w:val="0"/>
        <w:autoSpaceDN w:val="0"/>
        <w:adjustRightInd w:val="0"/>
        <w:spacing w:before="60"/>
        <w:jc w:val="center"/>
        <w:textAlignment w:val="baseline"/>
        <w:rPr>
          <w:ins w:id="10" w:author="China Telecom" w:date="2025-01-08T11:13:00Z"/>
          <w:del w:id="11" w:author="MCC clean up" w:date="2025-01-28T08:09:00Z"/>
          <w:rFonts w:eastAsia="DengXian"/>
          <w:b/>
          <w:lang w:eastAsia="en-GB"/>
        </w:rPr>
      </w:pPr>
      <w:del w:id="12" w:author="China Telecom" w:date="2025-01-08T11:13:00Z">
        <w:r w:rsidRPr="00BD2562" w:rsidDel="00C63036">
          <w:rPr>
            <w:rFonts w:eastAsia="DengXian"/>
            <w:b/>
            <w:lang w:eastAsia="en-GB"/>
          </w:rPr>
          <w:object w:dxaOrig="7950" w:dyaOrig="6690" w14:anchorId="13B16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334.75pt" o:ole="">
              <v:imagedata r:id="rId9" o:title=""/>
            </v:shape>
            <o:OLEObject Type="Embed" ProgID="Visio.Drawing.15" ShapeID="_x0000_i1025" DrawAspect="Content" ObjectID="_1799558378" r:id="rId10"/>
          </w:object>
        </w:r>
      </w:del>
    </w:p>
    <w:p w14:paraId="7AA6A6B0" w14:textId="26177583" w:rsidR="00193BE5" w:rsidRDefault="00193BE5" w:rsidP="00C66484">
      <w:pPr>
        <w:keepNext/>
        <w:keepLines/>
        <w:overflowPunct w:val="0"/>
        <w:autoSpaceDE w:val="0"/>
        <w:autoSpaceDN w:val="0"/>
        <w:adjustRightInd w:val="0"/>
        <w:spacing w:before="60"/>
        <w:jc w:val="center"/>
        <w:textAlignment w:val="baseline"/>
        <w:rPr>
          <w:ins w:id="13" w:author="MCC clean up" w:date="2025-01-28T08:09:00Z"/>
        </w:rPr>
      </w:pPr>
      <w:ins w:id="14" w:author="China Telecom r01" w:date="2025-01-21T22:37:00Z">
        <w:r w:rsidRPr="00DE193D">
          <w:object w:dxaOrig="9892" w:dyaOrig="8287" w14:anchorId="52813EFB">
            <v:shape id="_x0000_i1027" type="#_x0000_t75" style="width:414.8pt;height:347.65pt" o:ole="">
              <v:imagedata r:id="rId11" o:title=""/>
            </v:shape>
            <o:OLEObject Type="Embed" ProgID="Visio.Drawing.15" ShapeID="_x0000_i1027" DrawAspect="Content" ObjectID="_1799558379" r:id="rId12"/>
          </w:object>
        </w:r>
      </w:ins>
    </w:p>
    <w:p w14:paraId="67660F7A" w14:textId="54F5F436" w:rsidR="00BD2562" w:rsidRPr="00BD2562" w:rsidRDefault="00BD2562" w:rsidP="00BD2562">
      <w:pPr>
        <w:keepLines/>
        <w:overflowPunct w:val="0"/>
        <w:autoSpaceDE w:val="0"/>
        <w:autoSpaceDN w:val="0"/>
        <w:adjustRightInd w:val="0"/>
        <w:spacing w:after="240"/>
        <w:jc w:val="center"/>
        <w:textAlignment w:val="baseline"/>
        <w:rPr>
          <w:rFonts w:ascii="Arial" w:eastAsia="DengXian" w:hAnsi="Arial"/>
          <w:b/>
          <w:lang w:eastAsia="en-GB"/>
        </w:rPr>
      </w:pPr>
      <w:r w:rsidRPr="00BD2562">
        <w:rPr>
          <w:rFonts w:ascii="Arial" w:eastAsia="DengXian" w:hAnsi="Arial"/>
          <w:b/>
          <w:lang w:eastAsia="en-GB"/>
        </w:rPr>
        <w:t>Figure 6.22.4-1: Procedure for NWDAF-assisted Network Signalling Storm Mitigation and Prevention</w:t>
      </w:r>
    </w:p>
    <w:p w14:paraId="516C9C5A" w14:textId="77777777" w:rsidR="00BD2562" w:rsidRPr="00BD2562" w:rsidRDefault="00BD2562" w:rsidP="00BD2562">
      <w:pPr>
        <w:overflowPunct w:val="0"/>
        <w:autoSpaceDE w:val="0"/>
        <w:autoSpaceDN w:val="0"/>
        <w:adjustRightInd w:val="0"/>
        <w:ind w:left="568" w:hanging="284"/>
        <w:textAlignment w:val="baseline"/>
        <w:rPr>
          <w:rFonts w:eastAsia="DengXian"/>
          <w:lang w:eastAsia="en-GB"/>
        </w:rPr>
      </w:pPr>
      <w:r w:rsidRPr="00BD2562">
        <w:rPr>
          <w:rFonts w:eastAsia="DengXian"/>
          <w:lang w:eastAsia="en-GB"/>
        </w:rPr>
        <w:t>1.</w:t>
      </w:r>
      <w:r w:rsidRPr="00BD2562">
        <w:rPr>
          <w:rFonts w:eastAsia="DengXian"/>
          <w:lang w:eastAsia="en-GB"/>
        </w:rPr>
        <w:tab/>
        <w:t xml:space="preserve">The consumer NF (SCP included) or other entities subscribes to or sends a request to NWDAF for the signalling storm analytics using either </w:t>
      </w:r>
      <w:proofErr w:type="spellStart"/>
      <w:r w:rsidRPr="00BD2562">
        <w:rPr>
          <w:rFonts w:eastAsia="DengXian"/>
          <w:lang w:eastAsia="en-GB"/>
        </w:rPr>
        <w:t>Nnwdaf_AnalyticsSubscription_Subscribe</w:t>
      </w:r>
      <w:proofErr w:type="spellEnd"/>
      <w:r w:rsidRPr="00BD2562">
        <w:rPr>
          <w:rFonts w:eastAsia="DengXian"/>
          <w:lang w:eastAsia="en-GB"/>
        </w:rPr>
        <w:t xml:space="preserve"> or </w:t>
      </w:r>
      <w:proofErr w:type="spellStart"/>
      <w:r w:rsidRPr="00BD2562">
        <w:rPr>
          <w:rFonts w:eastAsia="DengXian"/>
          <w:lang w:eastAsia="en-GB"/>
        </w:rPr>
        <w:t>Nnwdaf_AnalyticsInfo_Request</w:t>
      </w:r>
      <w:proofErr w:type="spellEnd"/>
      <w:r w:rsidRPr="00BD2562">
        <w:rPr>
          <w:rFonts w:eastAsia="DengXian"/>
          <w:lang w:eastAsia="en-GB"/>
        </w:rPr>
        <w:t xml:space="preserve"> service operation. The request additionally includes thresholds such as confidence level and accuracy of detection:</w:t>
      </w:r>
    </w:p>
    <w:p w14:paraId="4EB70B27" w14:textId="77777777" w:rsidR="00BD2562" w:rsidRPr="00BD2562" w:rsidRDefault="00BD2562" w:rsidP="00BD2562">
      <w:pPr>
        <w:overflowPunct w:val="0"/>
        <w:autoSpaceDE w:val="0"/>
        <w:autoSpaceDN w:val="0"/>
        <w:adjustRightInd w:val="0"/>
        <w:ind w:left="851" w:hanging="284"/>
        <w:textAlignment w:val="baseline"/>
        <w:rPr>
          <w:rFonts w:eastAsia="DengXian"/>
          <w:lang w:eastAsia="en-GB"/>
        </w:rPr>
      </w:pPr>
      <w:r w:rsidRPr="00BD2562">
        <w:rPr>
          <w:rFonts w:eastAsia="DengXian"/>
          <w:lang w:eastAsia="en-GB"/>
        </w:rPr>
        <w:t>-</w:t>
      </w:r>
      <w:r w:rsidRPr="00BD2562">
        <w:rPr>
          <w:rFonts w:eastAsia="DengXian"/>
          <w:lang w:eastAsia="en-GB"/>
        </w:rPr>
        <w:tab/>
        <w:t>The Analytics ID is set to "Signalling Storm analytics". The target for analytics reporting is set to be any NF/SCP or any UE. Analytic filters may be provided as shown in clause 6.22.1.</w:t>
      </w:r>
    </w:p>
    <w:p w14:paraId="5F33A491" w14:textId="77777777" w:rsidR="00BD2562" w:rsidRPr="00BD2562" w:rsidRDefault="00BD2562" w:rsidP="00BD2562">
      <w:pPr>
        <w:overflowPunct w:val="0"/>
        <w:autoSpaceDE w:val="0"/>
        <w:autoSpaceDN w:val="0"/>
        <w:adjustRightInd w:val="0"/>
        <w:ind w:left="851" w:hanging="284"/>
        <w:textAlignment w:val="baseline"/>
        <w:rPr>
          <w:rFonts w:eastAsia="DengXian"/>
          <w:lang w:eastAsia="en-GB"/>
        </w:rPr>
      </w:pPr>
      <w:r w:rsidRPr="00BD2562">
        <w:rPr>
          <w:rFonts w:eastAsia="DengXian"/>
          <w:lang w:eastAsia="en-GB"/>
        </w:rPr>
        <w:t>-</w:t>
      </w:r>
      <w:r w:rsidRPr="00BD2562">
        <w:rPr>
          <w:rFonts w:eastAsia="DengXian"/>
          <w:lang w:eastAsia="en-GB"/>
        </w:rPr>
        <w:tab/>
        <w:t>The consumer NF can request statistics or/and predictions for a given Analytics target period.</w:t>
      </w:r>
    </w:p>
    <w:p w14:paraId="5B3D40DD" w14:textId="77777777" w:rsidR="00BD2562" w:rsidRPr="00BD2562" w:rsidRDefault="00BD2562" w:rsidP="00BD2562">
      <w:pPr>
        <w:overflowPunct w:val="0"/>
        <w:autoSpaceDE w:val="0"/>
        <w:autoSpaceDN w:val="0"/>
        <w:adjustRightInd w:val="0"/>
        <w:ind w:left="851" w:hanging="284"/>
        <w:textAlignment w:val="baseline"/>
        <w:rPr>
          <w:rFonts w:eastAsia="DengXian"/>
          <w:lang w:eastAsia="en-GB"/>
        </w:rPr>
      </w:pPr>
      <w:r w:rsidRPr="00BD2562">
        <w:rPr>
          <w:rFonts w:eastAsia="DengXian"/>
          <w:lang w:eastAsia="en-GB"/>
        </w:rPr>
        <w:t>-</w:t>
      </w:r>
      <w:r w:rsidRPr="00BD2562">
        <w:rPr>
          <w:rFonts w:eastAsia="DengXian"/>
          <w:lang w:eastAsia="en-GB"/>
        </w:rPr>
        <w:tab/>
        <w:t>The consumer NF may also subscribe to "NF load analytics" as depicted in clause 6.5 and trigger the signalling storm analytics based on output of the NF load analytics, e.g. CPU usage is over 80%.</w:t>
      </w:r>
    </w:p>
    <w:p w14:paraId="57EE5798" w14:textId="77777777" w:rsidR="00BD2562" w:rsidRPr="00BD2562" w:rsidRDefault="00BD2562" w:rsidP="00BD2562">
      <w:pPr>
        <w:overflowPunct w:val="0"/>
        <w:autoSpaceDE w:val="0"/>
        <w:autoSpaceDN w:val="0"/>
        <w:adjustRightInd w:val="0"/>
        <w:ind w:left="851" w:hanging="284"/>
        <w:textAlignment w:val="baseline"/>
        <w:rPr>
          <w:rFonts w:eastAsia="DengXian"/>
          <w:lang w:eastAsia="en-GB"/>
        </w:rPr>
      </w:pPr>
      <w:r w:rsidRPr="00BD2562">
        <w:rPr>
          <w:rFonts w:eastAsia="DengXian"/>
          <w:lang w:eastAsia="en-GB"/>
        </w:rPr>
        <w:t>-</w:t>
      </w:r>
      <w:r w:rsidRPr="00BD2562">
        <w:rPr>
          <w:rFonts w:eastAsia="DengXian"/>
          <w:lang w:eastAsia="en-GB"/>
        </w:rPr>
        <w:tab/>
        <w:t xml:space="preserve">The consumer NF may also subscribe to "Abnormal behaviour" analytics as depicted in clause 6.7.5 and trigger the </w:t>
      </w:r>
      <w:proofErr w:type="spellStart"/>
      <w:r w:rsidRPr="00BD2562">
        <w:rPr>
          <w:rFonts w:eastAsia="DengXian"/>
          <w:lang w:eastAsia="en-GB"/>
        </w:rPr>
        <w:t>signaling</w:t>
      </w:r>
      <w:proofErr w:type="spellEnd"/>
      <w:r w:rsidRPr="00BD2562">
        <w:rPr>
          <w:rFonts w:eastAsia="DengXian"/>
          <w:lang w:eastAsia="en-GB"/>
        </w:rPr>
        <w:t xml:space="preserve"> storm analytics based on the suspicion of DDoS attack.</w:t>
      </w:r>
    </w:p>
    <w:p w14:paraId="6DA33EFA" w14:textId="77777777" w:rsidR="00BD2562" w:rsidRPr="00BD2562" w:rsidRDefault="00BD2562" w:rsidP="00BD2562">
      <w:pPr>
        <w:overflowPunct w:val="0"/>
        <w:autoSpaceDE w:val="0"/>
        <w:autoSpaceDN w:val="0"/>
        <w:adjustRightInd w:val="0"/>
        <w:ind w:left="851" w:hanging="284"/>
        <w:textAlignment w:val="baseline"/>
        <w:rPr>
          <w:rFonts w:eastAsia="DengXian"/>
          <w:lang w:eastAsia="en-GB"/>
        </w:rPr>
      </w:pPr>
      <w:r w:rsidRPr="00BD2562">
        <w:rPr>
          <w:rFonts w:eastAsia="DengXian"/>
          <w:lang w:eastAsia="en-GB"/>
        </w:rPr>
        <w:t>-</w:t>
      </w:r>
      <w:r w:rsidRPr="00BD2562">
        <w:rPr>
          <w:rFonts w:eastAsia="DengXian"/>
          <w:lang w:eastAsia="en-GB"/>
        </w:rPr>
        <w:tab/>
        <w:t xml:space="preserve">The consumer NF may also subscribe to "Dispersion Analytics" analytics as depicted in clause 6.10 and trigger the </w:t>
      </w:r>
      <w:proofErr w:type="spellStart"/>
      <w:r w:rsidRPr="00BD2562">
        <w:rPr>
          <w:rFonts w:eastAsia="DengXian"/>
          <w:lang w:eastAsia="en-GB"/>
        </w:rPr>
        <w:t>signaling</w:t>
      </w:r>
      <w:proofErr w:type="spellEnd"/>
      <w:r w:rsidRPr="00BD2562">
        <w:rPr>
          <w:rFonts w:eastAsia="DengXian"/>
          <w:lang w:eastAsia="en-GB"/>
        </w:rPr>
        <w:t xml:space="preserve"> storm analytics when the transaction dispersion is above the expected transaction dispersion configurable threshold.</w:t>
      </w:r>
    </w:p>
    <w:p w14:paraId="2AB3F814" w14:textId="78B36579" w:rsidR="00BD2562" w:rsidRPr="00BD2562" w:rsidRDefault="00BD2562" w:rsidP="00BD2562">
      <w:pPr>
        <w:overflowPunct w:val="0"/>
        <w:autoSpaceDE w:val="0"/>
        <w:autoSpaceDN w:val="0"/>
        <w:adjustRightInd w:val="0"/>
        <w:ind w:left="568" w:hanging="284"/>
        <w:textAlignment w:val="baseline"/>
        <w:rPr>
          <w:rFonts w:eastAsia="DengXian"/>
          <w:lang w:eastAsia="en-GB"/>
        </w:rPr>
      </w:pPr>
      <w:r w:rsidRPr="00BD2562">
        <w:rPr>
          <w:rFonts w:eastAsia="DengXian"/>
          <w:lang w:eastAsia="en-GB"/>
        </w:rPr>
        <w:t>2.</w:t>
      </w:r>
      <w:r w:rsidRPr="00BD2562">
        <w:rPr>
          <w:rFonts w:eastAsia="DengXian"/>
          <w:lang w:eastAsia="en-GB"/>
        </w:rPr>
        <w:tab/>
        <w:t>The NWDAF retrieves Input data from NFs</w:t>
      </w:r>
      <w:ins w:id="15" w:author="China Telecom" w:date="2025-01-08T19:55:00Z">
        <w:r w:rsidR="00086420">
          <w:rPr>
            <w:rFonts w:eastAsia="DengXian" w:hint="eastAsia"/>
            <w:lang w:eastAsia="zh-CN"/>
          </w:rPr>
          <w:t>, AFs</w:t>
        </w:r>
      </w:ins>
      <w:r w:rsidRPr="00BD2562">
        <w:rPr>
          <w:rFonts w:eastAsia="DengXian"/>
          <w:lang w:eastAsia="en-GB"/>
        </w:rPr>
        <w:t xml:space="preserve"> and SCPs, using </w:t>
      </w:r>
      <w:proofErr w:type="spellStart"/>
      <w:r w:rsidRPr="00BD2562">
        <w:rPr>
          <w:rFonts w:eastAsia="DengXian"/>
          <w:lang w:eastAsia="en-GB"/>
        </w:rPr>
        <w:t>Nnf_EventExposure_Subscribe</w:t>
      </w:r>
      <w:proofErr w:type="spellEnd"/>
      <w:r w:rsidRPr="00BD2562">
        <w:rPr>
          <w:rFonts w:eastAsia="DengXian"/>
          <w:lang w:eastAsia="en-GB"/>
        </w:rPr>
        <w:t xml:space="preserve">, or from NRF using </w:t>
      </w:r>
      <w:proofErr w:type="spellStart"/>
      <w:r w:rsidRPr="00BD2562">
        <w:rPr>
          <w:rFonts w:eastAsia="DengXian"/>
          <w:lang w:eastAsia="en-GB"/>
        </w:rPr>
        <w:t>Nnrf_NFManagement_NFStatusSubscribe</w:t>
      </w:r>
      <w:proofErr w:type="spellEnd"/>
      <w:r w:rsidRPr="00BD2562">
        <w:rPr>
          <w:rFonts w:eastAsia="DengXian"/>
          <w:lang w:eastAsia="en-GB"/>
        </w:rPr>
        <w:t xml:space="preserve"> service operation, such as UE and/or NF</w:t>
      </w:r>
      <w:del w:id="16" w:author="China Telecom" w:date="2025-01-08T19:53:00Z">
        <w:r w:rsidRPr="00BD2562" w:rsidDel="00086420">
          <w:rPr>
            <w:rFonts w:eastAsia="DengXian"/>
            <w:lang w:eastAsia="en-GB"/>
          </w:rPr>
          <w:delText xml:space="preserve"> releated</w:delText>
        </w:r>
      </w:del>
      <w:r w:rsidRPr="00BD2562">
        <w:rPr>
          <w:rFonts w:eastAsia="DengXian"/>
          <w:lang w:eastAsia="en-GB"/>
        </w:rPr>
        <w:t xml:space="preserve"> context data</w:t>
      </w:r>
      <w:ins w:id="17" w:author="China Telecom" w:date="2025-01-14T09:51:00Z">
        <w:r w:rsidR="0096465B">
          <w:rPr>
            <w:rFonts w:eastAsia="DengXian" w:hint="eastAsia"/>
            <w:lang w:eastAsia="zh-CN"/>
          </w:rPr>
          <w:t xml:space="preserve"> as depicted in Table 6.22.2-1</w:t>
        </w:r>
      </w:ins>
      <w:ins w:id="18" w:author="China Telecom" w:date="2025-01-14T09:52:00Z">
        <w:r w:rsidR="0096465B">
          <w:rPr>
            <w:rFonts w:eastAsia="DengXian" w:hint="eastAsia"/>
            <w:lang w:eastAsia="zh-CN"/>
          </w:rPr>
          <w:t xml:space="preserve"> and </w:t>
        </w:r>
        <w:r w:rsidR="0096465B">
          <w:t>Table 6.22.2-2</w:t>
        </w:r>
      </w:ins>
      <w:r w:rsidRPr="00BD2562">
        <w:rPr>
          <w:rFonts w:eastAsia="DengXian"/>
          <w:lang w:eastAsia="en-GB"/>
        </w:rPr>
        <w:t xml:space="preserve">, NF </w:t>
      </w:r>
      <w:ins w:id="19" w:author="China Telecom" w:date="2025-01-08T19:53:00Z">
        <w:r w:rsidR="00086420">
          <w:rPr>
            <w:rFonts w:eastAsia="DengXian" w:hint="eastAsia"/>
            <w:lang w:eastAsia="zh-CN"/>
          </w:rPr>
          <w:t xml:space="preserve">specific </w:t>
        </w:r>
      </w:ins>
      <w:del w:id="20" w:author="China Telecom" w:date="2025-01-08T19:54:00Z">
        <w:r w:rsidRPr="00BD2562" w:rsidDel="00086420">
          <w:rPr>
            <w:rFonts w:eastAsia="DengXian"/>
            <w:lang w:eastAsia="en-GB"/>
          </w:rPr>
          <w:delText>context</w:delText>
        </w:r>
      </w:del>
      <w:ins w:id="21" w:author="China Telecom" w:date="2025-01-08T19:54:00Z">
        <w:r w:rsidR="00086420">
          <w:rPr>
            <w:rFonts w:eastAsia="DengXian" w:hint="eastAsia"/>
            <w:lang w:eastAsia="zh-CN"/>
          </w:rPr>
          <w:t>data</w:t>
        </w:r>
      </w:ins>
      <w:ins w:id="22" w:author="China Telecom" w:date="2025-01-14T09:52:00Z">
        <w:r w:rsidR="0096465B">
          <w:rPr>
            <w:rFonts w:eastAsia="DengXian" w:hint="eastAsia"/>
            <w:lang w:eastAsia="zh-CN"/>
          </w:rPr>
          <w:t xml:space="preserve"> as depicted in Table 6.22.2-1</w:t>
        </w:r>
      </w:ins>
      <w:r w:rsidRPr="00BD2562">
        <w:rPr>
          <w:rFonts w:eastAsia="DengXian"/>
          <w:lang w:eastAsia="en-GB"/>
        </w:rPr>
        <w:t xml:space="preserve">, </w:t>
      </w:r>
      <w:ins w:id="23" w:author="China Telecom" w:date="2025-01-08T19:56:00Z">
        <w:r w:rsidR="00086420">
          <w:rPr>
            <w:rFonts w:eastAsia="DengXian" w:hint="eastAsia"/>
            <w:lang w:eastAsia="zh-CN"/>
          </w:rPr>
          <w:t>application</w:t>
        </w:r>
      </w:ins>
      <w:del w:id="24" w:author="China Telecom" w:date="2025-01-08T19:56:00Z">
        <w:r w:rsidRPr="00BD2562" w:rsidDel="00086420">
          <w:rPr>
            <w:rFonts w:eastAsia="DengXian"/>
            <w:lang w:eastAsia="en-GB"/>
          </w:rPr>
          <w:delText>AF</w:delText>
        </w:r>
      </w:del>
      <w:r w:rsidRPr="00BD2562">
        <w:rPr>
          <w:rFonts w:eastAsia="DengXian"/>
          <w:lang w:eastAsia="en-GB"/>
        </w:rPr>
        <w:t xml:space="preserve"> data</w:t>
      </w:r>
      <w:ins w:id="25" w:author="China Telecom" w:date="2025-01-14T09:52:00Z">
        <w:r w:rsidR="0096465B">
          <w:rPr>
            <w:rFonts w:eastAsia="DengXian" w:hint="eastAsia"/>
            <w:lang w:eastAsia="zh-CN"/>
          </w:rPr>
          <w:t xml:space="preserve"> as depicted</w:t>
        </w:r>
        <w:r w:rsidR="0096465B">
          <w:rPr>
            <w:rFonts w:hint="eastAsia"/>
            <w:lang w:eastAsia="zh-CN"/>
          </w:rPr>
          <w:t xml:space="preserve"> </w:t>
        </w:r>
      </w:ins>
      <w:r w:rsidR="00FD105C">
        <w:rPr>
          <w:rFonts w:hint="eastAsia"/>
          <w:lang w:eastAsia="zh-CN"/>
        </w:rPr>
        <w:t xml:space="preserve">in </w:t>
      </w:r>
      <w:ins w:id="26" w:author="China Telecom" w:date="2025-01-14T09:52:00Z">
        <w:r w:rsidR="0096465B">
          <w:t>Table 6.22.2-4</w:t>
        </w:r>
      </w:ins>
      <w:r w:rsidRPr="00BD2562">
        <w:rPr>
          <w:rFonts w:eastAsia="DengXian"/>
          <w:lang w:eastAsia="en-GB"/>
        </w:rPr>
        <w:t xml:space="preserve">, </w:t>
      </w:r>
      <w:ins w:id="27" w:author="China Telecom" w:date="2025-01-08T19:56:00Z">
        <w:r w:rsidR="00086420">
          <w:rPr>
            <w:rFonts w:eastAsia="DengXian" w:hint="eastAsia"/>
            <w:lang w:eastAsia="zh-CN"/>
          </w:rPr>
          <w:t xml:space="preserve">and </w:t>
        </w:r>
      </w:ins>
      <w:ins w:id="28" w:author="China Telecom" w:date="2025-01-08T19:57:00Z">
        <w:r w:rsidR="00086420">
          <w:rPr>
            <w:rFonts w:eastAsia="DengXian" w:hint="eastAsia"/>
            <w:lang w:eastAsia="zh-CN"/>
          </w:rPr>
          <w:t xml:space="preserve">collects </w:t>
        </w:r>
      </w:ins>
      <w:ins w:id="29" w:author="China Telecom" w:date="2025-01-08T19:59:00Z">
        <w:r w:rsidR="00AB6ADD">
          <w:rPr>
            <w:rFonts w:eastAsia="DengXian" w:hint="eastAsia"/>
            <w:lang w:eastAsia="zh-CN"/>
          </w:rPr>
          <w:t xml:space="preserve">input </w:t>
        </w:r>
      </w:ins>
      <w:ins w:id="30" w:author="China Telecom" w:date="2025-01-08T19:57:00Z">
        <w:r w:rsidR="00086420">
          <w:rPr>
            <w:rFonts w:eastAsia="DengXian" w:hint="eastAsia"/>
            <w:lang w:eastAsia="zh-CN"/>
          </w:rPr>
          <w:t xml:space="preserve">data from OAM and </w:t>
        </w:r>
      </w:ins>
      <w:r w:rsidRPr="00BD2562">
        <w:rPr>
          <w:rFonts w:eastAsia="DengXian"/>
          <w:lang w:eastAsia="en-GB"/>
        </w:rPr>
        <w:t xml:space="preserve">MDAF </w:t>
      </w:r>
      <w:ins w:id="31" w:author="China Telecom" w:date="2025-01-14T09:53:00Z">
        <w:r w:rsidR="0096465B">
          <w:rPr>
            <w:rFonts w:eastAsia="DengXian" w:hint="eastAsia"/>
            <w:lang w:eastAsia="zh-CN"/>
          </w:rPr>
          <w:t xml:space="preserve">as depicted in </w:t>
        </w:r>
        <w:r w:rsidR="0096465B">
          <w:t xml:space="preserve">Table </w:t>
        </w:r>
        <w:r w:rsidR="0096465B">
          <w:lastRenderedPageBreak/>
          <w:t>6.22.2-5</w:t>
        </w:r>
        <w:r w:rsidR="0096465B">
          <w:rPr>
            <w:rFonts w:hint="eastAsia"/>
            <w:lang w:eastAsia="zh-CN"/>
          </w:rPr>
          <w:t xml:space="preserve"> and </w:t>
        </w:r>
        <w:r w:rsidR="0096465B">
          <w:t>Table 6.22.2-6</w:t>
        </w:r>
        <w:r w:rsidR="0096465B">
          <w:rPr>
            <w:rFonts w:hint="eastAsia"/>
            <w:lang w:eastAsia="zh-CN"/>
          </w:rPr>
          <w:t xml:space="preserve"> </w:t>
        </w:r>
      </w:ins>
      <w:del w:id="32" w:author="China Telecom" w:date="2025-01-08T19:57:00Z">
        <w:r w:rsidRPr="00BD2562" w:rsidDel="00086420">
          <w:rPr>
            <w:rFonts w:eastAsia="DengXian"/>
            <w:lang w:eastAsia="en-GB"/>
          </w:rPr>
          <w:delText xml:space="preserve">data and </w:delText>
        </w:r>
      </w:del>
      <w:del w:id="33" w:author="China Telecom" w:date="2025-01-08T19:50:00Z">
        <w:r w:rsidRPr="00BD2562" w:rsidDel="00086420">
          <w:rPr>
            <w:rFonts w:eastAsia="DengXian"/>
            <w:lang w:eastAsia="en-GB"/>
          </w:rPr>
          <w:delText xml:space="preserve">UE behavioural information </w:delText>
        </w:r>
      </w:del>
      <w:r w:rsidRPr="00BD2562">
        <w:rPr>
          <w:rFonts w:eastAsia="DengXian"/>
          <w:lang w:eastAsia="en-GB"/>
        </w:rPr>
        <w:t>to derive the required analytics as depicted in clause 6.22.2. The NWDAF may optionally request additional data aligned with the analysis target identified in step 1.</w:t>
      </w:r>
    </w:p>
    <w:p w14:paraId="5540E976" w14:textId="77777777" w:rsidR="00BD2562" w:rsidRPr="00BD2562" w:rsidRDefault="00BD2562" w:rsidP="00BD2562">
      <w:pPr>
        <w:overflowPunct w:val="0"/>
        <w:autoSpaceDE w:val="0"/>
        <w:autoSpaceDN w:val="0"/>
        <w:adjustRightInd w:val="0"/>
        <w:ind w:left="568" w:hanging="284"/>
        <w:textAlignment w:val="baseline"/>
        <w:rPr>
          <w:rFonts w:eastAsia="DengXian"/>
          <w:lang w:eastAsia="en-GB"/>
        </w:rPr>
      </w:pPr>
      <w:r w:rsidRPr="00BD2562">
        <w:rPr>
          <w:rFonts w:eastAsia="DengXian"/>
          <w:lang w:eastAsia="en-GB"/>
        </w:rPr>
        <w:tab/>
        <w:t xml:space="preserve">The NWDAF may optionally subscribe the abnormal UE behaviour analytics and UE dispersion analytics as specified in clause 6.7.5 and 6.10.3 as input data from other NWDAFs, using </w:t>
      </w:r>
      <w:proofErr w:type="spellStart"/>
      <w:r w:rsidRPr="00BD2562">
        <w:rPr>
          <w:rFonts w:eastAsia="DengXian"/>
          <w:lang w:eastAsia="en-GB"/>
        </w:rPr>
        <w:t>Nnwdaf_AnalyticsSubscription_Subscribe</w:t>
      </w:r>
      <w:proofErr w:type="spellEnd"/>
      <w:r w:rsidRPr="00BD2562">
        <w:rPr>
          <w:rFonts w:eastAsia="DengXian"/>
          <w:lang w:eastAsia="en-GB"/>
        </w:rPr>
        <w:t xml:space="preserve"> or </w:t>
      </w:r>
      <w:proofErr w:type="spellStart"/>
      <w:r w:rsidRPr="00BD2562">
        <w:rPr>
          <w:rFonts w:eastAsia="DengXian"/>
          <w:lang w:eastAsia="en-GB"/>
        </w:rPr>
        <w:t>Nnwdaf_AnalyticsInfo_Request</w:t>
      </w:r>
      <w:proofErr w:type="spellEnd"/>
      <w:r w:rsidRPr="00BD2562">
        <w:rPr>
          <w:rFonts w:eastAsia="DengXian"/>
          <w:lang w:eastAsia="en-GB"/>
        </w:rPr>
        <w:t xml:space="preserve"> service operation.</w:t>
      </w:r>
    </w:p>
    <w:p w14:paraId="364937AC" w14:textId="77777777" w:rsidR="00BD2562" w:rsidRPr="00BD2562" w:rsidRDefault="00BD2562" w:rsidP="00BD2562">
      <w:pPr>
        <w:overflowPunct w:val="0"/>
        <w:autoSpaceDE w:val="0"/>
        <w:autoSpaceDN w:val="0"/>
        <w:adjustRightInd w:val="0"/>
        <w:ind w:left="568" w:hanging="284"/>
        <w:textAlignment w:val="baseline"/>
        <w:rPr>
          <w:rFonts w:eastAsia="DengXian"/>
          <w:lang w:eastAsia="en-GB"/>
        </w:rPr>
      </w:pPr>
      <w:r w:rsidRPr="00BD2562">
        <w:rPr>
          <w:rFonts w:eastAsia="DengXian"/>
          <w:lang w:eastAsia="en-GB"/>
        </w:rPr>
        <w:t>3.</w:t>
      </w:r>
      <w:r w:rsidRPr="00BD2562">
        <w:rPr>
          <w:rFonts w:eastAsia="DengXian"/>
          <w:lang w:eastAsia="en-GB"/>
        </w:rPr>
        <w:tab/>
        <w:t>The NWDAF derives the required analytics with the collected data described in clause 6.22.2.</w:t>
      </w:r>
    </w:p>
    <w:p w14:paraId="31E9993A" w14:textId="77777777" w:rsidR="00BD2562" w:rsidRPr="00BD2562" w:rsidRDefault="00BD2562" w:rsidP="00BD2562">
      <w:pPr>
        <w:overflowPunct w:val="0"/>
        <w:autoSpaceDE w:val="0"/>
        <w:autoSpaceDN w:val="0"/>
        <w:adjustRightInd w:val="0"/>
        <w:ind w:left="568" w:hanging="284"/>
        <w:textAlignment w:val="baseline"/>
        <w:rPr>
          <w:rFonts w:eastAsia="DengXian"/>
          <w:lang w:eastAsia="en-GB"/>
        </w:rPr>
      </w:pPr>
      <w:r w:rsidRPr="00BD2562">
        <w:rPr>
          <w:rFonts w:eastAsia="DengXian"/>
          <w:lang w:eastAsia="en-GB"/>
        </w:rPr>
        <w:t>4.</w:t>
      </w:r>
      <w:r w:rsidRPr="00BD2562">
        <w:rPr>
          <w:rFonts w:eastAsia="DengXian"/>
          <w:lang w:eastAsia="en-GB"/>
        </w:rPr>
        <w:tab/>
        <w:t xml:space="preserve">The NWDAF invokes </w:t>
      </w:r>
      <w:proofErr w:type="spellStart"/>
      <w:r w:rsidRPr="00BD2562">
        <w:rPr>
          <w:rFonts w:eastAsia="DengXian"/>
          <w:lang w:eastAsia="en-GB"/>
        </w:rPr>
        <w:t>Nnwdaf_AnalyticsSubscription_Notify</w:t>
      </w:r>
      <w:proofErr w:type="spellEnd"/>
      <w:r w:rsidRPr="00BD2562">
        <w:rPr>
          <w:rFonts w:eastAsia="DengXian"/>
          <w:lang w:eastAsia="en-GB"/>
        </w:rPr>
        <w:t xml:space="preserve"> or </w:t>
      </w:r>
      <w:proofErr w:type="spellStart"/>
      <w:r w:rsidRPr="00BD2562">
        <w:rPr>
          <w:rFonts w:eastAsia="DengXian"/>
          <w:lang w:eastAsia="en-GB"/>
        </w:rPr>
        <w:t>Nnwdaf_AnalyticsInfo_Request</w:t>
      </w:r>
      <w:proofErr w:type="spellEnd"/>
      <w:r w:rsidRPr="00BD2562">
        <w:rPr>
          <w:rFonts w:eastAsia="DengXian"/>
          <w:lang w:eastAsia="en-GB"/>
        </w:rPr>
        <w:t xml:space="preserve"> response or response to the consumer NF/SCP for the Output data analytics as depicted in clause 6.22.3.</w:t>
      </w:r>
    </w:p>
    <w:p w14:paraId="70185ED0" w14:textId="3DD055B8" w:rsidR="001D06C3" w:rsidRPr="00BD2562" w:rsidRDefault="00BD2562" w:rsidP="004143A4">
      <w:pPr>
        <w:overflowPunct w:val="0"/>
        <w:autoSpaceDE w:val="0"/>
        <w:autoSpaceDN w:val="0"/>
        <w:adjustRightInd w:val="0"/>
        <w:ind w:left="568" w:hanging="284"/>
        <w:textAlignment w:val="baseline"/>
        <w:rPr>
          <w:rFonts w:eastAsia="DengXian"/>
          <w:lang w:eastAsia="zh-CN"/>
        </w:rPr>
      </w:pPr>
      <w:r w:rsidRPr="00BD2562">
        <w:rPr>
          <w:rFonts w:eastAsia="DengXian"/>
          <w:lang w:eastAsia="en-GB"/>
        </w:rPr>
        <w:t>5.</w:t>
      </w:r>
      <w:r w:rsidRPr="00BD2562">
        <w:rPr>
          <w:rFonts w:eastAsia="DengXian"/>
          <w:lang w:eastAsia="en-GB"/>
        </w:rPr>
        <w:tab/>
        <w:t>The consumer upon receiving the detection and/or prediction and/or mitigation may execute based on the example mechanisms as depicted in clause 6.22.3.</w:t>
      </w: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8A4674" w:rsidRPr="00F1795B"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679A" w14:textId="77777777" w:rsidR="00626E1E" w:rsidRDefault="00626E1E">
      <w:pPr>
        <w:spacing w:after="0"/>
      </w:pPr>
      <w:r>
        <w:separator/>
      </w:r>
    </w:p>
  </w:endnote>
  <w:endnote w:type="continuationSeparator" w:id="0">
    <w:p w14:paraId="2C122090" w14:textId="77777777" w:rsidR="00626E1E" w:rsidRDefault="00626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0414" w14:textId="77777777" w:rsidR="00626E1E" w:rsidRDefault="00626E1E">
      <w:pPr>
        <w:spacing w:after="0"/>
      </w:pPr>
      <w:r>
        <w:separator/>
      </w:r>
    </w:p>
  </w:footnote>
  <w:footnote w:type="continuationSeparator" w:id="0">
    <w:p w14:paraId="6B064A95" w14:textId="77777777" w:rsidR="00626E1E" w:rsidRDefault="00626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23B11"/>
    <w:multiLevelType w:val="hybridMultilevel"/>
    <w:tmpl w:val="93DA9370"/>
    <w:lvl w:ilvl="0" w:tplc="E8220740">
      <w:start w:val="1"/>
      <w:numFmt w:val="decimal"/>
      <w:lvlText w:val="%1."/>
      <w:lvlJc w:val="left"/>
      <w:pPr>
        <w:ind w:left="458" w:hanging="360"/>
      </w:pPr>
      <w:rPr>
        <w:rFonts w:hint="default"/>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1" w15:restartNumberingAfterBreak="0">
    <w:nsid w:val="130906DD"/>
    <w:multiLevelType w:val="hybridMultilevel"/>
    <w:tmpl w:val="43EC389C"/>
    <w:lvl w:ilvl="0" w:tplc="65501306">
      <w:start w:val="23"/>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 w15:restartNumberingAfterBreak="0">
    <w:nsid w:val="25E579F6"/>
    <w:multiLevelType w:val="hybridMultilevel"/>
    <w:tmpl w:val="26B44AEC"/>
    <w:lvl w:ilvl="0" w:tplc="6AB89B94">
      <w:start w:val="1"/>
      <w:numFmt w:val="decimal"/>
      <w:lvlText w:val="%1."/>
      <w:lvlJc w:val="left"/>
      <w:pPr>
        <w:ind w:left="458" w:hanging="360"/>
      </w:pPr>
      <w:rPr>
        <w:rFonts w:ascii="Arial" w:eastAsiaTheme="minorEastAsia" w:hAnsi="Arial" w:hint="default"/>
        <w:color w:val="auto"/>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3"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3"/>
  </w:num>
  <w:num w:numId="2" w16cid:durableId="1295406145">
    <w:abstractNumId w:val="4"/>
  </w:num>
  <w:num w:numId="3" w16cid:durableId="328606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1053972">
    <w:abstractNumId w:val="1"/>
  </w:num>
  <w:num w:numId="5" w16cid:durableId="237326474">
    <w:abstractNumId w:val="0"/>
  </w:num>
  <w:num w:numId="6" w16cid:durableId="1650401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CC clean up">
    <w15:presenceInfo w15:providerId="None" w15:userId="MCC clean up"/>
  </w15:person>
  <w15:person w15:author="China Telecom r01">
    <w15:presenceInfo w15:providerId="None" w15:userId="China Telecom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1C5"/>
    <w:rsid w:val="000264D6"/>
    <w:rsid w:val="00031D01"/>
    <w:rsid w:val="000343FD"/>
    <w:rsid w:val="00034456"/>
    <w:rsid w:val="00040AAB"/>
    <w:rsid w:val="00063929"/>
    <w:rsid w:val="000653A9"/>
    <w:rsid w:val="0008054E"/>
    <w:rsid w:val="00082635"/>
    <w:rsid w:val="00084FC2"/>
    <w:rsid w:val="00086420"/>
    <w:rsid w:val="000962BA"/>
    <w:rsid w:val="000C254C"/>
    <w:rsid w:val="000C28B8"/>
    <w:rsid w:val="000C6E03"/>
    <w:rsid w:val="000C7C17"/>
    <w:rsid w:val="000D2453"/>
    <w:rsid w:val="000D420A"/>
    <w:rsid w:val="000E6BE9"/>
    <w:rsid w:val="000F415F"/>
    <w:rsid w:val="000F7B26"/>
    <w:rsid w:val="0010342E"/>
    <w:rsid w:val="001114F2"/>
    <w:rsid w:val="001163F7"/>
    <w:rsid w:val="00122325"/>
    <w:rsid w:val="00125446"/>
    <w:rsid w:val="00125A6D"/>
    <w:rsid w:val="0013444D"/>
    <w:rsid w:val="00140498"/>
    <w:rsid w:val="00140C8F"/>
    <w:rsid w:val="0014354D"/>
    <w:rsid w:val="00145A20"/>
    <w:rsid w:val="001511BF"/>
    <w:rsid w:val="00151AFF"/>
    <w:rsid w:val="00151B20"/>
    <w:rsid w:val="00157A93"/>
    <w:rsid w:val="00170930"/>
    <w:rsid w:val="00170962"/>
    <w:rsid w:val="00180B06"/>
    <w:rsid w:val="00181DD2"/>
    <w:rsid w:val="00183A7E"/>
    <w:rsid w:val="00193BE5"/>
    <w:rsid w:val="00195FB7"/>
    <w:rsid w:val="001A0308"/>
    <w:rsid w:val="001A507A"/>
    <w:rsid w:val="001A6A10"/>
    <w:rsid w:val="001A6DEA"/>
    <w:rsid w:val="001B0691"/>
    <w:rsid w:val="001B2430"/>
    <w:rsid w:val="001B3D91"/>
    <w:rsid w:val="001B4D1B"/>
    <w:rsid w:val="001B7E47"/>
    <w:rsid w:val="001C6F2A"/>
    <w:rsid w:val="001C7326"/>
    <w:rsid w:val="001D06C3"/>
    <w:rsid w:val="001D46A4"/>
    <w:rsid w:val="001D6882"/>
    <w:rsid w:val="001E12F3"/>
    <w:rsid w:val="001F53CD"/>
    <w:rsid w:val="00213165"/>
    <w:rsid w:val="0022021C"/>
    <w:rsid w:val="00223206"/>
    <w:rsid w:val="00225CA7"/>
    <w:rsid w:val="00227FA3"/>
    <w:rsid w:val="002335F0"/>
    <w:rsid w:val="002341BE"/>
    <w:rsid w:val="00235770"/>
    <w:rsid w:val="00246145"/>
    <w:rsid w:val="00251C68"/>
    <w:rsid w:val="002528F5"/>
    <w:rsid w:val="00254C68"/>
    <w:rsid w:val="00260411"/>
    <w:rsid w:val="002615B6"/>
    <w:rsid w:val="0026350E"/>
    <w:rsid w:val="002645FE"/>
    <w:rsid w:val="002655E5"/>
    <w:rsid w:val="00273D96"/>
    <w:rsid w:val="002813D5"/>
    <w:rsid w:val="00287F6B"/>
    <w:rsid w:val="0029265F"/>
    <w:rsid w:val="00295308"/>
    <w:rsid w:val="002A1017"/>
    <w:rsid w:val="002B22E0"/>
    <w:rsid w:val="002B2897"/>
    <w:rsid w:val="002B7991"/>
    <w:rsid w:val="002C5677"/>
    <w:rsid w:val="002C5A9C"/>
    <w:rsid w:val="002C5E9E"/>
    <w:rsid w:val="002D04AB"/>
    <w:rsid w:val="002D2A1D"/>
    <w:rsid w:val="002D7044"/>
    <w:rsid w:val="002F2151"/>
    <w:rsid w:val="002F70A5"/>
    <w:rsid w:val="00303B0F"/>
    <w:rsid w:val="00303F96"/>
    <w:rsid w:val="003128E4"/>
    <w:rsid w:val="0031650C"/>
    <w:rsid w:val="00336D85"/>
    <w:rsid w:val="00340F38"/>
    <w:rsid w:val="00344524"/>
    <w:rsid w:val="003567EC"/>
    <w:rsid w:val="00357EFA"/>
    <w:rsid w:val="00375F9E"/>
    <w:rsid w:val="003765E9"/>
    <w:rsid w:val="003845BA"/>
    <w:rsid w:val="003A37B4"/>
    <w:rsid w:val="003C3A5C"/>
    <w:rsid w:val="003C423E"/>
    <w:rsid w:val="003C5C97"/>
    <w:rsid w:val="003D2467"/>
    <w:rsid w:val="003D55B9"/>
    <w:rsid w:val="003E053B"/>
    <w:rsid w:val="003E28A6"/>
    <w:rsid w:val="003F5AF9"/>
    <w:rsid w:val="003F7F1C"/>
    <w:rsid w:val="00400732"/>
    <w:rsid w:val="00411F75"/>
    <w:rsid w:val="004143A4"/>
    <w:rsid w:val="00422BB1"/>
    <w:rsid w:val="004230C3"/>
    <w:rsid w:val="00426041"/>
    <w:rsid w:val="004368CB"/>
    <w:rsid w:val="00443AB3"/>
    <w:rsid w:val="00452A49"/>
    <w:rsid w:val="0045610D"/>
    <w:rsid w:val="004564E5"/>
    <w:rsid w:val="004617B0"/>
    <w:rsid w:val="0046266F"/>
    <w:rsid w:val="004839EB"/>
    <w:rsid w:val="004849F6"/>
    <w:rsid w:val="00487394"/>
    <w:rsid w:val="0049142C"/>
    <w:rsid w:val="0049337D"/>
    <w:rsid w:val="00496D07"/>
    <w:rsid w:val="004973A5"/>
    <w:rsid w:val="004C0931"/>
    <w:rsid w:val="004D29E1"/>
    <w:rsid w:val="004F16B1"/>
    <w:rsid w:val="00501F96"/>
    <w:rsid w:val="005113BC"/>
    <w:rsid w:val="005162F9"/>
    <w:rsid w:val="00520DAE"/>
    <w:rsid w:val="005222E9"/>
    <w:rsid w:val="00531F74"/>
    <w:rsid w:val="0053358C"/>
    <w:rsid w:val="00541F09"/>
    <w:rsid w:val="00542265"/>
    <w:rsid w:val="00544714"/>
    <w:rsid w:val="00550FE1"/>
    <w:rsid w:val="00552209"/>
    <w:rsid w:val="005550FD"/>
    <w:rsid w:val="00557BF9"/>
    <w:rsid w:val="00567D59"/>
    <w:rsid w:val="00567DBE"/>
    <w:rsid w:val="00577A8B"/>
    <w:rsid w:val="00587971"/>
    <w:rsid w:val="005923EC"/>
    <w:rsid w:val="00596C9D"/>
    <w:rsid w:val="005979F3"/>
    <w:rsid w:val="005A6B78"/>
    <w:rsid w:val="005B6F2B"/>
    <w:rsid w:val="005C12F5"/>
    <w:rsid w:val="005C134A"/>
    <w:rsid w:val="005C558C"/>
    <w:rsid w:val="005D54EB"/>
    <w:rsid w:val="005E379A"/>
    <w:rsid w:val="005F05C6"/>
    <w:rsid w:val="006014D7"/>
    <w:rsid w:val="0060244B"/>
    <w:rsid w:val="00615923"/>
    <w:rsid w:val="00617A98"/>
    <w:rsid w:val="00624990"/>
    <w:rsid w:val="00626E1E"/>
    <w:rsid w:val="006310CE"/>
    <w:rsid w:val="00637ED8"/>
    <w:rsid w:val="00646520"/>
    <w:rsid w:val="006467C6"/>
    <w:rsid w:val="0064779D"/>
    <w:rsid w:val="006524D4"/>
    <w:rsid w:val="006557D3"/>
    <w:rsid w:val="00660518"/>
    <w:rsid w:val="00660C1C"/>
    <w:rsid w:val="00664934"/>
    <w:rsid w:val="0067119D"/>
    <w:rsid w:val="00675BC1"/>
    <w:rsid w:val="006767AF"/>
    <w:rsid w:val="0068043D"/>
    <w:rsid w:val="0068134D"/>
    <w:rsid w:val="006835DB"/>
    <w:rsid w:val="0069302B"/>
    <w:rsid w:val="006932AF"/>
    <w:rsid w:val="00695B3B"/>
    <w:rsid w:val="006A0D3D"/>
    <w:rsid w:val="006A5C8D"/>
    <w:rsid w:val="006B1C17"/>
    <w:rsid w:val="006B2ABF"/>
    <w:rsid w:val="006B3822"/>
    <w:rsid w:val="006B3EB0"/>
    <w:rsid w:val="006C0EE1"/>
    <w:rsid w:val="006C15B0"/>
    <w:rsid w:val="006C5DA8"/>
    <w:rsid w:val="006C70B8"/>
    <w:rsid w:val="006E2FFB"/>
    <w:rsid w:val="006E484E"/>
    <w:rsid w:val="006F0D14"/>
    <w:rsid w:val="006F6F0E"/>
    <w:rsid w:val="00702FA3"/>
    <w:rsid w:val="00706909"/>
    <w:rsid w:val="00710567"/>
    <w:rsid w:val="00711C50"/>
    <w:rsid w:val="00737883"/>
    <w:rsid w:val="007442CE"/>
    <w:rsid w:val="007450F6"/>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6AAF"/>
    <w:rsid w:val="007E7ADE"/>
    <w:rsid w:val="007F5311"/>
    <w:rsid w:val="007F53A8"/>
    <w:rsid w:val="00802DDA"/>
    <w:rsid w:val="00807578"/>
    <w:rsid w:val="00813C27"/>
    <w:rsid w:val="00835D79"/>
    <w:rsid w:val="0085415E"/>
    <w:rsid w:val="008610FC"/>
    <w:rsid w:val="008647C7"/>
    <w:rsid w:val="008649D1"/>
    <w:rsid w:val="00867EAA"/>
    <w:rsid w:val="00873404"/>
    <w:rsid w:val="0088386F"/>
    <w:rsid w:val="00883EDC"/>
    <w:rsid w:val="00896DC1"/>
    <w:rsid w:val="008A04FE"/>
    <w:rsid w:val="008A4674"/>
    <w:rsid w:val="008C1085"/>
    <w:rsid w:val="008C6AAD"/>
    <w:rsid w:val="008E47AB"/>
    <w:rsid w:val="008E4D10"/>
    <w:rsid w:val="008E7769"/>
    <w:rsid w:val="008F169C"/>
    <w:rsid w:val="008F2EBF"/>
    <w:rsid w:val="008F380E"/>
    <w:rsid w:val="008F5C23"/>
    <w:rsid w:val="00900845"/>
    <w:rsid w:val="00901F43"/>
    <w:rsid w:val="0090381C"/>
    <w:rsid w:val="00904AB6"/>
    <w:rsid w:val="00910152"/>
    <w:rsid w:val="00913078"/>
    <w:rsid w:val="00914148"/>
    <w:rsid w:val="009278D1"/>
    <w:rsid w:val="00930339"/>
    <w:rsid w:val="0093420A"/>
    <w:rsid w:val="009372E2"/>
    <w:rsid w:val="00951831"/>
    <w:rsid w:val="00956AA7"/>
    <w:rsid w:val="0096465B"/>
    <w:rsid w:val="00965AAA"/>
    <w:rsid w:val="009662DB"/>
    <w:rsid w:val="0098018B"/>
    <w:rsid w:val="00980D4B"/>
    <w:rsid w:val="00982DE1"/>
    <w:rsid w:val="00987381"/>
    <w:rsid w:val="009B61C6"/>
    <w:rsid w:val="009B7C76"/>
    <w:rsid w:val="009C1494"/>
    <w:rsid w:val="009C676D"/>
    <w:rsid w:val="009D4666"/>
    <w:rsid w:val="009D4C37"/>
    <w:rsid w:val="009D5080"/>
    <w:rsid w:val="009D77F6"/>
    <w:rsid w:val="009D7B0E"/>
    <w:rsid w:val="009E0505"/>
    <w:rsid w:val="009F26B2"/>
    <w:rsid w:val="009F7B67"/>
    <w:rsid w:val="00A016C9"/>
    <w:rsid w:val="00A032EE"/>
    <w:rsid w:val="00A03E00"/>
    <w:rsid w:val="00A0528E"/>
    <w:rsid w:val="00A11546"/>
    <w:rsid w:val="00A15838"/>
    <w:rsid w:val="00A167EF"/>
    <w:rsid w:val="00A2296F"/>
    <w:rsid w:val="00A25421"/>
    <w:rsid w:val="00A30421"/>
    <w:rsid w:val="00A34557"/>
    <w:rsid w:val="00A3460D"/>
    <w:rsid w:val="00A4067F"/>
    <w:rsid w:val="00A43B03"/>
    <w:rsid w:val="00A52360"/>
    <w:rsid w:val="00A559D9"/>
    <w:rsid w:val="00A65447"/>
    <w:rsid w:val="00A73ABD"/>
    <w:rsid w:val="00A84401"/>
    <w:rsid w:val="00A85D2E"/>
    <w:rsid w:val="00A9562E"/>
    <w:rsid w:val="00AA1783"/>
    <w:rsid w:val="00AA689B"/>
    <w:rsid w:val="00AB4B18"/>
    <w:rsid w:val="00AB4D7A"/>
    <w:rsid w:val="00AB6ADD"/>
    <w:rsid w:val="00AB7857"/>
    <w:rsid w:val="00AC39DD"/>
    <w:rsid w:val="00AC6244"/>
    <w:rsid w:val="00AC7D22"/>
    <w:rsid w:val="00AD199E"/>
    <w:rsid w:val="00AD40AA"/>
    <w:rsid w:val="00AE22A7"/>
    <w:rsid w:val="00AE56ED"/>
    <w:rsid w:val="00AF0C6D"/>
    <w:rsid w:val="00B03D49"/>
    <w:rsid w:val="00B03F51"/>
    <w:rsid w:val="00B152CC"/>
    <w:rsid w:val="00B20A12"/>
    <w:rsid w:val="00B24163"/>
    <w:rsid w:val="00B327E1"/>
    <w:rsid w:val="00B349D2"/>
    <w:rsid w:val="00B36C92"/>
    <w:rsid w:val="00B40000"/>
    <w:rsid w:val="00B50FD9"/>
    <w:rsid w:val="00B57E0F"/>
    <w:rsid w:val="00B7386F"/>
    <w:rsid w:val="00B74EBD"/>
    <w:rsid w:val="00B75511"/>
    <w:rsid w:val="00B75FCC"/>
    <w:rsid w:val="00B80476"/>
    <w:rsid w:val="00BB3E80"/>
    <w:rsid w:val="00BB7A03"/>
    <w:rsid w:val="00BC023A"/>
    <w:rsid w:val="00BC0CEF"/>
    <w:rsid w:val="00BC450D"/>
    <w:rsid w:val="00BC4F05"/>
    <w:rsid w:val="00BD2562"/>
    <w:rsid w:val="00BD3330"/>
    <w:rsid w:val="00BD4745"/>
    <w:rsid w:val="00BE40D2"/>
    <w:rsid w:val="00C0743F"/>
    <w:rsid w:val="00C10900"/>
    <w:rsid w:val="00C40741"/>
    <w:rsid w:val="00C40CEB"/>
    <w:rsid w:val="00C43C59"/>
    <w:rsid w:val="00C63036"/>
    <w:rsid w:val="00C66484"/>
    <w:rsid w:val="00C813B1"/>
    <w:rsid w:val="00C83937"/>
    <w:rsid w:val="00C8600E"/>
    <w:rsid w:val="00C87704"/>
    <w:rsid w:val="00C96995"/>
    <w:rsid w:val="00CA36BC"/>
    <w:rsid w:val="00CB27C9"/>
    <w:rsid w:val="00CB64B8"/>
    <w:rsid w:val="00CC05FE"/>
    <w:rsid w:val="00CC7F67"/>
    <w:rsid w:val="00CE259C"/>
    <w:rsid w:val="00CE436C"/>
    <w:rsid w:val="00D003F5"/>
    <w:rsid w:val="00D058EC"/>
    <w:rsid w:val="00D105DC"/>
    <w:rsid w:val="00D3348D"/>
    <w:rsid w:val="00D35A55"/>
    <w:rsid w:val="00D37B11"/>
    <w:rsid w:val="00D37CF4"/>
    <w:rsid w:val="00D50A04"/>
    <w:rsid w:val="00D51577"/>
    <w:rsid w:val="00D54072"/>
    <w:rsid w:val="00D547C6"/>
    <w:rsid w:val="00D55F17"/>
    <w:rsid w:val="00D61EAA"/>
    <w:rsid w:val="00D64FDE"/>
    <w:rsid w:val="00D64FEE"/>
    <w:rsid w:val="00D734E5"/>
    <w:rsid w:val="00D81078"/>
    <w:rsid w:val="00D81E44"/>
    <w:rsid w:val="00D8429C"/>
    <w:rsid w:val="00D9504B"/>
    <w:rsid w:val="00DA1ADD"/>
    <w:rsid w:val="00DA21A8"/>
    <w:rsid w:val="00DA7A56"/>
    <w:rsid w:val="00DB2A84"/>
    <w:rsid w:val="00DB6A47"/>
    <w:rsid w:val="00DC252F"/>
    <w:rsid w:val="00DC5198"/>
    <w:rsid w:val="00DD0F01"/>
    <w:rsid w:val="00DF26A1"/>
    <w:rsid w:val="00DF3932"/>
    <w:rsid w:val="00DF40BD"/>
    <w:rsid w:val="00DF5CB3"/>
    <w:rsid w:val="00DF7B23"/>
    <w:rsid w:val="00E12197"/>
    <w:rsid w:val="00E12716"/>
    <w:rsid w:val="00E13D08"/>
    <w:rsid w:val="00E14A54"/>
    <w:rsid w:val="00E21C49"/>
    <w:rsid w:val="00E274A2"/>
    <w:rsid w:val="00E30F5D"/>
    <w:rsid w:val="00E37804"/>
    <w:rsid w:val="00E4088E"/>
    <w:rsid w:val="00E40DA4"/>
    <w:rsid w:val="00E51F29"/>
    <w:rsid w:val="00E647DE"/>
    <w:rsid w:val="00E66EC9"/>
    <w:rsid w:val="00E725E3"/>
    <w:rsid w:val="00E76B23"/>
    <w:rsid w:val="00E86CB1"/>
    <w:rsid w:val="00EA0847"/>
    <w:rsid w:val="00EB150C"/>
    <w:rsid w:val="00EB2AB8"/>
    <w:rsid w:val="00EB6B92"/>
    <w:rsid w:val="00ED0A27"/>
    <w:rsid w:val="00ED1186"/>
    <w:rsid w:val="00EE0A5C"/>
    <w:rsid w:val="00EE3C53"/>
    <w:rsid w:val="00EE7206"/>
    <w:rsid w:val="00EF0539"/>
    <w:rsid w:val="00F01299"/>
    <w:rsid w:val="00F1352C"/>
    <w:rsid w:val="00F13FC9"/>
    <w:rsid w:val="00F1718B"/>
    <w:rsid w:val="00F17850"/>
    <w:rsid w:val="00F17A4A"/>
    <w:rsid w:val="00F2288D"/>
    <w:rsid w:val="00F24E7C"/>
    <w:rsid w:val="00F31239"/>
    <w:rsid w:val="00F31600"/>
    <w:rsid w:val="00F31C12"/>
    <w:rsid w:val="00F32391"/>
    <w:rsid w:val="00F378B0"/>
    <w:rsid w:val="00F608F5"/>
    <w:rsid w:val="00F62A11"/>
    <w:rsid w:val="00F754AD"/>
    <w:rsid w:val="00F76261"/>
    <w:rsid w:val="00F771AC"/>
    <w:rsid w:val="00F8325C"/>
    <w:rsid w:val="00FA0C72"/>
    <w:rsid w:val="00FA2FDA"/>
    <w:rsid w:val="00FA4C3E"/>
    <w:rsid w:val="00FB0CE8"/>
    <w:rsid w:val="00FB7A48"/>
    <w:rsid w:val="00FC0541"/>
    <w:rsid w:val="00FD105C"/>
    <w:rsid w:val="00FE2C11"/>
    <w:rsid w:val="00FE764E"/>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B3B"/>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Heading4">
    <w:name w:val="heading 4"/>
    <w:basedOn w:val="Normal"/>
    <w:next w:val="Normal"/>
    <w:link w:val="Heading4Char"/>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979F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uiPriority w:val="99"/>
    <w:rsid w:val="008A4674"/>
    <w:rPr>
      <w:color w:val="0000FF"/>
      <w:u w:val="single"/>
    </w:rPr>
  </w:style>
  <w:style w:type="paragraph" w:styleId="Header">
    <w:name w:val="header"/>
    <w:basedOn w:val="Normal"/>
    <w:link w:val="HeaderChar"/>
    <w:uiPriority w:val="99"/>
    <w:unhideWhenUsed/>
    <w:rsid w:val="003C5C9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C5C97"/>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3C5C9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C5C97"/>
    <w:rPr>
      <w:rFonts w:ascii="Times New Roman" w:hAnsi="Times New Roman" w:cs="Times New Roman"/>
      <w:kern w:val="0"/>
      <w:sz w:val="18"/>
      <w:szCs w:val="18"/>
      <w:lang w:val="en-GB" w:eastAsia="en-US"/>
    </w:rPr>
  </w:style>
  <w:style w:type="paragraph" w:customStyle="1" w:styleId="TAL">
    <w:name w:val="TAL"/>
    <w:basedOn w:val="Normal"/>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Normal"/>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List"/>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Heading3Char">
    <w:name w:val="Heading 3 Char"/>
    <w:basedOn w:val="DefaultParagraphFont"/>
    <w:link w:val="Heading3"/>
    <w:rsid w:val="00873404"/>
    <w:rPr>
      <w:rFonts w:ascii="Arial" w:hAnsi="Arial" w:cs="Times New Roman"/>
      <w:kern w:val="0"/>
      <w:sz w:val="28"/>
      <w:szCs w:val="20"/>
      <w:lang w:val="en-GB" w:eastAsia="en-GB"/>
    </w:rPr>
  </w:style>
  <w:style w:type="paragraph" w:customStyle="1" w:styleId="NO">
    <w:name w:val="NO"/>
    <w:basedOn w:val="Normal"/>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Heading2Char">
    <w:name w:val="Heading 2 Char"/>
    <w:basedOn w:val="DefaultParagraphFont"/>
    <w:link w:val="Heading2"/>
    <w:uiPriority w:val="9"/>
    <w:semiHidden/>
    <w:rsid w:val="00873404"/>
    <w:rPr>
      <w:rFonts w:asciiTheme="majorHAnsi" w:eastAsiaTheme="majorEastAsia" w:hAnsiTheme="majorHAnsi" w:cstheme="majorBidi"/>
      <w:b/>
      <w:bCs/>
      <w:kern w:val="0"/>
      <w:sz w:val="32"/>
      <w:szCs w:val="32"/>
      <w:lang w:val="en-GB" w:eastAsia="en-US"/>
    </w:rPr>
  </w:style>
  <w:style w:type="paragraph" w:styleId="Revision">
    <w:name w:val="Revision"/>
    <w:hidden/>
    <w:uiPriority w:val="99"/>
    <w:semiHidden/>
    <w:rsid w:val="00873404"/>
    <w:rPr>
      <w:rFonts w:ascii="Times New Roma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5979F3"/>
    <w:rPr>
      <w:rFonts w:ascii="Times New Roman" w:hAnsi="Times New Roman" w:cs="Times New Roman"/>
      <w:b/>
      <w:bCs/>
      <w:kern w:val="0"/>
      <w:sz w:val="28"/>
      <w:szCs w:val="28"/>
      <w:lang w:val="en-GB" w:eastAsia="en-US"/>
    </w:rPr>
  </w:style>
  <w:style w:type="character" w:styleId="FollowedHyperlink">
    <w:name w:val="FollowedHyperlink"/>
    <w:basedOn w:val="DefaultParagraphFont"/>
    <w:uiPriority w:val="99"/>
    <w:semiHidden/>
    <w:unhideWhenUsed/>
    <w:rsid w:val="00DD0F01"/>
    <w:rPr>
      <w:color w:val="954F72" w:themeColor="followedHyperlink"/>
      <w:u w:val="single"/>
    </w:rPr>
  </w:style>
  <w:style w:type="paragraph" w:styleId="ListParagraph">
    <w:name w:val="List Paragraph"/>
    <w:basedOn w:val="Normal"/>
    <w:uiPriority w:val="34"/>
    <w:qFormat/>
    <w:rsid w:val="006B3822"/>
    <w:pPr>
      <w:ind w:firstLineChars="200" w:firstLine="420"/>
    </w:pPr>
  </w:style>
  <w:style w:type="character" w:styleId="CommentReference">
    <w:name w:val="annotation reference"/>
    <w:basedOn w:val="DefaultParagraphFont"/>
    <w:unhideWhenUsed/>
    <w:rsid w:val="005162F9"/>
    <w:rPr>
      <w:sz w:val="21"/>
      <w:szCs w:val="21"/>
    </w:rPr>
  </w:style>
  <w:style w:type="paragraph" w:styleId="CommentText">
    <w:name w:val="annotation text"/>
    <w:basedOn w:val="Normal"/>
    <w:link w:val="CommentTextChar"/>
    <w:unhideWhenUsed/>
    <w:rsid w:val="005162F9"/>
  </w:style>
  <w:style w:type="character" w:customStyle="1" w:styleId="CommentTextChar">
    <w:name w:val="Comment Text Char"/>
    <w:basedOn w:val="DefaultParagraphFont"/>
    <w:link w:val="CommentText"/>
    <w:rsid w:val="005162F9"/>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162F9"/>
    <w:rPr>
      <w:b/>
      <w:bCs/>
    </w:rPr>
  </w:style>
  <w:style w:type="character" w:customStyle="1" w:styleId="CommentSubjectChar">
    <w:name w:val="Comment Subject Char"/>
    <w:basedOn w:val="CommentTextChar"/>
    <w:link w:val="CommentSubject"/>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Normal"/>
    <w:rsid w:val="00695B3B"/>
    <w:pPr>
      <w:spacing w:after="0"/>
    </w:pPr>
    <w:rPr>
      <w:rFonts w:eastAsia="SimSun"/>
    </w:rPr>
  </w:style>
  <w:style w:type="character" w:customStyle="1" w:styleId="NOChar">
    <w:name w:val="NO Char"/>
    <w:qFormat/>
    <w:rsid w:val="00695B3B"/>
    <w:rPr>
      <w:rFonts w:ascii="Times New Roman" w:hAnsi="Times New Roman"/>
      <w:lang w:val="en-GB" w:eastAsia="en-US"/>
    </w:rPr>
  </w:style>
  <w:style w:type="table" w:styleId="TableGrid">
    <w:name w:val="Table Grid"/>
    <w:basedOn w:val="TableNormal"/>
    <w:rsid w:val="00BD256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145183">
      <w:bodyDiv w:val="1"/>
      <w:marLeft w:val="0"/>
      <w:marRight w:val="0"/>
      <w:marTop w:val="0"/>
      <w:marBottom w:val="0"/>
      <w:divBdr>
        <w:top w:val="none" w:sz="0" w:space="0" w:color="auto"/>
        <w:left w:val="none" w:sz="0" w:space="0" w:color="auto"/>
        <w:bottom w:val="none" w:sz="0" w:space="0" w:color="auto"/>
        <w:right w:val="none" w:sz="0" w:space="0" w:color="auto"/>
      </w:divBdr>
    </w:div>
    <w:div w:id="750614568">
      <w:bodyDiv w:val="1"/>
      <w:marLeft w:val="0"/>
      <w:marRight w:val="0"/>
      <w:marTop w:val="0"/>
      <w:marBottom w:val="0"/>
      <w:divBdr>
        <w:top w:val="none" w:sz="0" w:space="0" w:color="auto"/>
        <w:left w:val="none" w:sz="0" w:space="0" w:color="auto"/>
        <w:bottom w:val="none" w:sz="0" w:space="0" w:color="auto"/>
        <w:right w:val="none" w:sz="0" w:space="0" w:color="auto"/>
      </w:divBdr>
    </w:div>
    <w:div w:id="197146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3710</TotalTime>
  <Pages>6</Pages>
  <Words>1870</Words>
  <Characters>9878</Characters>
  <Application>Microsoft Office Word</Application>
  <DocSecurity>0</DocSecurity>
  <Lines>274</Lines>
  <Paragraphs>225</Paragraphs>
  <ScaleCrop>false</ScaleCrop>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MCC clean up</cp:lastModifiedBy>
  <cp:revision>277</cp:revision>
  <dcterms:created xsi:type="dcterms:W3CDTF">2022-12-26T03:24:00Z</dcterms:created>
  <dcterms:modified xsi:type="dcterms:W3CDTF">2025-01-28T08:13:00Z</dcterms:modified>
</cp:coreProperties>
</file>