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34FDFC08" w:rsidR="00723734" w:rsidRPr="0042447F" w:rsidRDefault="00723734" w:rsidP="00723734">
      <w:pPr>
        <w:pStyle w:val="CRCoverPage"/>
        <w:tabs>
          <w:tab w:val="right" w:pos="9639"/>
        </w:tabs>
        <w:spacing w:after="0"/>
        <w:rPr>
          <w:b/>
          <w:i/>
          <w:noProof/>
          <w:sz w:val="28"/>
          <w:lang w:eastAsia="zh-CN"/>
        </w:rPr>
      </w:pPr>
      <w:r w:rsidRPr="0042447F">
        <w:rPr>
          <w:b/>
          <w:noProof/>
          <w:sz w:val="24"/>
        </w:rPr>
        <w:t>3GPP TSG-WG2 Meeting #</w:t>
      </w:r>
      <w:r w:rsidR="00A02636" w:rsidRPr="0042447F">
        <w:rPr>
          <w:rFonts w:cs="Arial"/>
          <w:b/>
          <w:noProof/>
          <w:sz w:val="24"/>
        </w:rPr>
        <w:t>166-Ad-Hoc-e</w:t>
      </w:r>
      <w:r w:rsidRPr="0042447F">
        <w:rPr>
          <w:b/>
          <w:i/>
          <w:noProof/>
          <w:sz w:val="28"/>
        </w:rPr>
        <w:tab/>
        <w:t>S2-</w:t>
      </w:r>
      <w:r w:rsidR="00D23852" w:rsidRPr="00D23852">
        <w:rPr>
          <w:b/>
          <w:i/>
          <w:noProof/>
          <w:sz w:val="28"/>
        </w:rPr>
        <w:t>2501148</w:t>
      </w:r>
    </w:p>
    <w:p w14:paraId="7CB45193" w14:textId="4DB129C7"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w:t>
      </w:r>
      <w:r w:rsidR="00D23852">
        <w:rPr>
          <w:rFonts w:eastAsiaTheme="minorEastAsia" w:cs="Arial"/>
          <w:b/>
          <w:bCs/>
          <w:color w:val="0000FF"/>
        </w:rPr>
        <w:t xml:space="preserve"> </w:t>
      </w:r>
      <w:r w:rsidR="00D23852" w:rsidRPr="00D23852">
        <w:rPr>
          <w:rFonts w:eastAsiaTheme="minorEastAsia" w:cs="Arial"/>
          <w:b/>
          <w:bCs/>
          <w:color w:val="0000FF"/>
        </w:rPr>
        <w:t>S2-2500660</w:t>
      </w:r>
      <w:r w:rsidR="00C70D57" w:rsidRPr="0042447F">
        <w:rPr>
          <w:rFonts w:eastAsiaTheme="minorEastAsia" w:cs="Arial"/>
          <w:b/>
          <w:bCs/>
          <w:color w:val="0000FF"/>
        </w:rPr>
        <w:t>)</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24B9C922" w:rsidR="001E41F3" w:rsidRPr="00251F7E" w:rsidRDefault="00D23852" w:rsidP="00E13F3D">
            <w:pPr>
              <w:pStyle w:val="CRCoverPage"/>
              <w:spacing w:after="0"/>
              <w:jc w:val="center"/>
              <w:rPr>
                <w:b/>
                <w:noProof/>
                <w:sz w:val="28"/>
              </w:rPr>
            </w:pPr>
            <w:r>
              <w:rPr>
                <w:b/>
                <w:noProof/>
                <w:sz w:val="28"/>
              </w:rPr>
              <w:t>1</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0" w:name="_Hlt497126619"/>
              <w:r w:rsidRPr="0042447F">
                <w:rPr>
                  <w:rStyle w:val="aa"/>
                  <w:rFonts w:cs="Arial"/>
                  <w:b/>
                  <w:i/>
                  <w:noProof/>
                  <w:color w:val="FF0000"/>
                </w:rPr>
                <w:t>L</w:t>
              </w:r>
              <w:bookmarkEnd w:id="0"/>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0665E8F5" w:rsidR="001E41F3" w:rsidRPr="0042447F" w:rsidRDefault="00E71E3E">
            <w:pPr>
              <w:pStyle w:val="CRCoverPage"/>
              <w:spacing w:after="0"/>
              <w:ind w:left="100"/>
              <w:rPr>
                <w:noProof/>
              </w:rPr>
            </w:pPr>
            <w:r w:rsidRPr="0042447F">
              <w:rPr>
                <w:lang w:eastAsia="zh-CN"/>
              </w:rPr>
              <w:t>V</w:t>
            </w:r>
            <w:r w:rsidR="00F90F54" w:rsidRPr="0042447F">
              <w:rPr>
                <w:lang w:eastAsia="zh-CN"/>
              </w:rPr>
              <w:t>ivo</w:t>
            </w:r>
            <w:r>
              <w:rPr>
                <w:lang w:eastAsia="zh-CN"/>
              </w:rPr>
              <w:t>, Nokia</w:t>
            </w:r>
            <w:r w:rsidR="00262599">
              <w:rPr>
                <w:lang w:eastAsia="zh-CN"/>
              </w:rPr>
              <w:t>, KDDI</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66337E">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01</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22124" w:rsidR="001E41F3" w:rsidRPr="0042447F" w:rsidRDefault="0045399B">
            <w:pPr>
              <w:pStyle w:val="CRCoverPage"/>
              <w:spacing w:after="0"/>
              <w:ind w:left="100"/>
              <w:rPr>
                <w:noProof/>
                <w:lang w:eastAsia="zh-CN"/>
              </w:rPr>
            </w:pPr>
            <w:r>
              <w:rPr>
                <w:noProof/>
                <w:lang w:eastAsia="zh-CN"/>
              </w:rPr>
              <w:t xml:space="preserve"> </w:t>
            </w:r>
            <w:r w:rsidR="00367B76">
              <w:rPr>
                <w:noProof/>
                <w:lang w:eastAsia="zh-CN"/>
              </w:rPr>
              <w:t>5.2.7.2.2,</w:t>
            </w:r>
            <w:r w:rsidR="002A50EF">
              <w:rPr>
                <w:noProof/>
                <w:lang w:eastAsia="zh-CN"/>
              </w:rPr>
              <w:t xml:space="preserve"> 5.2.7.2.5,</w:t>
            </w:r>
            <w:r w:rsidR="00367B76">
              <w:rPr>
                <w:noProof/>
                <w:lang w:eastAsia="zh-CN"/>
              </w:rPr>
              <w:t xml:space="preserve"> 5.2.7.3.2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 w:name="_Toc20150205"/>
      <w:bookmarkStart w:id="2" w:name="_Toc27847013"/>
      <w:bookmarkStart w:id="3" w:name="_Toc36188144"/>
      <w:bookmarkStart w:id="4" w:name="_Toc45184054"/>
      <w:bookmarkStart w:id="5" w:name="_Toc47342896"/>
      <w:bookmarkStart w:id="6" w:name="_Toc51769598"/>
      <w:bookmarkStart w:id="7" w:name="_Toc185601415"/>
      <w:bookmarkStart w:id="8" w:name="_Toc18696055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8"/>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9" w:author="vivo-r0" w:date="2025-01-14T15:43:00Z">
        <w:r w:rsidR="0076359A">
          <w:rPr>
            <w:rFonts w:hint="eastAsia"/>
            <w:lang w:eastAsia="zh-CN"/>
          </w:rPr>
          <w:t xml:space="preserve"> </w:t>
        </w:r>
        <w:bookmarkStart w:id="10"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等线"/>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10"/>
      <w:ins w:id="11" w:author="vivo-r0" w:date="2025-01-14T15:44:00Z">
        <w:r w:rsidR="0076359A" w:rsidRPr="0076359A">
          <w:rPr>
            <w:rFonts w:eastAsia="等线"/>
            <w:lang w:eastAsia="en-GB"/>
          </w:rPr>
          <w:t xml:space="preserve"> </w:t>
        </w:r>
        <w:r w:rsidR="0076359A" w:rsidRPr="004A70DD">
          <w:rPr>
            <w:rFonts w:eastAsia="等线"/>
            <w:lang w:eastAsia="en-GB"/>
          </w:rPr>
          <w:t>When the VFL capability type indicates VFL client, the</w:t>
        </w:r>
      </w:ins>
      <w:ins w:id="12" w:author="vivo-r0" w:date="2025-01-14T15:45:00Z">
        <w:r w:rsidR="0076359A">
          <w:rPr>
            <w:rFonts w:eastAsia="等线"/>
            <w:lang w:eastAsia="en-GB"/>
          </w:rPr>
          <w:t xml:space="preserve"> </w:t>
        </w:r>
      </w:ins>
      <w:ins w:id="13" w:author="vivo-r0" w:date="2025-01-14T15:44:00Z">
        <w:r w:rsidR="0076359A" w:rsidRPr="004A70DD">
          <w:rPr>
            <w:rFonts w:eastAsia="等线"/>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6099934C"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w:t>
      </w:r>
      <w:r w:rsidRPr="00054150">
        <w:rPr>
          <w:rFonts w:eastAsia="等线"/>
          <w:lang w:eastAsia="en-GB"/>
        </w:rPr>
        <w:t>rated Learning (VFL) capability, it includes VFL capability information per supported Analytics ID containing VFL capability type (i.e. VFL client or VFL server or both) and optional Time interval supporting VFL, if available</w:t>
      </w:r>
      <w:del w:id="14" w:author="vivo-R10" w:date="2025-01-22T22:50:00Z">
        <w:r w:rsidRPr="00054150" w:rsidDel="00C06596">
          <w:rPr>
            <w:rFonts w:eastAsia="等线"/>
            <w:lang w:eastAsia="en-GB"/>
          </w:rPr>
          <w:delText xml:space="preserve"> (see clause 5.2 of TS 23.288 [50])</w:delText>
        </w:r>
      </w:del>
      <w:r w:rsidRPr="00054150">
        <w:rPr>
          <w:rFonts w:eastAsia="等线"/>
          <w:lang w:eastAsia="en-GB"/>
        </w:rPr>
        <w:t xml:space="preserve">. </w:t>
      </w:r>
      <w:del w:id="15" w:author="vivo-R10" w:date="2025-01-22T22:48:00Z">
        <w:r w:rsidRPr="00054150" w:rsidDel="00BC27BF">
          <w:rPr>
            <w:rFonts w:eastAsia="等线"/>
            <w:lang w:eastAsia="en-GB"/>
          </w:rPr>
          <w:delText xml:space="preserve">When the VFL capability type indicates VFL client, </w:delText>
        </w:r>
      </w:del>
      <w:ins w:id="16" w:author="vivo-R10" w:date="2025-01-22T22:50:00Z">
        <w:r w:rsidR="00C06596" w:rsidRPr="00054150">
          <w:rPr>
            <w:rFonts w:eastAsia="等线"/>
            <w:lang w:eastAsia="en-GB"/>
          </w:rPr>
          <w:t>T</w:t>
        </w:r>
      </w:ins>
      <w:del w:id="17" w:author="vivo-R10" w:date="2025-01-22T22:50:00Z">
        <w:r w:rsidRPr="00054150" w:rsidDel="00C06596">
          <w:rPr>
            <w:rFonts w:eastAsia="等线"/>
            <w:lang w:eastAsia="en-GB"/>
          </w:rPr>
          <w:delText>t</w:delText>
        </w:r>
      </w:del>
      <w:r w:rsidRPr="00054150">
        <w:rPr>
          <w:rFonts w:eastAsia="等线"/>
          <w:lang w:eastAsia="en-GB"/>
        </w:rPr>
        <w:t>he NWDAF also includes the VFL interoperability indicator</w:t>
      </w:r>
      <w:del w:id="18" w:author="vivo-R10" w:date="2025-01-22T22:48:00Z">
        <w:r w:rsidRPr="00054150" w:rsidDel="00BC27BF">
          <w:rPr>
            <w:rFonts w:eastAsia="等线"/>
            <w:lang w:eastAsia="en-GB"/>
          </w:rPr>
          <w:delText>,</w:delText>
        </w:r>
      </w:del>
      <w:r w:rsidRPr="00054150">
        <w:rPr>
          <w:rFonts w:eastAsia="等线"/>
          <w:lang w:eastAsia="en-GB"/>
        </w:rPr>
        <w:t xml:space="preserve"> per Analytics ID</w:t>
      </w:r>
      <w:ins w:id="19" w:author="vivo-R10" w:date="2025-01-22T22:49:00Z">
        <w:r w:rsidR="00C06596" w:rsidRPr="00054150">
          <w:rPr>
            <w:rFonts w:eastAsia="等线"/>
            <w:lang w:eastAsia="en-GB"/>
          </w:rPr>
          <w:t xml:space="preserve">, </w:t>
        </w:r>
      </w:ins>
      <w:del w:id="20" w:author="vivo-R10" w:date="2025-01-22T22:50:00Z">
        <w:r w:rsidRPr="00054150" w:rsidDel="00C06596">
          <w:rPr>
            <w:rFonts w:eastAsia="等线"/>
            <w:lang w:eastAsia="en-GB"/>
          </w:rPr>
          <w:delText xml:space="preserve"> </w:delText>
        </w:r>
      </w:del>
      <w:r w:rsidRPr="00054150">
        <w:rPr>
          <w:rFonts w:eastAsia="等线"/>
          <w:lang w:eastAsia="en-GB"/>
        </w:rPr>
        <w:t>and optionally supported Feature IDs</w:t>
      </w:r>
      <w:ins w:id="21" w:author="vivo-R10" w:date="2025-01-22T22:49:00Z">
        <w:r w:rsidR="00C06596" w:rsidRPr="00054150">
          <w:rPr>
            <w:rFonts w:eastAsia="等线"/>
            <w:lang w:eastAsia="en-GB"/>
          </w:rPr>
          <w:t>, NF type(s) and NWDAF Serving Area information and/or NF set ID(s) of the data source(s)</w:t>
        </w:r>
      </w:ins>
      <w:ins w:id="22" w:author="vivo-R10" w:date="2025-01-22T22:50:00Z">
        <w:r w:rsidR="00C06596" w:rsidRPr="00054150">
          <w:rPr>
            <w:rFonts w:eastAsia="等线"/>
            <w:lang w:eastAsia="en-GB"/>
          </w:rPr>
          <w:t xml:space="preserve"> (see clause 5.2 of TS 23.288 [50])</w:t>
        </w:r>
      </w:ins>
      <w:r w:rsidRPr="00054150">
        <w:rPr>
          <w:rFonts w:eastAsia="等线"/>
          <w:lang w:eastAsia="en-GB"/>
        </w:rPr>
        <w:t>.</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789B5614"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w:t>
      </w:r>
      <w:r w:rsidRPr="001B304B">
        <w:rPr>
          <w:rFonts w:eastAsia="等线"/>
          <w:lang w:eastAsia="en-GB"/>
        </w:rPr>
        <w:t>lude required untrusted AF's VFL capability information per Analytics ID, VFL capability type (i.e. VFL client</w:t>
      </w:r>
      <w:ins w:id="23" w:author="Sohei (KDDI)" w:date="2025-01-22T13:09:00Z">
        <w:r w:rsidR="00844032" w:rsidRPr="001B304B">
          <w:rPr>
            <w:rFonts w:eastAsia="等线"/>
            <w:lang w:eastAsia="en-GB"/>
          </w:rPr>
          <w:t>, and/or optionally VFL server</w:t>
        </w:r>
      </w:ins>
      <w:r w:rsidRPr="001B304B">
        <w:rPr>
          <w:rFonts w:eastAsia="等线"/>
          <w:lang w:eastAsia="en-GB"/>
        </w:rPr>
        <w:t>) and optio</w:t>
      </w:r>
      <w:r w:rsidRPr="004A70DD">
        <w:rPr>
          <w:rFonts w:eastAsia="等线"/>
          <w:lang w:eastAsia="en-GB"/>
        </w:rPr>
        <w:t>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24" w:author="vivo-r0" w:date="2025-01-14T15:48:00Z"/>
          <w:rFonts w:eastAsia="等线"/>
          <w:color w:val="FF0000"/>
          <w:lang w:eastAsia="en-GB"/>
        </w:rPr>
      </w:pPr>
      <w:del w:id="25"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Outputs, Optional:</w:t>
      </w:r>
      <w:r w:rsidRPr="004A70DD">
        <w:rPr>
          <w:rFonts w:eastAsia="等线"/>
          <w:lang w:eastAsia="en-GB"/>
        </w:rPr>
        <w:t xml:space="preserve"> </w:t>
      </w:r>
      <w:r w:rsidRPr="004A70DD">
        <w:rPr>
          <w:rFonts w:eastAsia="等线"/>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4365D391" w14:textId="77777777" w:rsidR="00A87CFB" w:rsidRPr="00140E21" w:rsidRDefault="00A87CFB" w:rsidP="00A87CFB">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77777777" w:rsidR="00A87CFB" w:rsidRPr="00763456" w:rsidRDefault="00A87CFB" w:rsidP="00A87CFB">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3138C552" w:rsidR="00A87CFB" w:rsidRPr="00140E21" w:rsidRDefault="00A87CFB" w:rsidP="00A87CFB">
      <w:pPr>
        <w:pStyle w:val="B2"/>
      </w:pPr>
      <w:r w:rsidRPr="00140E21">
        <w:t>-</w:t>
      </w:r>
      <w:r w:rsidRPr="00140E21">
        <w:tab/>
        <w:t>For NEF, Consumer may inclu</w:t>
      </w:r>
      <w:r w:rsidRPr="001B304B">
        <w:t>de Event ID(s) provided by AF. The request may also include the required AF's VFL capability type (i.e. VFL client</w:t>
      </w:r>
      <w:ins w:id="26" w:author="Sohei (KDDI)" w:date="2025-01-22T13:10:00Z">
        <w:r w:rsidR="00844032" w:rsidRPr="001B304B">
          <w:t xml:space="preserve"> or VFL server</w:t>
        </w:r>
      </w:ins>
      <w:r w:rsidRPr="001B304B">
        <w:t>, if available) and optional Time Period of Interest, per Analytics ID</w:t>
      </w:r>
      <w:ins w:id="27" w:author="Thomas Belling (Nokia)" w:date="2025-01-08T20:19:00Z">
        <w:r w:rsidRPr="001B304B">
          <w:t>, optional</w:t>
        </w:r>
      </w:ins>
      <w:ins w:id="28" w:author="vivo-R10" w:date="2025-01-24T16:58:00Z">
        <w:r w:rsidR="001B304B">
          <w:rPr>
            <w:rFonts w:hint="eastAsia"/>
            <w:lang w:eastAsia="zh-CN"/>
          </w:rPr>
          <w:t>l</w:t>
        </w:r>
      </w:ins>
      <w:ins w:id="29" w:author="Thomas Belling (Nokia)" w:date="2025-01-08T20:19:00Z">
        <w:r w:rsidRPr="001B304B">
          <w:t>y supported feature ID(s)</w:t>
        </w:r>
      </w:ins>
      <w:r w:rsidRPr="001B304B">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5E742FED" w:rsidR="00A87CFB" w:rsidRPr="007F2D50" w:rsidRDefault="00A87CFB" w:rsidP="00A87CFB">
      <w:pPr>
        <w:pStyle w:val="B1"/>
        <w:rPr>
          <w:ins w:id="30" w:author="Thomas Belling (Nokia)" w:date="2025-01-08T20:23:00Z"/>
        </w:rPr>
      </w:pPr>
      <w:ins w:id="31" w:author="Thomas Belling (Nokia)" w:date="2025-01-08T20:23:00Z">
        <w:r w:rsidRPr="007F2D50">
          <w:t>-</w:t>
        </w:r>
        <w:r w:rsidRPr="007F2D50">
          <w:tab/>
          <w:t>For trusted AF as VFL client</w:t>
        </w:r>
      </w:ins>
      <w:ins w:id="32" w:author="vivo-R1" w:date="2025-01-22T18:37:00Z">
        <w:r w:rsidR="002A50EF">
          <w:t xml:space="preserve"> or VFL</w:t>
        </w:r>
      </w:ins>
      <w:ins w:id="33" w:author="vivo-R1" w:date="2025-01-22T18:38:00Z">
        <w:r w:rsidR="002A50EF">
          <w:t xml:space="preserve"> server</w:t>
        </w:r>
      </w:ins>
      <w:ins w:id="34" w:author="Thomas Belling (Nokia)" w:date="2025-01-08T20:23:00Z">
        <w:r w:rsidRPr="007F2D50">
          <w:t xml:space="preserve">, the </w:t>
        </w:r>
        <w:r>
          <w:t>consumer may include</w:t>
        </w:r>
        <w:r w:rsidRPr="007F2D50">
          <w:t>:</w:t>
        </w:r>
      </w:ins>
    </w:p>
    <w:p w14:paraId="33A9F845" w14:textId="77777777" w:rsidR="00A87CFB" w:rsidRPr="007F2D50" w:rsidRDefault="00A87CFB" w:rsidP="00A87CFB">
      <w:pPr>
        <w:pStyle w:val="B2"/>
        <w:rPr>
          <w:ins w:id="35" w:author="Thomas Belling (Nokia)" w:date="2025-01-08T20:23:00Z"/>
        </w:rPr>
      </w:pPr>
      <w:ins w:id="36" w:author="Thomas Belling (Nokia)" w:date="2025-01-08T20:23:00Z">
        <w:r w:rsidRPr="007F2D50">
          <w:t>-</w:t>
        </w:r>
        <w:r w:rsidRPr="007F2D50">
          <w:tab/>
          <w:t>Analytics ID(s).</w:t>
        </w:r>
      </w:ins>
    </w:p>
    <w:p w14:paraId="1AA62E3C" w14:textId="1D96B566" w:rsidR="00A87CFB" w:rsidRPr="007F2D50" w:rsidRDefault="00A87CFB" w:rsidP="00A87CFB">
      <w:pPr>
        <w:pStyle w:val="B2"/>
        <w:rPr>
          <w:ins w:id="37" w:author="Thomas Belling (Nokia)" w:date="2025-01-08T20:23:00Z"/>
        </w:rPr>
      </w:pPr>
      <w:ins w:id="38" w:author="Thomas Belling (Nokia)" w:date="2025-01-08T20:23:00Z">
        <w:r w:rsidRPr="007F2D50">
          <w:t>-</w:t>
        </w:r>
        <w:r w:rsidRPr="007F2D50">
          <w:tab/>
          <w:t>VFL capability information per analytics ID including VFL capability type (i.e. VFL client</w:t>
        </w:r>
      </w:ins>
      <w:ins w:id="39" w:author="vivo-R1" w:date="2025-01-22T18:38:00Z">
        <w:r w:rsidR="002A50EF">
          <w:t xml:space="preserve"> or VFL server</w:t>
        </w:r>
      </w:ins>
      <w:ins w:id="40" w:author="Thomas Belling (Nokia)" w:date="2025-01-08T20:23:00Z">
        <w:r w:rsidRPr="007F2D50">
          <w:t>).</w:t>
        </w:r>
      </w:ins>
    </w:p>
    <w:p w14:paraId="74486BFD" w14:textId="77777777" w:rsidR="00A87CFB" w:rsidRPr="007F2D50" w:rsidRDefault="00A87CFB" w:rsidP="00A87CFB">
      <w:pPr>
        <w:pStyle w:val="B2"/>
        <w:rPr>
          <w:ins w:id="41" w:author="Thomas Belling (Nokia)" w:date="2025-01-08T20:23:00Z"/>
        </w:rPr>
      </w:pPr>
      <w:ins w:id="42" w:author="Thomas Belling (Nokia)" w:date="2025-01-08T20:23:00Z">
        <w:r w:rsidRPr="007F2D50">
          <w:t>-</w:t>
        </w:r>
        <w:r w:rsidRPr="007F2D50">
          <w:tab/>
          <w:t>VFL interoperability indicator per Analytics ID</w:t>
        </w:r>
      </w:ins>
    </w:p>
    <w:p w14:paraId="1963D1F5" w14:textId="344386CA" w:rsidR="00A87CFB" w:rsidRPr="007F2D50" w:rsidRDefault="00A87CFB" w:rsidP="00A87CFB">
      <w:pPr>
        <w:pStyle w:val="B2"/>
        <w:rPr>
          <w:ins w:id="43" w:author="Thomas Belling (Nokia)" w:date="2025-01-08T20:23:00Z"/>
        </w:rPr>
      </w:pPr>
      <w:ins w:id="44" w:author="Thomas Belling (Nokia)" w:date="2025-01-08T20:23:00Z">
        <w:r w:rsidRPr="007F2D50">
          <w:t>-</w:t>
        </w:r>
        <w:r w:rsidRPr="007F2D50">
          <w:tab/>
        </w:r>
      </w:ins>
      <w:ins w:id="45" w:author="vivo-R1" w:date="2025-01-22T18:31:00Z">
        <w:r w:rsidR="002A50EF" w:rsidRPr="007F2D50">
          <w:t>optionally</w:t>
        </w:r>
      </w:ins>
      <w:ins w:id="46" w:author="Thomas Belling (Nokia)" w:date="2025-01-08T20:23:00Z">
        <w:r w:rsidRPr="007F2D50">
          <w:t xml:space="preserve"> supported feature ID(s).</w:t>
        </w:r>
      </w:ins>
    </w:p>
    <w:p w14:paraId="257A6006" w14:textId="77777777" w:rsidR="00A87CFB" w:rsidRPr="00140E21" w:rsidRDefault="00A87CFB" w:rsidP="00A87CF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7" w:name="_Toc45193537"/>
      <w:bookmarkStart w:id="48" w:name="_Toc47593169"/>
      <w:bookmarkStart w:id="49" w:name="_Toc51835256"/>
      <w:bookmarkStart w:id="50"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47"/>
      <w:bookmarkEnd w:id="48"/>
      <w:bookmarkEnd w:id="49"/>
      <w:bookmarkEnd w:id="50"/>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MRF or MRFP, it includes the list of required IMS media services (as defined in TS 23.228 [55]).</w:t>
      </w:r>
    </w:p>
    <w:p w14:paraId="3929E672" w14:textId="7532BE19" w:rsidR="00E71E3E" w:rsidRPr="007F2D50" w:rsidRDefault="00E71E3E" w:rsidP="00E71E3E">
      <w:pPr>
        <w:pStyle w:val="B1"/>
        <w:rPr>
          <w:ins w:id="51" w:author="Thomas Belling (Nokia)" w:date="2025-01-22T01:00:00Z"/>
        </w:rPr>
      </w:pPr>
      <w:ins w:id="52" w:author="Thomas Belling (Nokia)" w:date="2025-01-22T01:00:00Z">
        <w:r w:rsidRPr="007F2D50">
          <w:t>-</w:t>
        </w:r>
        <w:r w:rsidRPr="007F2D50">
          <w:tab/>
        </w:r>
        <w:r>
          <w:t xml:space="preserve">If the target NF is </w:t>
        </w:r>
        <w:r w:rsidRPr="007F2D50">
          <w:t>trusted AF as VFL client</w:t>
        </w:r>
      </w:ins>
      <w:ins w:id="53" w:author="vivo-R1" w:date="2025-01-22T18:38:00Z">
        <w:r w:rsidR="002A50EF">
          <w:t xml:space="preserve"> or VFL server</w:t>
        </w:r>
      </w:ins>
      <w:ins w:id="54" w:author="Thomas Belling (Nokia)" w:date="2025-01-22T01:00:00Z">
        <w:r w:rsidRPr="007F2D50">
          <w:t xml:space="preserve">, the </w:t>
        </w:r>
        <w:r>
          <w:t>request may include</w:t>
        </w:r>
        <w:r w:rsidRPr="007F2D50">
          <w:t>:</w:t>
        </w:r>
      </w:ins>
    </w:p>
    <w:p w14:paraId="177A6F9E" w14:textId="77777777" w:rsidR="00E71E3E" w:rsidRPr="007F2D50" w:rsidRDefault="00E71E3E" w:rsidP="00E71E3E">
      <w:pPr>
        <w:pStyle w:val="B2"/>
        <w:rPr>
          <w:ins w:id="55" w:author="Thomas Belling (Nokia)" w:date="2025-01-22T01:00:00Z"/>
        </w:rPr>
      </w:pPr>
      <w:ins w:id="56" w:author="Thomas Belling (Nokia)" w:date="2025-01-22T01:00:00Z">
        <w:r w:rsidRPr="007F2D50">
          <w:t>-</w:t>
        </w:r>
        <w:r w:rsidRPr="007F2D50">
          <w:tab/>
          <w:t>Analytics ID(s).</w:t>
        </w:r>
      </w:ins>
    </w:p>
    <w:p w14:paraId="4F18CFD2" w14:textId="54D841E4" w:rsidR="00E71E3E" w:rsidRPr="007F2D50" w:rsidRDefault="00E71E3E" w:rsidP="00E71E3E">
      <w:pPr>
        <w:pStyle w:val="B2"/>
        <w:rPr>
          <w:ins w:id="57" w:author="Thomas Belling (Nokia)" w:date="2025-01-22T01:00:00Z"/>
        </w:rPr>
      </w:pPr>
      <w:ins w:id="58" w:author="Thomas Belling (Nokia)" w:date="2025-01-22T01:00:00Z">
        <w:r w:rsidRPr="007F2D50">
          <w:t>-</w:t>
        </w:r>
        <w:r w:rsidRPr="007F2D50">
          <w:tab/>
          <w:t>VFL capability information per analytics ID including VFL capability type (i.e. VFL client</w:t>
        </w:r>
      </w:ins>
      <w:ins w:id="59" w:author="vivo-R1" w:date="2025-01-22T18:38:00Z">
        <w:r w:rsidR="002A50EF">
          <w:t xml:space="preserve"> or VFL server</w:t>
        </w:r>
      </w:ins>
      <w:ins w:id="60" w:author="Thomas Belling (Nokia)" w:date="2025-01-22T01:00:00Z">
        <w:r w:rsidRPr="007F2D50">
          <w:t>).</w:t>
        </w:r>
      </w:ins>
    </w:p>
    <w:p w14:paraId="05E999D0" w14:textId="73A3253B" w:rsidR="00E71E3E" w:rsidRPr="007F2D50" w:rsidRDefault="00E71E3E" w:rsidP="00E71E3E">
      <w:pPr>
        <w:pStyle w:val="B2"/>
        <w:rPr>
          <w:ins w:id="61" w:author="Thomas Belling (Nokia)" w:date="2025-01-22T01:00:00Z"/>
        </w:rPr>
      </w:pPr>
      <w:ins w:id="62" w:author="Thomas Belling (Nokia)" w:date="2025-01-22T01:00:00Z">
        <w:r w:rsidRPr="007F2D50">
          <w:t>-</w:t>
        </w:r>
        <w:r w:rsidRPr="007F2D50">
          <w:tab/>
          <w:t>VFL interoperability indicator per Analytics ID</w:t>
        </w:r>
      </w:ins>
    </w:p>
    <w:p w14:paraId="6DBE70F7" w14:textId="25CE3A66" w:rsidR="00E71E3E" w:rsidRPr="007F2D50" w:rsidRDefault="00E71E3E" w:rsidP="00E71E3E">
      <w:pPr>
        <w:pStyle w:val="B2"/>
        <w:rPr>
          <w:ins w:id="63" w:author="Thomas Belling (Nokia)" w:date="2025-01-22T01:00:00Z"/>
        </w:rPr>
      </w:pPr>
      <w:ins w:id="64" w:author="Thomas Belling (Nokia)" w:date="2025-01-22T01:00:00Z">
        <w:r w:rsidRPr="007F2D50">
          <w:t>-</w:t>
        </w:r>
        <w:r w:rsidRPr="007F2D50">
          <w:tab/>
        </w:r>
      </w:ins>
      <w:ins w:id="65" w:author="vivo-R1" w:date="2025-01-22T18:32:00Z">
        <w:r w:rsidR="002A50EF" w:rsidRPr="007F2D50">
          <w:t>optionally</w:t>
        </w:r>
      </w:ins>
      <w:ins w:id="66" w:author="Thomas Belling (Nokia)" w:date="2025-01-22T01:00:00Z">
        <w:r w:rsidRPr="007F2D50">
          <w:t xml:space="preserve"> supported feature ID(s)</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71095903"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67" w:author="vivo-r0" w:date="2025-01-14T15:47:00Z">
        <w:r w:rsidR="006B63B2">
          <w:rPr>
            <w:rFonts w:hint="eastAsia"/>
            <w:lang w:eastAsia="zh-CN"/>
          </w:rPr>
          <w:t xml:space="preserve"> It may also include </w:t>
        </w:r>
        <w:r w:rsidR="00CB0485" w:rsidRPr="004A70DD">
          <w:rPr>
            <w:rFonts w:eastAsia="等线"/>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bookmarkStart w:id="68" w:name="_GoBack"/>
      <w:bookmarkEnd w:id="68"/>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bookmarkEnd w:id="1"/>
    <w:bookmarkEnd w:id="2"/>
    <w:bookmarkEnd w:id="3"/>
    <w:bookmarkEnd w:id="4"/>
    <w:bookmarkEnd w:id="5"/>
    <w:bookmarkEnd w:id="6"/>
    <w:bookmarkEnd w:id="7"/>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104829" w16cex:dateUtc="2025-01-21T23:50:00Z"/>
  <w16cex:commentExtensible w16cex:durableId="37AC10DF" w16cex:dateUtc="2025-01-21T23:59:00Z"/>
  <w16cex:commentExtensible w16cex:durableId="65563BB9" w16cex:dateUtc="2025-01-21T2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5ABF4" w14:textId="77777777" w:rsidR="001975AB" w:rsidRDefault="001975AB">
      <w:r>
        <w:separator/>
      </w:r>
    </w:p>
  </w:endnote>
  <w:endnote w:type="continuationSeparator" w:id="0">
    <w:p w14:paraId="266E5726" w14:textId="77777777" w:rsidR="001975AB" w:rsidRDefault="0019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82DCA" w14:textId="77777777" w:rsidR="001975AB" w:rsidRDefault="001975AB">
      <w:r>
        <w:separator/>
      </w:r>
    </w:p>
  </w:footnote>
  <w:footnote w:type="continuationSeparator" w:id="0">
    <w:p w14:paraId="60B50839" w14:textId="77777777" w:rsidR="001975AB" w:rsidRDefault="0019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337E" w:rsidRDefault="00663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337E" w:rsidRDefault="006633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337E" w:rsidRDefault="006633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337E" w:rsidRDefault="006633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10">
    <w15:presenceInfo w15:providerId="None" w15:userId="vivo-R10"/>
  </w15:person>
  <w15:person w15:author="Sohei (KDDI)">
    <w15:presenceInfo w15:providerId="None" w15:userId="Sohei (KDDI)"/>
  </w15:person>
  <w15:person w15:author="Thomas Belling (Nokia)">
    <w15:presenceInfo w15:providerId="AD" w15:userId="S::thomas.belling@nokia.com::38e53bf5-7a59-41ec-8bf1-bf611b810166"/>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150"/>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2B2"/>
    <w:rsid w:val="001679D3"/>
    <w:rsid w:val="00174C5A"/>
    <w:rsid w:val="001841EA"/>
    <w:rsid w:val="00185E5C"/>
    <w:rsid w:val="00186169"/>
    <w:rsid w:val="00192C46"/>
    <w:rsid w:val="0019320E"/>
    <w:rsid w:val="001975AB"/>
    <w:rsid w:val="001A08B3"/>
    <w:rsid w:val="001A3395"/>
    <w:rsid w:val="001A57A5"/>
    <w:rsid w:val="001A6F45"/>
    <w:rsid w:val="001A7B60"/>
    <w:rsid w:val="001A7DA9"/>
    <w:rsid w:val="001A7E07"/>
    <w:rsid w:val="001B304B"/>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22AFE"/>
    <w:rsid w:val="00223F41"/>
    <w:rsid w:val="002270B9"/>
    <w:rsid w:val="00227921"/>
    <w:rsid w:val="0023001A"/>
    <w:rsid w:val="00230461"/>
    <w:rsid w:val="00234B3A"/>
    <w:rsid w:val="002358D3"/>
    <w:rsid w:val="00242175"/>
    <w:rsid w:val="00251F7E"/>
    <w:rsid w:val="0025341B"/>
    <w:rsid w:val="00254072"/>
    <w:rsid w:val="0026004D"/>
    <w:rsid w:val="00261B17"/>
    <w:rsid w:val="00262599"/>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A50EF"/>
    <w:rsid w:val="002B18E6"/>
    <w:rsid w:val="002B5741"/>
    <w:rsid w:val="002C037D"/>
    <w:rsid w:val="002C35E0"/>
    <w:rsid w:val="002C3C2A"/>
    <w:rsid w:val="002C77B1"/>
    <w:rsid w:val="002D4059"/>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A70DD"/>
    <w:rsid w:val="004B2FD9"/>
    <w:rsid w:val="004B6150"/>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337E"/>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4493"/>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43FF"/>
    <w:rsid w:val="0074494A"/>
    <w:rsid w:val="00751AB5"/>
    <w:rsid w:val="00753368"/>
    <w:rsid w:val="0075562F"/>
    <w:rsid w:val="0075796B"/>
    <w:rsid w:val="00760D43"/>
    <w:rsid w:val="007630DD"/>
    <w:rsid w:val="0076359A"/>
    <w:rsid w:val="0077064F"/>
    <w:rsid w:val="00771AFF"/>
    <w:rsid w:val="00772D38"/>
    <w:rsid w:val="00776096"/>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7F1"/>
    <w:rsid w:val="008279FA"/>
    <w:rsid w:val="00832E9F"/>
    <w:rsid w:val="0083679E"/>
    <w:rsid w:val="00841C9C"/>
    <w:rsid w:val="00843C0F"/>
    <w:rsid w:val="00844032"/>
    <w:rsid w:val="008449DA"/>
    <w:rsid w:val="00844B75"/>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4825"/>
    <w:rsid w:val="008A7237"/>
    <w:rsid w:val="008B0FCB"/>
    <w:rsid w:val="008B46BD"/>
    <w:rsid w:val="008C2502"/>
    <w:rsid w:val="008C5671"/>
    <w:rsid w:val="008C63D3"/>
    <w:rsid w:val="008C6775"/>
    <w:rsid w:val="008C723C"/>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659A"/>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6130"/>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618F"/>
    <w:rsid w:val="00B520A0"/>
    <w:rsid w:val="00B56670"/>
    <w:rsid w:val="00B63163"/>
    <w:rsid w:val="00B657D9"/>
    <w:rsid w:val="00B67B97"/>
    <w:rsid w:val="00B72689"/>
    <w:rsid w:val="00B72DA3"/>
    <w:rsid w:val="00B75EBD"/>
    <w:rsid w:val="00B76FDC"/>
    <w:rsid w:val="00B82441"/>
    <w:rsid w:val="00B91C3C"/>
    <w:rsid w:val="00B94D17"/>
    <w:rsid w:val="00B968C8"/>
    <w:rsid w:val="00B96B3E"/>
    <w:rsid w:val="00B96F09"/>
    <w:rsid w:val="00BA3EC5"/>
    <w:rsid w:val="00BA51D9"/>
    <w:rsid w:val="00BA6F78"/>
    <w:rsid w:val="00BB1B11"/>
    <w:rsid w:val="00BB5DFC"/>
    <w:rsid w:val="00BC0C10"/>
    <w:rsid w:val="00BC27BF"/>
    <w:rsid w:val="00BC5456"/>
    <w:rsid w:val="00BD0D47"/>
    <w:rsid w:val="00BD0D83"/>
    <w:rsid w:val="00BD1F93"/>
    <w:rsid w:val="00BD2788"/>
    <w:rsid w:val="00BD279D"/>
    <w:rsid w:val="00BD6BB8"/>
    <w:rsid w:val="00BD7945"/>
    <w:rsid w:val="00BE421E"/>
    <w:rsid w:val="00BE4576"/>
    <w:rsid w:val="00BE6490"/>
    <w:rsid w:val="00BF4C97"/>
    <w:rsid w:val="00C00716"/>
    <w:rsid w:val="00C0659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7BA7"/>
    <w:rsid w:val="00CC1102"/>
    <w:rsid w:val="00CC1C08"/>
    <w:rsid w:val="00CC2F73"/>
    <w:rsid w:val="00CC4304"/>
    <w:rsid w:val="00CC4EFA"/>
    <w:rsid w:val="00CC5026"/>
    <w:rsid w:val="00CC6094"/>
    <w:rsid w:val="00CC68D0"/>
    <w:rsid w:val="00CD089D"/>
    <w:rsid w:val="00CD5565"/>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3852"/>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0C6B"/>
    <w:rsid w:val="00E71AA8"/>
    <w:rsid w:val="00E71E3E"/>
    <w:rsid w:val="00E80542"/>
    <w:rsid w:val="00E90893"/>
    <w:rsid w:val="00E94191"/>
    <w:rsid w:val="00E954AC"/>
    <w:rsid w:val="00E9660D"/>
    <w:rsid w:val="00E9670B"/>
    <w:rsid w:val="00EA237E"/>
    <w:rsid w:val="00EA4342"/>
    <w:rsid w:val="00EA5112"/>
    <w:rsid w:val="00EB09B7"/>
    <w:rsid w:val="00EB1282"/>
    <w:rsid w:val="00EB728F"/>
    <w:rsid w:val="00EC77FE"/>
    <w:rsid w:val="00ED1534"/>
    <w:rsid w:val="00ED6ECA"/>
    <w:rsid w:val="00EE0738"/>
    <w:rsid w:val="00EE0B5D"/>
    <w:rsid w:val="00EE2621"/>
    <w:rsid w:val="00EE5298"/>
    <w:rsid w:val="00EE597A"/>
    <w:rsid w:val="00EE6E23"/>
    <w:rsid w:val="00EE7D7C"/>
    <w:rsid w:val="00EF2591"/>
    <w:rsid w:val="00EF7723"/>
    <w:rsid w:val="00F02D93"/>
    <w:rsid w:val="00F0431E"/>
    <w:rsid w:val="00F05D76"/>
    <w:rsid w:val="00F109F6"/>
    <w:rsid w:val="00F15D8B"/>
    <w:rsid w:val="00F16A3E"/>
    <w:rsid w:val="00F229B6"/>
    <w:rsid w:val="00F25250"/>
    <w:rsid w:val="00F25D98"/>
    <w:rsid w:val="00F300FB"/>
    <w:rsid w:val="00F31FE8"/>
    <w:rsid w:val="00F412A4"/>
    <w:rsid w:val="00F44690"/>
    <w:rsid w:val="00F44C4F"/>
    <w:rsid w:val="00F53525"/>
    <w:rsid w:val="00F53D1F"/>
    <w:rsid w:val="00F55897"/>
    <w:rsid w:val="00F5727F"/>
    <w:rsid w:val="00F60D64"/>
    <w:rsid w:val="00F65A23"/>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F01D8-F56E-46C5-BB6E-0FF7BFC0A7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13</Pages>
  <Words>5894</Words>
  <Characters>33602</Characters>
  <Application>Microsoft Office Word</Application>
  <DocSecurity>0</DocSecurity>
  <Lines>280</Lines>
  <Paragraphs>78</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20 - 24 January, 2025, Electronic meeting				                         (revision </vt:lpstr>
      <vt:lpstr>* * * * First change * * * *</vt:lpstr>
      <vt:lpstr>* * * * Next change * * * * </vt:lpstr>
      <vt:lpstr>* * * * Next change * * * *</vt:lpstr>
      <vt:lpstr>* * * * Next change * * * *</vt:lpstr>
      <vt:lpstr>* * * * Next change (All new text)* * * *</vt:lpstr>
      <vt:lpstr>* * * * End of changes * * * *</vt:lpstr>
      <vt:lpstr>MTG_TITLE</vt:lpstr>
      <vt:lpstr>MTG_TITLE</vt:lpstr>
    </vt:vector>
  </TitlesOfParts>
  <Company>3GPP Support Team</Company>
  <LinksUpToDate>false</LinksUpToDate>
  <CharactersWithSpaces>39418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vivo-R10</cp:lastModifiedBy>
  <cp:revision>3</cp:revision>
  <cp:lastPrinted>1900-01-01T00:00:00Z</cp:lastPrinted>
  <dcterms:created xsi:type="dcterms:W3CDTF">2025-01-24T07:05:00Z</dcterms:created>
  <dcterms:modified xsi:type="dcterms:W3CDTF">2025-01-24T09:01:00Z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