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52E66B"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r w:rsidR="006A682E" w:rsidRPr="006A682E">
        <w:rPr>
          <w:b/>
          <w:iCs/>
          <w:noProof/>
          <w:sz w:val="28"/>
        </w:rPr>
        <w:t>S2-2501111</w:t>
      </w:r>
    </w:p>
    <w:p w14:paraId="7CB45193" w14:textId="62320317" w:rsidR="001E41F3" w:rsidRDefault="00C0451D" w:rsidP="005E2C44">
      <w:pPr>
        <w:pStyle w:val="CRCoverPage"/>
        <w:outlineLvl w:val="0"/>
        <w:rPr>
          <w:b/>
          <w:noProof/>
          <w:sz w:val="24"/>
        </w:rPr>
      </w:pPr>
      <w:fldSimple w:instr=" DOCPROPERTY  Location  \* MERGEFORMAT ">
        <w:r w:rsidR="00AF39EF">
          <w:rPr>
            <w:b/>
            <w:noProof/>
            <w:sz w:val="24"/>
          </w:rPr>
          <w:t>E-meeting</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4C6367">
        <w:rPr>
          <w:b/>
          <w:noProof/>
          <w:sz w:val="24"/>
        </w:rPr>
        <w:t xml:space="preserve">   </w:t>
      </w:r>
      <w:r w:rsidR="004C6367" w:rsidRPr="004C6367">
        <w:rPr>
          <w:rFonts w:cs="Arial"/>
          <w:b/>
          <w:bCs/>
          <w:color w:val="0000FF"/>
        </w:rPr>
        <w:t>(</w:t>
      </w:r>
      <w:r w:rsidR="00A243E8">
        <w:rPr>
          <w:rFonts w:cs="Arial"/>
          <w:b/>
          <w:bCs/>
          <w:color w:val="0000FF"/>
        </w:rPr>
        <w:t>revision of S2-2</w:t>
      </w:r>
      <w:r w:rsidR="006A682E">
        <w:rPr>
          <w:rFonts w:cs="Arial"/>
          <w:b/>
          <w:bCs/>
          <w:color w:val="0000FF"/>
        </w:rPr>
        <w:t>500958</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C0451D" w:rsidP="00E13F3D">
            <w:pPr>
              <w:pStyle w:val="CRCoverPage"/>
              <w:spacing w:after="0"/>
              <w:jc w:val="right"/>
              <w:rPr>
                <w:b/>
                <w:noProof/>
                <w:sz w:val="28"/>
              </w:rPr>
            </w:pPr>
            <w:fldSimple w:instr=" DOCPROPERTY  Spec#  \* MERGEFORMAT ">
              <w:r>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924C9E" w:rsidP="00547111">
            <w:pPr>
              <w:pStyle w:val="CRCoverPage"/>
              <w:spacing w:after="0"/>
              <w:rPr>
                <w:noProof/>
              </w:rPr>
            </w:pPr>
            <w:fldSimple w:instr=" DOCPROPERTY  Cr#  \* MERGEFORMAT ">
              <w:r>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1482B" w:rsidR="001E41F3" w:rsidRPr="00410371" w:rsidRDefault="006A682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DE4EDB">
            <w:pPr>
              <w:pStyle w:val="CRCoverPage"/>
              <w:spacing w:after="0"/>
              <w:ind w:left="100"/>
              <w:rPr>
                <w:noProof/>
              </w:rPr>
            </w:pPr>
            <w:fldSimple w:instr=" DOCPROPERTY  CrTitle  \* MERGEFORMAT ">
              <w:r>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30EA4" w:rsidR="001E41F3" w:rsidRDefault="00C0451D">
            <w:pPr>
              <w:pStyle w:val="CRCoverPage"/>
              <w:spacing w:after="0"/>
              <w:ind w:left="100"/>
              <w:rPr>
                <w:noProof/>
              </w:rPr>
            </w:pPr>
            <w:fldSimple w:instr=" DOCPROPERTY  SourceIfWg  \* MERGEFORMAT ">
              <w:r>
                <w:rPr>
                  <w:noProof/>
                </w:rPr>
                <w:t>Noki</w:t>
              </w:r>
              <w:r w:rsidR="00924C9E">
                <w:rPr>
                  <w:noProof/>
                </w:rPr>
                <w:t>a, Tencent, Tencent Cloud, InterDigital Inc.</w:t>
              </w:r>
            </w:fldSimple>
            <w:r w:rsidR="003C03F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A75D90">
            <w:pPr>
              <w:pStyle w:val="CRCoverPage"/>
              <w:spacing w:after="0"/>
              <w:ind w:left="100"/>
              <w:rPr>
                <w:noProof/>
              </w:rPr>
            </w:pPr>
            <w:fldSimple w:instr=" DOCPROPERTY  RelatedWis  \* MERGEFORMAT ">
              <w:r>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FCF61" w:rsidR="001E41F3" w:rsidRDefault="00C0451D">
            <w:pPr>
              <w:pStyle w:val="CRCoverPage"/>
              <w:spacing w:after="0"/>
              <w:ind w:left="100"/>
              <w:rPr>
                <w:noProof/>
              </w:rPr>
            </w:pPr>
            <w:fldSimple w:instr=" DOCPROPERTY  ResDate  \* MERGEFORMAT ">
              <w:r>
                <w:rPr>
                  <w:noProof/>
                </w:rPr>
                <w:t>2025-01-</w:t>
              </w:r>
              <w:r w:rsidR="0081407B">
                <w:rPr>
                  <w:noProof/>
                </w:rPr>
                <w:t>2</w:t>
              </w:r>
              <w:r w:rsidR="00924C9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Pr="00DE4EDB" w:rsidRDefault="00DE4EDB" w:rsidP="00DE4EDB">
            <w:pPr>
              <w:numPr>
                <w:ilvl w:val="0"/>
                <w:numId w:val="1"/>
              </w:numPr>
              <w:spacing w:after="0"/>
              <w:rPr>
                <w:rFonts w:ascii="Arial" w:hAnsi="Arial"/>
                <w:noProof/>
                <w:lang w:eastAsia="zh-CN"/>
              </w:rPr>
            </w:pPr>
            <w:r w:rsidRPr="00DE4EDB">
              <w:rPr>
                <w:rFonts w:ascii="Arial" w:hAnsi="Arial"/>
              </w:rPr>
              <w:t>PCC rules are enhanced to support Expedited Data Transfer indication.</w:t>
            </w:r>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B1D2DB0" w14:textId="77777777" w:rsidR="0081407B" w:rsidRPr="007B3ABF" w:rsidRDefault="0081407B" w:rsidP="0081407B">
      <w:pPr>
        <w:pStyle w:val="Heading4"/>
        <w:rPr>
          <w:ins w:id="1" w:author="Georgios Gkellas (Nokia)" w:date="2025-01-24T18:32:00Z" w16du:dateUtc="2025-01-24T16:32:00Z"/>
        </w:rPr>
      </w:pPr>
      <w:ins w:id="2" w:author="Georgios Gkellas (Nokia)" w:date="2025-01-24T18:32:00Z" w16du:dateUtc="2025-01-24T16:32:00Z">
        <w:r w:rsidRPr="003D4ABF">
          <w:t>6.1.3.2</w:t>
        </w:r>
        <w:r>
          <w:t>7.x</w:t>
        </w:r>
        <w:r w:rsidRPr="003D4ABF">
          <w:tab/>
        </w:r>
        <w:r>
          <w:t>Expedited Data Transfer triggered by AF/AS</w:t>
        </w:r>
      </w:ins>
    </w:p>
    <w:p w14:paraId="496E6E49" w14:textId="087808D5" w:rsidR="0081407B" w:rsidRDefault="0081407B" w:rsidP="0081407B">
      <w:pPr>
        <w:rPr>
          <w:ins w:id="3" w:author="Georgios Gkellas (Nokia)" w:date="2025-01-24T18:32:00Z" w16du:dateUtc="2025-01-24T16:32:00Z"/>
          <w:lang w:eastAsia="en-GB"/>
        </w:rPr>
      </w:pPr>
      <w:ins w:id="4" w:author="Georgios Gkellas (Nokia)" w:date="2025-01-24T18:32:00Z" w16du:dateUtc="2025-01-24T16:32:00Z">
        <w:r>
          <w:rPr>
            <w:lang w:eastAsia="en-GB"/>
          </w:rPr>
          <w:t>The AF may trigger Expedited Data Transfer to expedite the transfer of larger payload</w:t>
        </w:r>
      </w:ins>
      <w:ins w:id="5" w:author="Georgios Gkellas (Nokia)" w:date="2025-01-24T18:33:00Z" w16du:dateUtc="2025-01-24T16:33:00Z">
        <w:r>
          <w:rPr>
            <w:lang w:eastAsia="en-GB"/>
          </w:rPr>
          <w:t>s</w:t>
        </w:r>
      </w:ins>
      <w:ins w:id="6" w:author="Georgios Gkellas (Nokia)" w:date="2025-01-24T18:32:00Z" w16du:dateUtc="2025-01-24T16:32:00Z">
        <w:r>
          <w:rPr>
            <w:lang w:eastAsia="en-GB"/>
          </w:rPr>
          <w:t xml:space="preserve"> for XR application</w:t>
        </w:r>
      </w:ins>
      <w:ins w:id="7" w:author="Georgios Gkellas (Nokia)" w:date="2025-01-24T18:33:00Z" w16du:dateUtc="2025-01-24T16:33:00Z">
        <w:r>
          <w:rPr>
            <w:lang w:eastAsia="en-GB"/>
          </w:rPr>
          <w:t>s</w:t>
        </w:r>
      </w:ins>
      <w:ins w:id="8" w:author="Georgios Gkellas (Nokia)" w:date="2025-01-24T18:32:00Z" w16du:dateUtc="2025-01-24T16:32:00Z">
        <w:r>
          <w:rPr>
            <w:lang w:eastAsia="en-GB"/>
          </w:rPr>
          <w:t xml:space="preserve"> by requesting two media flows with corresponding QoS requirements </w:t>
        </w:r>
        <w:r w:rsidRPr="00B353DE">
          <w:rPr>
            <w:lang w:eastAsia="en-GB"/>
          </w:rPr>
          <w:t>and the information for transmission of media related information over N6</w:t>
        </w:r>
        <w:r>
          <w:rPr>
            <w:lang w:eastAsia="en-GB"/>
          </w:rPr>
          <w:t xml:space="preserve">, as described in </w:t>
        </w:r>
      </w:ins>
      <w:ins w:id="9" w:author="Georgios Gkellas (Nokia)" w:date="2025-01-24T18:44:00Z" w16du:dateUtc="2025-01-24T16:44:00Z">
        <w:r>
          <w:rPr>
            <w:lang w:eastAsia="en-GB"/>
          </w:rPr>
          <w:t xml:space="preserve">clause 5.37.10.x of </w:t>
        </w:r>
      </w:ins>
      <w:ins w:id="10" w:author="Georgios Gkellas (Nokia)" w:date="2025-01-24T18:32:00Z" w16du:dateUtc="2025-01-24T16:32:00Z">
        <w:r>
          <w:rPr>
            <w:lang w:eastAsia="en-GB"/>
          </w:rPr>
          <w:t xml:space="preserve">TS 23.501. An Expedited Transfer Indication is set to TRUE in one of the media flows and to FALSE in the other media flow. 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If the PCF does not enable Reflective QoS control in the PCC rule with Expedited Transfer Indication set to FALSE, then the PCF shall set the precedence of the PCC rule to a value higher than the reserved range for PCC rules subject to Reflective QoS (70-99 decimal</w:t>
        </w:r>
        <w:r>
          <w:rPr>
            <w:lang w:eastAsia="en-GB"/>
          </w:rPr>
          <w:t>).</w:t>
        </w:r>
      </w:ins>
    </w:p>
    <w:p w14:paraId="2C89CCF3" w14:textId="6D3D827C" w:rsidR="0081407B" w:rsidRDefault="0081407B" w:rsidP="0081407B">
      <w:pPr>
        <w:pStyle w:val="NO"/>
        <w:rPr>
          <w:ins w:id="11" w:author="Georgios Gkellas (Nokia)" w:date="2025-01-24T18:32:00Z" w16du:dateUtc="2025-01-24T16:32:00Z"/>
          <w:lang w:eastAsia="en-GB"/>
        </w:rPr>
      </w:pPr>
      <w:ins w:id="12" w:author="Georgios Gkellas (Nokia)" w:date="2025-01-24T18:32:00Z" w16du:dateUtc="2025-01-24T16:32: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ins>
      <w:ins w:id="13" w:author="Georgios Gkellas (Nokia)" w:date="2025-01-24T18:42:00Z" w16du:dateUtc="2025-01-24T16:42:00Z">
        <w:r>
          <w:rPr>
            <w:lang w:eastAsia="en-GB"/>
          </w:rPr>
          <w:t xml:space="preserve">xpedited </w:t>
        </w:r>
      </w:ins>
      <w:ins w:id="14" w:author="Georgios Gkellas (Nokia)" w:date="2025-01-24T18:32:00Z" w16du:dateUtc="2025-01-24T16:32:00Z">
        <w:r w:rsidRPr="00BB64B5">
          <w:rPr>
            <w:lang w:eastAsia="en-GB"/>
          </w:rPr>
          <w:t>T</w:t>
        </w:r>
      </w:ins>
      <w:ins w:id="15" w:author="Georgios Gkellas (Nokia)" w:date="2025-01-24T18:42:00Z" w16du:dateUtc="2025-01-24T16:42:00Z">
        <w:r>
          <w:rPr>
            <w:lang w:eastAsia="en-GB"/>
          </w:rPr>
          <w:t xml:space="preserve">ransfer </w:t>
        </w:r>
      </w:ins>
      <w:ins w:id="16" w:author="Georgios Gkellas (Nokia)" w:date="2025-01-24T18:32:00Z" w16du:dateUtc="2025-01-24T16:32:00Z">
        <w:r w:rsidRPr="00BB64B5">
          <w:rPr>
            <w:lang w:eastAsia="en-GB"/>
          </w:rPr>
          <w:t>I</w:t>
        </w:r>
      </w:ins>
      <w:ins w:id="17" w:author="Georgios Gkellas (Nokia)" w:date="2025-01-24T18:42:00Z" w16du:dateUtc="2025-01-24T16:42:00Z">
        <w:r>
          <w:rPr>
            <w:lang w:eastAsia="en-GB"/>
          </w:rPr>
          <w:t>ndication set to FALSE</w:t>
        </w:r>
      </w:ins>
      <w:ins w:id="18" w:author="Georgios Gkellas (Nokia)" w:date="2025-01-24T18:32:00Z" w16du:dateUtc="2025-01-24T16:32:00Z">
        <w:r w:rsidRPr="00BB64B5">
          <w:rPr>
            <w:lang w:eastAsia="en-GB"/>
          </w:rPr>
          <w:t xml:space="preserve"> simultaneously with DL data packets in the media flow with E</w:t>
        </w:r>
      </w:ins>
      <w:ins w:id="19" w:author="Georgios Gkellas (Nokia)" w:date="2025-01-24T18:42:00Z" w16du:dateUtc="2025-01-24T16:42:00Z">
        <w:r>
          <w:rPr>
            <w:lang w:eastAsia="en-GB"/>
          </w:rPr>
          <w:t xml:space="preserve">xpedited </w:t>
        </w:r>
      </w:ins>
      <w:ins w:id="20" w:author="Georgios Gkellas (Nokia)" w:date="2025-01-24T18:32:00Z" w16du:dateUtc="2025-01-24T16:32:00Z">
        <w:r w:rsidRPr="00BB64B5">
          <w:rPr>
            <w:lang w:eastAsia="en-GB"/>
          </w:rPr>
          <w:t>T</w:t>
        </w:r>
      </w:ins>
      <w:ins w:id="21" w:author="Georgios Gkellas (Nokia)" w:date="2025-01-24T18:42:00Z" w16du:dateUtc="2025-01-24T16:42:00Z">
        <w:r>
          <w:rPr>
            <w:lang w:eastAsia="en-GB"/>
          </w:rPr>
          <w:t xml:space="preserve">ransfer </w:t>
        </w:r>
      </w:ins>
      <w:ins w:id="22" w:author="Georgios Gkellas (Nokia)" w:date="2025-01-24T18:32:00Z" w16du:dateUtc="2025-01-24T16:32:00Z">
        <w:r w:rsidRPr="00BB64B5">
          <w:rPr>
            <w:lang w:eastAsia="en-GB"/>
          </w:rPr>
          <w:t>I</w:t>
        </w:r>
      </w:ins>
      <w:ins w:id="23" w:author="Georgios Gkellas (Nokia)" w:date="2025-01-24T18:42:00Z" w16du:dateUtc="2025-01-24T16:42:00Z">
        <w:r>
          <w:rPr>
            <w:lang w:eastAsia="en-GB"/>
          </w:rPr>
          <w:t>ndication set to TRUE</w:t>
        </w:r>
      </w:ins>
      <w:ins w:id="24" w:author="Georgios Gkellas (Nokia)" w:date="2025-01-24T18:32:00Z" w16du:dateUtc="2025-01-24T16:32:00Z">
        <w:r>
          <w:rPr>
            <w:lang w:eastAsia="en-GB"/>
          </w:rPr>
          <w:t>.</w:t>
        </w:r>
      </w:ins>
    </w:p>
    <w:p w14:paraId="3D88455E" w14:textId="77777777" w:rsidR="0081407B" w:rsidRPr="001E61A5" w:rsidRDefault="0081407B" w:rsidP="0081407B">
      <w:pPr>
        <w:rPr>
          <w:ins w:id="25" w:author="Georgios Gkellas (Nokia)" w:date="2025-01-24T18:32:00Z" w16du:dateUtc="2025-01-24T16:32:00Z"/>
          <w:lang w:eastAsia="en-GB"/>
        </w:rPr>
      </w:pPr>
      <w:ins w:id="26" w:author="Georgios Gkellas (Nokia)" w:date="2025-01-24T18:32:00Z" w16du:dateUtc="2025-01-24T16:32:00Z">
        <w:r>
          <w:rPr>
            <w:lang w:eastAsia="en-GB"/>
          </w:rPr>
          <w:t xml:space="preserve">If reflective QoS is not supported by the UE the PCF rejects the AF request </w:t>
        </w:r>
        <w:r w:rsidRPr="0027762A">
          <w:rPr>
            <w:rFonts w:hint="eastAsia"/>
            <w:lang w:eastAsia="en-GB"/>
          </w:rPr>
          <w:t>with an indication that the expedited transfer is not supported</w:t>
        </w:r>
        <w:r w:rsidRPr="0027762A">
          <w:rPr>
            <w:lang w:eastAsia="en-GB"/>
          </w:rPr>
          <w:t>.</w:t>
        </w:r>
      </w:ins>
    </w:p>
    <w:p w14:paraId="331424FA" w14:textId="77777777" w:rsidR="00FB0A83" w:rsidRDefault="00FB0A83">
      <w:pPr>
        <w:rPr>
          <w:noProof/>
        </w:rPr>
      </w:pPr>
    </w:p>
    <w:p w14:paraId="3BFD56FB" w14:textId="77777777" w:rsidR="0081407B" w:rsidRDefault="0081407B">
      <w:pPr>
        <w:rPr>
          <w:noProof/>
        </w:rPr>
      </w:pPr>
    </w:p>
    <w:p w14:paraId="692B1073" w14:textId="77777777" w:rsidR="0081407B" w:rsidRDefault="0081407B">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4EFB7618" w14:textId="1F2EB6D3" w:rsidR="001F43DE" w:rsidRDefault="001F43DE" w:rsidP="001F43DE">
      <w:pPr>
        <w:pStyle w:val="NO"/>
      </w:pPr>
    </w:p>
    <w:p w14:paraId="3A0E563B" w14:textId="77777777" w:rsidR="001C1926" w:rsidRPr="003D4ABF" w:rsidRDefault="001C1926" w:rsidP="001C1926">
      <w:pPr>
        <w:pStyle w:val="Heading3"/>
      </w:pPr>
      <w:bookmarkStart w:id="27" w:name="_Toc19197384"/>
      <w:bookmarkStart w:id="28" w:name="_Toc27896537"/>
      <w:bookmarkStart w:id="29" w:name="_Toc36192705"/>
      <w:bookmarkStart w:id="30" w:name="_Toc37076436"/>
      <w:bookmarkStart w:id="31" w:name="_Toc45194886"/>
      <w:bookmarkStart w:id="32" w:name="_Toc47594298"/>
      <w:bookmarkStart w:id="33" w:name="_Toc51836929"/>
      <w:bookmarkStart w:id="34" w:name="_Toc185602199"/>
      <w:r w:rsidRPr="003D4ABF">
        <w:t>6.3.1</w:t>
      </w:r>
      <w:r w:rsidRPr="003D4ABF">
        <w:tab/>
        <w:t>General</w:t>
      </w:r>
      <w:bookmarkEnd w:id="27"/>
      <w:bookmarkEnd w:id="28"/>
      <w:bookmarkEnd w:id="29"/>
      <w:bookmarkEnd w:id="30"/>
      <w:bookmarkEnd w:id="31"/>
      <w:bookmarkEnd w:id="32"/>
      <w:bookmarkEnd w:id="33"/>
      <w:bookmarkEnd w:id="34"/>
    </w:p>
    <w:p w14:paraId="530EE502" w14:textId="77777777" w:rsidR="001C1926" w:rsidRPr="003D4ABF" w:rsidRDefault="001C1926" w:rsidP="001C192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35" w:name="_CRTable6_3_1"/>
      <w:r w:rsidRPr="003D4ABF">
        <w:t xml:space="preserve">Table </w:t>
      </w:r>
      <w:bookmarkEnd w:id="3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36" w:author="Georgios Gkellas (Nokia)" w:date="2025-01-07T16:54:00Z" w16du:dateUtc="2025-01-07T14:54:00Z">
              <w:r>
                <w:rPr>
                  <w:lang w:eastAsia="en-GB"/>
                </w:rPr>
                <w:t>Expedited Transfer Indication</w:t>
              </w:r>
            </w:ins>
          </w:p>
        </w:tc>
        <w:tc>
          <w:tcPr>
            <w:tcW w:w="2912" w:type="dxa"/>
          </w:tcPr>
          <w:p w14:paraId="7FB6AB8E" w14:textId="0FBF3F04" w:rsidR="002B4004" w:rsidRPr="003D4ABF" w:rsidRDefault="002B4004" w:rsidP="002B4004">
            <w:pPr>
              <w:pStyle w:val="TAL"/>
              <w:rPr>
                <w:szCs w:val="18"/>
              </w:rPr>
            </w:pPr>
            <w:ins w:id="37" w:author="Georgios Gkellas (Nokia)" w:date="2025-01-07T16:54:00Z" w16du:dateUtc="2025-01-07T14:54:00Z">
              <w:r>
                <w:rPr>
                  <w:szCs w:val="18"/>
                </w:rPr>
                <w:t xml:space="preserve">Defines if </w:t>
              </w:r>
              <w:r>
                <w:rPr>
                  <w:lang w:eastAsia="en-GB"/>
                </w:rPr>
                <w:t xml:space="preserve">expedite data transfer of larger payload for XR application </w:t>
              </w:r>
              <w:r>
                <w:rPr>
                  <w:szCs w:val="18"/>
                </w:rPr>
                <w:t xml:space="preserve">is set or not </w:t>
              </w:r>
            </w:ins>
          </w:p>
        </w:tc>
        <w:tc>
          <w:tcPr>
            <w:tcW w:w="1364" w:type="dxa"/>
          </w:tcPr>
          <w:p w14:paraId="1DE06CDC" w14:textId="4D45E3D4" w:rsidR="002B4004" w:rsidRPr="003D4ABF" w:rsidRDefault="002B4004" w:rsidP="002B4004">
            <w:pPr>
              <w:pStyle w:val="TAL"/>
              <w:rPr>
                <w:szCs w:val="18"/>
              </w:rPr>
            </w:pPr>
          </w:p>
        </w:tc>
        <w:tc>
          <w:tcPr>
            <w:tcW w:w="1748" w:type="dxa"/>
          </w:tcPr>
          <w:p w14:paraId="45BCFA94" w14:textId="78A7E73E" w:rsidR="002B4004" w:rsidRPr="003D4ABF" w:rsidRDefault="002B4004" w:rsidP="002B4004">
            <w:pPr>
              <w:pStyle w:val="TAL"/>
            </w:pPr>
            <w:ins w:id="38" w:author="Georgios Gkellas (Nokia)" w:date="2025-01-07T16:54:00Z" w16du:dateUtc="2025-01-07T14:54:00Z">
              <w:r>
                <w:t>No</w:t>
              </w:r>
            </w:ins>
          </w:p>
        </w:tc>
        <w:tc>
          <w:tcPr>
            <w:tcW w:w="1627" w:type="dxa"/>
          </w:tcPr>
          <w:p w14:paraId="7DE5E49E" w14:textId="5C5F2012" w:rsidR="002B4004" w:rsidRPr="003D4ABF" w:rsidRDefault="002B4004" w:rsidP="002B4004">
            <w:pPr>
              <w:pStyle w:val="TAL"/>
            </w:pPr>
            <w:ins w:id="39" w:author="Georgios Gkellas (Nokia)" w:date="2025-01-07T16:54:00Z" w16du:dateUtc="2025-01-07T14: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rFonts w:eastAsia="SimSun"/>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rFonts w:eastAsia="SimSun"/>
                <w:lang w:eastAsia="zh-CN"/>
              </w:rPr>
              <w:t>Yes</w:t>
            </w:r>
          </w:p>
        </w:tc>
        <w:tc>
          <w:tcPr>
            <w:tcW w:w="1627" w:type="dxa"/>
          </w:tcPr>
          <w:p w14:paraId="498623D9" w14:textId="77777777" w:rsidR="002B4004" w:rsidRPr="003D4ABF" w:rsidRDefault="002B4004" w:rsidP="002B4004">
            <w:pPr>
              <w:pStyle w:val="TAL"/>
              <w:keepNext w:val="0"/>
            </w:pPr>
            <w:r w:rsidRPr="003D4ABF">
              <w:rPr>
                <w:rFonts w:eastAsia="SimSun"/>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rFonts w:eastAsia="SimSun"/>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rFonts w:eastAsia="SimSun"/>
                <w:lang w:eastAsia="zh-CN"/>
              </w:rPr>
              <w:t>Yes</w:t>
            </w:r>
          </w:p>
        </w:tc>
        <w:tc>
          <w:tcPr>
            <w:tcW w:w="1627" w:type="dxa"/>
          </w:tcPr>
          <w:p w14:paraId="1FDF8383" w14:textId="77777777" w:rsidR="002B4004" w:rsidRPr="003D4ABF" w:rsidRDefault="002B4004" w:rsidP="002B4004">
            <w:pPr>
              <w:pStyle w:val="TAL"/>
              <w:keepNext w:val="0"/>
            </w:pPr>
            <w:r w:rsidRPr="003D4ABF">
              <w:rPr>
                <w:rFonts w:eastAsia="SimSun"/>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rFonts w:eastAsia="SimSun"/>
                <w:lang w:eastAsia="zh-CN"/>
              </w:rPr>
              <w:t>Yes</w:t>
            </w:r>
          </w:p>
        </w:tc>
        <w:tc>
          <w:tcPr>
            <w:tcW w:w="1627" w:type="dxa"/>
          </w:tcPr>
          <w:p w14:paraId="17E88806" w14:textId="77777777" w:rsidR="002B4004" w:rsidRPr="003D4ABF" w:rsidRDefault="002B4004" w:rsidP="002B4004">
            <w:pPr>
              <w:pStyle w:val="TAL"/>
              <w:keepNext w:val="0"/>
            </w:pPr>
            <w:r w:rsidRPr="003D4ABF">
              <w:rPr>
                <w:rFonts w:eastAsia="SimSun"/>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rFonts w:eastAsia="SimSun"/>
                <w:lang w:eastAsia="zh-CN"/>
              </w:rPr>
              <w:t>Yes</w:t>
            </w:r>
          </w:p>
        </w:tc>
        <w:tc>
          <w:tcPr>
            <w:tcW w:w="1627" w:type="dxa"/>
          </w:tcPr>
          <w:p w14:paraId="6096D77A" w14:textId="77777777" w:rsidR="002B4004" w:rsidRPr="003D4ABF" w:rsidRDefault="002B4004" w:rsidP="002B4004">
            <w:pPr>
              <w:pStyle w:val="TAL"/>
              <w:keepNext w:val="0"/>
            </w:pPr>
            <w:r w:rsidRPr="003D4ABF">
              <w:rPr>
                <w:rFonts w:eastAsia="SimSun"/>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rFonts w:eastAsia="SimSun"/>
                <w:lang w:eastAsia="zh-CN"/>
              </w:rPr>
              <w:t>Yes</w:t>
            </w:r>
          </w:p>
        </w:tc>
        <w:tc>
          <w:tcPr>
            <w:tcW w:w="1627" w:type="dxa"/>
          </w:tcPr>
          <w:p w14:paraId="1DE13B51" w14:textId="77777777" w:rsidR="002B4004" w:rsidRPr="003D4ABF" w:rsidRDefault="002B4004" w:rsidP="002B4004">
            <w:pPr>
              <w:pStyle w:val="TAL"/>
              <w:keepNext w:val="0"/>
            </w:pPr>
            <w:r w:rsidRPr="003D4ABF">
              <w:rPr>
                <w:rFonts w:eastAsia="SimSun"/>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rFonts w:eastAsia="SimSun"/>
                <w:lang w:eastAsia="zh-CN"/>
              </w:rPr>
              <w:t>Yes</w:t>
            </w:r>
          </w:p>
        </w:tc>
        <w:tc>
          <w:tcPr>
            <w:tcW w:w="1627" w:type="dxa"/>
          </w:tcPr>
          <w:p w14:paraId="1FCBCC58" w14:textId="77777777" w:rsidR="002B4004" w:rsidRPr="003D4ABF" w:rsidRDefault="002B4004" w:rsidP="002B4004">
            <w:pPr>
              <w:pStyle w:val="TAL"/>
              <w:keepNext w:val="0"/>
            </w:pPr>
            <w:r w:rsidRPr="003D4ABF">
              <w:rPr>
                <w:rFonts w:eastAsia="SimSun"/>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Charging key for Non-3GPP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Monitoring key for Non-3GPP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Indicates the time period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Only one PCC rule can contain this attribute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If this parameter is used, it has to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40" w:author="Georgios Gkellas (Nokia)" w:date="2025-01-07T16:56:00Z" w16du:dateUtc="2025-01-07T14: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4862AF19" w:rsidR="000D5A4A" w:rsidRPr="003D4ABF" w:rsidRDefault="000D5A4A" w:rsidP="001C1926">
      <w:ins w:id="41" w:author="Georgios Gkellas (Nokia)" w:date="2025-01-07T16:56:00Z" w16du:dateUtc="2025-01-07T14: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expedite data transfer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75824F" w14:textId="77777777" w:rsidR="001C1926" w:rsidRPr="003D4ABF" w:rsidRDefault="001C1926" w:rsidP="001C192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UL guaranteed-bitrate</w:t>
      </w:r>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DL guaranteed-bitrate</w:t>
      </w:r>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indicates the time period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42" w:name="_CR6_3_2"/>
      <w:bookmarkEnd w:id="4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
    <w:p w14:paraId="38852EC4" w14:textId="77777777" w:rsidR="001C1926" w:rsidRDefault="001C1926" w:rsidP="001C1926">
      <w:pPr>
        <w:pStyle w:val="B1"/>
      </w:pPr>
      <w:r>
        <w:t>-</w:t>
      </w:r>
      <w:r>
        <w:tab/>
        <w:t>to support identifying the size of a DL Data Burst and marking Data Burst Size as defined in clause 5.37.10.1 of TS 23.501 [2];</w:t>
      </w:r>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95909" w14:textId="77777777" w:rsidR="00873958" w:rsidRDefault="00873958">
      <w:r>
        <w:separator/>
      </w:r>
    </w:p>
  </w:endnote>
  <w:endnote w:type="continuationSeparator" w:id="0">
    <w:p w14:paraId="1514ED66" w14:textId="77777777" w:rsidR="00873958" w:rsidRDefault="0087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4CC14" w14:textId="77777777" w:rsidR="00873958" w:rsidRDefault="00873958">
      <w:r>
        <w:separator/>
      </w:r>
    </w:p>
  </w:footnote>
  <w:footnote w:type="continuationSeparator" w:id="0">
    <w:p w14:paraId="40893580" w14:textId="77777777" w:rsidR="00873958" w:rsidRDefault="00873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C1"/>
    <w:rsid w:val="00070E09"/>
    <w:rsid w:val="000A6394"/>
    <w:rsid w:val="000B3356"/>
    <w:rsid w:val="000B496F"/>
    <w:rsid w:val="000B7FED"/>
    <w:rsid w:val="000C038A"/>
    <w:rsid w:val="000C6598"/>
    <w:rsid w:val="000D44B3"/>
    <w:rsid w:val="000D5A4A"/>
    <w:rsid w:val="00145D43"/>
    <w:rsid w:val="00192C46"/>
    <w:rsid w:val="001A08B3"/>
    <w:rsid w:val="001A7B60"/>
    <w:rsid w:val="001B52F0"/>
    <w:rsid w:val="001B7A65"/>
    <w:rsid w:val="001C1926"/>
    <w:rsid w:val="001E15AA"/>
    <w:rsid w:val="001E41F3"/>
    <w:rsid w:val="001F43DE"/>
    <w:rsid w:val="002034F2"/>
    <w:rsid w:val="0026004D"/>
    <w:rsid w:val="002640DD"/>
    <w:rsid w:val="00275D12"/>
    <w:rsid w:val="00284FEB"/>
    <w:rsid w:val="002860C4"/>
    <w:rsid w:val="002B4004"/>
    <w:rsid w:val="002B5741"/>
    <w:rsid w:val="002C6548"/>
    <w:rsid w:val="002D4691"/>
    <w:rsid w:val="002E0E64"/>
    <w:rsid w:val="002E472E"/>
    <w:rsid w:val="00305409"/>
    <w:rsid w:val="00350DB6"/>
    <w:rsid w:val="003609EF"/>
    <w:rsid w:val="00360B84"/>
    <w:rsid w:val="0036231A"/>
    <w:rsid w:val="003748EE"/>
    <w:rsid w:val="00374DD4"/>
    <w:rsid w:val="00396022"/>
    <w:rsid w:val="003C03F3"/>
    <w:rsid w:val="003E1A36"/>
    <w:rsid w:val="00410371"/>
    <w:rsid w:val="004242F1"/>
    <w:rsid w:val="00485354"/>
    <w:rsid w:val="004B75B7"/>
    <w:rsid w:val="004C6367"/>
    <w:rsid w:val="004D756A"/>
    <w:rsid w:val="004F1C23"/>
    <w:rsid w:val="005141D9"/>
    <w:rsid w:val="0051580D"/>
    <w:rsid w:val="00547111"/>
    <w:rsid w:val="00552AB7"/>
    <w:rsid w:val="005826A2"/>
    <w:rsid w:val="00592D74"/>
    <w:rsid w:val="005B1A07"/>
    <w:rsid w:val="005B46CC"/>
    <w:rsid w:val="005E2C44"/>
    <w:rsid w:val="00621188"/>
    <w:rsid w:val="006257ED"/>
    <w:rsid w:val="00653DE4"/>
    <w:rsid w:val="00665C47"/>
    <w:rsid w:val="00670DB7"/>
    <w:rsid w:val="00695808"/>
    <w:rsid w:val="006A682E"/>
    <w:rsid w:val="006B46FB"/>
    <w:rsid w:val="006E21FB"/>
    <w:rsid w:val="0078703F"/>
    <w:rsid w:val="00792342"/>
    <w:rsid w:val="007977A8"/>
    <w:rsid w:val="007B512A"/>
    <w:rsid w:val="007C2097"/>
    <w:rsid w:val="007D6A07"/>
    <w:rsid w:val="007F7259"/>
    <w:rsid w:val="008040A8"/>
    <w:rsid w:val="0081407B"/>
    <w:rsid w:val="008279FA"/>
    <w:rsid w:val="008626E7"/>
    <w:rsid w:val="00870EE7"/>
    <w:rsid w:val="00873958"/>
    <w:rsid w:val="008863B9"/>
    <w:rsid w:val="008A45A6"/>
    <w:rsid w:val="008D3CCC"/>
    <w:rsid w:val="008F3789"/>
    <w:rsid w:val="008F686C"/>
    <w:rsid w:val="009148DE"/>
    <w:rsid w:val="00924C9E"/>
    <w:rsid w:val="00935794"/>
    <w:rsid w:val="00941E30"/>
    <w:rsid w:val="009531B0"/>
    <w:rsid w:val="009741B3"/>
    <w:rsid w:val="009777D9"/>
    <w:rsid w:val="00991B88"/>
    <w:rsid w:val="009A5753"/>
    <w:rsid w:val="009A579D"/>
    <w:rsid w:val="009E1164"/>
    <w:rsid w:val="009E3297"/>
    <w:rsid w:val="009F734F"/>
    <w:rsid w:val="00A243E8"/>
    <w:rsid w:val="00A246B6"/>
    <w:rsid w:val="00A47E70"/>
    <w:rsid w:val="00A50CF0"/>
    <w:rsid w:val="00A75D90"/>
    <w:rsid w:val="00A7671C"/>
    <w:rsid w:val="00AA2CBC"/>
    <w:rsid w:val="00AC5820"/>
    <w:rsid w:val="00AC5AFF"/>
    <w:rsid w:val="00AD1CD8"/>
    <w:rsid w:val="00AF39EF"/>
    <w:rsid w:val="00B258BB"/>
    <w:rsid w:val="00B33380"/>
    <w:rsid w:val="00B55A76"/>
    <w:rsid w:val="00B67B97"/>
    <w:rsid w:val="00B968C8"/>
    <w:rsid w:val="00BA3EC5"/>
    <w:rsid w:val="00BA51D9"/>
    <w:rsid w:val="00BB5DFC"/>
    <w:rsid w:val="00BD279D"/>
    <w:rsid w:val="00BD6BB8"/>
    <w:rsid w:val="00C0451D"/>
    <w:rsid w:val="00C1146B"/>
    <w:rsid w:val="00C35804"/>
    <w:rsid w:val="00C66BA2"/>
    <w:rsid w:val="00C80A79"/>
    <w:rsid w:val="00C870F6"/>
    <w:rsid w:val="00C95985"/>
    <w:rsid w:val="00CB393E"/>
    <w:rsid w:val="00CC5026"/>
    <w:rsid w:val="00CC68D0"/>
    <w:rsid w:val="00CE060B"/>
    <w:rsid w:val="00D03F9A"/>
    <w:rsid w:val="00D06D51"/>
    <w:rsid w:val="00D15B21"/>
    <w:rsid w:val="00D24991"/>
    <w:rsid w:val="00D50255"/>
    <w:rsid w:val="00D66520"/>
    <w:rsid w:val="00D84AE9"/>
    <w:rsid w:val="00D9124E"/>
    <w:rsid w:val="00DE1131"/>
    <w:rsid w:val="00DE34CF"/>
    <w:rsid w:val="00DE4EDB"/>
    <w:rsid w:val="00E13F3D"/>
    <w:rsid w:val="00E34898"/>
    <w:rsid w:val="00E36B77"/>
    <w:rsid w:val="00E40A31"/>
    <w:rsid w:val="00EB09B7"/>
    <w:rsid w:val="00EC31A8"/>
    <w:rsid w:val="00EE7D7C"/>
    <w:rsid w:val="00EF323F"/>
    <w:rsid w:val="00F25D98"/>
    <w:rsid w:val="00F300FB"/>
    <w:rsid w:val="00F45F6A"/>
    <w:rsid w:val="00F83207"/>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8032</Words>
  <Characters>45786</Characters>
  <Application>Microsoft Office Word</Application>
  <DocSecurity>0</DocSecurity>
  <Lines>381</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6</cp:revision>
  <cp:lastPrinted>1899-12-31T23:00:00Z</cp:lastPrinted>
  <dcterms:created xsi:type="dcterms:W3CDTF">2025-01-24T16:27:00Z</dcterms:created>
  <dcterms:modified xsi:type="dcterms:W3CDTF">2025-01-24T16:44:00Z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