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3F945" w14:textId="1AFC9E01" w:rsidR="009D4023"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宋体" w:hint="eastAsia"/>
          <w:b/>
          <w:sz w:val="24"/>
          <w:lang w:val="en-US" w:eastAsia="zh-CN"/>
        </w:rPr>
        <w:t>66</w:t>
      </w:r>
      <w:r>
        <w:rPr>
          <w:rFonts w:cs="Arial"/>
          <w:b/>
          <w:bCs/>
          <w:sz w:val="24"/>
        </w:rPr>
        <w:t>-Ad Hoc-e</w:t>
      </w:r>
      <w:r>
        <w:rPr>
          <w:b/>
          <w:i/>
          <w:sz w:val="28"/>
        </w:rPr>
        <w:tab/>
      </w:r>
      <w:r w:rsidRPr="001C39D6">
        <w:rPr>
          <w:b/>
          <w:iCs/>
          <w:sz w:val="28"/>
        </w:rPr>
        <w:t>S2-2</w:t>
      </w:r>
      <w:r w:rsidRPr="001C39D6">
        <w:rPr>
          <w:rFonts w:eastAsia="宋体" w:hint="eastAsia"/>
          <w:b/>
          <w:iCs/>
          <w:sz w:val="28"/>
          <w:lang w:val="en-US" w:eastAsia="zh-CN"/>
        </w:rPr>
        <w:t>5</w:t>
      </w:r>
      <w:r w:rsidR="001C39D6" w:rsidRPr="001C39D6">
        <w:rPr>
          <w:rFonts w:eastAsia="宋体"/>
          <w:b/>
          <w:iCs/>
          <w:sz w:val="28"/>
          <w:lang w:val="en-US" w:eastAsia="zh-CN"/>
        </w:rPr>
        <w:t>0</w:t>
      </w:r>
      <w:r w:rsidR="00CC74C4">
        <w:rPr>
          <w:rFonts w:eastAsia="宋体"/>
          <w:b/>
          <w:iCs/>
          <w:sz w:val="28"/>
          <w:lang w:val="en-US" w:eastAsia="zh-CN"/>
        </w:rPr>
        <w:t>1104</w:t>
      </w:r>
    </w:p>
    <w:p w14:paraId="07FEB904" w14:textId="0DC9BE4B" w:rsidR="009D4023" w:rsidRDefault="00000000">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 xml:space="preserve">24 </w:t>
      </w:r>
      <w:proofErr w:type="gramStart"/>
      <w:r>
        <w:rPr>
          <w:rFonts w:eastAsia="宋体" w:hint="eastAsia"/>
          <w:b/>
          <w:sz w:val="24"/>
          <w:lang w:val="en-US" w:eastAsia="zh-CN"/>
        </w:rPr>
        <w:t>January</w:t>
      </w:r>
      <w:r>
        <w:rPr>
          <w:rFonts w:eastAsia="宋体" w:hint="eastAsia"/>
          <w:b/>
          <w:sz w:val="24"/>
          <w:lang w:eastAsia="zh-CN"/>
        </w:rPr>
        <w:t>,</w:t>
      </w:r>
      <w:proofErr w:type="gramEnd"/>
      <w:r>
        <w:rPr>
          <w:rFonts w:eastAsia="宋体" w:hint="eastAsia"/>
          <w:b/>
          <w:sz w:val="24"/>
          <w:lang w:eastAsia="zh-CN"/>
        </w:rPr>
        <w:t xml:space="preserve">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r>
        <w:rPr>
          <w:rFonts w:eastAsia="宋体" w:hint="eastAsia"/>
          <w:b/>
          <w:sz w:val="24"/>
          <w:lang w:val="en-US" w:eastAsia="zh-CN"/>
        </w:rPr>
        <w:t xml:space="preserve"> </w:t>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Arial Unicode MS" w:cs="Arial"/>
          <w:b/>
          <w:bCs/>
        </w:rPr>
        <w:tab/>
      </w:r>
      <w:r>
        <w:rPr>
          <w:rFonts w:eastAsia="宋体" w:cs="Arial" w:hint="eastAsia"/>
          <w:b/>
          <w:bCs/>
          <w:lang w:val="en-US" w:eastAsia="zh-CN"/>
        </w:rPr>
        <w:t xml:space="preserve">    </w:t>
      </w:r>
      <w:r w:rsidR="001C39D6">
        <w:rPr>
          <w:rFonts w:eastAsia="宋体" w:cs="Arial"/>
          <w:b/>
          <w:bCs/>
          <w:lang w:val="en-US" w:eastAsia="zh-CN"/>
        </w:rPr>
        <w:tab/>
      </w:r>
      <w:r w:rsidR="001C39D6">
        <w:rPr>
          <w:rFonts w:eastAsia="宋体" w:cs="Arial"/>
          <w:b/>
          <w:bCs/>
          <w:lang w:val="en-US" w:eastAsia="zh-CN"/>
        </w:rPr>
        <w:tab/>
      </w:r>
      <w:r>
        <w:rPr>
          <w:rFonts w:eastAsia="宋体" w:cs="Arial" w:hint="eastAsia"/>
          <w:b/>
          <w:bCs/>
          <w:lang w:val="en-US" w:eastAsia="zh-CN"/>
        </w:rPr>
        <w:t xml:space="preserve"> </w:t>
      </w:r>
      <w:r w:rsidR="001C39D6">
        <w:rPr>
          <w:rFonts w:eastAsia="宋体" w:cs="Arial"/>
          <w:b/>
          <w:bCs/>
          <w:lang w:val="en-US" w:eastAsia="zh-CN"/>
        </w:rPr>
        <w:t>(revision of S2-2411413)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4023" w14:paraId="457C9226" w14:textId="77777777">
        <w:tc>
          <w:tcPr>
            <w:tcW w:w="9641" w:type="dxa"/>
            <w:gridSpan w:val="9"/>
            <w:tcBorders>
              <w:top w:val="single" w:sz="4" w:space="0" w:color="auto"/>
              <w:left w:val="single" w:sz="4" w:space="0" w:color="auto"/>
              <w:right w:val="single" w:sz="4" w:space="0" w:color="auto"/>
            </w:tcBorders>
          </w:tcPr>
          <w:p w14:paraId="520C85F9" w14:textId="77777777" w:rsidR="009D4023" w:rsidRDefault="00000000">
            <w:pPr>
              <w:pStyle w:val="CRCoverPage"/>
              <w:spacing w:after="0"/>
              <w:jc w:val="right"/>
              <w:rPr>
                <w:i/>
              </w:rPr>
            </w:pPr>
            <w:r>
              <w:rPr>
                <w:i/>
                <w:sz w:val="14"/>
              </w:rPr>
              <w:t>CR-Form-v12.2</w:t>
            </w:r>
          </w:p>
        </w:tc>
      </w:tr>
      <w:tr w:rsidR="009D4023" w14:paraId="2730A033" w14:textId="77777777">
        <w:tc>
          <w:tcPr>
            <w:tcW w:w="9641" w:type="dxa"/>
            <w:gridSpan w:val="9"/>
            <w:tcBorders>
              <w:left w:val="single" w:sz="4" w:space="0" w:color="auto"/>
              <w:right w:val="single" w:sz="4" w:space="0" w:color="auto"/>
            </w:tcBorders>
          </w:tcPr>
          <w:p w14:paraId="56FF9CD6" w14:textId="77777777" w:rsidR="009D4023" w:rsidRDefault="00000000">
            <w:pPr>
              <w:pStyle w:val="CRCoverPage"/>
              <w:spacing w:after="0"/>
              <w:jc w:val="center"/>
            </w:pPr>
            <w:r>
              <w:rPr>
                <w:b/>
                <w:sz w:val="32"/>
              </w:rPr>
              <w:t>CHANGE REQUEST</w:t>
            </w:r>
          </w:p>
        </w:tc>
      </w:tr>
      <w:tr w:rsidR="009D4023" w14:paraId="05B1234B" w14:textId="77777777">
        <w:tc>
          <w:tcPr>
            <w:tcW w:w="9641" w:type="dxa"/>
            <w:gridSpan w:val="9"/>
            <w:tcBorders>
              <w:left w:val="single" w:sz="4" w:space="0" w:color="auto"/>
              <w:right w:val="single" w:sz="4" w:space="0" w:color="auto"/>
            </w:tcBorders>
          </w:tcPr>
          <w:p w14:paraId="0F7E91EE" w14:textId="77777777" w:rsidR="009D4023" w:rsidRDefault="009D4023">
            <w:pPr>
              <w:pStyle w:val="CRCoverPage"/>
              <w:spacing w:after="0"/>
              <w:rPr>
                <w:sz w:val="8"/>
                <w:szCs w:val="8"/>
              </w:rPr>
            </w:pPr>
          </w:p>
        </w:tc>
      </w:tr>
      <w:tr w:rsidR="009D4023" w14:paraId="2871F01E" w14:textId="77777777">
        <w:tc>
          <w:tcPr>
            <w:tcW w:w="142" w:type="dxa"/>
            <w:tcBorders>
              <w:left w:val="single" w:sz="4" w:space="0" w:color="auto"/>
            </w:tcBorders>
          </w:tcPr>
          <w:p w14:paraId="77A3A0D3" w14:textId="77777777" w:rsidR="009D4023" w:rsidRDefault="009D4023">
            <w:pPr>
              <w:pStyle w:val="CRCoverPage"/>
              <w:spacing w:after="0"/>
              <w:jc w:val="right"/>
            </w:pPr>
          </w:p>
        </w:tc>
        <w:tc>
          <w:tcPr>
            <w:tcW w:w="1559" w:type="dxa"/>
            <w:shd w:val="pct30" w:color="FFFF00" w:fill="auto"/>
          </w:tcPr>
          <w:p w14:paraId="5B5DC1C7" w14:textId="77777777" w:rsidR="009D4023" w:rsidRDefault="00000000">
            <w:pPr>
              <w:pStyle w:val="CRCoverPage"/>
              <w:spacing w:after="0"/>
              <w:jc w:val="right"/>
              <w:rPr>
                <w:b/>
                <w:sz w:val="28"/>
              </w:rPr>
            </w:pPr>
            <w:fldSimple w:instr=" DOCPROPERTY  Spec#  \* MERGEFORMAT ">
              <w:r w:rsidR="009D4023">
                <w:rPr>
                  <w:b/>
                  <w:sz w:val="28"/>
                </w:rPr>
                <w:t>23.50</w:t>
              </w:r>
              <w:r w:rsidR="009D4023">
                <w:rPr>
                  <w:rFonts w:eastAsia="宋体" w:hint="eastAsia"/>
                  <w:b/>
                  <w:sz w:val="28"/>
                  <w:lang w:val="en-US" w:eastAsia="zh-CN"/>
                </w:rPr>
                <w:t>2</w:t>
              </w:r>
            </w:fldSimple>
          </w:p>
        </w:tc>
        <w:tc>
          <w:tcPr>
            <w:tcW w:w="709" w:type="dxa"/>
          </w:tcPr>
          <w:p w14:paraId="36DFC456" w14:textId="77777777" w:rsidR="009D4023" w:rsidRDefault="00000000">
            <w:pPr>
              <w:pStyle w:val="CRCoverPage"/>
              <w:spacing w:after="0"/>
              <w:jc w:val="center"/>
            </w:pPr>
            <w:r>
              <w:rPr>
                <w:b/>
                <w:sz w:val="28"/>
              </w:rPr>
              <w:t>CR</w:t>
            </w:r>
          </w:p>
        </w:tc>
        <w:tc>
          <w:tcPr>
            <w:tcW w:w="1276" w:type="dxa"/>
            <w:shd w:val="pct30" w:color="FFFF00" w:fill="auto"/>
          </w:tcPr>
          <w:p w14:paraId="417BF74D" w14:textId="56FD14A2" w:rsidR="009D4023" w:rsidRPr="009B496C" w:rsidRDefault="009B496C" w:rsidP="009B496C">
            <w:pPr>
              <w:pStyle w:val="CRCoverPage"/>
              <w:spacing w:after="0"/>
              <w:ind w:left="373"/>
              <w:rPr>
                <w:b/>
                <w:bCs/>
                <w:sz w:val="28"/>
                <w:szCs w:val="28"/>
              </w:rPr>
            </w:pPr>
            <w:r w:rsidRPr="009B496C">
              <w:rPr>
                <w:b/>
                <w:bCs/>
                <w:sz w:val="28"/>
                <w:szCs w:val="28"/>
              </w:rPr>
              <w:t>5027</w:t>
            </w:r>
          </w:p>
        </w:tc>
        <w:tc>
          <w:tcPr>
            <w:tcW w:w="709" w:type="dxa"/>
          </w:tcPr>
          <w:p w14:paraId="4BCB1991" w14:textId="77777777" w:rsidR="009D4023" w:rsidRDefault="00000000">
            <w:pPr>
              <w:pStyle w:val="CRCoverPage"/>
              <w:tabs>
                <w:tab w:val="right" w:pos="625"/>
              </w:tabs>
              <w:spacing w:after="0"/>
              <w:jc w:val="center"/>
            </w:pPr>
            <w:r>
              <w:rPr>
                <w:b/>
                <w:bCs/>
                <w:sz w:val="28"/>
              </w:rPr>
              <w:t>rev</w:t>
            </w:r>
          </w:p>
        </w:tc>
        <w:tc>
          <w:tcPr>
            <w:tcW w:w="992" w:type="dxa"/>
            <w:shd w:val="pct30" w:color="FFFF00" w:fill="auto"/>
          </w:tcPr>
          <w:p w14:paraId="49A0AC49" w14:textId="1577A901" w:rsidR="009D4023" w:rsidRPr="009B496C" w:rsidRDefault="007006D6">
            <w:pPr>
              <w:pStyle w:val="CRCoverPage"/>
              <w:spacing w:after="0"/>
              <w:jc w:val="center"/>
              <w:rPr>
                <w:b/>
                <w:bCs/>
                <w:sz w:val="28"/>
                <w:szCs w:val="28"/>
              </w:rPr>
            </w:pPr>
            <w:r>
              <w:rPr>
                <w:b/>
                <w:bCs/>
                <w:sz w:val="28"/>
                <w:szCs w:val="28"/>
              </w:rPr>
              <w:t>3</w:t>
            </w:r>
          </w:p>
        </w:tc>
        <w:tc>
          <w:tcPr>
            <w:tcW w:w="2410" w:type="dxa"/>
          </w:tcPr>
          <w:p w14:paraId="33FE59D7" w14:textId="77777777" w:rsidR="009D402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FC96778" w14:textId="77777777" w:rsidR="009D4023" w:rsidRDefault="00000000">
            <w:pPr>
              <w:pStyle w:val="CRCoverPage"/>
              <w:spacing w:after="0"/>
              <w:jc w:val="center"/>
              <w:rPr>
                <w:sz w:val="28"/>
              </w:rPr>
            </w:pPr>
            <w:fldSimple w:instr=" DOCPROPERTY  Version  \* MERGEFORMAT ">
              <w:r w:rsidR="009D4023">
                <w:rPr>
                  <w:rFonts w:eastAsia="宋体" w:hint="eastAsia"/>
                  <w:b/>
                  <w:sz w:val="28"/>
                  <w:lang w:val="en-US" w:eastAsia="zh-CN"/>
                </w:rPr>
                <w:t>19</w:t>
              </w:r>
              <w:r w:rsidR="009D4023">
                <w:rPr>
                  <w:b/>
                  <w:sz w:val="28"/>
                </w:rPr>
                <w:t>.</w:t>
              </w:r>
              <w:r w:rsidR="009D4023">
                <w:rPr>
                  <w:rFonts w:eastAsia="宋体" w:hint="eastAsia"/>
                  <w:b/>
                  <w:sz w:val="28"/>
                  <w:lang w:val="en-US" w:eastAsia="zh-CN"/>
                </w:rPr>
                <w:t>2</w:t>
              </w:r>
              <w:r w:rsidR="009D4023">
                <w:rPr>
                  <w:b/>
                  <w:sz w:val="28"/>
                </w:rPr>
                <w:t>.</w:t>
              </w:r>
              <w:r w:rsidR="009D4023">
                <w:rPr>
                  <w:rFonts w:eastAsia="宋体" w:hint="eastAsia"/>
                  <w:b/>
                  <w:sz w:val="28"/>
                  <w:lang w:val="en-US" w:eastAsia="zh-CN"/>
                </w:rPr>
                <w:t>0</w:t>
              </w:r>
            </w:fldSimple>
          </w:p>
        </w:tc>
        <w:tc>
          <w:tcPr>
            <w:tcW w:w="143" w:type="dxa"/>
            <w:tcBorders>
              <w:right w:val="single" w:sz="4" w:space="0" w:color="auto"/>
            </w:tcBorders>
          </w:tcPr>
          <w:p w14:paraId="2C9342AF" w14:textId="77777777" w:rsidR="009D4023" w:rsidRDefault="009D4023">
            <w:pPr>
              <w:pStyle w:val="CRCoverPage"/>
              <w:spacing w:after="0"/>
            </w:pPr>
          </w:p>
        </w:tc>
      </w:tr>
      <w:tr w:rsidR="009D4023" w14:paraId="71D29BD9" w14:textId="77777777">
        <w:tc>
          <w:tcPr>
            <w:tcW w:w="9641" w:type="dxa"/>
            <w:gridSpan w:val="9"/>
            <w:tcBorders>
              <w:left w:val="single" w:sz="4" w:space="0" w:color="auto"/>
              <w:right w:val="single" w:sz="4" w:space="0" w:color="auto"/>
            </w:tcBorders>
          </w:tcPr>
          <w:p w14:paraId="36157FBF" w14:textId="77777777" w:rsidR="009D4023" w:rsidRDefault="009D4023">
            <w:pPr>
              <w:pStyle w:val="CRCoverPage"/>
              <w:spacing w:after="0"/>
            </w:pPr>
          </w:p>
        </w:tc>
      </w:tr>
      <w:tr w:rsidR="009D4023" w14:paraId="3B6DF709" w14:textId="77777777">
        <w:tc>
          <w:tcPr>
            <w:tcW w:w="9641" w:type="dxa"/>
            <w:gridSpan w:val="9"/>
            <w:tcBorders>
              <w:top w:val="single" w:sz="4" w:space="0" w:color="auto"/>
            </w:tcBorders>
          </w:tcPr>
          <w:p w14:paraId="37B1CF64" w14:textId="77777777" w:rsidR="009D4023" w:rsidRDefault="00000000">
            <w:pPr>
              <w:pStyle w:val="CRCoverPage"/>
              <w:spacing w:after="0"/>
              <w:jc w:val="center"/>
              <w:rPr>
                <w:rFonts w:cs="Arial"/>
                <w:i/>
              </w:rPr>
            </w:pPr>
            <w:r>
              <w:rPr>
                <w:rFonts w:cs="Arial"/>
                <w:i/>
              </w:rPr>
              <w:t xml:space="preserve">For </w:t>
            </w:r>
            <w:hyperlink r:id="rId7" w:anchor="_blank" w:history="1">
              <w:r w:rsidR="009D4023">
                <w:rPr>
                  <w:rStyle w:val="af"/>
                  <w:rFonts w:cs="Arial"/>
                  <w:b/>
                  <w:i/>
                  <w:color w:val="FF0000"/>
                </w:rPr>
                <w:t>HE</w:t>
              </w:r>
              <w:bookmarkStart w:id="0" w:name="_Hlt497126619"/>
              <w:r w:rsidR="009D4023">
                <w:rPr>
                  <w:rStyle w:val="af"/>
                  <w:rFonts w:cs="Arial"/>
                  <w:b/>
                  <w:i/>
                  <w:color w:val="FF0000"/>
                </w:rPr>
                <w:t>L</w:t>
              </w:r>
              <w:bookmarkEnd w:id="0"/>
              <w:r w:rsidR="009D4023">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9D4023">
                <w:rPr>
                  <w:rStyle w:val="af"/>
                  <w:rFonts w:cs="Arial"/>
                  <w:i/>
                </w:rPr>
                <w:t>http://www.3gpp.org/Change-Requests</w:t>
              </w:r>
            </w:hyperlink>
            <w:r>
              <w:rPr>
                <w:rFonts w:cs="Arial"/>
                <w:i/>
              </w:rPr>
              <w:t>.</w:t>
            </w:r>
          </w:p>
        </w:tc>
      </w:tr>
      <w:tr w:rsidR="009D4023" w14:paraId="2B836519" w14:textId="77777777">
        <w:tc>
          <w:tcPr>
            <w:tcW w:w="9641" w:type="dxa"/>
            <w:gridSpan w:val="9"/>
          </w:tcPr>
          <w:p w14:paraId="04AAE798" w14:textId="77777777" w:rsidR="009D4023" w:rsidRDefault="009D4023">
            <w:pPr>
              <w:pStyle w:val="CRCoverPage"/>
              <w:spacing w:after="0"/>
              <w:rPr>
                <w:sz w:val="8"/>
                <w:szCs w:val="8"/>
              </w:rPr>
            </w:pPr>
          </w:p>
        </w:tc>
      </w:tr>
    </w:tbl>
    <w:p w14:paraId="6ACA305E" w14:textId="77777777" w:rsidR="009D4023" w:rsidRDefault="009D40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4023" w14:paraId="2897337D" w14:textId="77777777">
        <w:tc>
          <w:tcPr>
            <w:tcW w:w="2835" w:type="dxa"/>
          </w:tcPr>
          <w:p w14:paraId="69AE8081" w14:textId="77777777" w:rsidR="009D4023" w:rsidRDefault="00000000">
            <w:pPr>
              <w:pStyle w:val="CRCoverPage"/>
              <w:tabs>
                <w:tab w:val="right" w:pos="2751"/>
              </w:tabs>
              <w:spacing w:after="0"/>
              <w:rPr>
                <w:b/>
                <w:i/>
              </w:rPr>
            </w:pPr>
            <w:r>
              <w:rPr>
                <w:b/>
                <w:i/>
              </w:rPr>
              <w:t>Proposed change affects:</w:t>
            </w:r>
          </w:p>
        </w:tc>
        <w:tc>
          <w:tcPr>
            <w:tcW w:w="1418" w:type="dxa"/>
          </w:tcPr>
          <w:p w14:paraId="6684C687" w14:textId="77777777" w:rsidR="009D402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117F1" w14:textId="77777777" w:rsidR="009D4023" w:rsidRDefault="009D4023">
            <w:pPr>
              <w:pStyle w:val="CRCoverPage"/>
              <w:spacing w:after="0"/>
              <w:jc w:val="center"/>
              <w:rPr>
                <w:b/>
                <w:caps/>
              </w:rPr>
            </w:pPr>
          </w:p>
        </w:tc>
        <w:tc>
          <w:tcPr>
            <w:tcW w:w="709" w:type="dxa"/>
            <w:tcBorders>
              <w:left w:val="single" w:sz="4" w:space="0" w:color="auto"/>
            </w:tcBorders>
          </w:tcPr>
          <w:p w14:paraId="20C0256F" w14:textId="77777777" w:rsidR="009D402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8E599" w14:textId="6930E10F" w:rsidR="009D4023" w:rsidRDefault="009D4023">
            <w:pPr>
              <w:pStyle w:val="CRCoverPage"/>
              <w:spacing w:after="0"/>
              <w:jc w:val="center"/>
              <w:rPr>
                <w:b/>
                <w:caps/>
              </w:rPr>
            </w:pPr>
          </w:p>
        </w:tc>
        <w:tc>
          <w:tcPr>
            <w:tcW w:w="2126" w:type="dxa"/>
          </w:tcPr>
          <w:p w14:paraId="013CE2FF" w14:textId="77777777" w:rsidR="009D402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CFDE5" w14:textId="77777777" w:rsidR="009D4023" w:rsidRDefault="009D4023">
            <w:pPr>
              <w:pStyle w:val="CRCoverPage"/>
              <w:spacing w:after="0"/>
              <w:jc w:val="center"/>
              <w:rPr>
                <w:b/>
                <w:caps/>
              </w:rPr>
            </w:pPr>
          </w:p>
        </w:tc>
        <w:tc>
          <w:tcPr>
            <w:tcW w:w="1418" w:type="dxa"/>
            <w:tcBorders>
              <w:left w:val="nil"/>
            </w:tcBorders>
          </w:tcPr>
          <w:p w14:paraId="140508F2" w14:textId="77777777" w:rsidR="009D402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4E739" w14:textId="77777777" w:rsidR="009D4023" w:rsidRDefault="00000000">
            <w:pPr>
              <w:pStyle w:val="CRCoverPage"/>
              <w:spacing w:after="0"/>
              <w:jc w:val="center"/>
              <w:rPr>
                <w:b/>
                <w:bCs/>
                <w:caps/>
              </w:rPr>
            </w:pPr>
            <w:r>
              <w:rPr>
                <w:b/>
                <w:caps/>
              </w:rPr>
              <w:t>X</w:t>
            </w:r>
          </w:p>
        </w:tc>
      </w:tr>
    </w:tbl>
    <w:p w14:paraId="4B9EFFF7" w14:textId="77777777" w:rsidR="009D4023" w:rsidRDefault="009D40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4023" w14:paraId="6487D56F" w14:textId="77777777">
        <w:tc>
          <w:tcPr>
            <w:tcW w:w="9640" w:type="dxa"/>
            <w:gridSpan w:val="11"/>
          </w:tcPr>
          <w:p w14:paraId="2DCE75BE" w14:textId="77777777" w:rsidR="009D4023" w:rsidRDefault="009D4023">
            <w:pPr>
              <w:pStyle w:val="CRCoverPage"/>
              <w:spacing w:after="0"/>
              <w:rPr>
                <w:sz w:val="8"/>
                <w:szCs w:val="8"/>
              </w:rPr>
            </w:pPr>
          </w:p>
        </w:tc>
      </w:tr>
      <w:tr w:rsidR="009D4023" w14:paraId="2AC29B2D" w14:textId="77777777">
        <w:tc>
          <w:tcPr>
            <w:tcW w:w="1843" w:type="dxa"/>
            <w:tcBorders>
              <w:top w:val="single" w:sz="4" w:space="0" w:color="auto"/>
              <w:left w:val="single" w:sz="4" w:space="0" w:color="auto"/>
            </w:tcBorders>
          </w:tcPr>
          <w:p w14:paraId="4A13F43E" w14:textId="77777777" w:rsidR="009D402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8DBE18" w14:textId="38212219" w:rsidR="009D4023" w:rsidRDefault="005E6FD4">
            <w:pPr>
              <w:pStyle w:val="CRCoverPage"/>
              <w:spacing w:after="0"/>
              <w:ind w:left="100"/>
              <w:rPr>
                <w:rFonts w:eastAsia="宋体"/>
                <w:lang w:val="en-US" w:eastAsia="zh-CN"/>
              </w:rPr>
            </w:pPr>
            <w:r w:rsidRPr="005E6FD4">
              <w:rPr>
                <w:lang w:val="en-US" w:eastAsia="zh-CN"/>
              </w:rPr>
              <w:t>Procedure of MoQ-based PDU Set Information identification for encrypted traffic</w:t>
            </w:r>
          </w:p>
        </w:tc>
      </w:tr>
      <w:tr w:rsidR="009D4023" w14:paraId="0E0575F7" w14:textId="77777777">
        <w:tc>
          <w:tcPr>
            <w:tcW w:w="1843" w:type="dxa"/>
            <w:tcBorders>
              <w:left w:val="single" w:sz="4" w:space="0" w:color="auto"/>
            </w:tcBorders>
          </w:tcPr>
          <w:p w14:paraId="06C7DBF4" w14:textId="77777777" w:rsidR="009D4023" w:rsidRDefault="009D4023">
            <w:pPr>
              <w:pStyle w:val="CRCoverPage"/>
              <w:spacing w:after="0"/>
              <w:rPr>
                <w:b/>
                <w:i/>
                <w:sz w:val="8"/>
                <w:szCs w:val="8"/>
              </w:rPr>
            </w:pPr>
          </w:p>
        </w:tc>
        <w:tc>
          <w:tcPr>
            <w:tcW w:w="7797" w:type="dxa"/>
            <w:gridSpan w:val="10"/>
            <w:tcBorders>
              <w:right w:val="single" w:sz="4" w:space="0" w:color="auto"/>
            </w:tcBorders>
          </w:tcPr>
          <w:p w14:paraId="3C4DC182" w14:textId="77777777" w:rsidR="009D4023" w:rsidRDefault="009D4023">
            <w:pPr>
              <w:pStyle w:val="CRCoverPage"/>
              <w:spacing w:after="0"/>
              <w:rPr>
                <w:sz w:val="8"/>
                <w:szCs w:val="8"/>
              </w:rPr>
            </w:pPr>
          </w:p>
        </w:tc>
      </w:tr>
      <w:tr w:rsidR="009D4023" w14:paraId="58E9087A" w14:textId="77777777">
        <w:tc>
          <w:tcPr>
            <w:tcW w:w="1843" w:type="dxa"/>
            <w:tcBorders>
              <w:left w:val="single" w:sz="4" w:space="0" w:color="auto"/>
            </w:tcBorders>
          </w:tcPr>
          <w:p w14:paraId="028B4120" w14:textId="77777777" w:rsidR="009D402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4E2B89" w14:textId="77777777" w:rsidR="009D4023" w:rsidRDefault="00000000">
            <w:pPr>
              <w:pStyle w:val="CRCoverPage"/>
              <w:spacing w:after="0"/>
              <w:ind w:left="100"/>
              <w:rPr>
                <w:rFonts w:eastAsia="宋体"/>
                <w:lang w:val="en-US" w:eastAsia="zh-CN"/>
              </w:rPr>
            </w:pPr>
            <w:r>
              <w:rPr>
                <w:rFonts w:eastAsia="宋体" w:hint="eastAsia"/>
                <w:lang w:val="en-US" w:eastAsia="zh-CN"/>
              </w:rPr>
              <w:t>China Mobile</w:t>
            </w:r>
          </w:p>
        </w:tc>
      </w:tr>
      <w:tr w:rsidR="009D4023" w14:paraId="04860073" w14:textId="77777777">
        <w:tc>
          <w:tcPr>
            <w:tcW w:w="1843" w:type="dxa"/>
            <w:tcBorders>
              <w:left w:val="single" w:sz="4" w:space="0" w:color="auto"/>
            </w:tcBorders>
          </w:tcPr>
          <w:p w14:paraId="7EF71BC4" w14:textId="77777777" w:rsidR="009D402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F11A2C" w14:textId="77777777" w:rsidR="009D4023" w:rsidRDefault="00000000">
            <w:pPr>
              <w:pStyle w:val="CRCoverPage"/>
              <w:spacing w:after="0"/>
              <w:ind w:left="100"/>
            </w:pPr>
            <w:r>
              <w:t>SA2</w:t>
            </w:r>
            <w:r>
              <w:fldChar w:fldCharType="begin"/>
            </w:r>
            <w:r>
              <w:instrText xml:space="preserve"> DOCPROPERTY  SourceIfTsg  \* MERGEFORMAT </w:instrText>
            </w:r>
            <w:r>
              <w:fldChar w:fldCharType="end"/>
            </w:r>
          </w:p>
        </w:tc>
      </w:tr>
      <w:tr w:rsidR="009D4023" w14:paraId="1D90342E" w14:textId="77777777">
        <w:tc>
          <w:tcPr>
            <w:tcW w:w="1843" w:type="dxa"/>
            <w:tcBorders>
              <w:left w:val="single" w:sz="4" w:space="0" w:color="auto"/>
            </w:tcBorders>
          </w:tcPr>
          <w:p w14:paraId="23CBF5EC" w14:textId="77777777" w:rsidR="009D4023" w:rsidRDefault="009D4023">
            <w:pPr>
              <w:pStyle w:val="CRCoverPage"/>
              <w:spacing w:after="0"/>
              <w:rPr>
                <w:b/>
                <w:i/>
                <w:sz w:val="8"/>
                <w:szCs w:val="8"/>
              </w:rPr>
            </w:pPr>
          </w:p>
        </w:tc>
        <w:tc>
          <w:tcPr>
            <w:tcW w:w="7797" w:type="dxa"/>
            <w:gridSpan w:val="10"/>
            <w:tcBorders>
              <w:right w:val="single" w:sz="4" w:space="0" w:color="auto"/>
            </w:tcBorders>
          </w:tcPr>
          <w:p w14:paraId="62A636C6" w14:textId="77777777" w:rsidR="009D4023" w:rsidRDefault="009D4023">
            <w:pPr>
              <w:pStyle w:val="CRCoverPage"/>
              <w:spacing w:after="0"/>
              <w:rPr>
                <w:sz w:val="8"/>
                <w:szCs w:val="8"/>
              </w:rPr>
            </w:pPr>
          </w:p>
        </w:tc>
      </w:tr>
      <w:tr w:rsidR="009D4023" w14:paraId="080FF850" w14:textId="77777777">
        <w:tc>
          <w:tcPr>
            <w:tcW w:w="1843" w:type="dxa"/>
            <w:tcBorders>
              <w:left w:val="single" w:sz="4" w:space="0" w:color="auto"/>
            </w:tcBorders>
          </w:tcPr>
          <w:p w14:paraId="402E91EB" w14:textId="77777777" w:rsidR="009D4023" w:rsidRDefault="00000000">
            <w:pPr>
              <w:pStyle w:val="CRCoverPage"/>
              <w:tabs>
                <w:tab w:val="right" w:pos="1759"/>
              </w:tabs>
              <w:spacing w:after="0"/>
              <w:rPr>
                <w:b/>
                <w:i/>
              </w:rPr>
            </w:pPr>
            <w:r>
              <w:rPr>
                <w:b/>
                <w:i/>
              </w:rPr>
              <w:t>Work item code:</w:t>
            </w:r>
          </w:p>
        </w:tc>
        <w:tc>
          <w:tcPr>
            <w:tcW w:w="3686" w:type="dxa"/>
            <w:gridSpan w:val="5"/>
            <w:shd w:val="pct30" w:color="FFFF00" w:fill="auto"/>
          </w:tcPr>
          <w:p w14:paraId="55A0A99B" w14:textId="77777777" w:rsidR="009D4023" w:rsidRDefault="00000000">
            <w:pPr>
              <w:pStyle w:val="CRCoverPage"/>
              <w:spacing w:after="0"/>
              <w:ind w:left="100"/>
              <w:rPr>
                <w:rFonts w:eastAsia="宋体"/>
                <w:lang w:val="en-US" w:eastAsia="zh-CN"/>
              </w:rPr>
            </w:pPr>
            <w:fldSimple w:instr=" DOCPROPERTY  RelatedWis  \* MERGEFORMAT ">
              <w:r w:rsidR="009D4023">
                <w:t>XRM</w:t>
              </w:r>
            </w:fldSimple>
            <w:r w:rsidR="009D4023">
              <w:rPr>
                <w:rFonts w:eastAsia="宋体" w:hint="eastAsia"/>
                <w:lang w:val="en-US" w:eastAsia="zh-CN"/>
              </w:rPr>
              <w:t>_Ph2</w:t>
            </w:r>
          </w:p>
        </w:tc>
        <w:tc>
          <w:tcPr>
            <w:tcW w:w="567" w:type="dxa"/>
            <w:tcBorders>
              <w:left w:val="nil"/>
            </w:tcBorders>
          </w:tcPr>
          <w:p w14:paraId="0F9772DB" w14:textId="77777777" w:rsidR="009D4023" w:rsidRDefault="009D4023">
            <w:pPr>
              <w:pStyle w:val="CRCoverPage"/>
              <w:spacing w:after="0"/>
              <w:ind w:right="100"/>
            </w:pPr>
          </w:p>
        </w:tc>
        <w:tc>
          <w:tcPr>
            <w:tcW w:w="1417" w:type="dxa"/>
            <w:gridSpan w:val="3"/>
            <w:tcBorders>
              <w:left w:val="nil"/>
            </w:tcBorders>
          </w:tcPr>
          <w:p w14:paraId="401E0357" w14:textId="77777777" w:rsidR="009D4023" w:rsidRDefault="00000000">
            <w:pPr>
              <w:pStyle w:val="CRCoverPage"/>
              <w:spacing w:after="0"/>
              <w:jc w:val="right"/>
            </w:pPr>
            <w:r>
              <w:rPr>
                <w:b/>
                <w:i/>
              </w:rPr>
              <w:t>Date:</w:t>
            </w:r>
          </w:p>
        </w:tc>
        <w:tc>
          <w:tcPr>
            <w:tcW w:w="2127" w:type="dxa"/>
            <w:tcBorders>
              <w:right w:val="single" w:sz="4" w:space="0" w:color="auto"/>
            </w:tcBorders>
            <w:shd w:val="pct30" w:color="FFFF00" w:fill="auto"/>
          </w:tcPr>
          <w:p w14:paraId="5A72FAE5" w14:textId="77777777" w:rsidR="009D4023" w:rsidRDefault="00000000">
            <w:pPr>
              <w:pStyle w:val="CRCoverPage"/>
              <w:spacing w:after="0"/>
              <w:ind w:left="100"/>
              <w:rPr>
                <w:rFonts w:eastAsia="宋体"/>
                <w:lang w:val="en-US" w:eastAsia="zh-CN"/>
              </w:rPr>
            </w:pPr>
            <w:fldSimple w:instr=" DOCPROPERTY  ResDate  \* MERGEFORMAT ">
              <w:r w:rsidR="009D4023">
                <w:t>202</w:t>
              </w:r>
              <w:r w:rsidR="009D4023">
                <w:rPr>
                  <w:rFonts w:eastAsia="宋体" w:hint="eastAsia"/>
                  <w:lang w:val="en-US" w:eastAsia="zh-CN"/>
                </w:rPr>
                <w:t>5</w:t>
              </w:r>
              <w:r w:rsidR="009D4023">
                <w:t>-</w:t>
              </w:r>
              <w:r w:rsidR="009D4023">
                <w:rPr>
                  <w:rFonts w:eastAsia="宋体" w:hint="eastAsia"/>
                  <w:lang w:val="en-US" w:eastAsia="zh-CN"/>
                </w:rPr>
                <w:t>01-</w:t>
              </w:r>
            </w:fldSimple>
            <w:r w:rsidR="009D4023">
              <w:rPr>
                <w:rFonts w:eastAsia="宋体" w:hint="eastAsia"/>
                <w:lang w:val="en-US" w:eastAsia="zh-CN"/>
              </w:rPr>
              <w:t>14</w:t>
            </w:r>
          </w:p>
        </w:tc>
      </w:tr>
      <w:tr w:rsidR="009D4023" w14:paraId="7E05F44B" w14:textId="77777777">
        <w:tc>
          <w:tcPr>
            <w:tcW w:w="1843" w:type="dxa"/>
            <w:tcBorders>
              <w:left w:val="single" w:sz="4" w:space="0" w:color="auto"/>
            </w:tcBorders>
          </w:tcPr>
          <w:p w14:paraId="67B5D5B9" w14:textId="77777777" w:rsidR="009D4023" w:rsidRDefault="009D4023">
            <w:pPr>
              <w:pStyle w:val="CRCoverPage"/>
              <w:spacing w:after="0"/>
              <w:rPr>
                <w:b/>
                <w:i/>
                <w:sz w:val="8"/>
                <w:szCs w:val="8"/>
              </w:rPr>
            </w:pPr>
          </w:p>
        </w:tc>
        <w:tc>
          <w:tcPr>
            <w:tcW w:w="1986" w:type="dxa"/>
            <w:gridSpan w:val="4"/>
          </w:tcPr>
          <w:p w14:paraId="45D5110B" w14:textId="77777777" w:rsidR="009D4023" w:rsidRDefault="009D4023">
            <w:pPr>
              <w:pStyle w:val="CRCoverPage"/>
              <w:spacing w:after="0"/>
              <w:rPr>
                <w:sz w:val="8"/>
                <w:szCs w:val="8"/>
              </w:rPr>
            </w:pPr>
          </w:p>
        </w:tc>
        <w:tc>
          <w:tcPr>
            <w:tcW w:w="2267" w:type="dxa"/>
            <w:gridSpan w:val="2"/>
          </w:tcPr>
          <w:p w14:paraId="19FBAFFC" w14:textId="77777777" w:rsidR="009D4023" w:rsidRDefault="009D4023">
            <w:pPr>
              <w:pStyle w:val="CRCoverPage"/>
              <w:spacing w:after="0"/>
              <w:rPr>
                <w:sz w:val="8"/>
                <w:szCs w:val="8"/>
              </w:rPr>
            </w:pPr>
          </w:p>
        </w:tc>
        <w:tc>
          <w:tcPr>
            <w:tcW w:w="1417" w:type="dxa"/>
            <w:gridSpan w:val="3"/>
          </w:tcPr>
          <w:p w14:paraId="679B19FB" w14:textId="77777777" w:rsidR="009D4023" w:rsidRDefault="009D4023">
            <w:pPr>
              <w:pStyle w:val="CRCoverPage"/>
              <w:spacing w:after="0"/>
              <w:rPr>
                <w:sz w:val="8"/>
                <w:szCs w:val="8"/>
              </w:rPr>
            </w:pPr>
          </w:p>
        </w:tc>
        <w:tc>
          <w:tcPr>
            <w:tcW w:w="2127" w:type="dxa"/>
            <w:tcBorders>
              <w:right w:val="single" w:sz="4" w:space="0" w:color="auto"/>
            </w:tcBorders>
          </w:tcPr>
          <w:p w14:paraId="44409E4E" w14:textId="77777777" w:rsidR="009D4023" w:rsidRDefault="009D4023">
            <w:pPr>
              <w:pStyle w:val="CRCoverPage"/>
              <w:spacing w:after="0"/>
              <w:rPr>
                <w:sz w:val="8"/>
                <w:szCs w:val="8"/>
              </w:rPr>
            </w:pPr>
          </w:p>
        </w:tc>
      </w:tr>
      <w:tr w:rsidR="009D4023" w14:paraId="69032C81" w14:textId="77777777">
        <w:trPr>
          <w:cantSplit/>
        </w:trPr>
        <w:tc>
          <w:tcPr>
            <w:tcW w:w="1843" w:type="dxa"/>
            <w:tcBorders>
              <w:left w:val="single" w:sz="4" w:space="0" w:color="auto"/>
            </w:tcBorders>
          </w:tcPr>
          <w:p w14:paraId="4579D8E8" w14:textId="77777777" w:rsidR="009D4023" w:rsidRDefault="00000000">
            <w:pPr>
              <w:pStyle w:val="CRCoverPage"/>
              <w:tabs>
                <w:tab w:val="right" w:pos="1759"/>
              </w:tabs>
              <w:spacing w:after="0"/>
              <w:rPr>
                <w:b/>
                <w:i/>
              </w:rPr>
            </w:pPr>
            <w:r>
              <w:rPr>
                <w:b/>
                <w:i/>
              </w:rPr>
              <w:t>Category:</w:t>
            </w:r>
          </w:p>
        </w:tc>
        <w:tc>
          <w:tcPr>
            <w:tcW w:w="851" w:type="dxa"/>
            <w:shd w:val="pct30" w:color="FFFF00" w:fill="auto"/>
          </w:tcPr>
          <w:p w14:paraId="6E831944" w14:textId="2C12FB8F" w:rsidR="009D4023" w:rsidRDefault="00EC758A" w:rsidP="00EC758A">
            <w:pPr>
              <w:pStyle w:val="CRCoverPage"/>
              <w:spacing w:after="0"/>
              <w:ind w:right="-609"/>
              <w:rPr>
                <w:rFonts w:eastAsia="宋体"/>
                <w:b/>
                <w:lang w:val="en-US" w:eastAsia="zh-CN"/>
              </w:rPr>
            </w:pPr>
            <w:r>
              <w:rPr>
                <w:rFonts w:eastAsia="宋体"/>
                <w:b/>
                <w:lang w:val="en-US" w:eastAsia="zh-CN"/>
              </w:rPr>
              <w:t>B</w:t>
            </w:r>
          </w:p>
        </w:tc>
        <w:tc>
          <w:tcPr>
            <w:tcW w:w="3402" w:type="dxa"/>
            <w:gridSpan w:val="5"/>
            <w:tcBorders>
              <w:left w:val="nil"/>
            </w:tcBorders>
          </w:tcPr>
          <w:p w14:paraId="366D2F81" w14:textId="77777777" w:rsidR="009D4023" w:rsidRDefault="009D4023">
            <w:pPr>
              <w:pStyle w:val="CRCoverPage"/>
              <w:spacing w:after="0"/>
            </w:pPr>
          </w:p>
        </w:tc>
        <w:tc>
          <w:tcPr>
            <w:tcW w:w="1417" w:type="dxa"/>
            <w:gridSpan w:val="3"/>
            <w:tcBorders>
              <w:left w:val="nil"/>
            </w:tcBorders>
          </w:tcPr>
          <w:p w14:paraId="15C42DA0" w14:textId="77777777" w:rsidR="009D402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2170AB9" w14:textId="77777777" w:rsidR="009D4023" w:rsidRDefault="00000000">
            <w:pPr>
              <w:pStyle w:val="CRCoverPage"/>
              <w:spacing w:after="0"/>
              <w:ind w:left="100"/>
            </w:pPr>
            <w:fldSimple w:instr=" DOCPROPERTY  Release  \* MERGEFORMAT ">
              <w:r w:rsidR="009D4023">
                <w:t>Rel-1</w:t>
              </w:r>
              <w:r w:rsidR="009D4023">
                <w:rPr>
                  <w:lang w:val="en-US"/>
                </w:rPr>
                <w:t>9</w:t>
              </w:r>
            </w:fldSimple>
          </w:p>
        </w:tc>
      </w:tr>
      <w:tr w:rsidR="009D4023" w14:paraId="4CE715C8" w14:textId="77777777">
        <w:tc>
          <w:tcPr>
            <w:tcW w:w="1843" w:type="dxa"/>
            <w:tcBorders>
              <w:left w:val="single" w:sz="4" w:space="0" w:color="auto"/>
              <w:bottom w:val="single" w:sz="4" w:space="0" w:color="auto"/>
            </w:tcBorders>
          </w:tcPr>
          <w:p w14:paraId="39CF2DC6" w14:textId="77777777" w:rsidR="009D4023" w:rsidRDefault="009D4023">
            <w:pPr>
              <w:pStyle w:val="CRCoverPage"/>
              <w:spacing w:after="0"/>
              <w:rPr>
                <w:b/>
                <w:i/>
              </w:rPr>
            </w:pPr>
          </w:p>
        </w:tc>
        <w:tc>
          <w:tcPr>
            <w:tcW w:w="4677" w:type="dxa"/>
            <w:gridSpan w:val="8"/>
            <w:tcBorders>
              <w:bottom w:val="single" w:sz="4" w:space="0" w:color="auto"/>
            </w:tcBorders>
          </w:tcPr>
          <w:p w14:paraId="5C1BE7C2" w14:textId="77777777" w:rsidR="009D402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96EDB8" w14:textId="77777777" w:rsidR="009D4023" w:rsidRDefault="00000000">
            <w:pPr>
              <w:pStyle w:val="CRCoverPage"/>
            </w:pPr>
            <w:r>
              <w:rPr>
                <w:sz w:val="18"/>
              </w:rPr>
              <w:t>Detailed explanations of the above categories can</w:t>
            </w:r>
            <w:r>
              <w:rPr>
                <w:sz w:val="18"/>
              </w:rPr>
              <w:br/>
              <w:t xml:space="preserve">be found in 3GPP </w:t>
            </w:r>
            <w:hyperlink r:id="rId9" w:history="1">
              <w:r w:rsidR="009D4023">
                <w:rPr>
                  <w:rStyle w:val="af"/>
                  <w:sz w:val="18"/>
                </w:rPr>
                <w:t>TR 21.900</w:t>
              </w:r>
            </w:hyperlink>
            <w:r>
              <w:rPr>
                <w:sz w:val="18"/>
              </w:rPr>
              <w:t>.</w:t>
            </w:r>
          </w:p>
        </w:tc>
        <w:tc>
          <w:tcPr>
            <w:tcW w:w="3120" w:type="dxa"/>
            <w:gridSpan w:val="2"/>
            <w:tcBorders>
              <w:bottom w:val="single" w:sz="4" w:space="0" w:color="auto"/>
              <w:right w:val="single" w:sz="4" w:space="0" w:color="auto"/>
            </w:tcBorders>
          </w:tcPr>
          <w:p w14:paraId="7A2A896D" w14:textId="77777777" w:rsidR="009D402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4023" w14:paraId="399EEC05" w14:textId="77777777">
        <w:tc>
          <w:tcPr>
            <w:tcW w:w="1843" w:type="dxa"/>
          </w:tcPr>
          <w:p w14:paraId="583B64CF" w14:textId="77777777" w:rsidR="009D4023" w:rsidRDefault="009D4023">
            <w:pPr>
              <w:pStyle w:val="CRCoverPage"/>
              <w:spacing w:after="0"/>
              <w:rPr>
                <w:b/>
                <w:i/>
                <w:sz w:val="8"/>
                <w:szCs w:val="8"/>
              </w:rPr>
            </w:pPr>
          </w:p>
        </w:tc>
        <w:tc>
          <w:tcPr>
            <w:tcW w:w="7797" w:type="dxa"/>
            <w:gridSpan w:val="10"/>
          </w:tcPr>
          <w:p w14:paraId="79973A27" w14:textId="77777777" w:rsidR="009D4023" w:rsidRDefault="009D4023">
            <w:pPr>
              <w:pStyle w:val="CRCoverPage"/>
              <w:spacing w:after="0"/>
              <w:rPr>
                <w:sz w:val="8"/>
                <w:szCs w:val="8"/>
              </w:rPr>
            </w:pPr>
          </w:p>
        </w:tc>
      </w:tr>
      <w:tr w:rsidR="009D4023" w14:paraId="748455CE" w14:textId="77777777">
        <w:trPr>
          <w:trHeight w:val="682"/>
        </w:trPr>
        <w:tc>
          <w:tcPr>
            <w:tcW w:w="2694" w:type="dxa"/>
            <w:gridSpan w:val="2"/>
            <w:tcBorders>
              <w:top w:val="single" w:sz="4" w:space="0" w:color="auto"/>
              <w:left w:val="single" w:sz="4" w:space="0" w:color="auto"/>
            </w:tcBorders>
          </w:tcPr>
          <w:p w14:paraId="20D14D6A" w14:textId="77777777" w:rsidR="009D402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3ADEF" w14:textId="4E196258" w:rsidR="009D4023" w:rsidRPr="00E051B6" w:rsidRDefault="00E051B6" w:rsidP="00E051B6">
            <w:r w:rsidRPr="00614FC8">
              <w:t>KI#</w:t>
            </w:r>
            <w:r>
              <w:t xml:space="preserve">2: Media-over-QUIC (MoQ) is used to </w:t>
            </w:r>
            <w:r w:rsidRPr="00614FC8">
              <w:t xml:space="preserve">support the </w:t>
            </w:r>
            <w:r>
              <w:t>end-to-end encrypted XR flows. As described in TS 23.501 clause 5.37.9.2, for MoQ, the SMF may get the address of MoQ Relay during N4 session management procedure as defined in the clause 4.4.1 of TS 23.502. In this case, the SMF indicates the PSA UPF to provide MoQ relay address in N4 Session Establishment/Modification Request and the PSA UPF returns MoQ relay address in N4 Session Establishment/Modification Response.</w:t>
            </w:r>
          </w:p>
        </w:tc>
      </w:tr>
      <w:tr w:rsidR="009D4023" w14:paraId="3E54A192" w14:textId="77777777">
        <w:tc>
          <w:tcPr>
            <w:tcW w:w="2694" w:type="dxa"/>
            <w:gridSpan w:val="2"/>
            <w:tcBorders>
              <w:left w:val="single" w:sz="4" w:space="0" w:color="auto"/>
            </w:tcBorders>
          </w:tcPr>
          <w:p w14:paraId="13DCB195"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14954A6B" w14:textId="77777777" w:rsidR="009D4023" w:rsidRDefault="009D4023">
            <w:pPr>
              <w:pStyle w:val="CRCoverPage"/>
              <w:spacing w:after="0"/>
              <w:rPr>
                <w:sz w:val="8"/>
                <w:szCs w:val="8"/>
              </w:rPr>
            </w:pPr>
          </w:p>
        </w:tc>
      </w:tr>
      <w:tr w:rsidR="009D4023" w14:paraId="66B6540E" w14:textId="77777777">
        <w:tc>
          <w:tcPr>
            <w:tcW w:w="2694" w:type="dxa"/>
            <w:gridSpan w:val="2"/>
            <w:tcBorders>
              <w:left w:val="single" w:sz="4" w:space="0" w:color="auto"/>
            </w:tcBorders>
          </w:tcPr>
          <w:p w14:paraId="4FC72871" w14:textId="77777777" w:rsidR="009D402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675F0E" w14:textId="41D4A7BE" w:rsidR="009D4023" w:rsidRPr="000C20B1" w:rsidRDefault="00E051B6">
            <w:pPr>
              <w:pStyle w:val="CRCoverPage"/>
              <w:spacing w:after="0"/>
              <w:ind w:left="100"/>
              <w:rPr>
                <w:rFonts w:ascii="Times New Roman" w:hAnsi="Times New Roman"/>
                <w:lang w:val="en-US" w:eastAsia="zh-CN"/>
              </w:rPr>
            </w:pPr>
            <w:r w:rsidRPr="000C20B1">
              <w:rPr>
                <w:rFonts w:ascii="Times New Roman" w:hAnsi="Times New Roman"/>
              </w:rPr>
              <w:t xml:space="preserve">Enhance the procedures for N4 session </w:t>
            </w:r>
            <w:r w:rsidR="00535B94">
              <w:rPr>
                <w:rFonts w:ascii="Times New Roman" w:hAnsi="Times New Roman"/>
              </w:rPr>
              <w:t>management</w:t>
            </w:r>
            <w:r w:rsidRPr="000C20B1">
              <w:rPr>
                <w:rFonts w:ascii="Times New Roman" w:hAnsi="Times New Roman"/>
              </w:rPr>
              <w:t xml:space="preserve"> for MoQ relay address handling</w:t>
            </w:r>
            <w:r w:rsidRPr="000C20B1">
              <w:rPr>
                <w:rFonts w:ascii="Times New Roman" w:hAnsi="Times New Roman"/>
                <w:lang w:val="en-US" w:eastAsia="zh-CN"/>
              </w:rPr>
              <w:t>.</w:t>
            </w:r>
          </w:p>
        </w:tc>
      </w:tr>
      <w:tr w:rsidR="009D4023" w14:paraId="5F7815A7" w14:textId="77777777">
        <w:tc>
          <w:tcPr>
            <w:tcW w:w="2694" w:type="dxa"/>
            <w:gridSpan w:val="2"/>
            <w:tcBorders>
              <w:left w:val="single" w:sz="4" w:space="0" w:color="auto"/>
            </w:tcBorders>
          </w:tcPr>
          <w:p w14:paraId="7BC39139"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18A72661" w14:textId="77777777" w:rsidR="009D4023" w:rsidRPr="000C20B1" w:rsidRDefault="009D4023">
            <w:pPr>
              <w:pStyle w:val="CRCoverPage"/>
              <w:spacing w:after="0"/>
              <w:rPr>
                <w:rFonts w:ascii="Times New Roman" w:hAnsi="Times New Roman"/>
                <w:sz w:val="8"/>
                <w:szCs w:val="8"/>
              </w:rPr>
            </w:pPr>
          </w:p>
        </w:tc>
      </w:tr>
      <w:tr w:rsidR="009D4023" w14:paraId="463F26C7" w14:textId="77777777">
        <w:tc>
          <w:tcPr>
            <w:tcW w:w="2694" w:type="dxa"/>
            <w:gridSpan w:val="2"/>
            <w:tcBorders>
              <w:left w:val="single" w:sz="4" w:space="0" w:color="auto"/>
              <w:bottom w:val="single" w:sz="4" w:space="0" w:color="auto"/>
            </w:tcBorders>
          </w:tcPr>
          <w:p w14:paraId="1CE38D46" w14:textId="77777777" w:rsidR="009D402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AF7598" w14:textId="2773DB1F" w:rsidR="009D4023" w:rsidRPr="000C20B1" w:rsidRDefault="00000000">
            <w:pPr>
              <w:pStyle w:val="CRCoverPage"/>
              <w:spacing w:after="0"/>
              <w:ind w:left="100"/>
              <w:rPr>
                <w:rFonts w:ascii="Times New Roman" w:hAnsi="Times New Roman"/>
              </w:rPr>
            </w:pPr>
            <w:r w:rsidRPr="000C20B1">
              <w:rPr>
                <w:rFonts w:ascii="Times New Roman" w:hAnsi="Times New Roman"/>
                <w:lang w:val="en-US" w:eastAsia="zh-CN"/>
              </w:rPr>
              <w:t xml:space="preserve">The </w:t>
            </w:r>
            <w:r w:rsidR="00E051B6" w:rsidRPr="000C20B1">
              <w:rPr>
                <w:rFonts w:ascii="Times New Roman" w:hAnsi="Times New Roman"/>
                <w:lang w:val="en-US" w:eastAsia="zh-CN"/>
              </w:rPr>
              <w:t xml:space="preserve">procedures related to the </w:t>
            </w:r>
            <w:r w:rsidRPr="000C20B1">
              <w:rPr>
                <w:rFonts w:ascii="Times New Roman" w:hAnsi="Times New Roman"/>
                <w:lang w:val="en-US" w:eastAsia="zh-CN"/>
              </w:rPr>
              <w:t xml:space="preserve">usage of </w:t>
            </w:r>
            <w:r w:rsidRPr="000C20B1">
              <w:rPr>
                <w:rFonts w:ascii="Times New Roman" w:eastAsia="宋体" w:hAnsi="Times New Roman"/>
                <w:lang w:val="en-US" w:eastAsia="zh-CN"/>
              </w:rPr>
              <w:t xml:space="preserve">MoQ for </w:t>
            </w:r>
            <w:r w:rsidRPr="000C20B1">
              <w:rPr>
                <w:rFonts w:ascii="Times New Roman" w:hAnsi="Times New Roman"/>
                <w:lang w:val="en-US" w:eastAsia="zh-CN"/>
              </w:rPr>
              <w:t xml:space="preserve">end-to-end encrypted XR flows is </w:t>
            </w:r>
            <w:r w:rsidRPr="000C20B1">
              <w:rPr>
                <w:rFonts w:ascii="Times New Roman" w:hAnsi="Times New Roman"/>
              </w:rPr>
              <w:t xml:space="preserve">not </w:t>
            </w:r>
            <w:r w:rsidRPr="000C20B1">
              <w:rPr>
                <w:rFonts w:ascii="Times New Roman" w:eastAsia="宋体" w:hAnsi="Times New Roman"/>
                <w:lang w:val="en-US" w:eastAsia="zh-CN"/>
              </w:rPr>
              <w:t>supported</w:t>
            </w:r>
            <w:r w:rsidRPr="000C20B1">
              <w:rPr>
                <w:rFonts w:ascii="Times New Roman" w:hAnsi="Times New Roman"/>
              </w:rPr>
              <w:t xml:space="preserve"> in the specification.</w:t>
            </w:r>
          </w:p>
        </w:tc>
      </w:tr>
      <w:tr w:rsidR="009D4023" w14:paraId="1E295AAB" w14:textId="77777777">
        <w:trPr>
          <w:trHeight w:val="90"/>
        </w:trPr>
        <w:tc>
          <w:tcPr>
            <w:tcW w:w="2694" w:type="dxa"/>
            <w:gridSpan w:val="2"/>
          </w:tcPr>
          <w:p w14:paraId="7FBF82F8" w14:textId="77777777" w:rsidR="009D4023" w:rsidRDefault="009D4023">
            <w:pPr>
              <w:pStyle w:val="CRCoverPage"/>
              <w:spacing w:after="0"/>
              <w:rPr>
                <w:b/>
                <w:i/>
                <w:sz w:val="8"/>
                <w:szCs w:val="8"/>
              </w:rPr>
            </w:pPr>
          </w:p>
        </w:tc>
        <w:tc>
          <w:tcPr>
            <w:tcW w:w="6946" w:type="dxa"/>
            <w:gridSpan w:val="9"/>
          </w:tcPr>
          <w:p w14:paraId="71106CC3" w14:textId="77777777" w:rsidR="009D4023" w:rsidRDefault="009D4023">
            <w:pPr>
              <w:pStyle w:val="CRCoverPage"/>
              <w:spacing w:after="0"/>
              <w:rPr>
                <w:sz w:val="8"/>
                <w:szCs w:val="8"/>
              </w:rPr>
            </w:pPr>
          </w:p>
        </w:tc>
      </w:tr>
      <w:tr w:rsidR="009D4023" w14:paraId="31D63F55" w14:textId="77777777">
        <w:tc>
          <w:tcPr>
            <w:tcW w:w="2694" w:type="dxa"/>
            <w:gridSpan w:val="2"/>
            <w:tcBorders>
              <w:top w:val="single" w:sz="4" w:space="0" w:color="auto"/>
              <w:left w:val="single" w:sz="4" w:space="0" w:color="auto"/>
            </w:tcBorders>
          </w:tcPr>
          <w:p w14:paraId="33882644" w14:textId="77777777" w:rsidR="009D402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30D7DF" w14:textId="2464EBA8" w:rsidR="009D4023" w:rsidRDefault="00000000">
            <w:pPr>
              <w:pStyle w:val="CRCoverPage"/>
              <w:spacing w:after="0"/>
              <w:ind w:left="100"/>
              <w:rPr>
                <w:rFonts w:eastAsia="宋体"/>
                <w:lang w:val="en-US" w:eastAsia="zh-CN"/>
              </w:rPr>
            </w:pPr>
            <w:r w:rsidRPr="00EA5C6F">
              <w:rPr>
                <w:rFonts w:eastAsia="宋体" w:hint="eastAsia"/>
                <w:lang w:val="en-US" w:eastAsia="zh-CN"/>
              </w:rPr>
              <w:t>4.17.6.1</w:t>
            </w:r>
          </w:p>
        </w:tc>
      </w:tr>
      <w:tr w:rsidR="009D4023" w14:paraId="6B8D72DB" w14:textId="77777777">
        <w:tc>
          <w:tcPr>
            <w:tcW w:w="2694" w:type="dxa"/>
            <w:gridSpan w:val="2"/>
            <w:tcBorders>
              <w:left w:val="single" w:sz="4" w:space="0" w:color="auto"/>
            </w:tcBorders>
          </w:tcPr>
          <w:p w14:paraId="03487800"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0E303C7E" w14:textId="77777777" w:rsidR="009D4023" w:rsidRDefault="009D4023">
            <w:pPr>
              <w:pStyle w:val="CRCoverPage"/>
              <w:spacing w:after="0"/>
              <w:rPr>
                <w:sz w:val="8"/>
                <w:szCs w:val="8"/>
              </w:rPr>
            </w:pPr>
          </w:p>
        </w:tc>
      </w:tr>
      <w:tr w:rsidR="009D4023" w14:paraId="60942812" w14:textId="77777777">
        <w:tc>
          <w:tcPr>
            <w:tcW w:w="2694" w:type="dxa"/>
            <w:gridSpan w:val="2"/>
            <w:tcBorders>
              <w:left w:val="single" w:sz="4" w:space="0" w:color="auto"/>
            </w:tcBorders>
          </w:tcPr>
          <w:p w14:paraId="2C7C3E89" w14:textId="77777777" w:rsidR="009D4023" w:rsidRDefault="009D40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77D4BA" w14:textId="77777777" w:rsidR="009D402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28BDEF" w14:textId="77777777" w:rsidR="009D4023" w:rsidRDefault="00000000">
            <w:pPr>
              <w:pStyle w:val="CRCoverPage"/>
              <w:spacing w:after="0"/>
              <w:jc w:val="center"/>
              <w:rPr>
                <w:b/>
                <w:caps/>
              </w:rPr>
            </w:pPr>
            <w:r>
              <w:rPr>
                <w:b/>
                <w:caps/>
              </w:rPr>
              <w:t>N</w:t>
            </w:r>
          </w:p>
        </w:tc>
        <w:tc>
          <w:tcPr>
            <w:tcW w:w="2977" w:type="dxa"/>
            <w:gridSpan w:val="4"/>
          </w:tcPr>
          <w:p w14:paraId="230B55EA" w14:textId="77777777" w:rsidR="009D4023" w:rsidRDefault="009D4023">
            <w:pPr>
              <w:pStyle w:val="CRCoverPage"/>
              <w:tabs>
                <w:tab w:val="right" w:pos="2893"/>
              </w:tabs>
              <w:spacing w:after="0"/>
            </w:pPr>
          </w:p>
        </w:tc>
        <w:tc>
          <w:tcPr>
            <w:tcW w:w="3401" w:type="dxa"/>
            <w:gridSpan w:val="3"/>
            <w:tcBorders>
              <w:right w:val="single" w:sz="4" w:space="0" w:color="auto"/>
            </w:tcBorders>
            <w:shd w:val="clear" w:color="FFFF00" w:fill="auto"/>
          </w:tcPr>
          <w:p w14:paraId="04EBAE8E" w14:textId="77777777" w:rsidR="009D4023" w:rsidRDefault="009D4023">
            <w:pPr>
              <w:pStyle w:val="CRCoverPage"/>
              <w:spacing w:after="0"/>
              <w:ind w:left="99"/>
            </w:pPr>
          </w:p>
        </w:tc>
      </w:tr>
      <w:tr w:rsidR="009D4023" w14:paraId="0DBEC047" w14:textId="77777777">
        <w:tc>
          <w:tcPr>
            <w:tcW w:w="2694" w:type="dxa"/>
            <w:gridSpan w:val="2"/>
            <w:tcBorders>
              <w:left w:val="single" w:sz="4" w:space="0" w:color="auto"/>
            </w:tcBorders>
          </w:tcPr>
          <w:p w14:paraId="2ED21401" w14:textId="77777777" w:rsidR="009D402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563F8E"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11895" w14:textId="77777777" w:rsidR="009D4023" w:rsidRDefault="009D4023">
            <w:pPr>
              <w:pStyle w:val="CRCoverPage"/>
              <w:spacing w:after="0"/>
              <w:jc w:val="center"/>
              <w:rPr>
                <w:b/>
                <w:caps/>
              </w:rPr>
            </w:pPr>
          </w:p>
        </w:tc>
        <w:tc>
          <w:tcPr>
            <w:tcW w:w="2977" w:type="dxa"/>
            <w:gridSpan w:val="4"/>
          </w:tcPr>
          <w:p w14:paraId="27A8D87C" w14:textId="77777777" w:rsidR="009D402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85C40C" w14:textId="77777777" w:rsidR="009D4023" w:rsidRDefault="00000000">
            <w:pPr>
              <w:pStyle w:val="CRCoverPage"/>
              <w:spacing w:after="0"/>
              <w:ind w:left="99"/>
            </w:pPr>
            <w:r>
              <w:t xml:space="preserve">TS/TR ... CR ... </w:t>
            </w:r>
          </w:p>
        </w:tc>
      </w:tr>
      <w:tr w:rsidR="009D4023" w14:paraId="3B35F1A8" w14:textId="77777777">
        <w:tc>
          <w:tcPr>
            <w:tcW w:w="2694" w:type="dxa"/>
            <w:gridSpan w:val="2"/>
            <w:tcBorders>
              <w:left w:val="single" w:sz="4" w:space="0" w:color="auto"/>
            </w:tcBorders>
          </w:tcPr>
          <w:p w14:paraId="69E314F2" w14:textId="77777777" w:rsidR="009D402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A767BF"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3F070" w14:textId="77777777" w:rsidR="009D4023" w:rsidRDefault="009D4023">
            <w:pPr>
              <w:pStyle w:val="CRCoverPage"/>
              <w:spacing w:after="0"/>
              <w:jc w:val="center"/>
              <w:rPr>
                <w:b/>
                <w:caps/>
              </w:rPr>
            </w:pPr>
          </w:p>
        </w:tc>
        <w:tc>
          <w:tcPr>
            <w:tcW w:w="2977" w:type="dxa"/>
            <w:gridSpan w:val="4"/>
          </w:tcPr>
          <w:p w14:paraId="556BE1A9" w14:textId="77777777" w:rsidR="009D402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6BCFCAB" w14:textId="77777777" w:rsidR="009D4023" w:rsidRDefault="00000000">
            <w:pPr>
              <w:pStyle w:val="CRCoverPage"/>
              <w:spacing w:after="0"/>
              <w:ind w:left="99"/>
            </w:pPr>
            <w:r>
              <w:t xml:space="preserve">TS/TR ... CR ... </w:t>
            </w:r>
          </w:p>
        </w:tc>
      </w:tr>
      <w:tr w:rsidR="009D4023" w14:paraId="2EC8137D" w14:textId="77777777">
        <w:tc>
          <w:tcPr>
            <w:tcW w:w="2694" w:type="dxa"/>
            <w:gridSpan w:val="2"/>
            <w:tcBorders>
              <w:left w:val="single" w:sz="4" w:space="0" w:color="auto"/>
            </w:tcBorders>
          </w:tcPr>
          <w:p w14:paraId="1F848317" w14:textId="77777777" w:rsidR="009D4023"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9A5C0A7"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CA275" w14:textId="77777777" w:rsidR="009D4023" w:rsidRDefault="009D4023">
            <w:pPr>
              <w:pStyle w:val="CRCoverPage"/>
              <w:spacing w:after="0"/>
              <w:jc w:val="center"/>
              <w:rPr>
                <w:b/>
                <w:caps/>
              </w:rPr>
            </w:pPr>
          </w:p>
        </w:tc>
        <w:tc>
          <w:tcPr>
            <w:tcW w:w="2977" w:type="dxa"/>
            <w:gridSpan w:val="4"/>
          </w:tcPr>
          <w:p w14:paraId="79512988" w14:textId="77777777" w:rsidR="009D402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B34E1A" w14:textId="77777777" w:rsidR="009D4023" w:rsidRDefault="00000000">
            <w:pPr>
              <w:pStyle w:val="CRCoverPage"/>
              <w:spacing w:after="0"/>
              <w:ind w:left="99"/>
            </w:pPr>
            <w:r>
              <w:t xml:space="preserve">TS/TR ... CR ... </w:t>
            </w:r>
          </w:p>
        </w:tc>
      </w:tr>
      <w:tr w:rsidR="009D4023" w14:paraId="38BA2929" w14:textId="77777777">
        <w:tc>
          <w:tcPr>
            <w:tcW w:w="2694" w:type="dxa"/>
            <w:gridSpan w:val="2"/>
            <w:tcBorders>
              <w:left w:val="single" w:sz="4" w:space="0" w:color="auto"/>
            </w:tcBorders>
          </w:tcPr>
          <w:p w14:paraId="4CA0664B" w14:textId="77777777" w:rsidR="009D4023" w:rsidRDefault="009D4023">
            <w:pPr>
              <w:pStyle w:val="CRCoverPage"/>
              <w:spacing w:after="0"/>
              <w:rPr>
                <w:b/>
                <w:i/>
              </w:rPr>
            </w:pPr>
          </w:p>
        </w:tc>
        <w:tc>
          <w:tcPr>
            <w:tcW w:w="6946" w:type="dxa"/>
            <w:gridSpan w:val="9"/>
            <w:tcBorders>
              <w:right w:val="single" w:sz="4" w:space="0" w:color="auto"/>
            </w:tcBorders>
          </w:tcPr>
          <w:p w14:paraId="40813AD1" w14:textId="77777777" w:rsidR="009D4023" w:rsidRDefault="009D4023">
            <w:pPr>
              <w:pStyle w:val="CRCoverPage"/>
              <w:spacing w:after="0"/>
            </w:pPr>
          </w:p>
        </w:tc>
      </w:tr>
      <w:tr w:rsidR="009D4023" w14:paraId="7FA368AA" w14:textId="77777777">
        <w:tc>
          <w:tcPr>
            <w:tcW w:w="2694" w:type="dxa"/>
            <w:gridSpan w:val="2"/>
            <w:tcBorders>
              <w:left w:val="single" w:sz="4" w:space="0" w:color="auto"/>
              <w:bottom w:val="single" w:sz="4" w:space="0" w:color="auto"/>
            </w:tcBorders>
          </w:tcPr>
          <w:p w14:paraId="58C9DD70" w14:textId="77777777" w:rsidR="009D402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40FFD5" w14:textId="77777777" w:rsidR="009D4023" w:rsidRDefault="009D4023">
            <w:pPr>
              <w:pStyle w:val="CRCoverPage"/>
              <w:spacing w:after="0"/>
              <w:ind w:left="100"/>
            </w:pPr>
          </w:p>
        </w:tc>
      </w:tr>
      <w:tr w:rsidR="009D4023" w14:paraId="17BBE5EA" w14:textId="77777777">
        <w:tc>
          <w:tcPr>
            <w:tcW w:w="2694" w:type="dxa"/>
            <w:gridSpan w:val="2"/>
            <w:tcBorders>
              <w:top w:val="single" w:sz="4" w:space="0" w:color="auto"/>
              <w:bottom w:val="single" w:sz="4" w:space="0" w:color="auto"/>
            </w:tcBorders>
          </w:tcPr>
          <w:p w14:paraId="3AF33D3E" w14:textId="77777777" w:rsidR="009D4023" w:rsidRDefault="009D40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813430" w14:textId="77777777" w:rsidR="009D4023" w:rsidRDefault="009D4023">
            <w:pPr>
              <w:pStyle w:val="CRCoverPage"/>
              <w:spacing w:after="0"/>
              <w:ind w:left="100"/>
              <w:rPr>
                <w:sz w:val="8"/>
                <w:szCs w:val="8"/>
              </w:rPr>
            </w:pPr>
          </w:p>
        </w:tc>
      </w:tr>
      <w:tr w:rsidR="009D4023" w14:paraId="0F0A36A5" w14:textId="77777777">
        <w:tc>
          <w:tcPr>
            <w:tcW w:w="2694" w:type="dxa"/>
            <w:gridSpan w:val="2"/>
            <w:tcBorders>
              <w:top w:val="single" w:sz="4" w:space="0" w:color="auto"/>
              <w:left w:val="single" w:sz="4" w:space="0" w:color="auto"/>
              <w:bottom w:val="single" w:sz="4" w:space="0" w:color="auto"/>
            </w:tcBorders>
          </w:tcPr>
          <w:p w14:paraId="1E6FF8A2" w14:textId="77777777" w:rsidR="009D402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A22249" w14:textId="77777777" w:rsidR="009D4023" w:rsidRDefault="009D4023">
            <w:pPr>
              <w:pStyle w:val="CRCoverPage"/>
              <w:spacing w:after="0"/>
              <w:ind w:left="100"/>
            </w:pPr>
          </w:p>
        </w:tc>
      </w:tr>
    </w:tbl>
    <w:p w14:paraId="15DF0F8B" w14:textId="77777777" w:rsidR="009D4023" w:rsidRDefault="009D4023">
      <w:pPr>
        <w:pStyle w:val="CRCoverPage"/>
        <w:spacing w:after="0"/>
        <w:rPr>
          <w:sz w:val="8"/>
          <w:szCs w:val="8"/>
        </w:rPr>
      </w:pPr>
    </w:p>
    <w:p w14:paraId="2963F26F" w14:textId="77777777" w:rsidR="009D4023" w:rsidRDefault="009D4023">
      <w:pPr>
        <w:sectPr w:rsidR="009D4023">
          <w:headerReference w:type="even" r:id="rId10"/>
          <w:footnotePr>
            <w:numRestart w:val="eachSect"/>
          </w:footnotePr>
          <w:pgSz w:w="11907" w:h="16840"/>
          <w:pgMar w:top="1418" w:right="1134" w:bottom="1134" w:left="1134" w:header="680" w:footer="567" w:gutter="0"/>
          <w:cols w:space="720"/>
        </w:sectPr>
      </w:pPr>
    </w:p>
    <w:p w14:paraId="7A5842DE"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Start w:id="2" w:name="_CR5_18_4"/>
      <w:bookmarkEnd w:id="1"/>
      <w:bookmarkEnd w:id="2"/>
    </w:p>
    <w:p w14:paraId="6975D26A" w14:textId="77777777" w:rsidR="005D1219" w:rsidRDefault="005D1219">
      <w:pPr>
        <w:pStyle w:val="5"/>
      </w:pPr>
      <w:bookmarkStart w:id="3" w:name="_CR4_3_2_2_1"/>
      <w:bookmarkStart w:id="4" w:name="_Toc20203974"/>
      <w:bookmarkStart w:id="5" w:name="_Toc51834525"/>
      <w:bookmarkStart w:id="6" w:name="_Toc27894659"/>
      <w:bookmarkStart w:id="7" w:name="_Toc47592444"/>
      <w:bookmarkStart w:id="8" w:name="_Toc45192812"/>
      <w:bookmarkStart w:id="9" w:name="_Toc186959530"/>
      <w:bookmarkStart w:id="10" w:name="_Toc36191726"/>
      <w:bookmarkStart w:id="11" w:name="_Toc36188217"/>
      <w:bookmarkStart w:id="12" w:name="_Toc47342973"/>
      <w:bookmarkStart w:id="13" w:name="_Toc20150276"/>
      <w:bookmarkStart w:id="14" w:name="_Toc162419340"/>
      <w:bookmarkStart w:id="15" w:name="_Toc170194629"/>
      <w:bookmarkStart w:id="16" w:name="_Toc51769675"/>
      <w:bookmarkStart w:id="17" w:name="_Toc45184131"/>
      <w:bookmarkStart w:id="18" w:name="_Toc27847084"/>
      <w:bookmarkEnd w:id="3"/>
    </w:p>
    <w:p w14:paraId="671674D5" w14:textId="77777777" w:rsidR="009D4023" w:rsidRDefault="00000000">
      <w:pPr>
        <w:pStyle w:val="4"/>
      </w:pPr>
      <w:bookmarkStart w:id="19" w:name="_Toc51834852"/>
      <w:bookmarkStart w:id="20" w:name="_Toc186959985"/>
      <w:bookmarkStart w:id="21" w:name="_Toc45193133"/>
      <w:bookmarkStart w:id="22" w:name="_Toc36192043"/>
      <w:bookmarkStart w:id="23" w:name="_Toc47592765"/>
      <w:bookmarkStart w:id="24" w:name="_Toc20204270"/>
      <w:bookmarkStart w:id="25" w:name="_Toc27894962"/>
      <w:bookmarkEnd w:id="4"/>
      <w:bookmarkEnd w:id="5"/>
      <w:bookmarkEnd w:id="6"/>
      <w:bookmarkEnd w:id="7"/>
      <w:bookmarkEnd w:id="8"/>
      <w:bookmarkEnd w:id="9"/>
      <w:bookmarkEnd w:id="10"/>
      <w:r>
        <w:t>4.17.6.1</w:t>
      </w:r>
      <w:r>
        <w:tab/>
        <w:t>General</w:t>
      </w:r>
      <w:bookmarkEnd w:id="19"/>
      <w:bookmarkEnd w:id="20"/>
      <w:bookmarkEnd w:id="21"/>
      <w:bookmarkEnd w:id="22"/>
      <w:bookmarkEnd w:id="23"/>
      <w:bookmarkEnd w:id="24"/>
      <w:bookmarkEnd w:id="25"/>
    </w:p>
    <w:p w14:paraId="638D09BC" w14:textId="77777777" w:rsidR="009D4023" w:rsidRDefault="00000000">
      <w:r>
        <w:t>This clause describes the provisioning of available UPFs in SMF using the NRF as documented in clause 6.3.3 of TS 23.501 [2].</w:t>
      </w:r>
    </w:p>
    <w:p w14:paraId="34BB62E4" w14:textId="77777777" w:rsidR="009D4023" w:rsidRDefault="00000000">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13CD8665" w14:textId="77777777" w:rsidR="009D4023" w:rsidRDefault="00000000">
      <w:r>
        <w:t xml:space="preserve">As an option, UPF(s) may register in the NRF. This registration phase uses the </w:t>
      </w:r>
      <w:proofErr w:type="spellStart"/>
      <w:r>
        <w:t>Nnrf_NFManagement_NFRegister</w:t>
      </w:r>
      <w:proofErr w:type="spellEnd"/>
      <w:r>
        <w:t xml:space="preserve"> operation and hence does not use N4.</w:t>
      </w:r>
    </w:p>
    <w:p w14:paraId="4EA981B2" w14:textId="77777777" w:rsidR="009D4023" w:rsidRDefault="00000000">
      <w:proofErr w:type="gramStart"/>
      <w:r>
        <w:t>For the purpose of</w:t>
      </w:r>
      <w:proofErr w:type="gramEnd"/>
      <w:r>
        <w:t xml:space="preserve"> SMF provisioning of available UPFs, the SMF uses the </w:t>
      </w:r>
      <w:proofErr w:type="spellStart"/>
      <w:r>
        <w:t>Nnrf_NFManagement_NFStatusSubscribe</w:t>
      </w:r>
      <w:proofErr w:type="spellEnd"/>
      <w:r>
        <w:t xml:space="preserve">, Nnrf_NFManagement_NFStatusNotify and </w:t>
      </w:r>
      <w:proofErr w:type="spellStart"/>
      <w:r>
        <w:t>Nnrf_NFDiscovery</w:t>
      </w:r>
      <w:proofErr w:type="spellEnd"/>
      <w:r>
        <w:t xml:space="preserve"> services to learn about available UPFs.</w:t>
      </w:r>
    </w:p>
    <w:p w14:paraId="57E15B8F" w14:textId="77777777" w:rsidR="009D4023" w:rsidRDefault="00000000">
      <w:pPr>
        <w:pStyle w:val="NO"/>
      </w:pPr>
      <w:r>
        <w:t>NOTE 1:</w:t>
      </w:r>
      <w:r>
        <w:tab/>
        <w:t>The protocol used by UPF to interact with NRF is described in TS 29.510 [37]</w:t>
      </w:r>
    </w:p>
    <w:p w14:paraId="7B826B3E" w14:textId="77777777" w:rsidR="009D4023" w:rsidRDefault="00000000">
      <w:r>
        <w:t>UPFs may be associated with UPF Provisioning Information in the NRF. The UPF Provisioning Information consists of:</w:t>
      </w:r>
    </w:p>
    <w:p w14:paraId="555911BF" w14:textId="77777777" w:rsidR="009D4023" w:rsidRDefault="00000000">
      <w:pPr>
        <w:pStyle w:val="B1"/>
      </w:pPr>
      <w:r>
        <w:t>-</w:t>
      </w:r>
      <w:r>
        <w:tab/>
        <w:t>a list of (S-NSSAI, DNN</w:t>
      </w:r>
      <w:proofErr w:type="gramStart"/>
      <w:r>
        <w:t>);</w:t>
      </w:r>
      <w:proofErr w:type="gramEnd"/>
    </w:p>
    <w:p w14:paraId="550ABFB3" w14:textId="77777777" w:rsidR="009D4023" w:rsidRDefault="00000000">
      <w:pPr>
        <w:pStyle w:val="B1"/>
      </w:pPr>
      <w:r>
        <w:t>-</w:t>
      </w:r>
      <w:r>
        <w:tab/>
        <w:t>UE IPv4 Address Ranges and/or IPv6 Prefix Range(s) per (S-NSSAI, DNN); and</w:t>
      </w:r>
    </w:p>
    <w:p w14:paraId="186924C6" w14:textId="77777777" w:rsidR="009D4023" w:rsidRDefault="00000000">
      <w:pPr>
        <w:pStyle w:val="NO"/>
      </w:pPr>
      <w:r>
        <w:t>NOTE 2:</w:t>
      </w:r>
      <w:r>
        <w:tab/>
        <w:t>The above information can be used by the SMF for UPF selection when static IP address/prefix allocation is required for a UE.</w:t>
      </w:r>
    </w:p>
    <w:p w14:paraId="14B4853E" w14:textId="77777777" w:rsidR="009D4023" w:rsidRDefault="00000000">
      <w:pPr>
        <w:pStyle w:val="B1"/>
      </w:pPr>
      <w:r>
        <w:t>-</w:t>
      </w:r>
      <w:r>
        <w:tab/>
        <w:t xml:space="preserve">a SMF Area Identity the UPF can serve. The SMF Area Identity allows limiting the SMF provisioning of UPF(s) using NRF to those UPF(s) associated with a certain SMF Area Identity. This can </w:t>
      </w:r>
      <w:proofErr w:type="gramStart"/>
      <w:r>
        <w:t>e.g.</w:t>
      </w:r>
      <w:proofErr w:type="gramEnd"/>
      <w:r>
        <w:t xml:space="preserve"> be used if an SMF is only allowed to control UPF(s) configured in NRF as belonging to a certain SMF Area Identity.</w:t>
      </w:r>
    </w:p>
    <w:p w14:paraId="6C684FAC" w14:textId="77777777" w:rsidR="009D4023" w:rsidRDefault="00000000">
      <w:pPr>
        <w:pStyle w:val="B1"/>
      </w:pPr>
      <w:r>
        <w:t>-</w:t>
      </w:r>
      <w:r>
        <w:tab/>
        <w:t xml:space="preserve">the supported ATSSS steering functionality, </w:t>
      </w:r>
      <w:proofErr w:type="gramStart"/>
      <w:r>
        <w:t>i.e.</w:t>
      </w:r>
      <w:proofErr w:type="gramEnd"/>
      <w:r>
        <w:t xml:space="preserve"> whether MPTCP functionality or ATSSS-LL functionality or MPQUIC-UDP functionality or MPQUIC-IP functionality or MPQUIC-E functionality, or any combination of them is supported.</w:t>
      </w:r>
    </w:p>
    <w:p w14:paraId="78C56381" w14:textId="77777777" w:rsidR="009D4023" w:rsidRDefault="00000000">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47874CF7" w14:textId="12582C97" w:rsidR="009D4023" w:rsidRDefault="00000000">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26" w:author="CMCC-1" w:date="2025-01-09T19:45:00Z">
        <w:r>
          <w:rPr>
            <w:rFonts w:eastAsia="宋体" w:hint="eastAsia"/>
            <w:lang w:val="en-US" w:eastAsia="zh-CN"/>
          </w:rPr>
          <w:t xml:space="preserve">, </w:t>
        </w:r>
        <w:proofErr w:type="spellStart"/>
        <w:r>
          <w:rPr>
            <w:rFonts w:eastAsia="宋体" w:hint="eastAsia"/>
            <w:lang w:val="en-US" w:eastAsia="zh-CN"/>
          </w:rPr>
          <w:t>MoQ</w:t>
        </w:r>
        <w:proofErr w:type="spellEnd"/>
        <w:r>
          <w:rPr>
            <w:rFonts w:eastAsia="宋体" w:hint="eastAsia"/>
            <w:lang w:val="en-US" w:eastAsia="zh-CN"/>
          </w:rPr>
          <w:t xml:space="preserve"> </w:t>
        </w:r>
      </w:ins>
      <w:ins w:id="27" w:author="CMCC-1" w:date="2025-01-09T19:46:00Z">
        <w:r>
          <w:rPr>
            <w:rFonts w:eastAsia="宋体" w:hint="eastAsia"/>
            <w:lang w:val="en-US" w:eastAsia="zh-CN"/>
          </w:rPr>
          <w:t>relay support, specified</w:t>
        </w:r>
      </w:ins>
      <w:ins w:id="28" w:author="CMCC-1" w:date="2025-01-09T19:47:00Z">
        <w:r>
          <w:rPr>
            <w:rFonts w:eastAsia="宋体" w:hint="eastAsia"/>
            <w:lang w:val="en-US" w:eastAsia="zh-CN"/>
          </w:rPr>
          <w:t xml:space="preserve"> in clause 5.37.9.2 of TS 23.501 [2]</w:t>
        </w:r>
      </w:ins>
      <w:r>
        <w:t>).</w:t>
      </w:r>
    </w:p>
    <w:p w14:paraId="2CA0785F" w14:textId="77777777" w:rsidR="009D4023" w:rsidRDefault="00000000">
      <w:pPr>
        <w:pStyle w:val="B1"/>
      </w:pPr>
      <w:r>
        <w:t>-</w:t>
      </w:r>
      <w:r>
        <w:tab/>
        <w:t>the supported operator configurable UPF capabilities as described in clause 5.8.2.21 of TS 23.501 [2].</w:t>
      </w:r>
    </w:p>
    <w:p w14:paraId="2336A9C8" w14:textId="77777777" w:rsidR="009D4023" w:rsidRDefault="00000000">
      <w:pPr>
        <w:pStyle w:val="B1"/>
      </w:pPr>
      <w:r>
        <w:t>-</w:t>
      </w:r>
      <w:r>
        <w:tab/>
        <w:t>the support of NAT information exposure functionality (see clause 6.2.3 of TS 23.501 [2]).</w:t>
      </w:r>
    </w:p>
    <w:p w14:paraId="031C2C43" w14:textId="77777777" w:rsidR="009D4023" w:rsidRDefault="00000000">
      <w:pPr>
        <w:pStyle w:val="B1"/>
      </w:pPr>
      <w:r>
        <w:t>-</w:t>
      </w:r>
      <w:r>
        <w:tab/>
        <w:t>the support of IP or MAC filter-based packet detection functionality (see clause 6.2.3 of TS 23.501 [2]).</w:t>
      </w:r>
    </w:p>
    <w:p w14:paraId="6ADAA835" w14:textId="77777777" w:rsidR="009D4023" w:rsidRDefault="00000000">
      <w:pPr>
        <w:pStyle w:val="B1"/>
      </w:pPr>
      <w:r>
        <w:t>-</w:t>
      </w:r>
      <w:r>
        <w:tab/>
        <w:t>the supported N6 delay measurement protocol. This can be used by SMF to determine candidate UPF(s) to perform N6 delay measurements as defined in clause 6.2 of TS 23.548 [74].</w:t>
      </w:r>
    </w:p>
    <w:p w14:paraId="6173D6FD" w14:textId="77777777" w:rsidR="009D4023" w:rsidRDefault="00000000">
      <w:pPr>
        <w:rPr>
          <w:lang w:eastAsia="zh-CN"/>
        </w:rPr>
      </w:pPr>
      <w:r>
        <w:t>The SMF Area Identity and UE IPv4 Address Ranges and/or IPv6 Prefix Range(s) are optional in the UPF Provisioning Information.</w:t>
      </w:r>
    </w:p>
    <w:bookmarkEnd w:id="11"/>
    <w:bookmarkEnd w:id="12"/>
    <w:bookmarkEnd w:id="13"/>
    <w:bookmarkEnd w:id="14"/>
    <w:bookmarkEnd w:id="15"/>
    <w:bookmarkEnd w:id="16"/>
    <w:bookmarkEnd w:id="17"/>
    <w:bookmarkEnd w:id="18"/>
    <w:p w14:paraId="340BA1AB"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9D4023">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6115F" w14:textId="77777777" w:rsidR="00454489" w:rsidRDefault="00454489">
      <w:pPr>
        <w:spacing w:after="0"/>
      </w:pPr>
      <w:r>
        <w:separator/>
      </w:r>
    </w:p>
  </w:endnote>
  <w:endnote w:type="continuationSeparator" w:id="0">
    <w:p w14:paraId="29FD1A90" w14:textId="77777777" w:rsidR="00454489" w:rsidRDefault="004544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9E5DE" w14:textId="77777777" w:rsidR="00454489" w:rsidRDefault="00454489">
      <w:pPr>
        <w:spacing w:after="0"/>
      </w:pPr>
      <w:r>
        <w:separator/>
      </w:r>
    </w:p>
  </w:footnote>
  <w:footnote w:type="continuationSeparator" w:id="0">
    <w:p w14:paraId="7207518E" w14:textId="77777777" w:rsidR="00454489" w:rsidRDefault="004544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4B21" w14:textId="77777777" w:rsidR="009D402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32B3D" w14:textId="77777777" w:rsidR="009D4023" w:rsidRDefault="009D402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BA6D5" w14:textId="77777777" w:rsidR="009D4023"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8D98A" w14:textId="77777777" w:rsidR="009D4023" w:rsidRDefault="009D402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3466B"/>
    <w:rsid w:val="000A6394"/>
    <w:rsid w:val="000B114A"/>
    <w:rsid w:val="000B7FED"/>
    <w:rsid w:val="000C038A"/>
    <w:rsid w:val="000C20B1"/>
    <w:rsid w:val="000C6598"/>
    <w:rsid w:val="000D44B3"/>
    <w:rsid w:val="00145D43"/>
    <w:rsid w:val="00192C46"/>
    <w:rsid w:val="001A08B3"/>
    <w:rsid w:val="001A2CA0"/>
    <w:rsid w:val="001A7B60"/>
    <w:rsid w:val="001B52F0"/>
    <w:rsid w:val="001B7A65"/>
    <w:rsid w:val="001C39D6"/>
    <w:rsid w:val="001C7E6D"/>
    <w:rsid w:val="001E41F3"/>
    <w:rsid w:val="002131B6"/>
    <w:rsid w:val="0026004D"/>
    <w:rsid w:val="002640DD"/>
    <w:rsid w:val="00275D12"/>
    <w:rsid w:val="00284FEB"/>
    <w:rsid w:val="002860C4"/>
    <w:rsid w:val="002B5741"/>
    <w:rsid w:val="002C0413"/>
    <w:rsid w:val="002D7AF3"/>
    <w:rsid w:val="002E472E"/>
    <w:rsid w:val="00305409"/>
    <w:rsid w:val="00325B57"/>
    <w:rsid w:val="00343CE7"/>
    <w:rsid w:val="003609EF"/>
    <w:rsid w:val="0036231A"/>
    <w:rsid w:val="00374DD4"/>
    <w:rsid w:val="003E1A36"/>
    <w:rsid w:val="00410371"/>
    <w:rsid w:val="0041629A"/>
    <w:rsid w:val="004242F1"/>
    <w:rsid w:val="00454489"/>
    <w:rsid w:val="004B75B7"/>
    <w:rsid w:val="004E0249"/>
    <w:rsid w:val="0051580D"/>
    <w:rsid w:val="00535B94"/>
    <w:rsid w:val="00547111"/>
    <w:rsid w:val="00592D74"/>
    <w:rsid w:val="005D1219"/>
    <w:rsid w:val="005E2C44"/>
    <w:rsid w:val="005E6FD4"/>
    <w:rsid w:val="00621188"/>
    <w:rsid w:val="006257ED"/>
    <w:rsid w:val="00665C47"/>
    <w:rsid w:val="00684E82"/>
    <w:rsid w:val="00695808"/>
    <w:rsid w:val="006B46FB"/>
    <w:rsid w:val="006E21FB"/>
    <w:rsid w:val="006F4464"/>
    <w:rsid w:val="007006D6"/>
    <w:rsid w:val="007176FF"/>
    <w:rsid w:val="00792342"/>
    <w:rsid w:val="007977A8"/>
    <w:rsid w:val="007B512A"/>
    <w:rsid w:val="007C2097"/>
    <w:rsid w:val="007D6A07"/>
    <w:rsid w:val="007F7259"/>
    <w:rsid w:val="008040A8"/>
    <w:rsid w:val="008279FA"/>
    <w:rsid w:val="008626E7"/>
    <w:rsid w:val="00870EE7"/>
    <w:rsid w:val="008863B9"/>
    <w:rsid w:val="0089224C"/>
    <w:rsid w:val="008946C4"/>
    <w:rsid w:val="008A45A6"/>
    <w:rsid w:val="008F3789"/>
    <w:rsid w:val="008F686C"/>
    <w:rsid w:val="009148DE"/>
    <w:rsid w:val="00935B5F"/>
    <w:rsid w:val="00941E30"/>
    <w:rsid w:val="00952077"/>
    <w:rsid w:val="00965DC7"/>
    <w:rsid w:val="009777D9"/>
    <w:rsid w:val="00982400"/>
    <w:rsid w:val="00991B88"/>
    <w:rsid w:val="009A5753"/>
    <w:rsid w:val="009A579D"/>
    <w:rsid w:val="009B496C"/>
    <w:rsid w:val="009D4023"/>
    <w:rsid w:val="009E3297"/>
    <w:rsid w:val="009F734F"/>
    <w:rsid w:val="00A246B6"/>
    <w:rsid w:val="00A47E70"/>
    <w:rsid w:val="00A50CF0"/>
    <w:rsid w:val="00A7671C"/>
    <w:rsid w:val="00AA2CBC"/>
    <w:rsid w:val="00AC5820"/>
    <w:rsid w:val="00AD1CD8"/>
    <w:rsid w:val="00AE7A27"/>
    <w:rsid w:val="00B258BB"/>
    <w:rsid w:val="00B67B97"/>
    <w:rsid w:val="00B968C8"/>
    <w:rsid w:val="00BA3EC5"/>
    <w:rsid w:val="00BA51D9"/>
    <w:rsid w:val="00BB5DFC"/>
    <w:rsid w:val="00BD279D"/>
    <w:rsid w:val="00BD6BB8"/>
    <w:rsid w:val="00C340E4"/>
    <w:rsid w:val="00C66BA2"/>
    <w:rsid w:val="00C95985"/>
    <w:rsid w:val="00CC5026"/>
    <w:rsid w:val="00CC68D0"/>
    <w:rsid w:val="00CC74C4"/>
    <w:rsid w:val="00D03F9A"/>
    <w:rsid w:val="00D06D51"/>
    <w:rsid w:val="00D109AC"/>
    <w:rsid w:val="00D24991"/>
    <w:rsid w:val="00D50255"/>
    <w:rsid w:val="00D66520"/>
    <w:rsid w:val="00D73AA3"/>
    <w:rsid w:val="00DE34CF"/>
    <w:rsid w:val="00E051B6"/>
    <w:rsid w:val="00E13F3D"/>
    <w:rsid w:val="00E31307"/>
    <w:rsid w:val="00E34898"/>
    <w:rsid w:val="00EA5C6F"/>
    <w:rsid w:val="00EB09B7"/>
    <w:rsid w:val="00EC758A"/>
    <w:rsid w:val="00EE7D7C"/>
    <w:rsid w:val="00F25D98"/>
    <w:rsid w:val="00F300FB"/>
    <w:rsid w:val="00F45562"/>
    <w:rsid w:val="00F5322E"/>
    <w:rsid w:val="00FB5F41"/>
    <w:rsid w:val="00FB6386"/>
    <w:rsid w:val="00FF2053"/>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EB8943"/>
  <w15:docId w15:val="{4C0320F8-6A60-0547-A7A4-18AE9DA1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basedOn w:val="a0"/>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unhideWhenUsed/>
    <w:rsid w:val="005E6FD4"/>
    <w:rPr>
      <w:rFonts w:eastAsia="Times New Roman"/>
      <w:lang w:val="en-GB" w:eastAsia="en-US"/>
    </w:rPr>
  </w:style>
  <w:style w:type="character" w:customStyle="1" w:styleId="B2Char">
    <w:name w:val="B2 Char"/>
    <w:link w:val="B2"/>
    <w:rsid w:val="00684E8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5662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CMCC-1</dc:creator>
  <cp:keywords/>
  <dc:description/>
  <cp:lastModifiedBy>wangdan</cp:lastModifiedBy>
  <cp:revision>7</cp:revision>
  <cp:lastPrinted>1900-01-05T23:00:00Z</cp:lastPrinted>
  <dcterms:created xsi:type="dcterms:W3CDTF">2025-01-20T07:24:00Z</dcterms:created>
  <dcterms:modified xsi:type="dcterms:W3CDTF">2025-01-24T12:29:00Z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