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5DC8B1" w:rsidR="001E41F3" w:rsidRPr="003C331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7A4B">
        <w:rPr>
          <w:b/>
          <w:noProof/>
          <w:sz w:val="24"/>
        </w:rPr>
        <w:t>3GPP TSG-</w:t>
      </w:r>
      <w:fldSimple w:instr=" DOCPROPERTY  TSG/WGRef  \* MERGEFORMAT ">
        <w:r w:rsidR="00D53ED6" w:rsidRPr="00B27A4B">
          <w:rPr>
            <w:b/>
            <w:noProof/>
            <w:sz w:val="24"/>
          </w:rPr>
          <w:t>SA WG2</w:t>
        </w:r>
      </w:fldSimple>
      <w:r w:rsidR="00C66BA2" w:rsidRPr="00B27A4B">
        <w:rPr>
          <w:b/>
          <w:noProof/>
          <w:sz w:val="24"/>
        </w:rPr>
        <w:t xml:space="preserve"> </w:t>
      </w:r>
      <w:r w:rsidRPr="003C331B">
        <w:rPr>
          <w:b/>
          <w:noProof/>
          <w:sz w:val="24"/>
        </w:rPr>
        <w:t>Meeting #</w:t>
      </w:r>
      <w:fldSimple w:instr=" DOCPROPERTY  MtgSeq  \* MERGEFORMAT ">
        <w:r w:rsidR="00D53ED6" w:rsidRPr="003C331B">
          <w:rPr>
            <w:b/>
            <w:noProof/>
            <w:sz w:val="24"/>
          </w:rPr>
          <w:t>16</w:t>
        </w:r>
      </w:fldSimple>
      <w:r w:rsidR="00953758" w:rsidRPr="003C331B">
        <w:rPr>
          <w:b/>
          <w:noProof/>
          <w:sz w:val="24"/>
        </w:rPr>
        <w:t>6</w:t>
      </w:r>
      <w:r w:rsidR="00140C59">
        <w:rPr>
          <w:b/>
          <w:noProof/>
          <w:sz w:val="24"/>
        </w:rPr>
        <w:t>AH</w:t>
      </w:r>
      <w:r w:rsidR="006F6281" w:rsidRPr="003C331B">
        <w:rPr>
          <w:b/>
          <w:noProof/>
          <w:sz w:val="24"/>
        </w:rPr>
        <w:t>-</w:t>
      </w:r>
      <w:r w:rsidR="00140C59">
        <w:rPr>
          <w:b/>
          <w:noProof/>
          <w:sz w:val="24"/>
        </w:rPr>
        <w:t>electronic</w:t>
      </w:r>
      <w:r w:rsidR="00791E4D" w:rsidRPr="003C331B">
        <w:rPr>
          <w:b/>
          <w:bCs/>
          <w:noProof/>
          <w:sz w:val="24"/>
        </w:rPr>
        <w:tab/>
      </w:r>
      <w:r w:rsidR="00B62110" w:rsidRPr="00B62110">
        <w:rPr>
          <w:b/>
          <w:bCs/>
          <w:noProof/>
          <w:sz w:val="24"/>
        </w:rPr>
        <w:t>S2-2501015</w:t>
      </w:r>
    </w:p>
    <w:p w14:paraId="430E48EF" w14:textId="7B9B017A" w:rsidR="00164A5B" w:rsidRPr="00117F92" w:rsidRDefault="006F6281" w:rsidP="00164A5B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3C331B">
        <w:rPr>
          <w:b/>
          <w:noProof/>
          <w:sz w:val="24"/>
        </w:rPr>
        <w:t>20</w:t>
      </w:r>
      <w:r w:rsidR="00953758" w:rsidRPr="003C331B">
        <w:rPr>
          <w:b/>
          <w:noProof/>
          <w:sz w:val="24"/>
        </w:rPr>
        <w:t>-2</w:t>
      </w:r>
      <w:r w:rsidRPr="003C331B">
        <w:rPr>
          <w:b/>
          <w:noProof/>
          <w:sz w:val="24"/>
        </w:rPr>
        <w:t>5</w:t>
      </w:r>
      <w:r w:rsidR="00953758" w:rsidRPr="003C331B">
        <w:rPr>
          <w:b/>
          <w:noProof/>
          <w:sz w:val="24"/>
        </w:rPr>
        <w:t xml:space="preserve"> </w:t>
      </w:r>
      <w:r w:rsidRPr="003C331B">
        <w:rPr>
          <w:b/>
          <w:noProof/>
          <w:sz w:val="24"/>
        </w:rPr>
        <w:t>Janu</w:t>
      </w:r>
      <w:r w:rsidR="00140EDE">
        <w:rPr>
          <w:b/>
          <w:noProof/>
          <w:sz w:val="24"/>
        </w:rPr>
        <w:t>ary</w:t>
      </w:r>
      <w:r w:rsidRPr="003C331B">
        <w:rPr>
          <w:b/>
          <w:noProof/>
          <w:sz w:val="24"/>
        </w:rPr>
        <w:t xml:space="preserve"> </w:t>
      </w:r>
      <w:r w:rsidR="00953758" w:rsidRPr="003C331B">
        <w:rPr>
          <w:b/>
          <w:noProof/>
          <w:sz w:val="24"/>
        </w:rPr>
        <w:t>202</w:t>
      </w:r>
      <w:r w:rsidRPr="003C331B">
        <w:rPr>
          <w:b/>
          <w:noProof/>
          <w:sz w:val="24"/>
        </w:rPr>
        <w:t>5</w:t>
      </w:r>
      <w:r w:rsidR="00E01C17">
        <w:rPr>
          <w:b/>
          <w:noProof/>
          <w:sz w:val="24"/>
        </w:rPr>
        <w:t xml:space="preserve">, </w:t>
      </w:r>
      <w:r w:rsidR="00E01C17" w:rsidRPr="003C331B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27A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27A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27A4B">
              <w:rPr>
                <w:i/>
                <w:noProof/>
                <w:sz w:val="14"/>
              </w:rPr>
              <w:t>CR-Form-v</w:t>
            </w:r>
            <w:r w:rsidR="008863B9" w:rsidRPr="00B27A4B">
              <w:rPr>
                <w:i/>
                <w:noProof/>
                <w:sz w:val="14"/>
              </w:rPr>
              <w:t>12.</w:t>
            </w:r>
            <w:r w:rsidR="009531B0" w:rsidRPr="00B27A4B">
              <w:rPr>
                <w:i/>
                <w:noProof/>
                <w:sz w:val="14"/>
              </w:rPr>
              <w:t>3</w:t>
            </w:r>
          </w:p>
        </w:tc>
      </w:tr>
      <w:tr w:rsidR="001E41F3" w:rsidRPr="00B27A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27A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27A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27A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27A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F4814" w:rsidR="001E41F3" w:rsidRPr="00B27A4B" w:rsidRDefault="00E1156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B27A4B">
              <w:rPr>
                <w:b/>
                <w:bCs/>
                <w:sz w:val="28"/>
                <w:szCs w:val="28"/>
              </w:rPr>
              <w:t>23.</w:t>
            </w:r>
            <w:r w:rsidR="00B008E2">
              <w:rPr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B27A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27A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BEED1" w:rsidR="001E41F3" w:rsidRPr="00B27A4B" w:rsidRDefault="00022A25" w:rsidP="00547111">
            <w:pPr>
              <w:pStyle w:val="CRCoverPage"/>
              <w:spacing w:after="0"/>
              <w:rPr>
                <w:noProof/>
              </w:rPr>
            </w:pPr>
            <w:r w:rsidRPr="00022A25">
              <w:rPr>
                <w:b/>
                <w:noProof/>
                <w:sz w:val="28"/>
              </w:rPr>
              <w:t>5315</w:t>
            </w:r>
          </w:p>
        </w:tc>
        <w:tc>
          <w:tcPr>
            <w:tcW w:w="709" w:type="dxa"/>
          </w:tcPr>
          <w:p w14:paraId="09D2C09B" w14:textId="77777777" w:rsidR="001E41F3" w:rsidRPr="00B27A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27A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A942A" w:rsidR="001E41F3" w:rsidRPr="00B27A4B" w:rsidRDefault="00022A25" w:rsidP="00B27A4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27A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27A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66E76" w:rsidR="001E41F3" w:rsidRPr="00B27A4B" w:rsidRDefault="00663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40EDE">
                <w:rPr>
                  <w:b/>
                  <w:noProof/>
                  <w:sz w:val="28"/>
                </w:rPr>
                <w:t>1</w:t>
              </w:r>
              <w:r w:rsidR="00611D22" w:rsidRPr="00140EDE">
                <w:rPr>
                  <w:b/>
                  <w:noProof/>
                  <w:sz w:val="28"/>
                </w:rPr>
                <w:t>9</w:t>
              </w:r>
              <w:r w:rsidRPr="00140EDE">
                <w:rPr>
                  <w:b/>
                  <w:noProof/>
                  <w:sz w:val="28"/>
                </w:rPr>
                <w:t>.</w:t>
              </w:r>
              <w:r w:rsidR="00B008E2">
                <w:rPr>
                  <w:b/>
                  <w:noProof/>
                  <w:sz w:val="28"/>
                </w:rPr>
                <w:t>2</w:t>
              </w:r>
              <w:r w:rsidRPr="00140E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7A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7A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27A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27A4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B27A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27A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27A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27A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27A4B">
              <w:rPr>
                <w:rFonts w:cs="Arial"/>
                <w:i/>
                <w:noProof/>
              </w:rPr>
              <w:t>on using this form</w:t>
            </w:r>
            <w:r w:rsidR="0051580D" w:rsidRPr="00B27A4B">
              <w:rPr>
                <w:rFonts w:cs="Arial"/>
                <w:i/>
                <w:noProof/>
              </w:rPr>
              <w:t>: c</w:t>
            </w:r>
            <w:r w:rsidR="00F25D98" w:rsidRPr="00B27A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27A4B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B27A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27A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27A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27A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27A4B" w14:paraId="0EE45D52" w14:textId="77777777" w:rsidTr="00A7671C">
        <w:tc>
          <w:tcPr>
            <w:tcW w:w="2835" w:type="dxa"/>
          </w:tcPr>
          <w:p w14:paraId="59860FA1" w14:textId="77777777" w:rsidR="00F25D98" w:rsidRPr="00B27A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Proposed change</w:t>
            </w:r>
            <w:r w:rsidR="00A7671C" w:rsidRPr="00B27A4B">
              <w:rPr>
                <w:b/>
                <w:i/>
                <w:noProof/>
              </w:rPr>
              <w:t xml:space="preserve"> </w:t>
            </w:r>
            <w:r w:rsidRPr="00B27A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7A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7A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757784" w:rsidR="00F25D98" w:rsidRPr="00B27A4B" w:rsidRDefault="00401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7A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A44644" w:rsidR="00F25D98" w:rsidRPr="00B27A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7A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76CF75" w:rsidR="00F25D98" w:rsidRPr="00B27A4B" w:rsidRDefault="00401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7A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27A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27A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27A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Title:</w:t>
            </w:r>
            <w:r w:rsidRPr="00B27A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5A580" w:rsidR="001E41F3" w:rsidRPr="00B27A4B" w:rsidRDefault="005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KI#2: </w:t>
            </w:r>
            <w:r w:rsidR="00140C59">
              <w:rPr>
                <w:noProof/>
              </w:rPr>
              <w:t xml:space="preserve">Update </w:t>
            </w:r>
            <w:r w:rsidR="006E4977">
              <w:rPr>
                <w:noProof/>
              </w:rPr>
              <w:t xml:space="preserve">the </w:t>
            </w:r>
            <w:r w:rsidR="00B008E2">
              <w:rPr>
                <w:noProof/>
              </w:rPr>
              <w:t>IMS session management service</w:t>
            </w:r>
            <w:r w:rsidR="006E4977">
              <w:rPr>
                <w:noProof/>
              </w:rPr>
              <w:t xml:space="preserve"> of NEF</w:t>
            </w:r>
          </w:p>
        </w:tc>
      </w:tr>
      <w:tr w:rsidR="001E41F3" w:rsidRPr="00B27A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27A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CEBBB" w:rsidR="001E41F3" w:rsidRPr="006F6281" w:rsidRDefault="00C052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C331B">
              <w:t>Nokia</w:t>
            </w:r>
          </w:p>
        </w:tc>
      </w:tr>
      <w:tr w:rsidR="001E41F3" w:rsidRPr="00B27A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27A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6AA44B" w:rsidR="001E41F3" w:rsidRPr="00B27A4B" w:rsidRDefault="00002D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B27A4B">
                <w:rPr>
                  <w:noProof/>
                </w:rPr>
                <w:t>SA2</w:t>
              </w:r>
            </w:fldSimple>
          </w:p>
        </w:tc>
      </w:tr>
      <w:tr w:rsidR="001E41F3" w:rsidRPr="00B27A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27A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Work item code</w:t>
            </w:r>
            <w:r w:rsidR="0051580D" w:rsidRPr="00B27A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A9BEA" w:rsidR="001E41F3" w:rsidRPr="00B27A4B" w:rsidRDefault="0040118A">
            <w:pPr>
              <w:pStyle w:val="CRCoverPage"/>
              <w:spacing w:after="0"/>
              <w:ind w:left="100"/>
              <w:rPr>
                <w:noProof/>
              </w:rPr>
            </w:pPr>
            <w:r w:rsidRPr="00B27A4B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27A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27A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7A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A7903" w:rsidR="001E41F3" w:rsidRPr="00B27A4B" w:rsidRDefault="007D4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3C331B">
                <w:rPr>
                  <w:noProof/>
                </w:rPr>
                <w:t>202</w:t>
              </w:r>
              <w:r w:rsidR="006F6281" w:rsidRPr="003C331B">
                <w:rPr>
                  <w:noProof/>
                </w:rPr>
                <w:t>5</w:t>
              </w:r>
              <w:r w:rsidRPr="003C331B">
                <w:rPr>
                  <w:noProof/>
                </w:rPr>
                <w:t>-</w:t>
              </w:r>
              <w:r w:rsidR="006F6281" w:rsidRPr="003C331B">
                <w:rPr>
                  <w:noProof/>
                </w:rPr>
                <w:t>01</w:t>
              </w:r>
              <w:r w:rsidR="002928F3" w:rsidRPr="003C331B">
                <w:rPr>
                  <w:noProof/>
                </w:rPr>
                <w:t>-</w:t>
              </w:r>
            </w:fldSimple>
            <w:r w:rsidR="006F6281" w:rsidRPr="003C331B">
              <w:rPr>
                <w:noProof/>
              </w:rPr>
              <w:t>1</w:t>
            </w:r>
            <w:r w:rsidR="00EA234A">
              <w:rPr>
                <w:noProof/>
              </w:rPr>
              <w:t>4</w:t>
            </w:r>
          </w:p>
        </w:tc>
      </w:tr>
      <w:tr w:rsidR="001E41F3" w:rsidRPr="00B27A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27A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D7B58" w:rsidR="001E41F3" w:rsidRPr="00B27A4B" w:rsidRDefault="006E497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27A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C54CC" w:rsidR="001E41F3" w:rsidRPr="00B27A4B" w:rsidRDefault="00002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B27A4B">
                <w:rPr>
                  <w:noProof/>
                </w:rPr>
                <w:t>Rel-1</w:t>
              </w:r>
              <w:r w:rsidR="00C05296" w:rsidRPr="00B27A4B">
                <w:rPr>
                  <w:noProof/>
                </w:rPr>
                <w:t>9</w:t>
              </w:r>
            </w:fldSimple>
          </w:p>
        </w:tc>
      </w:tr>
      <w:tr w:rsidR="001E41F3" w:rsidRPr="00B27A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27A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27A4B">
              <w:rPr>
                <w:i/>
                <w:noProof/>
                <w:sz w:val="18"/>
              </w:rPr>
              <w:t xml:space="preserve">Use </w:t>
            </w:r>
            <w:r w:rsidRPr="00B27A4B">
              <w:rPr>
                <w:i/>
                <w:noProof/>
                <w:sz w:val="18"/>
                <w:u w:val="single"/>
              </w:rPr>
              <w:t>one</w:t>
            </w:r>
            <w:r w:rsidRPr="00B27A4B">
              <w:rPr>
                <w:i/>
                <w:noProof/>
                <w:sz w:val="18"/>
              </w:rPr>
              <w:t xml:space="preserve"> of the following categories:</w:t>
            </w:r>
            <w:r w:rsidRPr="00B27A4B">
              <w:rPr>
                <w:b/>
                <w:i/>
                <w:noProof/>
                <w:sz w:val="18"/>
              </w:rPr>
              <w:br/>
              <w:t>F</w:t>
            </w:r>
            <w:r w:rsidRPr="00B27A4B">
              <w:rPr>
                <w:i/>
                <w:noProof/>
                <w:sz w:val="18"/>
              </w:rPr>
              <w:t xml:space="preserve">  (correction)</w:t>
            </w:r>
            <w:r w:rsidRPr="00B27A4B">
              <w:rPr>
                <w:i/>
                <w:noProof/>
                <w:sz w:val="18"/>
              </w:rPr>
              <w:br/>
            </w:r>
            <w:r w:rsidRPr="00B27A4B">
              <w:rPr>
                <w:b/>
                <w:i/>
                <w:noProof/>
                <w:sz w:val="18"/>
              </w:rPr>
              <w:t>A</w:t>
            </w:r>
            <w:r w:rsidRPr="00B27A4B">
              <w:rPr>
                <w:i/>
                <w:noProof/>
                <w:sz w:val="18"/>
              </w:rPr>
              <w:t xml:space="preserve">  (</w:t>
            </w:r>
            <w:r w:rsidR="00DE34CF" w:rsidRPr="00B27A4B">
              <w:rPr>
                <w:i/>
                <w:noProof/>
                <w:sz w:val="18"/>
              </w:rPr>
              <w:t xml:space="preserve">mirror </w:t>
            </w:r>
            <w:r w:rsidRPr="00B27A4B">
              <w:rPr>
                <w:i/>
                <w:noProof/>
                <w:sz w:val="18"/>
              </w:rPr>
              <w:t>correspond</w:t>
            </w:r>
            <w:r w:rsidR="00DE34CF" w:rsidRPr="00B27A4B">
              <w:rPr>
                <w:i/>
                <w:noProof/>
                <w:sz w:val="18"/>
              </w:rPr>
              <w:t xml:space="preserve">ing </w:t>
            </w:r>
            <w:r w:rsidRPr="00B27A4B">
              <w:rPr>
                <w:i/>
                <w:noProof/>
                <w:sz w:val="18"/>
              </w:rPr>
              <w:t xml:space="preserve">to a </w:t>
            </w:r>
            <w:r w:rsidR="00DE34CF" w:rsidRPr="00B27A4B">
              <w:rPr>
                <w:i/>
                <w:noProof/>
                <w:sz w:val="18"/>
              </w:rPr>
              <w:t xml:space="preserve">change </w:t>
            </w:r>
            <w:r w:rsidRPr="00B27A4B">
              <w:rPr>
                <w:i/>
                <w:noProof/>
                <w:sz w:val="18"/>
              </w:rPr>
              <w:t xml:space="preserve">in an earlier </w:t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="00665C47" w:rsidRPr="00B27A4B">
              <w:rPr>
                <w:i/>
                <w:noProof/>
                <w:sz w:val="18"/>
              </w:rPr>
              <w:tab/>
            </w:r>
            <w:r w:rsidRPr="00B27A4B">
              <w:rPr>
                <w:i/>
                <w:noProof/>
                <w:sz w:val="18"/>
              </w:rPr>
              <w:t>release)</w:t>
            </w:r>
            <w:r w:rsidRPr="00B27A4B">
              <w:rPr>
                <w:i/>
                <w:noProof/>
                <w:sz w:val="18"/>
              </w:rPr>
              <w:br/>
            </w:r>
            <w:r w:rsidRPr="00B27A4B">
              <w:rPr>
                <w:b/>
                <w:i/>
                <w:noProof/>
                <w:sz w:val="18"/>
              </w:rPr>
              <w:t>B</w:t>
            </w:r>
            <w:r w:rsidRPr="00B27A4B">
              <w:rPr>
                <w:i/>
                <w:noProof/>
                <w:sz w:val="18"/>
              </w:rPr>
              <w:t xml:space="preserve">  (addition of feature), </w:t>
            </w:r>
            <w:r w:rsidRPr="00B27A4B">
              <w:rPr>
                <w:i/>
                <w:noProof/>
                <w:sz w:val="18"/>
              </w:rPr>
              <w:br/>
            </w:r>
            <w:r w:rsidRPr="00B27A4B">
              <w:rPr>
                <w:b/>
                <w:i/>
                <w:noProof/>
                <w:sz w:val="18"/>
              </w:rPr>
              <w:t>C</w:t>
            </w:r>
            <w:r w:rsidRPr="00B27A4B">
              <w:rPr>
                <w:i/>
                <w:noProof/>
                <w:sz w:val="18"/>
              </w:rPr>
              <w:t xml:space="preserve">  (functional modification of feature)</w:t>
            </w:r>
            <w:r w:rsidRPr="00B27A4B">
              <w:rPr>
                <w:i/>
                <w:noProof/>
                <w:sz w:val="18"/>
              </w:rPr>
              <w:br/>
            </w:r>
            <w:r w:rsidRPr="00B27A4B">
              <w:rPr>
                <w:b/>
                <w:i/>
                <w:noProof/>
                <w:sz w:val="18"/>
              </w:rPr>
              <w:t>D</w:t>
            </w:r>
            <w:r w:rsidRPr="00B27A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27A4B" w:rsidRDefault="001E41F3">
            <w:pPr>
              <w:pStyle w:val="CRCoverPage"/>
              <w:rPr>
                <w:noProof/>
              </w:rPr>
            </w:pPr>
            <w:r w:rsidRPr="00B27A4B">
              <w:rPr>
                <w:noProof/>
                <w:sz w:val="18"/>
              </w:rPr>
              <w:t>Detailed explanations of the above categories can</w:t>
            </w:r>
            <w:r w:rsidRPr="00B27A4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B27A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27A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27A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27A4B">
              <w:rPr>
                <w:i/>
                <w:noProof/>
                <w:sz w:val="18"/>
              </w:rPr>
              <w:t xml:space="preserve">Use </w:t>
            </w:r>
            <w:r w:rsidRPr="00B27A4B">
              <w:rPr>
                <w:i/>
                <w:noProof/>
                <w:sz w:val="18"/>
                <w:u w:val="single"/>
              </w:rPr>
              <w:t>one</w:t>
            </w:r>
            <w:r w:rsidRPr="00B27A4B">
              <w:rPr>
                <w:i/>
                <w:noProof/>
                <w:sz w:val="18"/>
              </w:rPr>
              <w:t xml:space="preserve"> of the following releases:</w:t>
            </w:r>
            <w:r w:rsidRPr="00B27A4B">
              <w:rPr>
                <w:i/>
                <w:noProof/>
                <w:sz w:val="18"/>
              </w:rPr>
              <w:br/>
              <w:t>Rel-8</w:t>
            </w:r>
            <w:r w:rsidRPr="00B27A4B">
              <w:rPr>
                <w:i/>
                <w:noProof/>
                <w:sz w:val="18"/>
              </w:rPr>
              <w:tab/>
              <w:t>(Release 8)</w:t>
            </w:r>
            <w:r w:rsidR="007C2097" w:rsidRPr="00B27A4B">
              <w:rPr>
                <w:i/>
                <w:noProof/>
                <w:sz w:val="18"/>
              </w:rPr>
              <w:br/>
              <w:t>Rel-9</w:t>
            </w:r>
            <w:r w:rsidR="007C2097" w:rsidRPr="00B27A4B">
              <w:rPr>
                <w:i/>
                <w:noProof/>
                <w:sz w:val="18"/>
              </w:rPr>
              <w:tab/>
              <w:t>(Release 9)</w:t>
            </w:r>
            <w:r w:rsidR="009777D9" w:rsidRPr="00B27A4B">
              <w:rPr>
                <w:i/>
                <w:noProof/>
                <w:sz w:val="18"/>
              </w:rPr>
              <w:br/>
              <w:t>Rel-10</w:t>
            </w:r>
            <w:r w:rsidR="009777D9" w:rsidRPr="00B27A4B">
              <w:rPr>
                <w:i/>
                <w:noProof/>
                <w:sz w:val="18"/>
              </w:rPr>
              <w:tab/>
              <w:t>(Release 10)</w:t>
            </w:r>
            <w:r w:rsidR="000C038A" w:rsidRPr="00B27A4B">
              <w:rPr>
                <w:i/>
                <w:noProof/>
                <w:sz w:val="18"/>
              </w:rPr>
              <w:br/>
              <w:t>Rel-11</w:t>
            </w:r>
            <w:r w:rsidR="000C038A" w:rsidRPr="00B27A4B">
              <w:rPr>
                <w:i/>
                <w:noProof/>
                <w:sz w:val="18"/>
              </w:rPr>
              <w:tab/>
              <w:t>(Release 11)</w:t>
            </w:r>
            <w:r w:rsidR="000C038A" w:rsidRPr="00B27A4B">
              <w:rPr>
                <w:i/>
                <w:noProof/>
                <w:sz w:val="18"/>
              </w:rPr>
              <w:br/>
            </w:r>
            <w:r w:rsidR="002E472E" w:rsidRPr="00B27A4B">
              <w:rPr>
                <w:i/>
                <w:noProof/>
                <w:sz w:val="18"/>
              </w:rPr>
              <w:t>…</w:t>
            </w:r>
            <w:r w:rsidR="0051580D" w:rsidRPr="00B27A4B">
              <w:rPr>
                <w:i/>
                <w:noProof/>
                <w:sz w:val="18"/>
              </w:rPr>
              <w:br/>
            </w:r>
            <w:r w:rsidR="002E472E" w:rsidRPr="00B27A4B">
              <w:rPr>
                <w:i/>
                <w:noProof/>
                <w:sz w:val="18"/>
              </w:rPr>
              <w:t>Rel-17</w:t>
            </w:r>
            <w:r w:rsidR="002E472E" w:rsidRPr="00B27A4B">
              <w:rPr>
                <w:i/>
                <w:noProof/>
                <w:sz w:val="18"/>
              </w:rPr>
              <w:tab/>
              <w:t>(Release 17)</w:t>
            </w:r>
            <w:r w:rsidR="002E472E" w:rsidRPr="00B27A4B">
              <w:rPr>
                <w:i/>
                <w:noProof/>
                <w:sz w:val="18"/>
              </w:rPr>
              <w:br/>
              <w:t>Rel-18</w:t>
            </w:r>
            <w:r w:rsidR="002E472E" w:rsidRPr="00B27A4B">
              <w:rPr>
                <w:i/>
                <w:noProof/>
                <w:sz w:val="18"/>
              </w:rPr>
              <w:tab/>
              <w:t>(Release 18)</w:t>
            </w:r>
            <w:r w:rsidR="00C870F6" w:rsidRPr="00B27A4B">
              <w:rPr>
                <w:i/>
                <w:noProof/>
                <w:sz w:val="18"/>
              </w:rPr>
              <w:br/>
              <w:t>Rel-19</w:t>
            </w:r>
            <w:r w:rsidR="00653DE4" w:rsidRPr="00B27A4B">
              <w:rPr>
                <w:i/>
                <w:noProof/>
                <w:sz w:val="18"/>
              </w:rPr>
              <w:tab/>
              <w:t>(Release 19)</w:t>
            </w:r>
            <w:r w:rsidR="00D9124E" w:rsidRPr="00B27A4B">
              <w:rPr>
                <w:i/>
                <w:noProof/>
                <w:sz w:val="18"/>
              </w:rPr>
              <w:t xml:space="preserve"> </w:t>
            </w:r>
            <w:r w:rsidR="00D9124E" w:rsidRPr="00B27A4B">
              <w:rPr>
                <w:i/>
                <w:noProof/>
                <w:sz w:val="18"/>
              </w:rPr>
              <w:br/>
              <w:t>Rel-20</w:t>
            </w:r>
            <w:r w:rsidR="00D9124E" w:rsidRPr="00B27A4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27A4B" w14:paraId="7FBEB8E7" w14:textId="77777777" w:rsidTr="00547111">
        <w:tc>
          <w:tcPr>
            <w:tcW w:w="1843" w:type="dxa"/>
          </w:tcPr>
          <w:p w14:paraId="44A3A604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B67B3" w:rsidR="00644C94" w:rsidRPr="00B27A4B" w:rsidRDefault="007827EC" w:rsidP="007827EC">
            <w:pPr>
              <w:pStyle w:val="CRCoverPage"/>
              <w:spacing w:after="0"/>
              <w:rPr>
                <w:rFonts w:eastAsia="MS Mincho"/>
                <w:lang w:val="en-US"/>
              </w:rPr>
            </w:pPr>
            <w:r>
              <w:t xml:space="preserve">To create standalone BDC or standalone </w:t>
            </w:r>
            <w:r w:rsidR="00F90046">
              <w:t>P2A</w:t>
            </w:r>
            <w:r>
              <w:t xml:space="preserve"> ADC, only one UE is involved. However, the IDs of two UEs are requi</w:t>
            </w:r>
            <w:r w:rsidR="000D10D5">
              <w:t>r</w:t>
            </w:r>
            <w:r>
              <w:t>ed as input</w:t>
            </w:r>
            <w:r w:rsidR="006918B1">
              <w:t xml:space="preserve"> in the service definition of creating an IMS session with standalone data channel</w:t>
            </w:r>
            <w:r>
              <w:t>.</w:t>
            </w:r>
          </w:p>
        </w:tc>
      </w:tr>
      <w:tr w:rsidR="001E41F3" w:rsidRPr="00B27A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Summary of change</w:t>
            </w:r>
            <w:r w:rsidR="0051580D" w:rsidRPr="00B27A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BA2A4" w:rsidR="006F6281" w:rsidRPr="006F6281" w:rsidRDefault="006918B1" w:rsidP="00B0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7A3486">
              <w:rPr>
                <w:noProof/>
              </w:rPr>
              <w:t xml:space="preserve">he service </w:t>
            </w:r>
            <w:r w:rsidR="00B008E2">
              <w:t xml:space="preserve">Nnef_ImsSessionManagement_Create </w:t>
            </w:r>
            <w:r w:rsidR="000D10D5">
              <w:t>is</w:t>
            </w:r>
            <w:r w:rsidR="007A3486">
              <w:t xml:space="preserve"> </w:t>
            </w:r>
            <w:r w:rsidR="00B008E2">
              <w:t>updated</w:t>
            </w:r>
            <w:r w:rsidR="007827EC">
              <w:t>.</w:t>
            </w:r>
          </w:p>
        </w:tc>
      </w:tr>
      <w:tr w:rsidR="001E41F3" w:rsidRPr="00B27A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5ABE0" w:rsidR="00330B27" w:rsidRPr="00B27A4B" w:rsidRDefault="007827EC" w:rsidP="007827EC">
            <w:pPr>
              <w:pStyle w:val="CRCoverPage"/>
              <w:spacing w:after="0"/>
              <w:rPr>
                <w:noProof/>
              </w:rPr>
            </w:pPr>
            <w:r>
              <w:t xml:space="preserve">Standalone BDC or standalone </w:t>
            </w:r>
            <w:r w:rsidR="00F90046">
              <w:t>P2A</w:t>
            </w:r>
            <w:r>
              <w:t xml:space="preserve"> ADC cannot be created using </w:t>
            </w:r>
            <w:r>
              <w:rPr>
                <w:noProof/>
              </w:rPr>
              <w:t xml:space="preserve">the service </w:t>
            </w:r>
            <w:r>
              <w:t>Nnef_ImsSessionManagement_Create.</w:t>
            </w:r>
          </w:p>
        </w:tc>
      </w:tr>
      <w:tr w:rsidR="001E41F3" w:rsidRPr="00B27A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F6B98" w:rsidR="001E41F3" w:rsidRPr="00B27A4B" w:rsidRDefault="006E4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5.2.6.40.2</w:t>
            </w:r>
          </w:p>
        </w:tc>
      </w:tr>
      <w:tr w:rsidR="001E41F3" w:rsidRPr="00B27A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27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7A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27A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27A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27A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27A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7A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27A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BD03D" w:rsidR="001E41F3" w:rsidRPr="00B27A4B" w:rsidRDefault="0054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27A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7A4B">
              <w:rPr>
                <w:noProof/>
              </w:rPr>
              <w:t xml:space="preserve"> Other core specifications</w:t>
            </w:r>
            <w:r w:rsidRPr="00B27A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27A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7A4B">
              <w:rPr>
                <w:noProof/>
              </w:rPr>
              <w:t xml:space="preserve">TS/TR ... CR ... </w:t>
            </w:r>
          </w:p>
        </w:tc>
      </w:tr>
      <w:tr w:rsidR="001E41F3" w:rsidRPr="00B27A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27A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17D07" w:rsidR="001E41F3" w:rsidRPr="00B27A4B" w:rsidRDefault="0054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  <w:r w:rsidRPr="00B27A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27A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7A4B">
              <w:rPr>
                <w:noProof/>
              </w:rPr>
              <w:t xml:space="preserve">TS/TR ... CR ... </w:t>
            </w:r>
          </w:p>
        </w:tc>
      </w:tr>
      <w:tr w:rsidR="001E41F3" w:rsidRPr="00B27A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27A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 xml:space="preserve">(show </w:t>
            </w:r>
            <w:r w:rsidR="00592D74" w:rsidRPr="00B27A4B">
              <w:rPr>
                <w:b/>
                <w:i/>
                <w:noProof/>
              </w:rPr>
              <w:t xml:space="preserve">related </w:t>
            </w:r>
            <w:r w:rsidRPr="00B27A4B">
              <w:rPr>
                <w:b/>
                <w:i/>
                <w:noProof/>
              </w:rPr>
              <w:t>CR</w:t>
            </w:r>
            <w:r w:rsidR="00592D74" w:rsidRPr="00B27A4B">
              <w:rPr>
                <w:b/>
                <w:i/>
                <w:noProof/>
              </w:rPr>
              <w:t>s</w:t>
            </w:r>
            <w:r w:rsidRPr="00B27A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27A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372C1" w:rsidR="001E41F3" w:rsidRPr="00B27A4B" w:rsidRDefault="0054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A4B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  <w:r w:rsidRPr="00B27A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27A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7A4B">
              <w:rPr>
                <w:noProof/>
              </w:rPr>
              <w:t>TS</w:t>
            </w:r>
            <w:r w:rsidR="000A6394" w:rsidRPr="00B27A4B">
              <w:rPr>
                <w:noProof/>
              </w:rPr>
              <w:t xml:space="preserve">/TR ... CR ... </w:t>
            </w:r>
          </w:p>
        </w:tc>
      </w:tr>
      <w:tr w:rsidR="001E41F3" w:rsidRPr="00B27A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27A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27A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7A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27A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27A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27A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27A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27A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27A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27A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7A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06590" w:rsidR="001E6335" w:rsidRPr="00B27A4B" w:rsidRDefault="001E6335" w:rsidP="0014664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</w:tbl>
    <w:p w14:paraId="17759814" w14:textId="77777777" w:rsidR="001E41F3" w:rsidRPr="00B27A4B" w:rsidRDefault="001E41F3">
      <w:pPr>
        <w:pStyle w:val="CRCoverPage"/>
        <w:spacing w:after="0"/>
        <w:rPr>
          <w:noProof/>
          <w:sz w:val="8"/>
          <w:szCs w:val="8"/>
        </w:rPr>
      </w:pPr>
    </w:p>
    <w:p w14:paraId="647CCCED" w14:textId="77777777" w:rsidR="00D42C28" w:rsidRPr="00B27A4B" w:rsidRDefault="00D42C28" w:rsidP="00D42C28">
      <w:pPr>
        <w:rPr>
          <w:lang w:eastAsia="zh-CN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</w:p>
    <w:p w14:paraId="4A10F234" w14:textId="3387C04A" w:rsidR="00B257CC" w:rsidRPr="00B27A4B" w:rsidRDefault="00B257CC" w:rsidP="00B25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B27A4B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5F5967" w:rsidRPr="00B27A4B">
        <w:rPr>
          <w:rFonts w:ascii="Arial" w:hAnsi="Arial" w:cs="Arial"/>
          <w:color w:val="FFFFFF"/>
          <w:sz w:val="36"/>
          <w:szCs w:val="36"/>
          <w:lang w:eastAsia="ko-KR"/>
        </w:rPr>
        <w:t>START</w:t>
      </w:r>
      <w:r w:rsidRPr="00B27A4B">
        <w:rPr>
          <w:rFonts w:ascii="Arial" w:hAnsi="Arial" w:cs="Arial"/>
          <w:color w:val="FFFFFF"/>
          <w:sz w:val="36"/>
          <w:szCs w:val="36"/>
          <w:lang w:eastAsia="ko-KR"/>
        </w:rPr>
        <w:t xml:space="preserve"> OF CHANGES &lt;&lt;&lt;&lt;</w:t>
      </w:r>
    </w:p>
    <w:p w14:paraId="37CEDA76" w14:textId="77777777" w:rsidR="00B008E2" w:rsidRDefault="00B008E2" w:rsidP="00B008E2">
      <w:pPr>
        <w:pStyle w:val="Heading5"/>
      </w:pPr>
      <w:bookmarkStart w:id="8" w:name="_Toc186960541"/>
      <w:bookmarkStart w:id="9" w:name="_Toc185595443"/>
      <w:bookmarkStart w:id="10" w:name="_Toc185595610"/>
      <w:bookmarkStart w:id="11" w:name="historyclause"/>
      <w:bookmarkStart w:id="12" w:name="_Toc162331135"/>
      <w:bookmarkEnd w:id="1"/>
      <w:bookmarkEnd w:id="2"/>
      <w:bookmarkEnd w:id="3"/>
      <w:bookmarkEnd w:id="4"/>
      <w:bookmarkEnd w:id="5"/>
      <w:bookmarkEnd w:id="6"/>
      <w:bookmarkEnd w:id="7"/>
      <w:r>
        <w:t>5.2.6.40.2</w:t>
      </w:r>
      <w:r>
        <w:tab/>
        <w:t>Nnef_ImsSessionManagement_Create operation</w:t>
      </w:r>
      <w:bookmarkEnd w:id="8"/>
    </w:p>
    <w:p w14:paraId="159FC49A" w14:textId="77777777" w:rsidR="00B008E2" w:rsidRDefault="00B008E2" w:rsidP="00B008E2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2D45F25B" w14:textId="77777777" w:rsidR="00B008E2" w:rsidRDefault="00B008E2" w:rsidP="00B008E2">
      <w:r w:rsidRPr="00A404AF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6F6F5F8D" w14:textId="77777777" w:rsidR="00B008E2" w:rsidRDefault="00B008E2" w:rsidP="00B008E2">
      <w:r w:rsidRPr="00A404AF">
        <w:rPr>
          <w:b/>
          <w:bCs/>
        </w:rPr>
        <w:t>Inputs, Required:</w:t>
      </w:r>
      <w:r>
        <w:t xml:space="preserve"> Calling ID, Called ID, Media information set.</w:t>
      </w:r>
    </w:p>
    <w:p w14:paraId="1EB1A3E7" w14:textId="220434D7" w:rsidR="00B008E2" w:rsidRDefault="00B008E2" w:rsidP="00B008E2">
      <w:r w:rsidRPr="00A404AF">
        <w:rPr>
          <w:b/>
          <w:bCs/>
        </w:rPr>
        <w:t>Calling ID:</w:t>
      </w:r>
      <w:r>
        <w:t xml:space="preserve"> It is the public identity of calling IMS Subscriber.</w:t>
      </w:r>
      <w:del w:id="13" w:author="Nokia-user" w:date="2025-01-13T16:42:00Z" w16du:dateUtc="2025-01-13T15:42:00Z">
        <w:r w:rsidDel="006918B1">
          <w:delText xml:space="preserve"> </w:delText>
        </w:r>
      </w:del>
    </w:p>
    <w:p w14:paraId="1FE99C2D" w14:textId="5E3A476B" w:rsidR="00B008E2" w:rsidRDefault="00B008E2" w:rsidP="00B008E2">
      <w:r w:rsidRPr="00A404AF">
        <w:rPr>
          <w:b/>
          <w:bCs/>
        </w:rPr>
        <w:t>Called ID:</w:t>
      </w:r>
      <w:r>
        <w:t xml:space="preserve"> It is the public identity of called IMS Subscriber.</w:t>
      </w:r>
      <w:del w:id="14" w:author="Nokia-user" w:date="2025-01-13T16:42:00Z" w16du:dateUtc="2025-01-13T15:42:00Z">
        <w:r w:rsidDel="006918B1">
          <w:delText xml:space="preserve"> </w:delText>
        </w:r>
      </w:del>
    </w:p>
    <w:p w14:paraId="75635562" w14:textId="183F7C94" w:rsidR="00A20967" w:rsidRDefault="00A20967" w:rsidP="00A20967">
      <w:pPr>
        <w:pStyle w:val="NO"/>
        <w:rPr>
          <w:ins w:id="15" w:author="Nokia-user" w:date="2025-01-07T16:48:00Z" w16du:dateUtc="2025-01-07T15:48:00Z"/>
        </w:rPr>
      </w:pPr>
      <w:bookmarkStart w:id="16" w:name="_Hlk187161005"/>
      <w:ins w:id="17" w:author="Nokia-user" w:date="2025-01-07T16:48:00Z" w16du:dateUtc="2025-01-07T15:48:00Z">
        <w:r>
          <w:lastRenderedPageBreak/>
          <w:t xml:space="preserve">NOTE: </w:t>
        </w:r>
        <w:bookmarkStart w:id="18" w:name="_Hlk187161131"/>
        <w:r>
          <w:t xml:space="preserve">When the media type </w:t>
        </w:r>
      </w:ins>
      <w:ins w:id="19" w:author="Nokia-user" w:date="2025-01-13T12:29:00Z" w16du:dateUtc="2025-01-13T11:29:00Z">
        <w:r w:rsidR="002A43A6">
          <w:t>indicates</w:t>
        </w:r>
      </w:ins>
      <w:ins w:id="20" w:author="Nokia-user" w:date="2025-01-07T16:48:00Z" w16du:dateUtc="2025-01-07T15:48:00Z">
        <w:r>
          <w:t xml:space="preserve"> BDC or P2A ADC, </w:t>
        </w:r>
      </w:ins>
      <w:ins w:id="21" w:author="Nokia-user" w:date="2025-01-13T12:29:00Z" w16du:dateUtc="2025-01-13T11:29:00Z">
        <w:r w:rsidR="002A43A6">
          <w:t>only one</w:t>
        </w:r>
      </w:ins>
      <w:ins w:id="22" w:author="Nokia-user" w:date="2025-01-07T16:49:00Z" w16du:dateUtc="2025-01-07T15:49:00Z">
        <w:r>
          <w:t xml:space="preserve"> ID </w:t>
        </w:r>
      </w:ins>
      <w:ins w:id="23" w:author="Nokia-user" w:date="2025-01-13T18:15:00Z" w16du:dateUtc="2025-01-13T17:15:00Z">
        <w:r w:rsidR="000D10D5">
          <w:t xml:space="preserve">indicating the </w:t>
        </w:r>
      </w:ins>
      <w:ins w:id="24" w:author="Nokia-user" w:date="2025-01-13T18:20:00Z" w16du:dateUtc="2025-01-13T17:20:00Z">
        <w:r w:rsidR="00402D85">
          <w:t>party using the BDC or P2A ADC</w:t>
        </w:r>
      </w:ins>
      <w:ins w:id="25" w:author="Nokia-user" w:date="2025-01-13T18:15:00Z" w16du:dateUtc="2025-01-13T17:15:00Z">
        <w:r w:rsidR="000D10D5">
          <w:t xml:space="preserve"> </w:t>
        </w:r>
      </w:ins>
      <w:ins w:id="26" w:author="Nokia-user" w:date="2025-01-07T16:49:00Z" w16du:dateUtc="2025-01-07T15:49:00Z">
        <w:r>
          <w:t>is required.</w:t>
        </w:r>
      </w:ins>
      <w:bookmarkEnd w:id="18"/>
    </w:p>
    <w:bookmarkEnd w:id="16"/>
    <w:p w14:paraId="60193A38" w14:textId="380365C0" w:rsidR="00B008E2" w:rsidRDefault="00B008E2" w:rsidP="00B008E2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42DB684F" w14:textId="77777777" w:rsidR="00B008E2" w:rsidRDefault="00B008E2" w:rsidP="00B008E2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763D831A" w14:textId="77777777" w:rsidR="00B008E2" w:rsidRDefault="00B008E2" w:rsidP="00B008E2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and can be Data Channel.</w:t>
      </w:r>
    </w:p>
    <w:p w14:paraId="30DB6592" w14:textId="77777777" w:rsidR="00B008E2" w:rsidRDefault="00B008E2" w:rsidP="00B008E2">
      <w:pPr>
        <w:pStyle w:val="B2"/>
      </w:pPr>
      <w:r>
        <w:t>-</w:t>
      </w:r>
      <w:r>
        <w:tab/>
      </w:r>
      <w:r w:rsidRPr="00A404AF">
        <w:rPr>
          <w:b/>
          <w:bCs/>
        </w:rPr>
        <w:t>Media Parameter:</w:t>
      </w:r>
      <w:r>
        <w:t xml:space="preserve"> It indicates the related media parameters. For different media, it contains different parameters:</w:t>
      </w:r>
    </w:p>
    <w:p w14:paraId="6BD465E2" w14:textId="77777777" w:rsidR="00B008E2" w:rsidRDefault="00B008E2" w:rsidP="00B008E2">
      <w:pPr>
        <w:pStyle w:val="B3"/>
      </w:pPr>
      <w:r>
        <w:t>-</w:t>
      </w:r>
      <w:r>
        <w:tab/>
        <w:t>When the Media Type is Data Channel, it indicates the Data Channel Type (ADC or BDC).</w:t>
      </w:r>
    </w:p>
    <w:p w14:paraId="26E96AF1" w14:textId="2B41D112" w:rsidR="006B5A3F" w:rsidRDefault="00B008E2" w:rsidP="00B008E2">
      <w:pPr>
        <w:pStyle w:val="B3"/>
        <w:rPr>
          <w:ins w:id="27" w:author="Nokia-user" w:date="2025-01-13T16:39:00Z" w16du:dateUtc="2025-01-13T15:39:00Z"/>
        </w:rPr>
      </w:pPr>
      <w:r>
        <w:t>-</w:t>
      </w:r>
      <w:r>
        <w:tab/>
        <w:t xml:space="preserve">When ADC is selected, it indicates the ADC type (P2A, P2P, P2A2P), </w:t>
      </w:r>
      <w:ins w:id="28" w:author="Nokia-user" w:date="2025-01-13T18:09:00Z" w16du:dateUtc="2025-01-13T17:09:00Z">
        <w:r w:rsidR="000D10D5">
          <w:t xml:space="preserve">and the </w:t>
        </w:r>
      </w:ins>
      <w:r>
        <w:t>App Binding Information</w:t>
      </w:r>
      <w:ins w:id="29" w:author="Nokia-user" w:date="2025-01-07T16:41:00Z" w16du:dateUtc="2025-01-07T15:41:00Z">
        <w:r>
          <w:t>.</w:t>
        </w:r>
      </w:ins>
      <w:del w:id="30" w:author="Nokia-user" w:date="2025-01-07T16:41:00Z" w16du:dateUtc="2025-01-07T15:41:00Z">
        <w:r w:rsidDel="00B008E2">
          <w:delText>, and i</w:delText>
        </w:r>
      </w:del>
      <w:ins w:id="31" w:author="Nokia-user" w:date="2025-01-07T16:41:00Z" w16du:dateUtc="2025-01-07T15:41:00Z">
        <w:r>
          <w:t xml:space="preserve"> </w:t>
        </w:r>
      </w:ins>
    </w:p>
    <w:p w14:paraId="4E5572C1" w14:textId="2DCE1605" w:rsidR="00B008E2" w:rsidRDefault="006B5A3F" w:rsidP="00B008E2">
      <w:pPr>
        <w:pStyle w:val="B3"/>
      </w:pPr>
      <w:ins w:id="32" w:author="Nokia-user" w:date="2025-01-13T16:39:00Z" w16du:dateUtc="2025-01-13T15:39:00Z">
        <w:r>
          <w:t>-</w:t>
        </w:r>
        <w:r>
          <w:tab/>
        </w:r>
      </w:ins>
      <w:ins w:id="33" w:author="Nokia-user" w:date="2025-01-13T18:09:00Z" w16du:dateUtc="2025-01-13T17:09:00Z">
        <w:r w:rsidR="000D10D5">
          <w:t>When</w:t>
        </w:r>
      </w:ins>
      <w:del w:id="34" w:author="Nokia-user" w:date="2025-01-07T16:44:00Z" w16du:dateUtc="2025-01-07T15:44:00Z">
        <w:r w:rsidR="00B008E2" w:rsidDel="00411024">
          <w:delText>f</w:delText>
        </w:r>
      </w:del>
      <w:r w:rsidR="00B008E2">
        <w:t xml:space="preserve"> P2A ADC is selected, the party</w:t>
      </w:r>
      <w:ins w:id="35" w:author="Nokia-user" w:date="2025-01-07T16:41:00Z" w16du:dateUtc="2025-01-07T15:41:00Z">
        <w:r w:rsidR="00B008E2">
          <w:t xml:space="preserve"> indicated by the ID</w:t>
        </w:r>
      </w:ins>
      <w:r w:rsidR="00B008E2">
        <w:t xml:space="preserve"> </w:t>
      </w:r>
      <w:del w:id="36" w:author="Nokia-user" w:date="2025-01-07T16:42:00Z" w16du:dateUtc="2025-01-07T15:42:00Z">
        <w:r w:rsidR="00B008E2" w:rsidDel="00B008E2">
          <w:delText xml:space="preserve">which </w:delText>
        </w:r>
      </w:del>
      <w:ins w:id="37" w:author="Nokia-user" w:date="2025-01-07T16:42:00Z" w16du:dateUtc="2025-01-07T15:42:00Z">
        <w:r w:rsidR="00B008E2">
          <w:t xml:space="preserve">is the target of </w:t>
        </w:r>
      </w:ins>
      <w:r w:rsidR="00B008E2">
        <w:t>this request</w:t>
      </w:r>
      <w:ins w:id="38" w:author="Nokia-user" w:date="2025-01-14T09:06:00Z" w16du:dateUtc="2025-01-14T08:06:00Z">
        <w:r w:rsidR="00512757">
          <w:t xml:space="preserve"> using the P2A ADC</w:t>
        </w:r>
      </w:ins>
      <w:del w:id="39" w:author="Nokia-user" w:date="2025-01-07T16:42:00Z" w16du:dateUtc="2025-01-07T15:42:00Z">
        <w:r w:rsidR="00B008E2" w:rsidDel="00B008E2">
          <w:delText xml:space="preserve"> is targeted</w:delText>
        </w:r>
      </w:del>
      <w:ins w:id="40" w:author="Nokia-user" w:date="2025-01-07T16:43:00Z" w16du:dateUtc="2025-01-07T15:43:00Z">
        <w:r w:rsidR="00B008E2">
          <w:t>.</w:t>
        </w:r>
      </w:ins>
      <w:del w:id="41" w:author="Nokia-user" w:date="2025-01-07T16:43:00Z" w16du:dateUtc="2025-01-07T15:43:00Z">
        <w:r w:rsidR="00B008E2" w:rsidDel="00B008E2">
          <w:delText>,</w:delText>
        </w:r>
      </w:del>
    </w:p>
    <w:p w14:paraId="3F20466E" w14:textId="0F34A475" w:rsidR="00B008E2" w:rsidRDefault="00B008E2" w:rsidP="00B008E2">
      <w:pPr>
        <w:pStyle w:val="B3"/>
      </w:pPr>
      <w:r>
        <w:t>-</w:t>
      </w:r>
      <w:r>
        <w:tab/>
      </w:r>
      <w:del w:id="42" w:author="Nokia-user" w:date="2025-01-13T18:09:00Z" w16du:dateUtc="2025-01-13T17:09:00Z">
        <w:r w:rsidDel="000D10D5">
          <w:delText>If</w:delText>
        </w:r>
      </w:del>
      <w:ins w:id="43" w:author="Nokia-user" w:date="2025-01-13T18:09:00Z" w16du:dateUtc="2025-01-13T17:09:00Z">
        <w:r w:rsidR="000D10D5">
          <w:t>When</w:t>
        </w:r>
      </w:ins>
      <w:r>
        <w:t xml:space="preserve"> P</w:t>
      </w:r>
      <w:del w:id="44" w:author="Nokia-user" w:date="2025-01-13T16:40:00Z" w16du:dateUtc="2025-01-13T15:40:00Z">
        <w:r w:rsidDel="006B5A3F">
          <w:delText>A</w:delText>
        </w:r>
      </w:del>
      <w:r>
        <w:t>2</w:t>
      </w:r>
      <w:ins w:id="45" w:author="Nokia-user" w:date="2025-01-13T16:40:00Z" w16du:dateUtc="2025-01-13T15:40:00Z">
        <w:r w:rsidR="006B5A3F">
          <w:t>A</w:t>
        </w:r>
      </w:ins>
      <w:r>
        <w:t xml:space="preserve"> or P2A2P is selected, the MDC2 media endpoint address(es) of the application layer is included.</w:t>
      </w:r>
    </w:p>
    <w:p w14:paraId="543ACE84" w14:textId="28E0357C" w:rsidR="00B008E2" w:rsidRDefault="00B008E2" w:rsidP="00B008E2">
      <w:pPr>
        <w:pStyle w:val="B3"/>
      </w:pPr>
      <w:r>
        <w:t>-</w:t>
      </w:r>
      <w:r>
        <w:tab/>
        <w:t>When BDC is selected, it indicates the party</w:t>
      </w:r>
      <w:del w:id="46" w:author="Nokia-user" w:date="2025-01-13T18:18:00Z" w16du:dateUtc="2025-01-13T17:18:00Z">
        <w:r w:rsidDel="00BD6FC8">
          <w:delText xml:space="preserve"> (the caller, or the callee) with</w:delText>
        </w:r>
      </w:del>
      <w:r>
        <w:t xml:space="preserve"> which </w:t>
      </w:r>
      <w:ins w:id="47" w:author="Nokia-user" w:date="2025-01-13T18:18:00Z" w16du:dateUtc="2025-01-13T17:18:00Z">
        <w:r w:rsidR="00BD6FC8">
          <w:t xml:space="preserve">uses </w:t>
        </w:r>
      </w:ins>
      <w:r>
        <w:t>the BDC</w:t>
      </w:r>
      <w:del w:id="48" w:author="Nokia-user" w:date="2025-01-13T18:19:00Z" w16du:dateUtc="2025-01-13T17:19:00Z">
        <w:r w:rsidDel="00BD6FC8">
          <w:delText xml:space="preserve"> is used</w:delText>
        </w:r>
      </w:del>
      <w:r>
        <w:t>.</w:t>
      </w:r>
    </w:p>
    <w:p w14:paraId="6F116EA6" w14:textId="77777777" w:rsidR="00B008E2" w:rsidRDefault="00B008E2" w:rsidP="00B008E2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0ACEC833" w14:textId="77777777" w:rsidR="00B008E2" w:rsidRDefault="00B008E2" w:rsidP="00B008E2">
      <w:r>
        <w:t>If the request includes a Notification Target Address, the request creates an implicit subscription to be notified for the events in Table AA.2.4.4.5-1 of TS 23.228 [55].</w:t>
      </w:r>
    </w:p>
    <w:p w14:paraId="39E3039A" w14:textId="77777777" w:rsidR="00B008E2" w:rsidRDefault="00B008E2" w:rsidP="00B008E2">
      <w:r w:rsidRPr="00A404AF">
        <w:rPr>
          <w:b/>
          <w:bCs/>
        </w:rPr>
        <w:t>Outputs, Required:</w:t>
      </w:r>
      <w:r>
        <w:t xml:space="preserve"> Result indication.</w:t>
      </w:r>
    </w:p>
    <w:p w14:paraId="6D1ACA46" w14:textId="27906993" w:rsidR="00B008E2" w:rsidRDefault="00B008E2" w:rsidP="00A20967">
      <w:r w:rsidRPr="00A404AF">
        <w:rPr>
          <w:b/>
          <w:bCs/>
        </w:rPr>
        <w:t>Outputs, Optional:</w:t>
      </w:r>
      <w:r>
        <w:t xml:space="preserve"> None.</w:t>
      </w:r>
    </w:p>
    <w:bookmarkEnd w:id="9"/>
    <w:bookmarkEnd w:id="10"/>
    <w:p w14:paraId="0D186288" w14:textId="5D855650" w:rsidR="00B2753C" w:rsidRPr="006918B1" w:rsidRDefault="000B53F1" w:rsidP="0069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B27A4B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  <w:bookmarkEnd w:id="11"/>
      <w:bookmarkEnd w:id="12"/>
    </w:p>
    <w:sectPr w:rsidR="00B2753C" w:rsidRPr="006918B1" w:rsidSect="00990BEA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04909" w14:textId="77777777" w:rsidR="00B530D4" w:rsidRDefault="00B530D4">
      <w:r>
        <w:separator/>
      </w:r>
    </w:p>
  </w:endnote>
  <w:endnote w:type="continuationSeparator" w:id="0">
    <w:p w14:paraId="70626CCD" w14:textId="77777777" w:rsidR="00B530D4" w:rsidRDefault="00B530D4">
      <w:r>
        <w:continuationSeparator/>
      </w:r>
    </w:p>
  </w:endnote>
  <w:endnote w:type="continuationNotice" w:id="1">
    <w:p w14:paraId="6DF4954A" w14:textId="77777777" w:rsidR="00B530D4" w:rsidRDefault="00B53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B414C" w14:textId="77777777" w:rsidR="00B530D4" w:rsidRDefault="00B530D4">
      <w:r>
        <w:separator/>
      </w:r>
    </w:p>
  </w:footnote>
  <w:footnote w:type="continuationSeparator" w:id="0">
    <w:p w14:paraId="4142C507" w14:textId="77777777" w:rsidR="00B530D4" w:rsidRDefault="00B530D4">
      <w:r>
        <w:continuationSeparator/>
      </w:r>
    </w:p>
  </w:footnote>
  <w:footnote w:type="continuationNotice" w:id="1">
    <w:p w14:paraId="03A276D9" w14:textId="77777777" w:rsidR="00B530D4" w:rsidRDefault="00B53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F718B" w:rsidRDefault="006F71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26019"/>
    <w:multiLevelType w:val="hybridMultilevel"/>
    <w:tmpl w:val="F6D03966"/>
    <w:lvl w:ilvl="0" w:tplc="4B14C2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607F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35AA8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BA3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88C4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F6E8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907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56B1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5A71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CB11BF2"/>
    <w:multiLevelType w:val="hybridMultilevel"/>
    <w:tmpl w:val="06CE6530"/>
    <w:lvl w:ilvl="0" w:tplc="0632EFA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08916FA"/>
    <w:multiLevelType w:val="hybridMultilevel"/>
    <w:tmpl w:val="B134C7E8"/>
    <w:lvl w:ilvl="0" w:tplc="1E3E9C5A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A3B9C"/>
    <w:multiLevelType w:val="hybridMultilevel"/>
    <w:tmpl w:val="15301D02"/>
    <w:lvl w:ilvl="0" w:tplc="6B6CA972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84D47"/>
    <w:multiLevelType w:val="hybridMultilevel"/>
    <w:tmpl w:val="7CECDB8C"/>
    <w:lvl w:ilvl="0" w:tplc="264A4C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67A1F"/>
    <w:multiLevelType w:val="hybridMultilevel"/>
    <w:tmpl w:val="BA829A8A"/>
    <w:lvl w:ilvl="0" w:tplc="B492B3DA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6DE9"/>
    <w:multiLevelType w:val="hybridMultilevel"/>
    <w:tmpl w:val="9948F786"/>
    <w:lvl w:ilvl="0" w:tplc="954E6C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8A4B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0202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216B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BAE1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24AC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4CCD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9659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350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248A78C6"/>
    <w:multiLevelType w:val="hybridMultilevel"/>
    <w:tmpl w:val="C394844C"/>
    <w:lvl w:ilvl="0" w:tplc="DF34760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40A44"/>
    <w:multiLevelType w:val="hybridMultilevel"/>
    <w:tmpl w:val="4C4698E0"/>
    <w:lvl w:ilvl="0" w:tplc="9564863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FA00F6"/>
    <w:multiLevelType w:val="hybridMultilevel"/>
    <w:tmpl w:val="CD9670C2"/>
    <w:lvl w:ilvl="0" w:tplc="0E28633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1650B14"/>
    <w:multiLevelType w:val="hybridMultilevel"/>
    <w:tmpl w:val="8E92EE2E"/>
    <w:lvl w:ilvl="0" w:tplc="5B58D5FA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4A38DF"/>
    <w:multiLevelType w:val="hybridMultilevel"/>
    <w:tmpl w:val="478665F0"/>
    <w:lvl w:ilvl="0" w:tplc="57A6D07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805906"/>
    <w:multiLevelType w:val="hybridMultilevel"/>
    <w:tmpl w:val="0C50BE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53B0861"/>
    <w:multiLevelType w:val="hybridMultilevel"/>
    <w:tmpl w:val="6A5A9974"/>
    <w:lvl w:ilvl="0" w:tplc="B492B3DA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D5661"/>
    <w:multiLevelType w:val="hybridMultilevel"/>
    <w:tmpl w:val="C770C424"/>
    <w:lvl w:ilvl="0" w:tplc="37B23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547FB1"/>
    <w:multiLevelType w:val="hybridMultilevel"/>
    <w:tmpl w:val="129A0F5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50471666">
    <w:abstractNumId w:val="20"/>
  </w:num>
  <w:num w:numId="2" w16cid:durableId="1774743083">
    <w:abstractNumId w:val="19"/>
  </w:num>
  <w:num w:numId="3" w16cid:durableId="1409884390">
    <w:abstractNumId w:val="12"/>
  </w:num>
  <w:num w:numId="4" w16cid:durableId="15814466">
    <w:abstractNumId w:val="14"/>
  </w:num>
  <w:num w:numId="5" w16cid:durableId="2012442868">
    <w:abstractNumId w:val="13"/>
  </w:num>
  <w:num w:numId="6" w16cid:durableId="1915890380">
    <w:abstractNumId w:val="11"/>
  </w:num>
  <w:num w:numId="7" w16cid:durableId="1088422434">
    <w:abstractNumId w:val="17"/>
  </w:num>
  <w:num w:numId="8" w16cid:durableId="1279987084">
    <w:abstractNumId w:val="9"/>
  </w:num>
  <w:num w:numId="9" w16cid:durableId="637951629">
    <w:abstractNumId w:val="7"/>
  </w:num>
  <w:num w:numId="10" w16cid:durableId="1896618389">
    <w:abstractNumId w:val="6"/>
  </w:num>
  <w:num w:numId="11" w16cid:durableId="424376852">
    <w:abstractNumId w:val="5"/>
  </w:num>
  <w:num w:numId="12" w16cid:durableId="227307898">
    <w:abstractNumId w:val="4"/>
  </w:num>
  <w:num w:numId="13" w16cid:durableId="80108445">
    <w:abstractNumId w:val="8"/>
  </w:num>
  <w:num w:numId="14" w16cid:durableId="612907472">
    <w:abstractNumId w:val="3"/>
  </w:num>
  <w:num w:numId="15" w16cid:durableId="500589288">
    <w:abstractNumId w:val="2"/>
  </w:num>
  <w:num w:numId="16" w16cid:durableId="1271205321">
    <w:abstractNumId w:val="1"/>
  </w:num>
  <w:num w:numId="17" w16cid:durableId="517428285">
    <w:abstractNumId w:val="0"/>
  </w:num>
  <w:num w:numId="18" w16cid:durableId="256058827">
    <w:abstractNumId w:val="23"/>
  </w:num>
  <w:num w:numId="19" w16cid:durableId="1373769000">
    <w:abstractNumId w:val="15"/>
  </w:num>
  <w:num w:numId="20" w16cid:durableId="577398361">
    <w:abstractNumId w:val="21"/>
  </w:num>
  <w:num w:numId="21" w16cid:durableId="988946225">
    <w:abstractNumId w:val="18"/>
  </w:num>
  <w:num w:numId="22" w16cid:durableId="775060317">
    <w:abstractNumId w:val="10"/>
  </w:num>
  <w:num w:numId="23" w16cid:durableId="787814978">
    <w:abstractNumId w:val="16"/>
  </w:num>
  <w:num w:numId="24" w16cid:durableId="137504557">
    <w:abstractNumId w:val="22"/>
  </w:num>
  <w:num w:numId="25" w16cid:durableId="560792596">
    <w:abstractNumId w:val="24"/>
  </w:num>
  <w:num w:numId="26" w16cid:durableId="163617466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96"/>
    <w:rsid w:val="00000D87"/>
    <w:rsid w:val="0000268D"/>
    <w:rsid w:val="00002D24"/>
    <w:rsid w:val="000056F5"/>
    <w:rsid w:val="00006637"/>
    <w:rsid w:val="00010604"/>
    <w:rsid w:val="00010AF0"/>
    <w:rsid w:val="00012C0F"/>
    <w:rsid w:val="00014E14"/>
    <w:rsid w:val="00016D63"/>
    <w:rsid w:val="0001700F"/>
    <w:rsid w:val="000200CD"/>
    <w:rsid w:val="00022A25"/>
    <w:rsid w:val="00022E4A"/>
    <w:rsid w:val="00023B9B"/>
    <w:rsid w:val="00024739"/>
    <w:rsid w:val="00025FC0"/>
    <w:rsid w:val="00030330"/>
    <w:rsid w:val="00030D34"/>
    <w:rsid w:val="0003103A"/>
    <w:rsid w:val="00031219"/>
    <w:rsid w:val="00034FEE"/>
    <w:rsid w:val="0003541A"/>
    <w:rsid w:val="00036FFB"/>
    <w:rsid w:val="00040ACD"/>
    <w:rsid w:val="00043702"/>
    <w:rsid w:val="00044251"/>
    <w:rsid w:val="0004501F"/>
    <w:rsid w:val="00045A69"/>
    <w:rsid w:val="000473D3"/>
    <w:rsid w:val="0004745E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26AA"/>
    <w:rsid w:val="00074526"/>
    <w:rsid w:val="000778F8"/>
    <w:rsid w:val="00081F81"/>
    <w:rsid w:val="000822EE"/>
    <w:rsid w:val="00082462"/>
    <w:rsid w:val="0008480E"/>
    <w:rsid w:val="0008498C"/>
    <w:rsid w:val="0008681C"/>
    <w:rsid w:val="00087950"/>
    <w:rsid w:val="00091199"/>
    <w:rsid w:val="00091DFD"/>
    <w:rsid w:val="00092991"/>
    <w:rsid w:val="00095091"/>
    <w:rsid w:val="00095B78"/>
    <w:rsid w:val="000965C1"/>
    <w:rsid w:val="00097FA0"/>
    <w:rsid w:val="000A0C39"/>
    <w:rsid w:val="000A2D4C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598"/>
    <w:rsid w:val="000C66F9"/>
    <w:rsid w:val="000D10D5"/>
    <w:rsid w:val="000D18F8"/>
    <w:rsid w:val="000D249D"/>
    <w:rsid w:val="000D3F26"/>
    <w:rsid w:val="000D44B3"/>
    <w:rsid w:val="000D7087"/>
    <w:rsid w:val="000E00AE"/>
    <w:rsid w:val="000E240A"/>
    <w:rsid w:val="000E24E2"/>
    <w:rsid w:val="000E2F64"/>
    <w:rsid w:val="000E3BCB"/>
    <w:rsid w:val="000E7A16"/>
    <w:rsid w:val="000F3993"/>
    <w:rsid w:val="000F414C"/>
    <w:rsid w:val="000F45B9"/>
    <w:rsid w:val="000F4B73"/>
    <w:rsid w:val="000F5EE3"/>
    <w:rsid w:val="000F6FE2"/>
    <w:rsid w:val="0010064D"/>
    <w:rsid w:val="00103CF7"/>
    <w:rsid w:val="00103D28"/>
    <w:rsid w:val="00106228"/>
    <w:rsid w:val="001063AC"/>
    <w:rsid w:val="0011016B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A2"/>
    <w:rsid w:val="0014664E"/>
    <w:rsid w:val="00146E46"/>
    <w:rsid w:val="00147071"/>
    <w:rsid w:val="001502AC"/>
    <w:rsid w:val="00150982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6679"/>
    <w:rsid w:val="00166C84"/>
    <w:rsid w:val="0016743D"/>
    <w:rsid w:val="00167DBE"/>
    <w:rsid w:val="00167FD2"/>
    <w:rsid w:val="00170095"/>
    <w:rsid w:val="0017278A"/>
    <w:rsid w:val="00175547"/>
    <w:rsid w:val="0017774D"/>
    <w:rsid w:val="00181459"/>
    <w:rsid w:val="001818C6"/>
    <w:rsid w:val="001821E4"/>
    <w:rsid w:val="001829D2"/>
    <w:rsid w:val="001830FE"/>
    <w:rsid w:val="00185315"/>
    <w:rsid w:val="00185D0E"/>
    <w:rsid w:val="00186A8E"/>
    <w:rsid w:val="00186F1F"/>
    <w:rsid w:val="001875C9"/>
    <w:rsid w:val="00190D50"/>
    <w:rsid w:val="00191036"/>
    <w:rsid w:val="001910CD"/>
    <w:rsid w:val="0019263C"/>
    <w:rsid w:val="00192B24"/>
    <w:rsid w:val="00192B8A"/>
    <w:rsid w:val="00192C46"/>
    <w:rsid w:val="00193CDA"/>
    <w:rsid w:val="00195080"/>
    <w:rsid w:val="001961B8"/>
    <w:rsid w:val="001969EB"/>
    <w:rsid w:val="00196E9C"/>
    <w:rsid w:val="00197960"/>
    <w:rsid w:val="001A08B3"/>
    <w:rsid w:val="001A120C"/>
    <w:rsid w:val="001A1D8A"/>
    <w:rsid w:val="001A3A36"/>
    <w:rsid w:val="001A407A"/>
    <w:rsid w:val="001A4CC0"/>
    <w:rsid w:val="001A5F98"/>
    <w:rsid w:val="001A6D2F"/>
    <w:rsid w:val="001A7B60"/>
    <w:rsid w:val="001A7C49"/>
    <w:rsid w:val="001B030F"/>
    <w:rsid w:val="001B381B"/>
    <w:rsid w:val="001B52F0"/>
    <w:rsid w:val="001B5B72"/>
    <w:rsid w:val="001B6018"/>
    <w:rsid w:val="001B7A65"/>
    <w:rsid w:val="001B7B3E"/>
    <w:rsid w:val="001C1C2A"/>
    <w:rsid w:val="001C2775"/>
    <w:rsid w:val="001C6C1C"/>
    <w:rsid w:val="001D182F"/>
    <w:rsid w:val="001D2F4B"/>
    <w:rsid w:val="001D39E7"/>
    <w:rsid w:val="001D4682"/>
    <w:rsid w:val="001D7502"/>
    <w:rsid w:val="001E0248"/>
    <w:rsid w:val="001E093E"/>
    <w:rsid w:val="001E20A2"/>
    <w:rsid w:val="001E3321"/>
    <w:rsid w:val="001E41F3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662B"/>
    <w:rsid w:val="001F69CD"/>
    <w:rsid w:val="001F6C93"/>
    <w:rsid w:val="002001BF"/>
    <w:rsid w:val="002002CC"/>
    <w:rsid w:val="002016DC"/>
    <w:rsid w:val="00202C5A"/>
    <w:rsid w:val="00202EB3"/>
    <w:rsid w:val="0020468F"/>
    <w:rsid w:val="00204BF6"/>
    <w:rsid w:val="00205865"/>
    <w:rsid w:val="00206552"/>
    <w:rsid w:val="0021044E"/>
    <w:rsid w:val="00212E1E"/>
    <w:rsid w:val="00213C94"/>
    <w:rsid w:val="00216E17"/>
    <w:rsid w:val="00220879"/>
    <w:rsid w:val="00221C02"/>
    <w:rsid w:val="002225B9"/>
    <w:rsid w:val="00223530"/>
    <w:rsid w:val="00223C26"/>
    <w:rsid w:val="0022517E"/>
    <w:rsid w:val="00225946"/>
    <w:rsid w:val="002262C1"/>
    <w:rsid w:val="002325DD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1CD1"/>
    <w:rsid w:val="00242B70"/>
    <w:rsid w:val="00250C65"/>
    <w:rsid w:val="0025106C"/>
    <w:rsid w:val="002511E7"/>
    <w:rsid w:val="00251E21"/>
    <w:rsid w:val="00252C42"/>
    <w:rsid w:val="0025304B"/>
    <w:rsid w:val="00253659"/>
    <w:rsid w:val="00255F04"/>
    <w:rsid w:val="002560E7"/>
    <w:rsid w:val="002560F5"/>
    <w:rsid w:val="00256E4A"/>
    <w:rsid w:val="00257BF5"/>
    <w:rsid w:val="00257D14"/>
    <w:rsid w:val="0026004D"/>
    <w:rsid w:val="002631D4"/>
    <w:rsid w:val="002640DD"/>
    <w:rsid w:val="002645E4"/>
    <w:rsid w:val="00265D98"/>
    <w:rsid w:val="00267760"/>
    <w:rsid w:val="00267E0E"/>
    <w:rsid w:val="0027101F"/>
    <w:rsid w:val="0027134C"/>
    <w:rsid w:val="002728AC"/>
    <w:rsid w:val="00273AC7"/>
    <w:rsid w:val="00274AAF"/>
    <w:rsid w:val="0027509E"/>
    <w:rsid w:val="002758BB"/>
    <w:rsid w:val="00275D12"/>
    <w:rsid w:val="00275EE5"/>
    <w:rsid w:val="0027637E"/>
    <w:rsid w:val="0027642B"/>
    <w:rsid w:val="00277044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46FC"/>
    <w:rsid w:val="00295F50"/>
    <w:rsid w:val="0029630B"/>
    <w:rsid w:val="00296D59"/>
    <w:rsid w:val="002972F1"/>
    <w:rsid w:val="00297F50"/>
    <w:rsid w:val="002A1B6C"/>
    <w:rsid w:val="002A2EC6"/>
    <w:rsid w:val="002A43A6"/>
    <w:rsid w:val="002A524B"/>
    <w:rsid w:val="002A5560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7CE3"/>
    <w:rsid w:val="002D070B"/>
    <w:rsid w:val="002D0DB6"/>
    <w:rsid w:val="002D2D8F"/>
    <w:rsid w:val="002D3B99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CFB"/>
    <w:rsid w:val="002F048A"/>
    <w:rsid w:val="002F07F4"/>
    <w:rsid w:val="002F13C9"/>
    <w:rsid w:val="002F2FF4"/>
    <w:rsid w:val="002F3C5D"/>
    <w:rsid w:val="002F7DDF"/>
    <w:rsid w:val="00300B66"/>
    <w:rsid w:val="00300C4E"/>
    <w:rsid w:val="00301FD7"/>
    <w:rsid w:val="0030472F"/>
    <w:rsid w:val="00305409"/>
    <w:rsid w:val="0030606F"/>
    <w:rsid w:val="00310034"/>
    <w:rsid w:val="003104A1"/>
    <w:rsid w:val="00310813"/>
    <w:rsid w:val="003111F4"/>
    <w:rsid w:val="00312DA5"/>
    <w:rsid w:val="00315105"/>
    <w:rsid w:val="0031703A"/>
    <w:rsid w:val="00317863"/>
    <w:rsid w:val="00320D07"/>
    <w:rsid w:val="00323A23"/>
    <w:rsid w:val="003248F3"/>
    <w:rsid w:val="00324F84"/>
    <w:rsid w:val="00325295"/>
    <w:rsid w:val="00325802"/>
    <w:rsid w:val="0032720C"/>
    <w:rsid w:val="00327D85"/>
    <w:rsid w:val="00330529"/>
    <w:rsid w:val="00330B27"/>
    <w:rsid w:val="00331236"/>
    <w:rsid w:val="00331C9C"/>
    <w:rsid w:val="003348DB"/>
    <w:rsid w:val="003438D5"/>
    <w:rsid w:val="00343FE3"/>
    <w:rsid w:val="0034420E"/>
    <w:rsid w:val="00350626"/>
    <w:rsid w:val="00351934"/>
    <w:rsid w:val="00353AC2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6976"/>
    <w:rsid w:val="00366CF7"/>
    <w:rsid w:val="003679C6"/>
    <w:rsid w:val="00367C1A"/>
    <w:rsid w:val="00367C73"/>
    <w:rsid w:val="00370BDA"/>
    <w:rsid w:val="0037262A"/>
    <w:rsid w:val="00372813"/>
    <w:rsid w:val="0037379F"/>
    <w:rsid w:val="00374DD4"/>
    <w:rsid w:val="003754B1"/>
    <w:rsid w:val="00377948"/>
    <w:rsid w:val="003802D9"/>
    <w:rsid w:val="003816B5"/>
    <w:rsid w:val="00384709"/>
    <w:rsid w:val="003851AA"/>
    <w:rsid w:val="00385DC9"/>
    <w:rsid w:val="00387194"/>
    <w:rsid w:val="0038741D"/>
    <w:rsid w:val="00393299"/>
    <w:rsid w:val="00393608"/>
    <w:rsid w:val="00393908"/>
    <w:rsid w:val="00394DCD"/>
    <w:rsid w:val="00394DCE"/>
    <w:rsid w:val="003950CB"/>
    <w:rsid w:val="003954B8"/>
    <w:rsid w:val="00396F71"/>
    <w:rsid w:val="0039758F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F83"/>
    <w:rsid w:val="003B25FC"/>
    <w:rsid w:val="003B3CF9"/>
    <w:rsid w:val="003B3EED"/>
    <w:rsid w:val="003B408C"/>
    <w:rsid w:val="003B63A4"/>
    <w:rsid w:val="003C131E"/>
    <w:rsid w:val="003C326B"/>
    <w:rsid w:val="003C331B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B3C"/>
    <w:rsid w:val="003D63DD"/>
    <w:rsid w:val="003E06F1"/>
    <w:rsid w:val="003E1084"/>
    <w:rsid w:val="003E1A36"/>
    <w:rsid w:val="003E1AD0"/>
    <w:rsid w:val="003E2F86"/>
    <w:rsid w:val="003E5D97"/>
    <w:rsid w:val="003E6B4E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2D85"/>
    <w:rsid w:val="00410371"/>
    <w:rsid w:val="0041045C"/>
    <w:rsid w:val="00411024"/>
    <w:rsid w:val="004111D0"/>
    <w:rsid w:val="00412F0A"/>
    <w:rsid w:val="004145DA"/>
    <w:rsid w:val="00414C85"/>
    <w:rsid w:val="0041618B"/>
    <w:rsid w:val="00421724"/>
    <w:rsid w:val="00423086"/>
    <w:rsid w:val="0042423D"/>
    <w:rsid w:val="004242F1"/>
    <w:rsid w:val="00426C34"/>
    <w:rsid w:val="00431393"/>
    <w:rsid w:val="0043386D"/>
    <w:rsid w:val="00434523"/>
    <w:rsid w:val="00434587"/>
    <w:rsid w:val="00437486"/>
    <w:rsid w:val="0044181E"/>
    <w:rsid w:val="004424E8"/>
    <w:rsid w:val="00442CE2"/>
    <w:rsid w:val="0044456C"/>
    <w:rsid w:val="00446277"/>
    <w:rsid w:val="00446F5C"/>
    <w:rsid w:val="00446F6E"/>
    <w:rsid w:val="00447B23"/>
    <w:rsid w:val="00447C65"/>
    <w:rsid w:val="004533A6"/>
    <w:rsid w:val="0045553C"/>
    <w:rsid w:val="0045666F"/>
    <w:rsid w:val="004567CF"/>
    <w:rsid w:val="00457B7D"/>
    <w:rsid w:val="00460444"/>
    <w:rsid w:val="004650F6"/>
    <w:rsid w:val="00467A86"/>
    <w:rsid w:val="00470A3B"/>
    <w:rsid w:val="004712E0"/>
    <w:rsid w:val="0047136A"/>
    <w:rsid w:val="0047262F"/>
    <w:rsid w:val="004727E7"/>
    <w:rsid w:val="00473DF4"/>
    <w:rsid w:val="004744EE"/>
    <w:rsid w:val="00474599"/>
    <w:rsid w:val="0047548A"/>
    <w:rsid w:val="004763B5"/>
    <w:rsid w:val="00476BFC"/>
    <w:rsid w:val="00477E62"/>
    <w:rsid w:val="0048196A"/>
    <w:rsid w:val="004841C3"/>
    <w:rsid w:val="00484783"/>
    <w:rsid w:val="00486C86"/>
    <w:rsid w:val="00487469"/>
    <w:rsid w:val="00491CEC"/>
    <w:rsid w:val="0049325B"/>
    <w:rsid w:val="00493AC0"/>
    <w:rsid w:val="00495BEC"/>
    <w:rsid w:val="004961A5"/>
    <w:rsid w:val="004969E8"/>
    <w:rsid w:val="00496C5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8FA"/>
    <w:rsid w:val="004B75B7"/>
    <w:rsid w:val="004B78AA"/>
    <w:rsid w:val="004C227C"/>
    <w:rsid w:val="004C2699"/>
    <w:rsid w:val="004C322E"/>
    <w:rsid w:val="004C3800"/>
    <w:rsid w:val="004C4B51"/>
    <w:rsid w:val="004D054A"/>
    <w:rsid w:val="004D0699"/>
    <w:rsid w:val="004D26C6"/>
    <w:rsid w:val="004D2EEC"/>
    <w:rsid w:val="004D445B"/>
    <w:rsid w:val="004D6AA6"/>
    <w:rsid w:val="004D78C2"/>
    <w:rsid w:val="004E0EEA"/>
    <w:rsid w:val="004E0EFC"/>
    <w:rsid w:val="004E13B2"/>
    <w:rsid w:val="004E2398"/>
    <w:rsid w:val="004E3880"/>
    <w:rsid w:val="004E3E6E"/>
    <w:rsid w:val="004E5F35"/>
    <w:rsid w:val="004E61B7"/>
    <w:rsid w:val="004E68C2"/>
    <w:rsid w:val="004E70A3"/>
    <w:rsid w:val="004F0033"/>
    <w:rsid w:val="004F1DB0"/>
    <w:rsid w:val="004F27E3"/>
    <w:rsid w:val="004F5035"/>
    <w:rsid w:val="004F546F"/>
    <w:rsid w:val="004F693C"/>
    <w:rsid w:val="004F7476"/>
    <w:rsid w:val="0050221F"/>
    <w:rsid w:val="00502936"/>
    <w:rsid w:val="00502B1F"/>
    <w:rsid w:val="00507ADF"/>
    <w:rsid w:val="00510027"/>
    <w:rsid w:val="00512757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41FE"/>
    <w:rsid w:val="0052427F"/>
    <w:rsid w:val="00524989"/>
    <w:rsid w:val="0052510D"/>
    <w:rsid w:val="00527CCC"/>
    <w:rsid w:val="00527FFD"/>
    <w:rsid w:val="0053331D"/>
    <w:rsid w:val="00535803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5F6F"/>
    <w:rsid w:val="00555FDD"/>
    <w:rsid w:val="00557116"/>
    <w:rsid w:val="005575A3"/>
    <w:rsid w:val="00561BEB"/>
    <w:rsid w:val="0056229D"/>
    <w:rsid w:val="005643D6"/>
    <w:rsid w:val="005674DA"/>
    <w:rsid w:val="00570725"/>
    <w:rsid w:val="0057416F"/>
    <w:rsid w:val="00574EA0"/>
    <w:rsid w:val="00576369"/>
    <w:rsid w:val="00580BEA"/>
    <w:rsid w:val="00580DA6"/>
    <w:rsid w:val="005815E3"/>
    <w:rsid w:val="005829D1"/>
    <w:rsid w:val="00585626"/>
    <w:rsid w:val="00585C7C"/>
    <w:rsid w:val="00587AF8"/>
    <w:rsid w:val="00591871"/>
    <w:rsid w:val="00592D74"/>
    <w:rsid w:val="00592F39"/>
    <w:rsid w:val="00593719"/>
    <w:rsid w:val="00593BEE"/>
    <w:rsid w:val="00594DDE"/>
    <w:rsid w:val="00597CD1"/>
    <w:rsid w:val="005A0B97"/>
    <w:rsid w:val="005A16F5"/>
    <w:rsid w:val="005A1C7C"/>
    <w:rsid w:val="005A26F4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5CA"/>
    <w:rsid w:val="005C15CE"/>
    <w:rsid w:val="005C3E34"/>
    <w:rsid w:val="005C712D"/>
    <w:rsid w:val="005D027C"/>
    <w:rsid w:val="005D2D33"/>
    <w:rsid w:val="005D380A"/>
    <w:rsid w:val="005D39E4"/>
    <w:rsid w:val="005D3BC3"/>
    <w:rsid w:val="005D4428"/>
    <w:rsid w:val="005D46CA"/>
    <w:rsid w:val="005D7B64"/>
    <w:rsid w:val="005E2C44"/>
    <w:rsid w:val="005E3B6B"/>
    <w:rsid w:val="005E3CDD"/>
    <w:rsid w:val="005E454F"/>
    <w:rsid w:val="005E5255"/>
    <w:rsid w:val="005F088B"/>
    <w:rsid w:val="005F147B"/>
    <w:rsid w:val="005F14F2"/>
    <w:rsid w:val="005F22C3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24BC"/>
    <w:rsid w:val="00613857"/>
    <w:rsid w:val="006154CF"/>
    <w:rsid w:val="0061617E"/>
    <w:rsid w:val="006162F3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7ED"/>
    <w:rsid w:val="006263DA"/>
    <w:rsid w:val="006264B2"/>
    <w:rsid w:val="00632550"/>
    <w:rsid w:val="0063282F"/>
    <w:rsid w:val="00632867"/>
    <w:rsid w:val="00634B0F"/>
    <w:rsid w:val="00635253"/>
    <w:rsid w:val="00635B40"/>
    <w:rsid w:val="00637365"/>
    <w:rsid w:val="00637760"/>
    <w:rsid w:val="006408E2"/>
    <w:rsid w:val="00640BD5"/>
    <w:rsid w:val="00641A96"/>
    <w:rsid w:val="00643211"/>
    <w:rsid w:val="006439C9"/>
    <w:rsid w:val="00643CED"/>
    <w:rsid w:val="00644C94"/>
    <w:rsid w:val="006504D7"/>
    <w:rsid w:val="0065052E"/>
    <w:rsid w:val="00650786"/>
    <w:rsid w:val="00653C42"/>
    <w:rsid w:val="00653DE4"/>
    <w:rsid w:val="0066088B"/>
    <w:rsid w:val="006622F1"/>
    <w:rsid w:val="006639AF"/>
    <w:rsid w:val="0066437A"/>
    <w:rsid w:val="006647CB"/>
    <w:rsid w:val="00664877"/>
    <w:rsid w:val="00665C47"/>
    <w:rsid w:val="00665DC7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E1F"/>
    <w:rsid w:val="006918B1"/>
    <w:rsid w:val="00692677"/>
    <w:rsid w:val="006932F1"/>
    <w:rsid w:val="0069413C"/>
    <w:rsid w:val="00694342"/>
    <w:rsid w:val="00695808"/>
    <w:rsid w:val="00696150"/>
    <w:rsid w:val="006978AE"/>
    <w:rsid w:val="006A031C"/>
    <w:rsid w:val="006A1A47"/>
    <w:rsid w:val="006A2347"/>
    <w:rsid w:val="006A2390"/>
    <w:rsid w:val="006A23D0"/>
    <w:rsid w:val="006A5038"/>
    <w:rsid w:val="006A62ED"/>
    <w:rsid w:val="006B080A"/>
    <w:rsid w:val="006B2FC8"/>
    <w:rsid w:val="006B3348"/>
    <w:rsid w:val="006B3DEB"/>
    <w:rsid w:val="006B46FB"/>
    <w:rsid w:val="006B4FD8"/>
    <w:rsid w:val="006B5A3F"/>
    <w:rsid w:val="006B63FB"/>
    <w:rsid w:val="006B6F72"/>
    <w:rsid w:val="006C002B"/>
    <w:rsid w:val="006C0777"/>
    <w:rsid w:val="006C07AA"/>
    <w:rsid w:val="006C257D"/>
    <w:rsid w:val="006D0C9D"/>
    <w:rsid w:val="006D0CF6"/>
    <w:rsid w:val="006D103E"/>
    <w:rsid w:val="006D2B4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4977"/>
    <w:rsid w:val="006E51A3"/>
    <w:rsid w:val="006E7272"/>
    <w:rsid w:val="006E7A60"/>
    <w:rsid w:val="006F1881"/>
    <w:rsid w:val="006F26C5"/>
    <w:rsid w:val="006F6164"/>
    <w:rsid w:val="006F6281"/>
    <w:rsid w:val="006F718B"/>
    <w:rsid w:val="00700501"/>
    <w:rsid w:val="00700A7F"/>
    <w:rsid w:val="00703526"/>
    <w:rsid w:val="007049AE"/>
    <w:rsid w:val="00706E4D"/>
    <w:rsid w:val="007071C1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2064A"/>
    <w:rsid w:val="00721400"/>
    <w:rsid w:val="00721CAD"/>
    <w:rsid w:val="00723D1E"/>
    <w:rsid w:val="0072507A"/>
    <w:rsid w:val="00734BCB"/>
    <w:rsid w:val="00741D7E"/>
    <w:rsid w:val="0074478E"/>
    <w:rsid w:val="007505EC"/>
    <w:rsid w:val="0075218C"/>
    <w:rsid w:val="00753BB8"/>
    <w:rsid w:val="007550A2"/>
    <w:rsid w:val="007573A2"/>
    <w:rsid w:val="0076385F"/>
    <w:rsid w:val="00763920"/>
    <w:rsid w:val="00763F83"/>
    <w:rsid w:val="007641D3"/>
    <w:rsid w:val="0076453C"/>
    <w:rsid w:val="00765C1F"/>
    <w:rsid w:val="00765C53"/>
    <w:rsid w:val="007708A1"/>
    <w:rsid w:val="0077200D"/>
    <w:rsid w:val="0077569C"/>
    <w:rsid w:val="00777152"/>
    <w:rsid w:val="007827EC"/>
    <w:rsid w:val="00784ACE"/>
    <w:rsid w:val="007854AB"/>
    <w:rsid w:val="00786BE2"/>
    <w:rsid w:val="00786D80"/>
    <w:rsid w:val="00787535"/>
    <w:rsid w:val="00787B69"/>
    <w:rsid w:val="007900D9"/>
    <w:rsid w:val="007906E6"/>
    <w:rsid w:val="00791116"/>
    <w:rsid w:val="00791E4D"/>
    <w:rsid w:val="00792342"/>
    <w:rsid w:val="007942AA"/>
    <w:rsid w:val="007967FD"/>
    <w:rsid w:val="007977A8"/>
    <w:rsid w:val="007A07C9"/>
    <w:rsid w:val="007A0F61"/>
    <w:rsid w:val="007A241D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07D7"/>
    <w:rsid w:val="007C2097"/>
    <w:rsid w:val="007C2CC4"/>
    <w:rsid w:val="007C3AD6"/>
    <w:rsid w:val="007C4351"/>
    <w:rsid w:val="007C438B"/>
    <w:rsid w:val="007C48FE"/>
    <w:rsid w:val="007C4B55"/>
    <w:rsid w:val="007C4DF7"/>
    <w:rsid w:val="007C52E3"/>
    <w:rsid w:val="007C5B56"/>
    <w:rsid w:val="007C7595"/>
    <w:rsid w:val="007D0094"/>
    <w:rsid w:val="007D1276"/>
    <w:rsid w:val="007D2C01"/>
    <w:rsid w:val="007D307A"/>
    <w:rsid w:val="007D3117"/>
    <w:rsid w:val="007D466E"/>
    <w:rsid w:val="007D639C"/>
    <w:rsid w:val="007D6A07"/>
    <w:rsid w:val="007E032B"/>
    <w:rsid w:val="007E0D9D"/>
    <w:rsid w:val="007E3E20"/>
    <w:rsid w:val="007E4B2F"/>
    <w:rsid w:val="007F16BB"/>
    <w:rsid w:val="007F1BF9"/>
    <w:rsid w:val="007F1E0F"/>
    <w:rsid w:val="007F1F63"/>
    <w:rsid w:val="007F58F4"/>
    <w:rsid w:val="007F6B17"/>
    <w:rsid w:val="007F7259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66"/>
    <w:rsid w:val="00810FAA"/>
    <w:rsid w:val="0081104D"/>
    <w:rsid w:val="008113B0"/>
    <w:rsid w:val="00811801"/>
    <w:rsid w:val="00812D2C"/>
    <w:rsid w:val="00813746"/>
    <w:rsid w:val="00813CE2"/>
    <w:rsid w:val="00814C98"/>
    <w:rsid w:val="0081592F"/>
    <w:rsid w:val="00816DF9"/>
    <w:rsid w:val="0081747B"/>
    <w:rsid w:val="00817D69"/>
    <w:rsid w:val="00820B3B"/>
    <w:rsid w:val="00820E30"/>
    <w:rsid w:val="00821162"/>
    <w:rsid w:val="00822612"/>
    <w:rsid w:val="0082513F"/>
    <w:rsid w:val="0082571B"/>
    <w:rsid w:val="008258B2"/>
    <w:rsid w:val="0082594E"/>
    <w:rsid w:val="008279FA"/>
    <w:rsid w:val="0083019C"/>
    <w:rsid w:val="0083038F"/>
    <w:rsid w:val="00830C0F"/>
    <w:rsid w:val="008310D4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26C8"/>
    <w:rsid w:val="008529F6"/>
    <w:rsid w:val="00852EA9"/>
    <w:rsid w:val="00854E8C"/>
    <w:rsid w:val="008566E7"/>
    <w:rsid w:val="00857AFB"/>
    <w:rsid w:val="0086001D"/>
    <w:rsid w:val="008626E7"/>
    <w:rsid w:val="00867106"/>
    <w:rsid w:val="00867F05"/>
    <w:rsid w:val="008709C8"/>
    <w:rsid w:val="00870EE7"/>
    <w:rsid w:val="008715B6"/>
    <w:rsid w:val="008727D6"/>
    <w:rsid w:val="008736E8"/>
    <w:rsid w:val="00876074"/>
    <w:rsid w:val="00880F9C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1EC7"/>
    <w:rsid w:val="008926F2"/>
    <w:rsid w:val="008927FD"/>
    <w:rsid w:val="00893506"/>
    <w:rsid w:val="00895C8E"/>
    <w:rsid w:val="008A008D"/>
    <w:rsid w:val="008A0CB2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B0637"/>
    <w:rsid w:val="008B2571"/>
    <w:rsid w:val="008B4296"/>
    <w:rsid w:val="008B553F"/>
    <w:rsid w:val="008B6EDA"/>
    <w:rsid w:val="008C1844"/>
    <w:rsid w:val="008C2B7B"/>
    <w:rsid w:val="008C2CFD"/>
    <w:rsid w:val="008C3096"/>
    <w:rsid w:val="008C3C65"/>
    <w:rsid w:val="008C4D84"/>
    <w:rsid w:val="008C5754"/>
    <w:rsid w:val="008C586A"/>
    <w:rsid w:val="008C7935"/>
    <w:rsid w:val="008D0F62"/>
    <w:rsid w:val="008D16C3"/>
    <w:rsid w:val="008D19B8"/>
    <w:rsid w:val="008D36F9"/>
    <w:rsid w:val="008D3CCC"/>
    <w:rsid w:val="008D4000"/>
    <w:rsid w:val="008D5526"/>
    <w:rsid w:val="008D6A16"/>
    <w:rsid w:val="008D782B"/>
    <w:rsid w:val="008E1ADC"/>
    <w:rsid w:val="008E46CF"/>
    <w:rsid w:val="008E60EB"/>
    <w:rsid w:val="008E6BBF"/>
    <w:rsid w:val="008F02DE"/>
    <w:rsid w:val="008F21A5"/>
    <w:rsid w:val="008F240E"/>
    <w:rsid w:val="008F3789"/>
    <w:rsid w:val="008F37A2"/>
    <w:rsid w:val="008F5BBC"/>
    <w:rsid w:val="008F686C"/>
    <w:rsid w:val="00905EB9"/>
    <w:rsid w:val="00906046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54B4"/>
    <w:rsid w:val="009255E0"/>
    <w:rsid w:val="009264D5"/>
    <w:rsid w:val="0093086A"/>
    <w:rsid w:val="00930AAB"/>
    <w:rsid w:val="00930DBB"/>
    <w:rsid w:val="009312E1"/>
    <w:rsid w:val="009323CF"/>
    <w:rsid w:val="00932575"/>
    <w:rsid w:val="009330FA"/>
    <w:rsid w:val="00935896"/>
    <w:rsid w:val="00937C40"/>
    <w:rsid w:val="00937F1A"/>
    <w:rsid w:val="0094006B"/>
    <w:rsid w:val="00940224"/>
    <w:rsid w:val="00941E30"/>
    <w:rsid w:val="0094202E"/>
    <w:rsid w:val="0094334C"/>
    <w:rsid w:val="00943467"/>
    <w:rsid w:val="0094380E"/>
    <w:rsid w:val="00943EB6"/>
    <w:rsid w:val="00945D6D"/>
    <w:rsid w:val="009460E3"/>
    <w:rsid w:val="0094627C"/>
    <w:rsid w:val="009462D4"/>
    <w:rsid w:val="00950196"/>
    <w:rsid w:val="009516DB"/>
    <w:rsid w:val="00952903"/>
    <w:rsid w:val="0095304C"/>
    <w:rsid w:val="009531B0"/>
    <w:rsid w:val="00953758"/>
    <w:rsid w:val="009565BB"/>
    <w:rsid w:val="009572FC"/>
    <w:rsid w:val="00957796"/>
    <w:rsid w:val="00961DAB"/>
    <w:rsid w:val="00961F77"/>
    <w:rsid w:val="00962DAC"/>
    <w:rsid w:val="00963BD1"/>
    <w:rsid w:val="00966632"/>
    <w:rsid w:val="009670C6"/>
    <w:rsid w:val="009707AD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7C39"/>
    <w:rsid w:val="00987DE9"/>
    <w:rsid w:val="009903B2"/>
    <w:rsid w:val="00990BEA"/>
    <w:rsid w:val="00990D5C"/>
    <w:rsid w:val="00991B88"/>
    <w:rsid w:val="00992BA6"/>
    <w:rsid w:val="00992BE6"/>
    <w:rsid w:val="00995D19"/>
    <w:rsid w:val="009960A5"/>
    <w:rsid w:val="009A017C"/>
    <w:rsid w:val="009A05E4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B0967"/>
    <w:rsid w:val="009B0FB3"/>
    <w:rsid w:val="009B225A"/>
    <w:rsid w:val="009B5A35"/>
    <w:rsid w:val="009C2DC9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542B"/>
    <w:rsid w:val="009D6990"/>
    <w:rsid w:val="009E009C"/>
    <w:rsid w:val="009E0193"/>
    <w:rsid w:val="009E133B"/>
    <w:rsid w:val="009E1EF8"/>
    <w:rsid w:val="009E201F"/>
    <w:rsid w:val="009E2022"/>
    <w:rsid w:val="009E2EC2"/>
    <w:rsid w:val="009E3297"/>
    <w:rsid w:val="009E642A"/>
    <w:rsid w:val="009E667D"/>
    <w:rsid w:val="009F0248"/>
    <w:rsid w:val="009F363D"/>
    <w:rsid w:val="009F3D4B"/>
    <w:rsid w:val="009F45E2"/>
    <w:rsid w:val="009F4DF2"/>
    <w:rsid w:val="009F734F"/>
    <w:rsid w:val="009F7A96"/>
    <w:rsid w:val="00A0121B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10609"/>
    <w:rsid w:val="00A12E8A"/>
    <w:rsid w:val="00A135EC"/>
    <w:rsid w:val="00A1643F"/>
    <w:rsid w:val="00A166C6"/>
    <w:rsid w:val="00A16FDA"/>
    <w:rsid w:val="00A20967"/>
    <w:rsid w:val="00A21B46"/>
    <w:rsid w:val="00A24011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548A"/>
    <w:rsid w:val="00A4661E"/>
    <w:rsid w:val="00A46801"/>
    <w:rsid w:val="00A46F27"/>
    <w:rsid w:val="00A47E70"/>
    <w:rsid w:val="00A47FD9"/>
    <w:rsid w:val="00A50CF0"/>
    <w:rsid w:val="00A512B4"/>
    <w:rsid w:val="00A51E6C"/>
    <w:rsid w:val="00A52A05"/>
    <w:rsid w:val="00A52D64"/>
    <w:rsid w:val="00A52EC3"/>
    <w:rsid w:val="00A53CBC"/>
    <w:rsid w:val="00A53F05"/>
    <w:rsid w:val="00A54D59"/>
    <w:rsid w:val="00A54E1B"/>
    <w:rsid w:val="00A558FE"/>
    <w:rsid w:val="00A5654B"/>
    <w:rsid w:val="00A56591"/>
    <w:rsid w:val="00A6014A"/>
    <w:rsid w:val="00A60336"/>
    <w:rsid w:val="00A61F42"/>
    <w:rsid w:val="00A622A5"/>
    <w:rsid w:val="00A62ED1"/>
    <w:rsid w:val="00A6444C"/>
    <w:rsid w:val="00A66B04"/>
    <w:rsid w:val="00A677BA"/>
    <w:rsid w:val="00A73264"/>
    <w:rsid w:val="00A7520B"/>
    <w:rsid w:val="00A76003"/>
    <w:rsid w:val="00A7671C"/>
    <w:rsid w:val="00A768CE"/>
    <w:rsid w:val="00A7758B"/>
    <w:rsid w:val="00A81964"/>
    <w:rsid w:val="00A81A1D"/>
    <w:rsid w:val="00A81AE6"/>
    <w:rsid w:val="00A82AC6"/>
    <w:rsid w:val="00A83419"/>
    <w:rsid w:val="00A8485E"/>
    <w:rsid w:val="00A84D6C"/>
    <w:rsid w:val="00A87381"/>
    <w:rsid w:val="00A87671"/>
    <w:rsid w:val="00A878F1"/>
    <w:rsid w:val="00A90338"/>
    <w:rsid w:val="00A90C89"/>
    <w:rsid w:val="00A925A1"/>
    <w:rsid w:val="00A92CAD"/>
    <w:rsid w:val="00A9456F"/>
    <w:rsid w:val="00A94610"/>
    <w:rsid w:val="00A96626"/>
    <w:rsid w:val="00A97216"/>
    <w:rsid w:val="00A97E85"/>
    <w:rsid w:val="00AA00C2"/>
    <w:rsid w:val="00AA0DFB"/>
    <w:rsid w:val="00AA148F"/>
    <w:rsid w:val="00AA2975"/>
    <w:rsid w:val="00AA2CB3"/>
    <w:rsid w:val="00AA2CBC"/>
    <w:rsid w:val="00AA36D7"/>
    <w:rsid w:val="00AA370B"/>
    <w:rsid w:val="00AA4B1B"/>
    <w:rsid w:val="00AA62FC"/>
    <w:rsid w:val="00AB0106"/>
    <w:rsid w:val="00AB135D"/>
    <w:rsid w:val="00AB241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4A48"/>
    <w:rsid w:val="00AC5820"/>
    <w:rsid w:val="00AC5997"/>
    <w:rsid w:val="00AC59A0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13ED"/>
    <w:rsid w:val="00AE237D"/>
    <w:rsid w:val="00AE3802"/>
    <w:rsid w:val="00AE4ECC"/>
    <w:rsid w:val="00AE6C02"/>
    <w:rsid w:val="00AE76AF"/>
    <w:rsid w:val="00AE7C60"/>
    <w:rsid w:val="00AF0114"/>
    <w:rsid w:val="00AF0E03"/>
    <w:rsid w:val="00AF135F"/>
    <w:rsid w:val="00AF24F5"/>
    <w:rsid w:val="00AF55B5"/>
    <w:rsid w:val="00AF5FE7"/>
    <w:rsid w:val="00AF68C4"/>
    <w:rsid w:val="00B008E2"/>
    <w:rsid w:val="00B009BE"/>
    <w:rsid w:val="00B00B65"/>
    <w:rsid w:val="00B024D3"/>
    <w:rsid w:val="00B038D3"/>
    <w:rsid w:val="00B04CBC"/>
    <w:rsid w:val="00B05456"/>
    <w:rsid w:val="00B05DEF"/>
    <w:rsid w:val="00B07255"/>
    <w:rsid w:val="00B076AD"/>
    <w:rsid w:val="00B07D9D"/>
    <w:rsid w:val="00B104CB"/>
    <w:rsid w:val="00B1476D"/>
    <w:rsid w:val="00B15216"/>
    <w:rsid w:val="00B16C34"/>
    <w:rsid w:val="00B16DF7"/>
    <w:rsid w:val="00B17268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12DE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C06"/>
    <w:rsid w:val="00B44611"/>
    <w:rsid w:val="00B45287"/>
    <w:rsid w:val="00B45C89"/>
    <w:rsid w:val="00B46973"/>
    <w:rsid w:val="00B503A9"/>
    <w:rsid w:val="00B52170"/>
    <w:rsid w:val="00B5253C"/>
    <w:rsid w:val="00B530D4"/>
    <w:rsid w:val="00B54384"/>
    <w:rsid w:val="00B543A1"/>
    <w:rsid w:val="00B5683C"/>
    <w:rsid w:val="00B60299"/>
    <w:rsid w:val="00B604F2"/>
    <w:rsid w:val="00B608D2"/>
    <w:rsid w:val="00B60BAE"/>
    <w:rsid w:val="00B62110"/>
    <w:rsid w:val="00B62FFE"/>
    <w:rsid w:val="00B651F2"/>
    <w:rsid w:val="00B65A9C"/>
    <w:rsid w:val="00B65B64"/>
    <w:rsid w:val="00B66EBD"/>
    <w:rsid w:val="00B67B97"/>
    <w:rsid w:val="00B7043C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7896"/>
    <w:rsid w:val="00B92374"/>
    <w:rsid w:val="00B92B6E"/>
    <w:rsid w:val="00B94C92"/>
    <w:rsid w:val="00B968C8"/>
    <w:rsid w:val="00B97084"/>
    <w:rsid w:val="00BA03A4"/>
    <w:rsid w:val="00BA1513"/>
    <w:rsid w:val="00BA1C9E"/>
    <w:rsid w:val="00BA2A98"/>
    <w:rsid w:val="00BA3EC5"/>
    <w:rsid w:val="00BA4A1D"/>
    <w:rsid w:val="00BA51D9"/>
    <w:rsid w:val="00BA5BB4"/>
    <w:rsid w:val="00BB1691"/>
    <w:rsid w:val="00BB1889"/>
    <w:rsid w:val="00BB20EE"/>
    <w:rsid w:val="00BB250B"/>
    <w:rsid w:val="00BB3337"/>
    <w:rsid w:val="00BB3CA9"/>
    <w:rsid w:val="00BB4A46"/>
    <w:rsid w:val="00BB5DFC"/>
    <w:rsid w:val="00BB5F93"/>
    <w:rsid w:val="00BC0461"/>
    <w:rsid w:val="00BC1BC4"/>
    <w:rsid w:val="00BC3453"/>
    <w:rsid w:val="00BC4073"/>
    <w:rsid w:val="00BC59C9"/>
    <w:rsid w:val="00BC5A97"/>
    <w:rsid w:val="00BC5D51"/>
    <w:rsid w:val="00BC5E86"/>
    <w:rsid w:val="00BC7AFB"/>
    <w:rsid w:val="00BC7F1F"/>
    <w:rsid w:val="00BD22DE"/>
    <w:rsid w:val="00BD279D"/>
    <w:rsid w:val="00BD461D"/>
    <w:rsid w:val="00BD4954"/>
    <w:rsid w:val="00BD5969"/>
    <w:rsid w:val="00BD6BB8"/>
    <w:rsid w:val="00BD6FC8"/>
    <w:rsid w:val="00BD7FEA"/>
    <w:rsid w:val="00BE052F"/>
    <w:rsid w:val="00BE22EA"/>
    <w:rsid w:val="00BE2424"/>
    <w:rsid w:val="00BE364D"/>
    <w:rsid w:val="00BE3E34"/>
    <w:rsid w:val="00BE4CEC"/>
    <w:rsid w:val="00BE6354"/>
    <w:rsid w:val="00BE6786"/>
    <w:rsid w:val="00BE705D"/>
    <w:rsid w:val="00BE735A"/>
    <w:rsid w:val="00BE74A1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10184"/>
    <w:rsid w:val="00C10654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4F7E"/>
    <w:rsid w:val="00C25044"/>
    <w:rsid w:val="00C274A0"/>
    <w:rsid w:val="00C33057"/>
    <w:rsid w:val="00C34126"/>
    <w:rsid w:val="00C343B4"/>
    <w:rsid w:val="00C35129"/>
    <w:rsid w:val="00C35510"/>
    <w:rsid w:val="00C36B1D"/>
    <w:rsid w:val="00C401D9"/>
    <w:rsid w:val="00C41C82"/>
    <w:rsid w:val="00C43FCD"/>
    <w:rsid w:val="00C44870"/>
    <w:rsid w:val="00C459F3"/>
    <w:rsid w:val="00C45B83"/>
    <w:rsid w:val="00C45C8B"/>
    <w:rsid w:val="00C47C47"/>
    <w:rsid w:val="00C50AD2"/>
    <w:rsid w:val="00C51622"/>
    <w:rsid w:val="00C523DF"/>
    <w:rsid w:val="00C540F3"/>
    <w:rsid w:val="00C558D7"/>
    <w:rsid w:val="00C55EE6"/>
    <w:rsid w:val="00C56825"/>
    <w:rsid w:val="00C6308F"/>
    <w:rsid w:val="00C631FE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70F6"/>
    <w:rsid w:val="00C8764F"/>
    <w:rsid w:val="00C919A7"/>
    <w:rsid w:val="00C91E8D"/>
    <w:rsid w:val="00C92A08"/>
    <w:rsid w:val="00C94510"/>
    <w:rsid w:val="00C94816"/>
    <w:rsid w:val="00C94B0A"/>
    <w:rsid w:val="00C95985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3436"/>
    <w:rsid w:val="00CB46BC"/>
    <w:rsid w:val="00CB5797"/>
    <w:rsid w:val="00CB7BE2"/>
    <w:rsid w:val="00CC00D4"/>
    <w:rsid w:val="00CC1A9A"/>
    <w:rsid w:val="00CC1AB9"/>
    <w:rsid w:val="00CC2238"/>
    <w:rsid w:val="00CC3384"/>
    <w:rsid w:val="00CC3B5D"/>
    <w:rsid w:val="00CC5026"/>
    <w:rsid w:val="00CC68D0"/>
    <w:rsid w:val="00CC7E4D"/>
    <w:rsid w:val="00CD0CF4"/>
    <w:rsid w:val="00CD26A0"/>
    <w:rsid w:val="00CD2E82"/>
    <w:rsid w:val="00CD352C"/>
    <w:rsid w:val="00CD4EF7"/>
    <w:rsid w:val="00CD5EBA"/>
    <w:rsid w:val="00CD678B"/>
    <w:rsid w:val="00CD7CE1"/>
    <w:rsid w:val="00CE13A7"/>
    <w:rsid w:val="00CE1D99"/>
    <w:rsid w:val="00CE2D74"/>
    <w:rsid w:val="00CE34C2"/>
    <w:rsid w:val="00CE3CEE"/>
    <w:rsid w:val="00CE44C2"/>
    <w:rsid w:val="00CE6D15"/>
    <w:rsid w:val="00CF0246"/>
    <w:rsid w:val="00CF0D7D"/>
    <w:rsid w:val="00CF18DD"/>
    <w:rsid w:val="00CF2932"/>
    <w:rsid w:val="00CF31E7"/>
    <w:rsid w:val="00CF433E"/>
    <w:rsid w:val="00CF4CB7"/>
    <w:rsid w:val="00CF55D1"/>
    <w:rsid w:val="00CF64BA"/>
    <w:rsid w:val="00D021E6"/>
    <w:rsid w:val="00D031F3"/>
    <w:rsid w:val="00D0339D"/>
    <w:rsid w:val="00D03F9A"/>
    <w:rsid w:val="00D04A24"/>
    <w:rsid w:val="00D06D51"/>
    <w:rsid w:val="00D07B19"/>
    <w:rsid w:val="00D126A7"/>
    <w:rsid w:val="00D132E3"/>
    <w:rsid w:val="00D13F07"/>
    <w:rsid w:val="00D1464C"/>
    <w:rsid w:val="00D14D29"/>
    <w:rsid w:val="00D15D2C"/>
    <w:rsid w:val="00D1698F"/>
    <w:rsid w:val="00D1796E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C28"/>
    <w:rsid w:val="00D42F7C"/>
    <w:rsid w:val="00D4460E"/>
    <w:rsid w:val="00D46694"/>
    <w:rsid w:val="00D470BF"/>
    <w:rsid w:val="00D4741C"/>
    <w:rsid w:val="00D47660"/>
    <w:rsid w:val="00D47B11"/>
    <w:rsid w:val="00D50255"/>
    <w:rsid w:val="00D506D0"/>
    <w:rsid w:val="00D51E93"/>
    <w:rsid w:val="00D5239C"/>
    <w:rsid w:val="00D5365D"/>
    <w:rsid w:val="00D53ED6"/>
    <w:rsid w:val="00D54A0E"/>
    <w:rsid w:val="00D56723"/>
    <w:rsid w:val="00D61E3B"/>
    <w:rsid w:val="00D61F3F"/>
    <w:rsid w:val="00D639F7"/>
    <w:rsid w:val="00D64130"/>
    <w:rsid w:val="00D65E91"/>
    <w:rsid w:val="00D66520"/>
    <w:rsid w:val="00D6710A"/>
    <w:rsid w:val="00D7015B"/>
    <w:rsid w:val="00D70312"/>
    <w:rsid w:val="00D706A9"/>
    <w:rsid w:val="00D74B66"/>
    <w:rsid w:val="00D77226"/>
    <w:rsid w:val="00D77296"/>
    <w:rsid w:val="00D8032F"/>
    <w:rsid w:val="00D816D2"/>
    <w:rsid w:val="00D825DF"/>
    <w:rsid w:val="00D83A32"/>
    <w:rsid w:val="00D84AE9"/>
    <w:rsid w:val="00D854A0"/>
    <w:rsid w:val="00D85509"/>
    <w:rsid w:val="00D868BD"/>
    <w:rsid w:val="00D86D39"/>
    <w:rsid w:val="00D86F90"/>
    <w:rsid w:val="00D90F0C"/>
    <w:rsid w:val="00D9124E"/>
    <w:rsid w:val="00D915D7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4569"/>
    <w:rsid w:val="00DC4CBE"/>
    <w:rsid w:val="00DC628B"/>
    <w:rsid w:val="00DC6374"/>
    <w:rsid w:val="00DC7923"/>
    <w:rsid w:val="00DD375C"/>
    <w:rsid w:val="00DD5769"/>
    <w:rsid w:val="00DD5D9E"/>
    <w:rsid w:val="00DD6A09"/>
    <w:rsid w:val="00DE18ED"/>
    <w:rsid w:val="00DE1F5F"/>
    <w:rsid w:val="00DE2D61"/>
    <w:rsid w:val="00DE317C"/>
    <w:rsid w:val="00DE34CF"/>
    <w:rsid w:val="00DE5270"/>
    <w:rsid w:val="00DE5826"/>
    <w:rsid w:val="00DE5FEE"/>
    <w:rsid w:val="00DF24A5"/>
    <w:rsid w:val="00DF4031"/>
    <w:rsid w:val="00DF4315"/>
    <w:rsid w:val="00DF4662"/>
    <w:rsid w:val="00DF6E63"/>
    <w:rsid w:val="00DF726B"/>
    <w:rsid w:val="00E01247"/>
    <w:rsid w:val="00E01852"/>
    <w:rsid w:val="00E018C0"/>
    <w:rsid w:val="00E01C17"/>
    <w:rsid w:val="00E01CA9"/>
    <w:rsid w:val="00E02284"/>
    <w:rsid w:val="00E04A27"/>
    <w:rsid w:val="00E04FA4"/>
    <w:rsid w:val="00E06510"/>
    <w:rsid w:val="00E07D22"/>
    <w:rsid w:val="00E1156F"/>
    <w:rsid w:val="00E12C94"/>
    <w:rsid w:val="00E12FF9"/>
    <w:rsid w:val="00E13409"/>
    <w:rsid w:val="00E1346A"/>
    <w:rsid w:val="00E13F3D"/>
    <w:rsid w:val="00E14112"/>
    <w:rsid w:val="00E15ACA"/>
    <w:rsid w:val="00E17239"/>
    <w:rsid w:val="00E172D3"/>
    <w:rsid w:val="00E20D40"/>
    <w:rsid w:val="00E21095"/>
    <w:rsid w:val="00E212FE"/>
    <w:rsid w:val="00E2372C"/>
    <w:rsid w:val="00E2373C"/>
    <w:rsid w:val="00E2388F"/>
    <w:rsid w:val="00E23923"/>
    <w:rsid w:val="00E24E51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40DA2"/>
    <w:rsid w:val="00E412C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88E"/>
    <w:rsid w:val="00E55DD4"/>
    <w:rsid w:val="00E55E56"/>
    <w:rsid w:val="00E56ED5"/>
    <w:rsid w:val="00E57BBC"/>
    <w:rsid w:val="00E62DAD"/>
    <w:rsid w:val="00E65757"/>
    <w:rsid w:val="00E66DD0"/>
    <w:rsid w:val="00E6784D"/>
    <w:rsid w:val="00E67ED7"/>
    <w:rsid w:val="00E708B8"/>
    <w:rsid w:val="00E7098A"/>
    <w:rsid w:val="00E70BB7"/>
    <w:rsid w:val="00E70BD0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7306"/>
    <w:rsid w:val="00E901BD"/>
    <w:rsid w:val="00E9154F"/>
    <w:rsid w:val="00E93862"/>
    <w:rsid w:val="00E94CFC"/>
    <w:rsid w:val="00E95BB6"/>
    <w:rsid w:val="00EA12D5"/>
    <w:rsid w:val="00EA234A"/>
    <w:rsid w:val="00EA4207"/>
    <w:rsid w:val="00EA4603"/>
    <w:rsid w:val="00EA4C1B"/>
    <w:rsid w:val="00EA6F09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7AE5"/>
    <w:rsid w:val="00EC0295"/>
    <w:rsid w:val="00EC02D4"/>
    <w:rsid w:val="00EC2994"/>
    <w:rsid w:val="00EC2B75"/>
    <w:rsid w:val="00EC2CF1"/>
    <w:rsid w:val="00EC33EC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71A3"/>
    <w:rsid w:val="00EE0A6F"/>
    <w:rsid w:val="00EE0DF6"/>
    <w:rsid w:val="00EE10E3"/>
    <w:rsid w:val="00EE1F4E"/>
    <w:rsid w:val="00EE2C86"/>
    <w:rsid w:val="00EE3CE9"/>
    <w:rsid w:val="00EE45F8"/>
    <w:rsid w:val="00EE4A60"/>
    <w:rsid w:val="00EE4E6E"/>
    <w:rsid w:val="00EE712C"/>
    <w:rsid w:val="00EE7D7C"/>
    <w:rsid w:val="00EF157D"/>
    <w:rsid w:val="00EF28A3"/>
    <w:rsid w:val="00EF2CB3"/>
    <w:rsid w:val="00EF301B"/>
    <w:rsid w:val="00EF45D9"/>
    <w:rsid w:val="00EF52B4"/>
    <w:rsid w:val="00EF5DEB"/>
    <w:rsid w:val="00EF60E1"/>
    <w:rsid w:val="00EF71A6"/>
    <w:rsid w:val="00F015C1"/>
    <w:rsid w:val="00F02108"/>
    <w:rsid w:val="00F06E30"/>
    <w:rsid w:val="00F07335"/>
    <w:rsid w:val="00F1330A"/>
    <w:rsid w:val="00F145B7"/>
    <w:rsid w:val="00F1571C"/>
    <w:rsid w:val="00F157EB"/>
    <w:rsid w:val="00F17E81"/>
    <w:rsid w:val="00F202B7"/>
    <w:rsid w:val="00F21EA6"/>
    <w:rsid w:val="00F21FBF"/>
    <w:rsid w:val="00F24089"/>
    <w:rsid w:val="00F243E2"/>
    <w:rsid w:val="00F25D98"/>
    <w:rsid w:val="00F26E73"/>
    <w:rsid w:val="00F26F39"/>
    <w:rsid w:val="00F300FB"/>
    <w:rsid w:val="00F3092C"/>
    <w:rsid w:val="00F33AAD"/>
    <w:rsid w:val="00F341A8"/>
    <w:rsid w:val="00F34DA4"/>
    <w:rsid w:val="00F35379"/>
    <w:rsid w:val="00F36DC8"/>
    <w:rsid w:val="00F40B78"/>
    <w:rsid w:val="00F436B1"/>
    <w:rsid w:val="00F43FC1"/>
    <w:rsid w:val="00F4488A"/>
    <w:rsid w:val="00F44F83"/>
    <w:rsid w:val="00F455DC"/>
    <w:rsid w:val="00F46262"/>
    <w:rsid w:val="00F468AE"/>
    <w:rsid w:val="00F472CA"/>
    <w:rsid w:val="00F50027"/>
    <w:rsid w:val="00F52586"/>
    <w:rsid w:val="00F525E0"/>
    <w:rsid w:val="00F547B8"/>
    <w:rsid w:val="00F54949"/>
    <w:rsid w:val="00F560E6"/>
    <w:rsid w:val="00F561ED"/>
    <w:rsid w:val="00F605CF"/>
    <w:rsid w:val="00F60632"/>
    <w:rsid w:val="00F626E8"/>
    <w:rsid w:val="00F63912"/>
    <w:rsid w:val="00F65AD4"/>
    <w:rsid w:val="00F66249"/>
    <w:rsid w:val="00F707C0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0046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B0655"/>
    <w:rsid w:val="00FB1C04"/>
    <w:rsid w:val="00FB2074"/>
    <w:rsid w:val="00FB2735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5BE4"/>
    <w:rsid w:val="00FC6DE4"/>
    <w:rsid w:val="00FC7282"/>
    <w:rsid w:val="00FD0B4B"/>
    <w:rsid w:val="00FD0E2F"/>
    <w:rsid w:val="00FD2D09"/>
    <w:rsid w:val="00FD4212"/>
    <w:rsid w:val="00FD6FB0"/>
    <w:rsid w:val="00FE3AA0"/>
    <w:rsid w:val="00FE4F90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30DED52B"/>
    <w:rsid w:val="6BE5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453B8C1-5498-4E25-A286-012F9C72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1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369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69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369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369A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84D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6453C"/>
    <w:rPr>
      <w:rFonts w:eastAsia="Times New Roman"/>
    </w:rPr>
  </w:style>
  <w:style w:type="character" w:customStyle="1" w:styleId="B2Char">
    <w:name w:val="B2 Char"/>
    <w:link w:val="B2"/>
    <w:rsid w:val="00E0185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73D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275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7F5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97F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7F5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97F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7F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7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7F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7F50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7F5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297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7F5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297F50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7F5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7F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297F5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7F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unhideWhenUsed/>
    <w:rsid w:val="00297F50"/>
    <w:rPr>
      <w:color w:val="2B579A"/>
      <w:shd w:val="clear" w:color="auto" w:fill="E6E6E6"/>
    </w:rPr>
  </w:style>
  <w:style w:type="paragraph" w:customStyle="1" w:styleId="ZC">
    <w:name w:val="ZC"/>
    <w:rsid w:val="00297F5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7F5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TANChar">
    <w:name w:val="TAN Char"/>
    <w:link w:val="TAN"/>
    <w:locked/>
    <w:rsid w:val="00297F5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297F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7F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297F50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7F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297F5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7F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7F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7F5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7F5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7F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7F5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7F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7F5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7F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7F5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7F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7F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7F5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7F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297F50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297F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7F5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297F50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7F5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7F5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7F5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97F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7F5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7F5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7F5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297F5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5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7F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297F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297F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297F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297F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297F50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297F5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297F5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297F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297F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7F5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7F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7F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7F50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297F5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7F5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7F5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7F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7F5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97F5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7F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297F5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7F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7F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297F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7F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7F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355530"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rsid w:val="009A36E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RBI5PAMIO524-1616901215-36793</_dlc_DocId>
    <_dlc_DocIdUrl xmlns="71c5aaf6-e6ce-465b-b873-5148d2a4c105">
      <Url>https://nokia.sharepoint.com/sites/gxp/_layouts/15/DocIdRedir.aspx?ID=RBI5PAMIO524-1616901215-36793</Url>
      <Description>RBI5PAMIO524-1616901215-36793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CB41A-009A-4E91-97E7-42E54AA55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4A5F7-920B-4D43-B596-693696E9AA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7DEACA-9732-4D1A-9BFA-9F3E003529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A0E9BF-B1AD-4D48-9CAF-212F30DE4F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5FB597-0836-4FCF-8B8E-42137A4B44E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0C9055D-DF2D-4320-91D3-89CE18611C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4</cp:revision>
  <cp:lastPrinted>1900-01-01T14:00:00Z</cp:lastPrinted>
  <dcterms:created xsi:type="dcterms:W3CDTF">2025-01-14T08:07:00Z</dcterms:created>
  <dcterms:modified xsi:type="dcterms:W3CDTF">2025-01-14T17:10:00Z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e509c119-7582-4eb3-b3e9-af0df6afb657</vt:lpwstr>
  </property>
  <property fmtid="{D5CDD505-2E9C-101B-9397-08002B2CF9AE}" pid="23" name="MediaServiceImageTags">
    <vt:lpwstr/>
  </property>
</Properties>
</file>