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34D9BB7" w:rsidR="001E41F3" w:rsidRDefault="001E41F3">
      <w:pPr>
        <w:pStyle w:val="CRCoverPage"/>
        <w:tabs>
          <w:tab w:val="right" w:pos="9639"/>
        </w:tabs>
        <w:spacing w:after="0"/>
        <w:rPr>
          <w:b/>
          <w:i/>
          <w:noProof/>
          <w:sz w:val="28"/>
        </w:rPr>
      </w:pPr>
      <w:r>
        <w:rPr>
          <w:b/>
          <w:noProof/>
          <w:sz w:val="24"/>
        </w:rPr>
        <w:t>3GPP TSG</w:t>
      </w:r>
      <w:fldSimple w:instr=" DOCPROPERTY  TSG/WGRef  \* MERGEFORMAT ">
        <w:r w:rsidR="0078703F">
          <w:rPr>
            <w:b/>
            <w:noProof/>
            <w:sz w:val="24"/>
          </w:rPr>
          <w:t>-WG</w:t>
        </w:r>
        <w:r w:rsidR="00C0451D">
          <w:rPr>
            <w:b/>
            <w:noProof/>
            <w:sz w:val="24"/>
          </w:rPr>
          <w:t xml:space="preserve"> </w:t>
        </w:r>
        <w:r w:rsidR="0078703F">
          <w:rPr>
            <w:b/>
            <w:noProof/>
            <w:sz w:val="24"/>
          </w:rPr>
          <w:t>SA</w:t>
        </w:r>
        <w:r w:rsidR="00C0451D">
          <w:rPr>
            <w:b/>
            <w:noProof/>
            <w:sz w:val="24"/>
          </w:rPr>
          <w:t>2</w:t>
        </w:r>
      </w:fldSimple>
      <w:r w:rsidR="00C66BA2">
        <w:rPr>
          <w:b/>
          <w:noProof/>
          <w:sz w:val="24"/>
        </w:rPr>
        <w:t xml:space="preserve"> </w:t>
      </w:r>
      <w:r>
        <w:rPr>
          <w:b/>
          <w:noProof/>
          <w:sz w:val="24"/>
        </w:rPr>
        <w:t>Meeting #</w:t>
      </w:r>
      <w:fldSimple w:instr=" DOCPROPERTY  MtgSeq  \* MERGEFORMAT ">
        <w:r w:rsidR="00C0451D">
          <w:rPr>
            <w:b/>
            <w:noProof/>
            <w:sz w:val="24"/>
          </w:rPr>
          <w:t>166AH</w:t>
        </w:r>
        <w:r w:rsidR="005826A2">
          <w:rPr>
            <w:b/>
            <w:noProof/>
            <w:sz w:val="24"/>
          </w:rPr>
          <w:t>-e</w:t>
        </w:r>
      </w:fldSimple>
      <w:r>
        <w:rPr>
          <w:b/>
          <w:i/>
          <w:noProof/>
          <w:sz w:val="28"/>
        </w:rPr>
        <w:tab/>
      </w:r>
      <w:fldSimple w:instr=" DOCPROPERTY  Tdoc#  \* MERGEFORMAT ">
        <w:r w:rsidR="00C0451D">
          <w:rPr>
            <w:b/>
            <w:i/>
            <w:noProof/>
            <w:sz w:val="28"/>
          </w:rPr>
          <w:t>S2-2</w:t>
        </w:r>
        <w:r w:rsidR="001924BD">
          <w:rPr>
            <w:b/>
            <w:i/>
            <w:noProof/>
            <w:sz w:val="28"/>
          </w:rPr>
          <w:t>500959</w:t>
        </w:r>
      </w:fldSimple>
    </w:p>
    <w:p w14:paraId="7CB45193" w14:textId="22DAFFB2" w:rsidR="001E41F3" w:rsidRDefault="00C0451D" w:rsidP="005E2C44">
      <w:pPr>
        <w:pStyle w:val="CRCoverPage"/>
        <w:outlineLvl w:val="0"/>
        <w:rPr>
          <w:b/>
          <w:noProof/>
          <w:sz w:val="24"/>
        </w:rPr>
      </w:pPr>
      <w:fldSimple w:instr=" DOCPROPERTY  Location  \* MERGEFORMAT ">
        <w:r>
          <w:rPr>
            <w:b/>
            <w:noProof/>
            <w:sz w:val="24"/>
          </w:rPr>
          <w:t>Elbonia</w:t>
        </w:r>
      </w:fldSimple>
      <w:r w:rsidR="001E41F3">
        <w:rPr>
          <w:b/>
          <w:noProof/>
          <w:sz w:val="24"/>
        </w:rPr>
        <w:t>,</w:t>
      </w:r>
      <w:fldSimple w:instr=" DOCPROPERTY  StartDate  \* MERGEFORMAT ">
        <w:r w:rsidR="003609EF" w:rsidRPr="00BA51D9">
          <w:rPr>
            <w:b/>
            <w:noProof/>
            <w:sz w:val="24"/>
          </w:rPr>
          <w:t xml:space="preserve"> </w:t>
        </w:r>
        <w:r>
          <w:rPr>
            <w:b/>
            <w:noProof/>
            <w:sz w:val="24"/>
          </w:rPr>
          <w:t>January 20</w:t>
        </w:r>
      </w:fldSimple>
      <w:r w:rsidR="00547111">
        <w:rPr>
          <w:b/>
          <w:noProof/>
          <w:sz w:val="24"/>
        </w:rPr>
        <w:t xml:space="preserve"> - </w:t>
      </w:r>
      <w:fldSimple w:instr=" DOCPROPERTY  EndDate  \* MERGEFORMAT ">
        <w:r>
          <w:rPr>
            <w:b/>
            <w:noProof/>
            <w:sz w:val="24"/>
          </w:rPr>
          <w:t>24</w:t>
        </w:r>
      </w:fldSimple>
      <w:r>
        <w:rPr>
          <w:b/>
          <w:noProof/>
          <w:sz w:val="24"/>
        </w:rPr>
        <w:t>, 2025</w:t>
      </w:r>
      <w:r w:rsidR="00277049">
        <w:rPr>
          <w:b/>
          <w:noProof/>
          <w:sz w:val="24"/>
        </w:rPr>
        <w:tab/>
      </w:r>
      <w:r w:rsidR="00277049">
        <w:rPr>
          <w:b/>
          <w:noProof/>
          <w:sz w:val="24"/>
        </w:rPr>
        <w:tab/>
      </w:r>
      <w:r w:rsidR="00277049">
        <w:rPr>
          <w:b/>
          <w:noProof/>
          <w:sz w:val="24"/>
        </w:rPr>
        <w:tab/>
      </w:r>
      <w:r w:rsidR="00277049">
        <w:rPr>
          <w:b/>
          <w:noProof/>
          <w:sz w:val="24"/>
        </w:rPr>
        <w:tab/>
      </w:r>
      <w:r w:rsidR="00277049">
        <w:rPr>
          <w:b/>
          <w:noProof/>
          <w:sz w:val="24"/>
        </w:rPr>
        <w:tab/>
      </w:r>
      <w:r w:rsidR="00277049">
        <w:rPr>
          <w:b/>
          <w:noProof/>
          <w:sz w:val="24"/>
        </w:rPr>
        <w:tab/>
      </w:r>
      <w:r w:rsidR="00277049">
        <w:rPr>
          <w:b/>
          <w:noProof/>
          <w:sz w:val="24"/>
        </w:rPr>
        <w:tab/>
      </w:r>
      <w:r w:rsidR="00277049">
        <w:rPr>
          <w:b/>
          <w:noProof/>
          <w:sz w:val="24"/>
        </w:rPr>
        <w:tab/>
      </w:r>
      <w:r w:rsidR="00277049">
        <w:rPr>
          <w:b/>
          <w:noProof/>
          <w:sz w:val="24"/>
        </w:rPr>
        <w:tab/>
      </w:r>
      <w:r w:rsidR="00277049">
        <w:rPr>
          <w:b/>
          <w:noProof/>
          <w:sz w:val="24"/>
        </w:rPr>
        <w:tab/>
      </w:r>
      <w:r w:rsidR="00277049">
        <w:rPr>
          <w:b/>
          <w:noProof/>
          <w:sz w:val="24"/>
        </w:rPr>
        <w:tab/>
      </w:r>
      <w:r w:rsidR="00277049">
        <w:rPr>
          <w:b/>
          <w:noProof/>
          <w:sz w:val="24"/>
        </w:rPr>
        <w:tab/>
      </w:r>
      <w:r w:rsidR="00277049">
        <w:rPr>
          <w:b/>
          <w:noProof/>
          <w:sz w:val="24"/>
        </w:rPr>
        <w:tab/>
        <w:t xml:space="preserve">  </w:t>
      </w:r>
      <w:r w:rsidR="00277049">
        <w:rPr>
          <w:b/>
          <w:noProof/>
          <w:sz w:val="24"/>
        </w:rPr>
        <w:tab/>
      </w:r>
      <w:proofErr w:type="gramStart"/>
      <w:r w:rsidR="00277049">
        <w:rPr>
          <w:b/>
          <w:noProof/>
          <w:sz w:val="24"/>
        </w:rPr>
        <w:t xml:space="preserve">   </w:t>
      </w:r>
      <w:r w:rsidR="00277049" w:rsidRPr="00CD61B0">
        <w:rPr>
          <w:rFonts w:cs="Arial"/>
          <w:b/>
          <w:bCs/>
          <w:color w:val="0000FF"/>
        </w:rPr>
        <w:t>(</w:t>
      </w:r>
      <w:proofErr w:type="gramEnd"/>
      <w:r w:rsidR="00277049">
        <w:rPr>
          <w:rFonts w:cs="Arial"/>
          <w:b/>
          <w:bCs/>
          <w:color w:val="0000FF"/>
        </w:rPr>
        <w:t>revision of S2-2412951</w:t>
      </w:r>
      <w:r w:rsidR="00277049"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A8F0D" w:rsidR="001E41F3" w:rsidRPr="00410371" w:rsidRDefault="00C0451D" w:rsidP="00E13F3D">
            <w:pPr>
              <w:pStyle w:val="CRCoverPage"/>
              <w:spacing w:after="0"/>
              <w:jc w:val="right"/>
              <w:rPr>
                <w:b/>
                <w:noProof/>
                <w:sz w:val="28"/>
              </w:rPr>
            </w:pPr>
            <w:fldSimple w:instr=" DOCPROPERTY  Spec#  \* MERGEFORMAT ">
              <w:r>
                <w:rPr>
                  <w:b/>
                  <w:noProof/>
                  <w:sz w:val="28"/>
                </w:rPr>
                <w:t>23.50</w:t>
              </w:r>
              <w:r w:rsidR="002B7A47">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53E427" w:rsidR="001E41F3" w:rsidRPr="00410371" w:rsidRDefault="00277049" w:rsidP="00547111">
            <w:pPr>
              <w:pStyle w:val="CRCoverPage"/>
              <w:spacing w:after="0"/>
              <w:rPr>
                <w:noProof/>
              </w:rPr>
            </w:pPr>
            <w:fldSimple w:instr=" DOCPROPERTY  Cr#  \* MERGEFORMAT ">
              <w:r>
                <w:rPr>
                  <w:b/>
                  <w:noProof/>
                  <w:sz w:val="28"/>
                </w:rPr>
                <w:t>5867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68F04F" w:rsidR="001E41F3" w:rsidRPr="00410371" w:rsidRDefault="00E13F3D" w:rsidP="00E13F3D">
            <w:pPr>
              <w:pStyle w:val="CRCoverPage"/>
              <w:spacing w:after="0"/>
              <w:jc w:val="center"/>
              <w:rPr>
                <w:b/>
                <w:noProof/>
              </w:rPr>
            </w:pPr>
            <w:r>
              <w:fldChar w:fldCharType="begin"/>
            </w:r>
            <w:r>
              <w:instrText xml:space="preserve"> DOCPROPERTY  Revision  \* MERGEFORMAT </w:instrText>
            </w:r>
            <w:r>
              <w:fldChar w:fldCharType="separate"/>
            </w:r>
            <w:r w:rsidR="001924BD">
              <w:rPr>
                <w:b/>
                <w:noProof/>
                <w:sz w:val="28"/>
              </w:rPr>
              <w:t>7</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D35666" w:rsidR="001E41F3" w:rsidRPr="00410371" w:rsidRDefault="00C0451D">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DD0667" w:rsidR="00F25D98" w:rsidRDefault="002E0E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D1DF64" w:rsidR="001E41F3" w:rsidRDefault="002B7A47">
            <w:pPr>
              <w:pStyle w:val="CRCoverPage"/>
              <w:spacing w:after="0"/>
              <w:ind w:left="100"/>
              <w:rPr>
                <w:noProof/>
              </w:rPr>
            </w:pPr>
            <w:fldSimple w:instr=" DOCPROPERTY  CrTitle  \* MERGEFORMAT ">
              <w:r>
                <w:rPr>
                  <w:lang w:eastAsia="zh-CN"/>
                </w:rPr>
                <w:t>KI#9, Support of Rate limitation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7D3064" w:rsidR="001E41F3" w:rsidRDefault="002B7A47">
            <w:pPr>
              <w:pStyle w:val="CRCoverPage"/>
              <w:spacing w:after="0"/>
              <w:ind w:left="100"/>
              <w:rPr>
                <w:noProof/>
              </w:rPr>
            </w:pPr>
            <w:fldSimple w:instr=" DOCPROPERTY  SourceIfWg  \* MERGEFORMAT ">
              <w:r>
                <w:rPr>
                  <w:noProof/>
                </w:rPr>
                <w:t>[</w:t>
              </w:r>
              <w:r>
                <w:rPr>
                  <w:lang w:val="en-US" w:eastAsia="zh-CN"/>
                </w:rPr>
                <w:t>Tencent, Tencent Cloud, vivo, Lenovo, CMCC], Nokia, [Meta]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AE1FE7" w:rsidR="001E41F3" w:rsidRDefault="00C0451D"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519E5D" w:rsidR="001E41F3" w:rsidRDefault="004F6BD0">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7D9275" w:rsidR="001E41F3" w:rsidRDefault="00C0451D">
            <w:pPr>
              <w:pStyle w:val="CRCoverPage"/>
              <w:spacing w:after="0"/>
              <w:ind w:left="100"/>
              <w:rPr>
                <w:noProof/>
              </w:rPr>
            </w:pPr>
            <w:fldSimple w:instr=" DOCPROPERTY  ResDate  \* MERGEFORMAT ">
              <w:r>
                <w:rPr>
                  <w:noProof/>
                </w:rPr>
                <w:t>2025-01-1</w:t>
              </w:r>
              <w:r w:rsidR="00277049">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407958" w:rsidR="001E41F3" w:rsidRDefault="002B7A4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1086E" w:rsidR="001E41F3" w:rsidRDefault="00D24991">
            <w:pPr>
              <w:pStyle w:val="CRCoverPage"/>
              <w:spacing w:after="0"/>
              <w:ind w:left="100"/>
              <w:rPr>
                <w:noProof/>
              </w:rPr>
            </w:pPr>
            <w:fldSimple w:instr=" DOCPROPERTY  Release  \* MERGEFORMAT ">
              <w:r>
                <w:rPr>
                  <w:noProof/>
                </w:rPr>
                <w:t>Rel</w:t>
              </w:r>
              <w:r w:rsidR="00C0451D">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511458" w14:textId="52F472C0" w:rsidR="002B7A47" w:rsidRDefault="002B7A47" w:rsidP="002B7A47">
            <w:pPr>
              <w:pStyle w:val="CRCoverPage"/>
              <w:spacing w:after="0"/>
              <w:ind w:left="100"/>
              <w:rPr>
                <w:rFonts w:ascii="Arial Regular" w:hAnsi="Arial Regular" w:cs="Arial Regular"/>
                <w:lang w:val="en-US" w:eastAsia="zh-CN"/>
              </w:rPr>
            </w:pPr>
            <w:r>
              <w:rPr>
                <w:rFonts w:ascii="Arial Regular" w:hAnsi="Arial Regular" w:cs="Arial Regular"/>
                <w:lang w:eastAsia="zh-CN"/>
              </w:rPr>
              <w:t>According to</w:t>
            </w:r>
            <w:r>
              <w:rPr>
                <w:rFonts w:ascii="Arial Regular" w:hAnsi="Arial Regular" w:cs="Arial Regular"/>
                <w:lang w:val="en-US" w:eastAsia="zh-CN"/>
              </w:rPr>
              <w:t xml:space="preserve"> the conclusions of TR 23.700-70, </w:t>
            </w:r>
            <w:r>
              <w:rPr>
                <w:rFonts w:ascii="Arial Regular" w:hAnsi="Arial Regular" w:cs="Arial Regular"/>
                <w:lang w:eastAsia="zh-CN"/>
              </w:rPr>
              <w:t xml:space="preserve">rate limitation information exposure for </w:t>
            </w:r>
            <w:proofErr w:type="gramStart"/>
            <w:r>
              <w:rPr>
                <w:rFonts w:ascii="Arial Regular" w:hAnsi="Arial Regular" w:cs="Arial Regular"/>
                <w:lang w:eastAsia="zh-CN"/>
              </w:rPr>
              <w:t>Non-GBR QoS</w:t>
            </w:r>
            <w:proofErr w:type="gramEnd"/>
            <w:r>
              <w:rPr>
                <w:rFonts w:ascii="Arial Regular" w:hAnsi="Arial Regular" w:cs="Arial Regular"/>
                <w:lang w:eastAsia="zh-CN"/>
              </w:rPr>
              <w:t xml:space="preserve"> flow</w:t>
            </w:r>
            <w:r>
              <w:rPr>
                <w:rFonts w:ascii="Arial Regular" w:hAnsi="Arial Regular" w:cs="Arial Regular"/>
                <w:lang w:val="en-US" w:eastAsia="zh-CN"/>
              </w:rPr>
              <w:t xml:space="preserve"> is supported as described in clause 8.9.</w:t>
            </w:r>
          </w:p>
          <w:p w14:paraId="0E31BCF6" w14:textId="77777777" w:rsidR="002B7A47" w:rsidRDefault="002B7A47" w:rsidP="002B7A47">
            <w:pPr>
              <w:pStyle w:val="B2"/>
              <w:numPr>
                <w:ilvl w:val="0"/>
                <w:numId w:val="1"/>
              </w:numPr>
              <w:rPr>
                <w:rFonts w:ascii="Arial Regular" w:hAnsi="Arial Regular" w:cs="Arial Regular"/>
              </w:rPr>
            </w:pPr>
            <w:r>
              <w:rPr>
                <w:rFonts w:ascii="Arial Regular" w:hAnsi="Arial Regular" w:cs="Arial Regular"/>
              </w:rPr>
              <w:t>Rate Limiting information is per non-GBR QoS flow and is determined by the PCF, based on local policy with consideration of AMBR for PDU session.</w:t>
            </w:r>
          </w:p>
          <w:p w14:paraId="708AA7DE" w14:textId="34A45E9E" w:rsidR="001E41F3" w:rsidRPr="002B7A47" w:rsidRDefault="002B7A47" w:rsidP="002B7A47">
            <w:pPr>
              <w:pStyle w:val="B2"/>
              <w:numPr>
                <w:ilvl w:val="0"/>
                <w:numId w:val="1"/>
              </w:numPr>
              <w:rPr>
                <w:rFonts w:ascii="Arial Regular" w:hAnsi="Arial Regular" w:cs="Arial Regular"/>
              </w:rPr>
            </w:pPr>
            <w:r w:rsidRPr="002B7A47">
              <w:rPr>
                <w:rFonts w:ascii="Arial Regular" w:hAnsi="Arial Regular" w:cs="Arial Regular"/>
              </w:rPr>
              <w:t>AF may consider this Rate Limiting information as a recommended media bit rate for the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A6B0B" w14:textId="55F986A1" w:rsidR="00AF13A7" w:rsidRDefault="00AF13A7">
            <w:pPr>
              <w:pStyle w:val="CRCoverPage"/>
              <w:spacing w:after="0"/>
              <w:ind w:left="100"/>
              <w:rPr>
                <w:noProof/>
              </w:rPr>
            </w:pPr>
            <w:r>
              <w:rPr>
                <w:noProof/>
              </w:rPr>
              <w:t>Builds on top of S2-2412951and proposes to:</w:t>
            </w:r>
          </w:p>
          <w:p w14:paraId="5601E05E" w14:textId="77777777" w:rsidR="001E41F3" w:rsidRDefault="00AF13A7" w:rsidP="00AF13A7">
            <w:pPr>
              <w:pStyle w:val="CRCoverPage"/>
              <w:numPr>
                <w:ilvl w:val="0"/>
                <w:numId w:val="2"/>
              </w:numPr>
              <w:spacing w:after="0"/>
              <w:rPr>
                <w:noProof/>
              </w:rPr>
            </w:pPr>
            <w:r>
              <w:rPr>
                <w:noProof/>
              </w:rPr>
              <w:t xml:space="preserve">Remove the EN: </w:t>
            </w:r>
            <w:r w:rsidRPr="00AF13A7">
              <w:rPr>
                <w:noProof/>
              </w:rPr>
              <w:t>“</w:t>
            </w:r>
            <w:r w:rsidRPr="00AF13A7">
              <w:rPr>
                <w:lang w:val="en-US"/>
              </w:rPr>
              <w:t xml:space="preserve">For non-AF session case, how to expose rate limitation information to AF is </w:t>
            </w:r>
            <w:r w:rsidRPr="00AF13A7">
              <w:rPr>
                <w:lang w:val="en-US" w:eastAsia="zh-CN"/>
              </w:rPr>
              <w:t>FFS</w:t>
            </w:r>
            <w:r w:rsidRPr="00AF13A7">
              <w:rPr>
                <w:noProof/>
              </w:rPr>
              <w:t>”</w:t>
            </w:r>
            <w:r>
              <w:rPr>
                <w:noProof/>
              </w:rPr>
              <w:t>. Non-AF session case is not covered in this release of the specification.</w:t>
            </w:r>
          </w:p>
          <w:p w14:paraId="31C656EC" w14:textId="50BF522E" w:rsidR="00AF13A7" w:rsidRDefault="00AF13A7" w:rsidP="00AF13A7">
            <w:pPr>
              <w:pStyle w:val="CRCoverPage"/>
              <w:numPr>
                <w:ilvl w:val="0"/>
                <w:numId w:val="2"/>
              </w:numPr>
              <w:spacing w:after="0"/>
              <w:rPr>
                <w:noProof/>
              </w:rPr>
            </w:pPr>
            <w:r>
              <w:rPr>
                <w:noProof/>
              </w:rPr>
              <w:t>Remove the “authorized MBR”.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2A47A" w:rsidR="001E41F3" w:rsidRDefault="00AF13A7">
            <w:pPr>
              <w:pStyle w:val="CRCoverPage"/>
              <w:spacing w:after="0"/>
              <w:ind w:left="100"/>
              <w:rPr>
                <w:noProof/>
              </w:rPr>
            </w:pPr>
            <w:r>
              <w:rPr>
                <w:lang w:eastAsia="zh-CN"/>
              </w:rPr>
              <w:t xml:space="preserve">Rate limitation information exposure for </w:t>
            </w:r>
            <w:proofErr w:type="gramStart"/>
            <w:r>
              <w:rPr>
                <w:lang w:eastAsia="zh-CN"/>
              </w:rPr>
              <w:t>Non-GBR QoS</w:t>
            </w:r>
            <w:proofErr w:type="gramEnd"/>
            <w:r>
              <w:rPr>
                <w:lang w:eastAsia="zh-CN"/>
              </w:rPr>
              <w:t xml:space="preserve"> flow for XR service</w:t>
            </w:r>
            <w:r>
              <w:t xml:space="preserve"> is not </w:t>
            </w:r>
            <w:r>
              <w:rPr>
                <w:lang w:val="en-US"/>
              </w:rPr>
              <w:t>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39F0D8" w:rsidR="001E41F3" w:rsidRDefault="0078703F">
            <w:pPr>
              <w:pStyle w:val="CRCoverPage"/>
              <w:spacing w:after="0"/>
              <w:ind w:left="100"/>
              <w:rPr>
                <w:noProof/>
              </w:rPr>
            </w:pPr>
            <w:r>
              <w:rPr>
                <w:noProof/>
              </w:rPr>
              <w:t>5.</w:t>
            </w:r>
            <w:r w:rsidR="00AF13A7">
              <w:rPr>
                <w:noProof/>
              </w:rPr>
              <w:t>37.4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C9C9B" w14:textId="77777777" w:rsidR="00FB0A83" w:rsidRPr="005300B6"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34898FEA" w14:textId="77777777" w:rsidR="007E42E8" w:rsidRDefault="007E42E8" w:rsidP="007E42E8">
      <w:pPr>
        <w:pStyle w:val="Heading3"/>
      </w:pPr>
      <w:bookmarkStart w:id="1" w:name="_Toc185601273"/>
      <w:r>
        <w:t>5.37.4</w:t>
      </w:r>
      <w:r>
        <w:tab/>
        <w:t>Network Exposure of 5GS information</w:t>
      </w:r>
      <w:bookmarkEnd w:id="1"/>
    </w:p>
    <w:p w14:paraId="1C62C353" w14:textId="77777777" w:rsidR="007E42E8" w:rsidRDefault="007E42E8" w:rsidP="007E42E8">
      <w:r>
        <w:t>5GS and XR/media services cooperate to provide a better user experience using External Network Exposure.</w:t>
      </w:r>
    </w:p>
    <w:p w14:paraId="13EC0D4A" w14:textId="77777777" w:rsidR="007E42E8" w:rsidRDefault="007E42E8" w:rsidP="007E42E8">
      <w:r>
        <w:t>Based on the AF request, the 5GS can expose the following information based on the QoS Monitoring as defined in clause 5.33.3 and/or clause 5.45:</w:t>
      </w:r>
    </w:p>
    <w:p w14:paraId="61C683F5" w14:textId="77777777" w:rsidR="007E42E8" w:rsidRDefault="007E42E8" w:rsidP="007E42E8">
      <w:pPr>
        <w:pStyle w:val="B1"/>
      </w:pPr>
      <w:r>
        <w:t>-</w:t>
      </w:r>
      <w:r>
        <w:tab/>
        <w:t>The UL and/or DL congestion information monitoring (see clause 5.45.3).</w:t>
      </w:r>
    </w:p>
    <w:p w14:paraId="17C13110" w14:textId="77777777" w:rsidR="007E42E8" w:rsidRDefault="007E42E8" w:rsidP="007E42E8">
      <w:pPr>
        <w:pStyle w:val="B1"/>
      </w:pPr>
      <w:r>
        <w:tab/>
        <w:t xml:space="preserve">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t>Nupf_EventExposure</w:t>
      </w:r>
      <w:proofErr w:type="spellEnd"/>
      <w:r>
        <w:t xml:space="preserv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6983EB3B" w14:textId="77777777" w:rsidR="007E42E8" w:rsidRDefault="007E42E8" w:rsidP="007E42E8">
      <w:pPr>
        <w:pStyle w:val="B1"/>
      </w:pPr>
      <w:r>
        <w:t>-</w:t>
      </w:r>
      <w:r>
        <w:tab/>
        <w:t>The UL and/or DL Data rate information (see clause 5.45.4).</w:t>
      </w:r>
    </w:p>
    <w:p w14:paraId="04E42E06" w14:textId="77777777" w:rsidR="007E42E8" w:rsidRDefault="007E42E8" w:rsidP="007E42E8">
      <w:pPr>
        <w:pStyle w:val="B1"/>
      </w:pPr>
      <w:r>
        <w:tab/>
        <w:t xml:space="preserve">Based on the PCC rule from PCF, the SMF requests the PSA UPF to measure and report the information. They may be exposed to the AF directly by PSA UPF via </w:t>
      </w:r>
      <w:proofErr w:type="spellStart"/>
      <w:r>
        <w:t>Nupf_EventExposure</w:t>
      </w:r>
      <w:proofErr w:type="spellEnd"/>
      <w:r>
        <w:t xml:space="preserve"> service or via SMF/PCF/NEF as described in clause 5.8.2.18.</w:t>
      </w:r>
    </w:p>
    <w:p w14:paraId="40C64BC2" w14:textId="77777777" w:rsidR="007E42E8" w:rsidRDefault="007E42E8" w:rsidP="007E42E8">
      <w:pPr>
        <w:pStyle w:val="B1"/>
      </w:pPr>
      <w:r>
        <w:t>-</w:t>
      </w:r>
      <w:r>
        <w:tab/>
        <w:t xml:space="preserve">The </w:t>
      </w:r>
      <w:proofErr w:type="gramStart"/>
      <w:r>
        <w:t>round trip</w:t>
      </w:r>
      <w:proofErr w:type="gramEnd"/>
      <w:r>
        <w:t xml:space="preserve"> delay for two service data flows considering the UL direction of a service data flow and the DL direction of another service data flow in the same PDU Session.</w:t>
      </w:r>
    </w:p>
    <w:p w14:paraId="1255386E" w14:textId="77777777" w:rsidR="007E42E8" w:rsidRDefault="007E42E8" w:rsidP="007E42E8">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6A629D77" w14:textId="77777777" w:rsidR="007E42E8" w:rsidRDefault="007E42E8" w:rsidP="007E42E8">
      <w:pPr>
        <w:pStyle w:val="B1"/>
      </w:pPr>
      <w:r>
        <w:t>-</w:t>
      </w:r>
      <w:r>
        <w:tab/>
        <w:t xml:space="preserve">The </w:t>
      </w:r>
      <w:proofErr w:type="gramStart"/>
      <w:r>
        <w:t>round trip</w:t>
      </w:r>
      <w:proofErr w:type="gramEnd"/>
      <w:r>
        <w:t xml:space="preserve"> delay for one service data flow.</w:t>
      </w:r>
    </w:p>
    <w:p w14:paraId="643FBF56" w14:textId="77777777" w:rsidR="007E42E8" w:rsidRDefault="007E42E8" w:rsidP="007E42E8">
      <w:pPr>
        <w:pStyle w:val="B1"/>
      </w:pPr>
      <w:r>
        <w:tab/>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7C9C2FAA" w14:textId="77777777" w:rsidR="007E42E8" w:rsidRDefault="007E42E8" w:rsidP="007E42E8">
      <w:pPr>
        <w:pStyle w:val="NO"/>
      </w:pPr>
      <w:r>
        <w:t>NOTE:</w:t>
      </w:r>
      <w:r>
        <w:tab/>
        <w:t>How PCF calculates the requested round trip delay for multiple QoS Flows from delays of individual QoS Flows is not specified in this specification.</w:t>
      </w:r>
    </w:p>
    <w:p w14:paraId="0EDD7C68" w14:textId="77777777" w:rsidR="007E42E8" w:rsidRDefault="007E42E8" w:rsidP="007E42E8">
      <w:r>
        <w:t>The AF may provide the Alternative QoS parameter set requirements and Averaging Window to the NEF/PCF for the GBR QoS Flow as specified in clause 4.15.6.6 of TS 23.502 [3].</w:t>
      </w:r>
    </w:p>
    <w:p w14:paraId="22E8FF5C" w14:textId="1439B880" w:rsidR="007E42E8" w:rsidRDefault="007E42E8" w:rsidP="007E42E8">
      <w:pPr>
        <w:rPr>
          <w:ins w:id="2" w:author="Georgios Gkellas (Nokia)" w:date="2025-01-07T19:12:00Z" w16du:dateUtc="2025-01-07T17:12:00Z"/>
          <w:lang w:val="en-US"/>
        </w:rPr>
      </w:pPr>
      <w:ins w:id="3" w:author="Georgios Gkellas (Nokia)" w:date="2025-01-07T19:12:00Z" w16du:dateUtc="2025-01-07T17:12:00Z">
        <w:r w:rsidRPr="00893D5B">
          <w:rPr>
            <w:lang w:val="en-US"/>
          </w:rPr>
          <w:t xml:space="preserve">Upon AF request, </w:t>
        </w:r>
      </w:ins>
      <w:ins w:id="4" w:author="Georgios Gkellas (Nokia)" w:date="2025-01-07T19:13:00Z" w16du:dateUtc="2025-01-07T17:13:00Z">
        <w:r>
          <w:rPr>
            <w:lang w:val="en-US"/>
          </w:rPr>
          <w:t xml:space="preserve">the </w:t>
        </w:r>
      </w:ins>
      <w:ins w:id="5" w:author="Georgios Gkellas (Nokia)" w:date="2025-01-07T19:12:00Z" w16du:dateUtc="2025-01-07T17:12:00Z">
        <w:r w:rsidRPr="00893D5B">
          <w:rPr>
            <w:lang w:val="en-US"/>
          </w:rPr>
          <w:t xml:space="preserve">5GS can expose the rate limitation information of non-GBR </w:t>
        </w:r>
        <w:r w:rsidRPr="009F3452">
          <w:rPr>
            <w:lang w:val="en-US"/>
          </w:rPr>
          <w:t>service data flow(s)</w:t>
        </w:r>
      </w:ins>
      <w:ins w:id="6" w:author="Georgios Gkellas (Nokia)" w:date="2025-01-07T19:17:00Z" w16du:dateUtc="2025-01-07T17:17:00Z">
        <w:r>
          <w:rPr>
            <w:lang w:val="en-US"/>
          </w:rPr>
          <w:t xml:space="preserve">, defined as </w:t>
        </w:r>
        <w:r w:rsidRPr="009F3452">
          <w:rPr>
            <w:lang w:val="en-US" w:eastAsia="zh-CN"/>
          </w:rPr>
          <w:t>the maximum data rate that can be achieved for the service data flow</w:t>
        </w:r>
      </w:ins>
      <w:ins w:id="7" w:author="Georgios Gkellas (Nokia)" w:date="2025-01-07T19:19:00Z" w16du:dateUtc="2025-01-07T17:19:00Z">
        <w:r>
          <w:rPr>
            <w:lang w:val="en-US" w:eastAsia="zh-CN"/>
          </w:rPr>
          <w:t>,</w:t>
        </w:r>
      </w:ins>
      <w:ins w:id="8" w:author="Georgios Gkellas (Nokia)" w:date="2025-01-07T19:12:00Z" w16du:dateUtc="2025-01-07T17:12:00Z">
        <w:r w:rsidRPr="00893D5B">
          <w:rPr>
            <w:lang w:val="en-US"/>
          </w:rPr>
          <w:t xml:space="preserve"> to the AF</w:t>
        </w:r>
      </w:ins>
      <w:ins w:id="9" w:author="Georgios Gkellas (Nokia)" w:date="2025-01-07T19:16:00Z" w16du:dateUtc="2025-01-07T17:16:00Z">
        <w:r>
          <w:rPr>
            <w:lang w:val="en-US"/>
          </w:rPr>
          <w:t xml:space="preserve">. </w:t>
        </w:r>
      </w:ins>
      <w:ins w:id="10" w:author="Georgios Gkellas (Nokia)" w:date="2025-01-07T19:18:00Z" w16du:dateUtc="2025-01-07T17:18:00Z">
        <w:r>
          <w:rPr>
            <w:lang w:val="en-US"/>
          </w:rPr>
          <w:t>T</w:t>
        </w:r>
        <w:r w:rsidRPr="00893D5B">
          <w:rPr>
            <w:lang w:val="en-US"/>
          </w:rPr>
          <w:t xml:space="preserve">he rate limitation information of non-GBR </w:t>
        </w:r>
        <w:r w:rsidRPr="009F3452">
          <w:rPr>
            <w:lang w:val="en-US"/>
          </w:rPr>
          <w:t>service data flow(s)</w:t>
        </w:r>
      </w:ins>
      <w:ins w:id="11" w:author="Georgios Gkellas (Nokia)" w:date="2025-01-07T19:12:00Z" w16du:dateUtc="2025-01-07T17:12:00Z">
        <w:r w:rsidRPr="00893D5B">
          <w:rPr>
            <w:lang w:val="en-US"/>
          </w:rPr>
          <w:t xml:space="preserve"> is determined by the PCF according to local </w:t>
        </w:r>
      </w:ins>
      <w:ins w:id="12" w:author="Georgios Gkellas (Nokia)" w:date="2025-01-07T19:20:00Z" w16du:dateUtc="2025-01-07T17:20:00Z">
        <w:r w:rsidRPr="00893D5B">
          <w:rPr>
            <w:lang w:val="en-US"/>
          </w:rPr>
          <w:t>policy</w:t>
        </w:r>
        <w:r>
          <w:rPr>
            <w:lang w:val="en-US"/>
          </w:rPr>
          <w:t xml:space="preserve"> and</w:t>
        </w:r>
      </w:ins>
      <w:ins w:id="13" w:author="Georgios Gkellas (Nokia)" w:date="2025-01-07T19:12:00Z" w16du:dateUtc="2025-01-07T17:12:00Z">
        <w:r w:rsidRPr="00893D5B">
          <w:rPr>
            <w:lang w:val="en-US" w:eastAsia="zh-CN"/>
          </w:rPr>
          <w:t xml:space="preserve"> can be </w:t>
        </w:r>
        <w:r w:rsidRPr="009F3452">
          <w:rPr>
            <w:lang w:val="en-US" w:eastAsia="zh-CN"/>
          </w:rPr>
          <w:t>calculated</w:t>
        </w:r>
        <w:r w:rsidRPr="00893D5B">
          <w:rPr>
            <w:lang w:val="en-US" w:eastAsia="zh-CN"/>
          </w:rPr>
          <w:t xml:space="preserve"> based on Session AMBR</w:t>
        </w:r>
        <w:r w:rsidRPr="009F3452">
          <w:rPr>
            <w:lang w:val="en-US"/>
          </w:rPr>
          <w:t>.</w:t>
        </w:r>
      </w:ins>
    </w:p>
    <w:p w14:paraId="331424FA" w14:textId="77777777" w:rsidR="00FB0A83" w:rsidRPr="007E42E8" w:rsidRDefault="00FB0A83">
      <w:pPr>
        <w:rPr>
          <w:noProof/>
          <w:lang w:val="en-US"/>
        </w:rPr>
      </w:pPr>
    </w:p>
    <w:p w14:paraId="31495A10" w14:textId="77777777" w:rsidR="00FB0A83" w:rsidRDefault="00FB0A83">
      <w:pPr>
        <w:rPr>
          <w:noProof/>
        </w:rPr>
      </w:pPr>
    </w:p>
    <w:p w14:paraId="306A23FE" w14:textId="77777777" w:rsidR="00FB0A83" w:rsidRDefault="00FB0A83">
      <w:pPr>
        <w:rPr>
          <w:noProof/>
        </w:rPr>
      </w:pPr>
    </w:p>
    <w:p w14:paraId="52DC66A9" w14:textId="77777777" w:rsidR="00FB0A83" w:rsidRPr="0042466D"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B3FA7" w14:textId="77777777" w:rsidR="00FB0A83" w:rsidRDefault="00FB0A83" w:rsidP="00FB0A83">
      <w:pPr>
        <w:rPr>
          <w:noProof/>
        </w:rPr>
      </w:pPr>
    </w:p>
    <w:p w14:paraId="044B2BCF" w14:textId="77777777" w:rsidR="00FB0A83" w:rsidRDefault="00FB0A83">
      <w:pPr>
        <w:rPr>
          <w:noProof/>
        </w:rPr>
      </w:pPr>
    </w:p>
    <w:sectPr w:rsidR="00FB0A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88912B" w14:textId="77777777" w:rsidR="00F50070" w:rsidRDefault="00F50070">
      <w:r>
        <w:separator/>
      </w:r>
    </w:p>
  </w:endnote>
  <w:endnote w:type="continuationSeparator" w:id="0">
    <w:p w14:paraId="0BE2947D" w14:textId="77777777" w:rsidR="00F50070" w:rsidRDefault="00F50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variable"/>
    <w:sig w:usb0="00000003" w:usb1="00000000" w:usb2="00000000" w:usb3="00000000" w:csb0="00000001"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Regular">
    <w:altName w:val="Arial"/>
    <w:charset w:val="00"/>
    <w:family w:val="auto"/>
    <w:pitch w:val="default"/>
    <w:sig w:usb0="E0000AFF" w:usb1="00007843" w:usb2="00000001" w:usb3="00000000" w:csb0="400001BF" w:csb1="DFF7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DC43FC" w14:textId="77777777" w:rsidR="00F50070" w:rsidRDefault="00F50070">
      <w:r>
        <w:separator/>
      </w:r>
    </w:p>
  </w:footnote>
  <w:footnote w:type="continuationSeparator" w:id="0">
    <w:p w14:paraId="432F19ED" w14:textId="77777777" w:rsidR="00F50070" w:rsidRDefault="00F50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F32C46"/>
    <w:multiLevelType w:val="hybridMultilevel"/>
    <w:tmpl w:val="584CAC3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78786A33"/>
    <w:multiLevelType w:val="hybridMultilevel"/>
    <w:tmpl w:val="D538778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364673326">
    <w:abstractNumId w:val="1"/>
  </w:num>
  <w:num w:numId="2" w16cid:durableId="19347056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3356"/>
    <w:rsid w:val="000B7FED"/>
    <w:rsid w:val="000C038A"/>
    <w:rsid w:val="000C6598"/>
    <w:rsid w:val="000D44B3"/>
    <w:rsid w:val="0014095B"/>
    <w:rsid w:val="00145D43"/>
    <w:rsid w:val="001924BD"/>
    <w:rsid w:val="00192C46"/>
    <w:rsid w:val="001A08B3"/>
    <w:rsid w:val="001A7B60"/>
    <w:rsid w:val="001B52F0"/>
    <w:rsid w:val="001B7A65"/>
    <w:rsid w:val="001E41F3"/>
    <w:rsid w:val="00212060"/>
    <w:rsid w:val="0023736D"/>
    <w:rsid w:val="0026004D"/>
    <w:rsid w:val="002640DD"/>
    <w:rsid w:val="00275D12"/>
    <w:rsid w:val="00277049"/>
    <w:rsid w:val="00284FEB"/>
    <w:rsid w:val="002860C4"/>
    <w:rsid w:val="002B5741"/>
    <w:rsid w:val="002B7A47"/>
    <w:rsid w:val="002E0E64"/>
    <w:rsid w:val="002E472E"/>
    <w:rsid w:val="00305409"/>
    <w:rsid w:val="003609EF"/>
    <w:rsid w:val="0036231A"/>
    <w:rsid w:val="003748EE"/>
    <w:rsid w:val="00374DD4"/>
    <w:rsid w:val="00390899"/>
    <w:rsid w:val="003E1A36"/>
    <w:rsid w:val="00410371"/>
    <w:rsid w:val="004242F1"/>
    <w:rsid w:val="00485354"/>
    <w:rsid w:val="004B75B7"/>
    <w:rsid w:val="004F6BD0"/>
    <w:rsid w:val="005141D9"/>
    <w:rsid w:val="0051580D"/>
    <w:rsid w:val="00547111"/>
    <w:rsid w:val="00552AB7"/>
    <w:rsid w:val="00581F10"/>
    <w:rsid w:val="005826A2"/>
    <w:rsid w:val="00592D74"/>
    <w:rsid w:val="005E2C44"/>
    <w:rsid w:val="005F4D96"/>
    <w:rsid w:val="00621188"/>
    <w:rsid w:val="006257ED"/>
    <w:rsid w:val="00653DE4"/>
    <w:rsid w:val="00665C47"/>
    <w:rsid w:val="00695808"/>
    <w:rsid w:val="006B46FB"/>
    <w:rsid w:val="006E21FB"/>
    <w:rsid w:val="0078703F"/>
    <w:rsid w:val="00792342"/>
    <w:rsid w:val="007977A8"/>
    <w:rsid w:val="007B512A"/>
    <w:rsid w:val="007C2097"/>
    <w:rsid w:val="007D6A07"/>
    <w:rsid w:val="007E42E8"/>
    <w:rsid w:val="007F7259"/>
    <w:rsid w:val="008040A8"/>
    <w:rsid w:val="008279FA"/>
    <w:rsid w:val="008314CB"/>
    <w:rsid w:val="008626E7"/>
    <w:rsid w:val="00870EE7"/>
    <w:rsid w:val="008863B9"/>
    <w:rsid w:val="008A45A6"/>
    <w:rsid w:val="008D3CCC"/>
    <w:rsid w:val="008F3789"/>
    <w:rsid w:val="008F686C"/>
    <w:rsid w:val="009148DE"/>
    <w:rsid w:val="00935794"/>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4252"/>
    <w:rsid w:val="00AC5820"/>
    <w:rsid w:val="00AD1CD8"/>
    <w:rsid w:val="00AF13A7"/>
    <w:rsid w:val="00B258BB"/>
    <w:rsid w:val="00B67B97"/>
    <w:rsid w:val="00B968C8"/>
    <w:rsid w:val="00BA3EC5"/>
    <w:rsid w:val="00BA51D9"/>
    <w:rsid w:val="00BB5DFC"/>
    <w:rsid w:val="00BD279D"/>
    <w:rsid w:val="00BD6BB8"/>
    <w:rsid w:val="00C0451D"/>
    <w:rsid w:val="00C66BA2"/>
    <w:rsid w:val="00C870F6"/>
    <w:rsid w:val="00C95985"/>
    <w:rsid w:val="00CB393E"/>
    <w:rsid w:val="00CC5026"/>
    <w:rsid w:val="00CC68D0"/>
    <w:rsid w:val="00CE060B"/>
    <w:rsid w:val="00D03F9A"/>
    <w:rsid w:val="00D06D51"/>
    <w:rsid w:val="00D24991"/>
    <w:rsid w:val="00D50255"/>
    <w:rsid w:val="00D66520"/>
    <w:rsid w:val="00D84AE9"/>
    <w:rsid w:val="00D9124E"/>
    <w:rsid w:val="00DE34CF"/>
    <w:rsid w:val="00E13F3D"/>
    <w:rsid w:val="00E34898"/>
    <w:rsid w:val="00E36B77"/>
    <w:rsid w:val="00EB09B7"/>
    <w:rsid w:val="00EC6AF6"/>
    <w:rsid w:val="00EE7D7C"/>
    <w:rsid w:val="00EF323F"/>
    <w:rsid w:val="00F25D98"/>
    <w:rsid w:val="00F300FB"/>
    <w:rsid w:val="00F50070"/>
    <w:rsid w:val="00FB0A8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B0A83"/>
    <w:rPr>
      <w:rFonts w:ascii="Times New Roman" w:hAnsi="Times New Roman"/>
      <w:lang w:val="en-GB" w:eastAsia="en-US"/>
    </w:rPr>
  </w:style>
  <w:style w:type="character" w:customStyle="1" w:styleId="B2Char">
    <w:name w:val="B2 Char"/>
    <w:link w:val="B2"/>
    <w:qFormat/>
    <w:rsid w:val="002B7A47"/>
    <w:rPr>
      <w:rFonts w:ascii="Times New Roman" w:hAnsi="Times New Roman"/>
      <w:lang w:val="en-GB" w:eastAsia="en-US"/>
    </w:rPr>
  </w:style>
  <w:style w:type="character" w:customStyle="1" w:styleId="B1Char">
    <w:name w:val="B1 Char"/>
    <w:link w:val="B1"/>
    <w:rsid w:val="007E42E8"/>
    <w:rPr>
      <w:rFonts w:ascii="Times New Roman" w:hAnsi="Times New Roman"/>
      <w:lang w:val="en-GB" w:eastAsia="en-US"/>
    </w:rPr>
  </w:style>
  <w:style w:type="character" w:customStyle="1" w:styleId="NOZchn">
    <w:name w:val="NO Zchn"/>
    <w:link w:val="NO"/>
    <w:rsid w:val="007E42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999</Words>
  <Characters>5698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2</cp:revision>
  <cp:lastPrinted>1899-12-31T23:00:00Z</cp:lastPrinted>
  <dcterms:created xsi:type="dcterms:W3CDTF">2025-01-14T15:47:00Z</dcterms:created>
  <dcterms:modified xsi:type="dcterms:W3CDTF">2025-01-14T15:47:00Z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