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8144736"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E6691D">
        <w:rPr>
          <w:b/>
          <w:noProof/>
          <w:sz w:val="24"/>
        </w:rPr>
        <w:t>166</w:t>
      </w:r>
      <w:r w:rsidR="0003723A">
        <w:rPr>
          <w:b/>
          <w:noProof/>
          <w:sz w:val="24"/>
        </w:rPr>
        <w:t>AH</w:t>
      </w:r>
      <w:r>
        <w:rPr>
          <w:b/>
          <w:i/>
          <w:noProof/>
          <w:sz w:val="28"/>
        </w:rPr>
        <w:tab/>
      </w:r>
      <w:r w:rsidR="00582AB5" w:rsidRPr="00582AB5">
        <w:rPr>
          <w:b/>
          <w:noProof/>
          <w:sz w:val="24"/>
        </w:rPr>
        <w:t>S2-2500947</w:t>
      </w:r>
    </w:p>
    <w:p w14:paraId="7CB45193" w14:textId="20BDE480" w:rsidR="001E41F3" w:rsidRDefault="0003723A" w:rsidP="002169D0">
      <w:pPr>
        <w:pStyle w:val="CRCoverPage"/>
        <w:tabs>
          <w:tab w:val="right" w:pos="5103"/>
          <w:tab w:val="right" w:pos="9639"/>
        </w:tabs>
        <w:outlineLvl w:val="0"/>
        <w:rPr>
          <w:b/>
          <w:noProof/>
          <w:sz w:val="24"/>
        </w:rPr>
      </w:pPr>
      <w:r w:rsidRPr="0003723A">
        <w:rPr>
          <w:b/>
          <w:noProof/>
          <w:sz w:val="24"/>
        </w:rPr>
        <w:t>Elbonia,</w:t>
      </w:r>
      <w:r w:rsidR="001E41F3">
        <w:rPr>
          <w:b/>
          <w:noProof/>
          <w:sz w:val="24"/>
        </w:rPr>
        <w:t xml:space="preserve"> </w:t>
      </w:r>
      <w:r w:rsidR="00AA37F9">
        <w:rPr>
          <w:b/>
          <w:noProof/>
          <w:sz w:val="24"/>
        </w:rPr>
        <w:t>20</w:t>
      </w:r>
      <w:r w:rsidRPr="000D7BDC">
        <w:rPr>
          <w:b/>
          <w:noProof/>
          <w:sz w:val="24"/>
          <w:vertAlign w:val="superscript"/>
        </w:rPr>
        <w:t>th</w:t>
      </w:r>
      <w:r>
        <w:rPr>
          <w:b/>
          <w:noProof/>
          <w:sz w:val="24"/>
        </w:rPr>
        <w:t xml:space="preserve"> </w:t>
      </w:r>
      <w:r w:rsidR="000D7BDC">
        <w:rPr>
          <w:b/>
          <w:noProof/>
          <w:sz w:val="24"/>
        </w:rPr>
        <w:t>–</w:t>
      </w:r>
      <w:r w:rsidR="00D170B6">
        <w:rPr>
          <w:b/>
          <w:noProof/>
          <w:sz w:val="24"/>
        </w:rPr>
        <w:t xml:space="preserve"> </w:t>
      </w:r>
      <w:r w:rsidR="008E1BD0">
        <w:rPr>
          <w:b/>
          <w:noProof/>
          <w:sz w:val="24"/>
        </w:rPr>
        <w:t>24</w:t>
      </w:r>
      <w:r w:rsidR="008E1BD0">
        <w:rPr>
          <w:b/>
          <w:noProof/>
          <w:sz w:val="24"/>
          <w:vertAlign w:val="superscript"/>
        </w:rPr>
        <w:t>th</w:t>
      </w:r>
      <w:r w:rsidR="00AD216F">
        <w:rPr>
          <w:b/>
          <w:noProof/>
          <w:sz w:val="24"/>
          <w:vertAlign w:val="superscript"/>
        </w:rPr>
        <w:t xml:space="preserve"> </w:t>
      </w:r>
      <w:r w:rsidR="00AD216F">
        <w:rPr>
          <w:b/>
          <w:noProof/>
          <w:sz w:val="24"/>
        </w:rPr>
        <w:t>,</w:t>
      </w:r>
      <w:r>
        <w:rPr>
          <w:b/>
          <w:noProof/>
          <w:sz w:val="24"/>
        </w:rPr>
        <w:t xml:space="preserve"> </w:t>
      </w:r>
      <w:r w:rsidR="008E1BD0">
        <w:rPr>
          <w:b/>
          <w:noProof/>
          <w:sz w:val="24"/>
        </w:rPr>
        <w:t>January</w:t>
      </w:r>
      <w:r w:rsidR="0059064B">
        <w:rPr>
          <w:b/>
          <w:noProof/>
          <w:sz w:val="24"/>
        </w:rPr>
        <w:t xml:space="preserve">, </w:t>
      </w:r>
      <w:r>
        <w:rPr>
          <w:b/>
          <w:noProof/>
          <w:sz w:val="24"/>
        </w:rPr>
        <w:t>2025</w:t>
      </w:r>
      <w:r w:rsidR="000D7BDC">
        <w:rPr>
          <w:b/>
          <w:noProof/>
          <w:sz w:val="24"/>
        </w:rPr>
        <w:tab/>
      </w:r>
      <w:r w:rsidR="002169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0364B5" w:rsidR="001E41F3" w:rsidRPr="00410371" w:rsidRDefault="000B7FC2" w:rsidP="007A28C6">
            <w:pPr>
              <w:pStyle w:val="CRCoverPage"/>
              <w:spacing w:after="0"/>
              <w:jc w:val="right"/>
              <w:rPr>
                <w:b/>
                <w:noProof/>
                <w:sz w:val="28"/>
              </w:rPr>
            </w:pPr>
            <w:r w:rsidRPr="001F4746">
              <w:rPr>
                <w:b/>
                <w:noProof/>
                <w:sz w:val="28"/>
              </w:rPr>
              <w:t>23.</w:t>
            </w:r>
            <w:r w:rsidR="00AD216F">
              <w:rPr>
                <w:b/>
                <w:noProof/>
                <w:sz w:val="28"/>
              </w:rPr>
              <w:t>4</w:t>
            </w:r>
            <w:r w:rsidR="007A28C6">
              <w:rPr>
                <w:b/>
                <w:noProof/>
                <w:sz w:val="28"/>
              </w:rPr>
              <w:t>0</w:t>
            </w:r>
            <w:r w:rsidR="004E6AB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33C47F" w:rsidR="001E41F3" w:rsidRPr="00410371" w:rsidRDefault="005D23C0" w:rsidP="00C87FF4">
            <w:pPr>
              <w:pStyle w:val="CRCoverPage"/>
              <w:spacing w:after="0"/>
              <w:jc w:val="center"/>
              <w:rPr>
                <w:noProof/>
              </w:rPr>
            </w:pPr>
            <w:r w:rsidRPr="005D23C0">
              <w:rPr>
                <w:b/>
                <w:noProof/>
                <w:sz w:val="28"/>
              </w:rPr>
              <w:t>3872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BCF827" w:rsidR="001E41F3" w:rsidRPr="00410371" w:rsidRDefault="005A1CF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52BC73" w:rsidR="001E41F3" w:rsidRPr="00410371" w:rsidRDefault="007A28C6">
            <w:pPr>
              <w:pStyle w:val="CRCoverPage"/>
              <w:spacing w:after="0"/>
              <w:jc w:val="center"/>
              <w:rPr>
                <w:noProof/>
                <w:sz w:val="28"/>
              </w:rPr>
            </w:pPr>
            <w:r>
              <w:rPr>
                <w:b/>
                <w:noProof/>
                <w:sz w:val="28"/>
              </w:rPr>
              <w:t>19.</w:t>
            </w:r>
            <w:r w:rsidR="00AD216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4746" w14:paraId="0EE45D52" w14:textId="77777777" w:rsidTr="00A7671C">
        <w:tc>
          <w:tcPr>
            <w:tcW w:w="2835" w:type="dxa"/>
          </w:tcPr>
          <w:p w14:paraId="59860FA1" w14:textId="77777777" w:rsidR="00F25D98" w:rsidRPr="001F4746" w:rsidRDefault="00F25D98" w:rsidP="001E41F3">
            <w:pPr>
              <w:pStyle w:val="CRCoverPage"/>
              <w:tabs>
                <w:tab w:val="right" w:pos="2751"/>
              </w:tabs>
              <w:spacing w:after="0"/>
              <w:rPr>
                <w:b/>
                <w:i/>
                <w:noProof/>
              </w:rPr>
            </w:pPr>
            <w:r w:rsidRPr="001F4746">
              <w:rPr>
                <w:b/>
                <w:i/>
                <w:noProof/>
              </w:rPr>
              <w:t>Proposed change</w:t>
            </w:r>
            <w:r w:rsidR="00A7671C" w:rsidRPr="001F4746">
              <w:rPr>
                <w:b/>
                <w:i/>
                <w:noProof/>
              </w:rPr>
              <w:t xml:space="preserve"> </w:t>
            </w:r>
            <w:r w:rsidRPr="001F4746">
              <w:rPr>
                <w:b/>
                <w:i/>
                <w:noProof/>
              </w:rPr>
              <w:t>affects:</w:t>
            </w:r>
          </w:p>
        </w:tc>
        <w:tc>
          <w:tcPr>
            <w:tcW w:w="1418" w:type="dxa"/>
          </w:tcPr>
          <w:p w14:paraId="07128383" w14:textId="77777777" w:rsidR="00F25D98" w:rsidRPr="001F4746" w:rsidRDefault="00F25D98" w:rsidP="001E41F3">
            <w:pPr>
              <w:pStyle w:val="CRCoverPage"/>
              <w:spacing w:after="0"/>
              <w:jc w:val="right"/>
              <w:rPr>
                <w:noProof/>
              </w:rPr>
            </w:pPr>
            <w:r w:rsidRPr="001F47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7D5349" w:rsidR="00F25D98" w:rsidRPr="001F474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F4746" w:rsidRDefault="00F25D98" w:rsidP="001E41F3">
            <w:pPr>
              <w:pStyle w:val="CRCoverPage"/>
              <w:spacing w:after="0"/>
              <w:jc w:val="right"/>
              <w:rPr>
                <w:noProof/>
                <w:u w:val="single"/>
              </w:rPr>
            </w:pPr>
            <w:r w:rsidRPr="001F47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F0E778" w:rsidR="00F25D98" w:rsidRPr="001F4746" w:rsidRDefault="00F25D98" w:rsidP="001E41F3">
            <w:pPr>
              <w:pStyle w:val="CRCoverPage"/>
              <w:spacing w:after="0"/>
              <w:jc w:val="center"/>
              <w:rPr>
                <w:b/>
                <w:caps/>
                <w:noProof/>
              </w:rPr>
            </w:pPr>
          </w:p>
        </w:tc>
        <w:tc>
          <w:tcPr>
            <w:tcW w:w="2126" w:type="dxa"/>
          </w:tcPr>
          <w:p w14:paraId="2ED8415F" w14:textId="77777777" w:rsidR="00F25D98" w:rsidRPr="001F4746" w:rsidRDefault="00F25D98" w:rsidP="001E41F3">
            <w:pPr>
              <w:pStyle w:val="CRCoverPage"/>
              <w:spacing w:after="0"/>
              <w:jc w:val="right"/>
              <w:rPr>
                <w:noProof/>
                <w:u w:val="single"/>
              </w:rPr>
            </w:pPr>
            <w:r w:rsidRPr="001F47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ECB92B" w:rsidR="00F25D98" w:rsidRPr="001F4746" w:rsidRDefault="00F25D98" w:rsidP="00193124">
            <w:pPr>
              <w:pStyle w:val="CRCoverPage"/>
              <w:spacing w:after="0"/>
              <w:rPr>
                <w:b/>
                <w:caps/>
                <w:noProof/>
              </w:rPr>
            </w:pPr>
          </w:p>
        </w:tc>
        <w:tc>
          <w:tcPr>
            <w:tcW w:w="1418" w:type="dxa"/>
            <w:tcBorders>
              <w:left w:val="nil"/>
            </w:tcBorders>
          </w:tcPr>
          <w:p w14:paraId="6562735E" w14:textId="77777777" w:rsidR="00F25D98" w:rsidRPr="001F4746" w:rsidRDefault="00F25D98" w:rsidP="001E41F3">
            <w:pPr>
              <w:pStyle w:val="CRCoverPage"/>
              <w:spacing w:after="0"/>
              <w:jc w:val="right"/>
              <w:rPr>
                <w:noProof/>
              </w:rPr>
            </w:pPr>
            <w:r w:rsidRPr="001F47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1F4746" w:rsidRDefault="000B7FC2" w:rsidP="001E41F3">
            <w:pPr>
              <w:pStyle w:val="CRCoverPage"/>
              <w:spacing w:after="0"/>
              <w:jc w:val="center"/>
              <w:rPr>
                <w:b/>
                <w:bCs/>
                <w:caps/>
                <w:noProof/>
              </w:rPr>
            </w:pPr>
            <w:r w:rsidRPr="001F4746">
              <w:rPr>
                <w:b/>
                <w:bCs/>
                <w:caps/>
                <w:noProof/>
              </w:rPr>
              <w:t>X</w:t>
            </w:r>
          </w:p>
        </w:tc>
      </w:tr>
    </w:tbl>
    <w:p w14:paraId="69DCC391" w14:textId="77777777" w:rsidR="001E41F3" w:rsidRPr="001F47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4746" w14:paraId="31618834" w14:textId="77777777" w:rsidTr="00547111">
        <w:tc>
          <w:tcPr>
            <w:tcW w:w="9640" w:type="dxa"/>
            <w:gridSpan w:val="11"/>
          </w:tcPr>
          <w:p w14:paraId="55477508" w14:textId="77777777" w:rsidR="001E41F3" w:rsidRPr="001F4746" w:rsidRDefault="001E41F3">
            <w:pPr>
              <w:pStyle w:val="CRCoverPage"/>
              <w:spacing w:after="0"/>
              <w:rPr>
                <w:noProof/>
                <w:sz w:val="8"/>
                <w:szCs w:val="8"/>
              </w:rPr>
            </w:pPr>
          </w:p>
        </w:tc>
      </w:tr>
      <w:tr w:rsidR="001E41F3" w:rsidRPr="005A1CFC" w14:paraId="58300953" w14:textId="77777777" w:rsidTr="00547111">
        <w:tc>
          <w:tcPr>
            <w:tcW w:w="1843" w:type="dxa"/>
            <w:tcBorders>
              <w:top w:val="single" w:sz="4" w:space="0" w:color="auto"/>
              <w:left w:val="single" w:sz="4" w:space="0" w:color="auto"/>
            </w:tcBorders>
          </w:tcPr>
          <w:p w14:paraId="05B2F3A2" w14:textId="77777777" w:rsidR="001E41F3" w:rsidRPr="001F4746" w:rsidRDefault="001E41F3">
            <w:pPr>
              <w:pStyle w:val="CRCoverPage"/>
              <w:tabs>
                <w:tab w:val="right" w:pos="1759"/>
              </w:tabs>
              <w:spacing w:after="0"/>
              <w:rPr>
                <w:b/>
                <w:i/>
                <w:noProof/>
              </w:rPr>
            </w:pPr>
            <w:r w:rsidRPr="001F4746">
              <w:rPr>
                <w:b/>
                <w:i/>
                <w:noProof/>
              </w:rPr>
              <w:t>Title:</w:t>
            </w:r>
            <w:r w:rsidRPr="001F4746">
              <w:rPr>
                <w:b/>
                <w:i/>
                <w:noProof/>
              </w:rPr>
              <w:tab/>
            </w:r>
          </w:p>
        </w:tc>
        <w:tc>
          <w:tcPr>
            <w:tcW w:w="7797" w:type="dxa"/>
            <w:gridSpan w:val="10"/>
            <w:tcBorders>
              <w:top w:val="single" w:sz="4" w:space="0" w:color="auto"/>
              <w:right w:val="single" w:sz="4" w:space="0" w:color="auto"/>
            </w:tcBorders>
            <w:shd w:val="pct30" w:color="FFFF00" w:fill="auto"/>
          </w:tcPr>
          <w:p w14:paraId="3D393EEE" w14:textId="691F1AD1" w:rsidR="001E41F3" w:rsidRPr="005A1CFC" w:rsidRDefault="00D905F8" w:rsidP="00D905F8">
            <w:pPr>
              <w:pStyle w:val="CRCoverPage"/>
              <w:spacing w:after="0"/>
              <w:rPr>
                <w:noProof/>
                <w:lang w:val="en-IN"/>
              </w:rPr>
            </w:pPr>
            <w:r w:rsidRPr="00D905F8">
              <w:t>Correction to the S&amp;F procedure</w:t>
            </w:r>
          </w:p>
        </w:tc>
      </w:tr>
      <w:tr w:rsidR="001E41F3" w:rsidRPr="005A1CFC" w14:paraId="05C08479" w14:textId="77777777" w:rsidTr="00547111">
        <w:tc>
          <w:tcPr>
            <w:tcW w:w="1843" w:type="dxa"/>
            <w:tcBorders>
              <w:left w:val="single" w:sz="4" w:space="0" w:color="auto"/>
            </w:tcBorders>
          </w:tcPr>
          <w:p w14:paraId="45E29F53" w14:textId="77777777" w:rsidR="001E41F3" w:rsidRPr="005A1CFC" w:rsidRDefault="001E41F3">
            <w:pPr>
              <w:pStyle w:val="CRCoverPage"/>
              <w:spacing w:after="0"/>
              <w:rPr>
                <w:b/>
                <w:i/>
                <w:noProof/>
                <w:sz w:val="8"/>
                <w:szCs w:val="8"/>
                <w:lang w:val="en-IN"/>
              </w:rPr>
            </w:pPr>
          </w:p>
        </w:tc>
        <w:tc>
          <w:tcPr>
            <w:tcW w:w="7797" w:type="dxa"/>
            <w:gridSpan w:val="10"/>
            <w:tcBorders>
              <w:right w:val="single" w:sz="4" w:space="0" w:color="auto"/>
            </w:tcBorders>
          </w:tcPr>
          <w:p w14:paraId="22071BC1" w14:textId="77777777" w:rsidR="001E41F3" w:rsidRPr="005A1CFC" w:rsidRDefault="001E41F3" w:rsidP="00107A34">
            <w:pPr>
              <w:pStyle w:val="CRCoverPage"/>
              <w:spacing w:after="0"/>
              <w:ind w:left="360"/>
              <w:rPr>
                <w:noProof/>
                <w:sz w:val="8"/>
                <w:szCs w:val="8"/>
                <w:lang w:val="en-IN"/>
              </w:rPr>
            </w:pPr>
          </w:p>
        </w:tc>
      </w:tr>
      <w:tr w:rsidR="001E41F3" w:rsidRPr="001F4746" w14:paraId="46D5D7C2" w14:textId="77777777" w:rsidTr="00547111">
        <w:tc>
          <w:tcPr>
            <w:tcW w:w="1843" w:type="dxa"/>
            <w:tcBorders>
              <w:left w:val="single" w:sz="4" w:space="0" w:color="auto"/>
            </w:tcBorders>
          </w:tcPr>
          <w:p w14:paraId="45A6C2C4" w14:textId="77777777" w:rsidR="001E41F3" w:rsidRPr="001F4746" w:rsidRDefault="001E41F3">
            <w:pPr>
              <w:pStyle w:val="CRCoverPage"/>
              <w:tabs>
                <w:tab w:val="right" w:pos="1759"/>
              </w:tabs>
              <w:spacing w:after="0"/>
              <w:rPr>
                <w:b/>
                <w:i/>
                <w:noProof/>
              </w:rPr>
            </w:pPr>
            <w:r w:rsidRPr="001F4746">
              <w:rPr>
                <w:b/>
                <w:i/>
                <w:noProof/>
              </w:rPr>
              <w:t>Source to WG:</w:t>
            </w:r>
          </w:p>
        </w:tc>
        <w:tc>
          <w:tcPr>
            <w:tcW w:w="7797" w:type="dxa"/>
            <w:gridSpan w:val="10"/>
            <w:tcBorders>
              <w:right w:val="single" w:sz="4" w:space="0" w:color="auto"/>
            </w:tcBorders>
            <w:shd w:val="pct30" w:color="FFFF00" w:fill="auto"/>
          </w:tcPr>
          <w:p w14:paraId="298AA482" w14:textId="4F18700E" w:rsidR="001E41F3" w:rsidRPr="001F4746" w:rsidRDefault="00B54282" w:rsidP="008F7159">
            <w:pPr>
              <w:pStyle w:val="CRCoverPage"/>
              <w:spacing w:after="0"/>
              <w:rPr>
                <w:noProof/>
              </w:rPr>
            </w:pPr>
            <w:r>
              <w:rPr>
                <w:noProof/>
              </w:rPr>
              <w:t xml:space="preserve">  </w:t>
            </w:r>
            <w:r w:rsidR="00FF2EA1">
              <w:rPr>
                <w:noProof/>
              </w:rPr>
              <w:t>NEC</w:t>
            </w:r>
          </w:p>
        </w:tc>
      </w:tr>
      <w:tr w:rsidR="001E41F3" w:rsidRPr="001F4746" w14:paraId="4196B218" w14:textId="77777777" w:rsidTr="00547111">
        <w:tc>
          <w:tcPr>
            <w:tcW w:w="1843" w:type="dxa"/>
            <w:tcBorders>
              <w:left w:val="single" w:sz="4" w:space="0" w:color="auto"/>
            </w:tcBorders>
          </w:tcPr>
          <w:p w14:paraId="14C300BA" w14:textId="77777777" w:rsidR="001E41F3" w:rsidRPr="001F4746" w:rsidRDefault="001E41F3">
            <w:pPr>
              <w:pStyle w:val="CRCoverPage"/>
              <w:tabs>
                <w:tab w:val="right" w:pos="1759"/>
              </w:tabs>
              <w:spacing w:after="0"/>
              <w:rPr>
                <w:b/>
                <w:i/>
                <w:noProof/>
              </w:rPr>
            </w:pPr>
            <w:r w:rsidRPr="001F4746">
              <w:rPr>
                <w:b/>
                <w:i/>
                <w:noProof/>
              </w:rPr>
              <w:t>Source to TSG:</w:t>
            </w:r>
          </w:p>
        </w:tc>
        <w:tc>
          <w:tcPr>
            <w:tcW w:w="7797" w:type="dxa"/>
            <w:gridSpan w:val="10"/>
            <w:tcBorders>
              <w:right w:val="single" w:sz="4" w:space="0" w:color="auto"/>
            </w:tcBorders>
            <w:shd w:val="pct30" w:color="FFFF00" w:fill="auto"/>
          </w:tcPr>
          <w:p w14:paraId="17FF8B7B" w14:textId="788271E0" w:rsidR="001E41F3" w:rsidRPr="001F4746" w:rsidRDefault="000B7FC2" w:rsidP="00547111">
            <w:pPr>
              <w:pStyle w:val="CRCoverPage"/>
              <w:spacing w:after="0"/>
              <w:ind w:left="100"/>
              <w:rPr>
                <w:noProof/>
              </w:rPr>
            </w:pPr>
            <w:r w:rsidRPr="001F4746">
              <w:rPr>
                <w:noProof/>
              </w:rPr>
              <w:t>SA2</w:t>
            </w:r>
          </w:p>
        </w:tc>
      </w:tr>
      <w:tr w:rsidR="001E41F3" w:rsidRPr="001F4746" w14:paraId="76303739" w14:textId="77777777" w:rsidTr="00547111">
        <w:tc>
          <w:tcPr>
            <w:tcW w:w="1843" w:type="dxa"/>
            <w:tcBorders>
              <w:left w:val="single" w:sz="4" w:space="0" w:color="auto"/>
            </w:tcBorders>
          </w:tcPr>
          <w:p w14:paraId="4D3B1657" w14:textId="77777777" w:rsidR="001E41F3" w:rsidRPr="001F474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746" w:rsidRDefault="001E41F3">
            <w:pPr>
              <w:pStyle w:val="CRCoverPage"/>
              <w:spacing w:after="0"/>
              <w:rPr>
                <w:noProof/>
                <w:sz w:val="8"/>
                <w:szCs w:val="8"/>
              </w:rPr>
            </w:pPr>
          </w:p>
        </w:tc>
      </w:tr>
      <w:tr w:rsidR="001E41F3" w:rsidRPr="001F4746" w14:paraId="50563E52" w14:textId="77777777" w:rsidTr="00547111">
        <w:tc>
          <w:tcPr>
            <w:tcW w:w="1843" w:type="dxa"/>
            <w:tcBorders>
              <w:left w:val="single" w:sz="4" w:space="0" w:color="auto"/>
            </w:tcBorders>
          </w:tcPr>
          <w:p w14:paraId="32C381B7" w14:textId="77777777" w:rsidR="001E41F3" w:rsidRPr="001F4746" w:rsidRDefault="001E41F3">
            <w:pPr>
              <w:pStyle w:val="CRCoverPage"/>
              <w:tabs>
                <w:tab w:val="right" w:pos="1759"/>
              </w:tabs>
              <w:spacing w:after="0"/>
              <w:rPr>
                <w:b/>
                <w:i/>
                <w:noProof/>
              </w:rPr>
            </w:pPr>
            <w:r w:rsidRPr="001F4746">
              <w:rPr>
                <w:b/>
                <w:i/>
                <w:noProof/>
              </w:rPr>
              <w:t>Work item code</w:t>
            </w:r>
            <w:r w:rsidR="0051580D" w:rsidRPr="001F4746">
              <w:rPr>
                <w:b/>
                <w:i/>
                <w:noProof/>
              </w:rPr>
              <w:t>:</w:t>
            </w:r>
          </w:p>
        </w:tc>
        <w:tc>
          <w:tcPr>
            <w:tcW w:w="3686" w:type="dxa"/>
            <w:gridSpan w:val="5"/>
            <w:shd w:val="pct30" w:color="FFFF00" w:fill="auto"/>
          </w:tcPr>
          <w:p w14:paraId="115414A3" w14:textId="3299D2DE" w:rsidR="001E41F3" w:rsidRPr="001F4746" w:rsidRDefault="00D059DD">
            <w:pPr>
              <w:pStyle w:val="CRCoverPage"/>
              <w:spacing w:after="0"/>
              <w:ind w:left="100"/>
              <w:rPr>
                <w:noProof/>
              </w:rPr>
            </w:pPr>
            <w:r>
              <w:rPr>
                <w:noProof/>
              </w:rPr>
              <w:t>5GSAT_</w:t>
            </w:r>
            <w:r w:rsidR="00B450CA">
              <w:rPr>
                <w:noProof/>
              </w:rPr>
              <w:t>ARC-Ph3</w:t>
            </w:r>
          </w:p>
        </w:tc>
        <w:tc>
          <w:tcPr>
            <w:tcW w:w="567" w:type="dxa"/>
            <w:tcBorders>
              <w:left w:val="nil"/>
            </w:tcBorders>
          </w:tcPr>
          <w:p w14:paraId="61A86BCF" w14:textId="77777777" w:rsidR="001E41F3" w:rsidRPr="001F4746" w:rsidRDefault="001E41F3">
            <w:pPr>
              <w:pStyle w:val="CRCoverPage"/>
              <w:spacing w:after="0"/>
              <w:ind w:right="100"/>
              <w:rPr>
                <w:noProof/>
              </w:rPr>
            </w:pPr>
          </w:p>
        </w:tc>
        <w:tc>
          <w:tcPr>
            <w:tcW w:w="1417" w:type="dxa"/>
            <w:gridSpan w:val="3"/>
            <w:tcBorders>
              <w:left w:val="nil"/>
            </w:tcBorders>
          </w:tcPr>
          <w:p w14:paraId="153CBFB1" w14:textId="77777777" w:rsidR="001E41F3" w:rsidRPr="001F4746" w:rsidRDefault="001E41F3">
            <w:pPr>
              <w:pStyle w:val="CRCoverPage"/>
              <w:spacing w:after="0"/>
              <w:jc w:val="right"/>
              <w:rPr>
                <w:noProof/>
              </w:rPr>
            </w:pPr>
            <w:r w:rsidRPr="001F4746">
              <w:rPr>
                <w:b/>
                <w:i/>
                <w:noProof/>
              </w:rPr>
              <w:t>Date:</w:t>
            </w:r>
          </w:p>
        </w:tc>
        <w:tc>
          <w:tcPr>
            <w:tcW w:w="2127" w:type="dxa"/>
            <w:tcBorders>
              <w:right w:val="single" w:sz="4" w:space="0" w:color="auto"/>
            </w:tcBorders>
            <w:shd w:val="pct30" w:color="FFFF00" w:fill="auto"/>
          </w:tcPr>
          <w:p w14:paraId="56929475" w14:textId="0D06A880" w:rsidR="001E41F3" w:rsidRPr="001F4746" w:rsidRDefault="00357A44">
            <w:pPr>
              <w:pStyle w:val="CRCoverPage"/>
              <w:spacing w:after="0"/>
              <w:ind w:left="100"/>
              <w:rPr>
                <w:noProof/>
              </w:rPr>
            </w:pPr>
            <w:r w:rsidRPr="001F4746">
              <w:rPr>
                <w:noProof/>
              </w:rPr>
              <w:t>202</w:t>
            </w:r>
            <w:r w:rsidR="00B450CA">
              <w:rPr>
                <w:noProof/>
              </w:rPr>
              <w:t>5</w:t>
            </w:r>
            <w:r w:rsidRPr="001F4746">
              <w:rPr>
                <w:noProof/>
              </w:rPr>
              <w:t>-</w:t>
            </w:r>
            <w:r w:rsidR="00B450CA">
              <w:rPr>
                <w:noProof/>
              </w:rPr>
              <w:t>01</w:t>
            </w:r>
            <w:r w:rsidRPr="001F4746">
              <w:rPr>
                <w:noProof/>
              </w:rPr>
              <w:t>-</w:t>
            </w:r>
            <w:r w:rsidR="00B450CA">
              <w:rPr>
                <w:noProof/>
              </w:rPr>
              <w:t>13</w:t>
            </w:r>
          </w:p>
        </w:tc>
      </w:tr>
      <w:tr w:rsidR="001E41F3" w:rsidRPr="001F4746" w14:paraId="690C7843" w14:textId="77777777" w:rsidTr="00547111">
        <w:tc>
          <w:tcPr>
            <w:tcW w:w="1843" w:type="dxa"/>
            <w:tcBorders>
              <w:left w:val="single" w:sz="4" w:space="0" w:color="auto"/>
            </w:tcBorders>
          </w:tcPr>
          <w:p w14:paraId="17A1A642" w14:textId="77777777" w:rsidR="001E41F3" w:rsidRPr="001F4746" w:rsidRDefault="001E41F3">
            <w:pPr>
              <w:pStyle w:val="CRCoverPage"/>
              <w:spacing w:after="0"/>
              <w:rPr>
                <w:b/>
                <w:i/>
                <w:noProof/>
                <w:sz w:val="8"/>
                <w:szCs w:val="8"/>
              </w:rPr>
            </w:pPr>
          </w:p>
        </w:tc>
        <w:tc>
          <w:tcPr>
            <w:tcW w:w="1986" w:type="dxa"/>
            <w:gridSpan w:val="4"/>
          </w:tcPr>
          <w:p w14:paraId="2F73FCFB" w14:textId="77777777" w:rsidR="001E41F3" w:rsidRPr="001F4746" w:rsidRDefault="001E41F3">
            <w:pPr>
              <w:pStyle w:val="CRCoverPage"/>
              <w:spacing w:after="0"/>
              <w:rPr>
                <w:noProof/>
                <w:sz w:val="8"/>
                <w:szCs w:val="8"/>
              </w:rPr>
            </w:pPr>
          </w:p>
        </w:tc>
        <w:tc>
          <w:tcPr>
            <w:tcW w:w="2267" w:type="dxa"/>
            <w:gridSpan w:val="2"/>
          </w:tcPr>
          <w:p w14:paraId="0FBCFC35" w14:textId="77777777" w:rsidR="001E41F3" w:rsidRPr="001F4746" w:rsidRDefault="001E41F3">
            <w:pPr>
              <w:pStyle w:val="CRCoverPage"/>
              <w:spacing w:after="0"/>
              <w:rPr>
                <w:noProof/>
                <w:sz w:val="8"/>
                <w:szCs w:val="8"/>
              </w:rPr>
            </w:pPr>
          </w:p>
        </w:tc>
        <w:tc>
          <w:tcPr>
            <w:tcW w:w="1417" w:type="dxa"/>
            <w:gridSpan w:val="3"/>
          </w:tcPr>
          <w:p w14:paraId="60243A9E" w14:textId="77777777" w:rsidR="001E41F3" w:rsidRPr="001F474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74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F4746" w:rsidRDefault="001E41F3">
            <w:pPr>
              <w:pStyle w:val="CRCoverPage"/>
              <w:tabs>
                <w:tab w:val="right" w:pos="1759"/>
              </w:tabs>
              <w:spacing w:after="0"/>
              <w:rPr>
                <w:b/>
                <w:i/>
                <w:noProof/>
              </w:rPr>
            </w:pPr>
            <w:r w:rsidRPr="001F4746">
              <w:rPr>
                <w:b/>
                <w:i/>
                <w:noProof/>
              </w:rPr>
              <w:t>Category:</w:t>
            </w:r>
          </w:p>
        </w:tc>
        <w:tc>
          <w:tcPr>
            <w:tcW w:w="851" w:type="dxa"/>
            <w:shd w:val="pct30" w:color="FFFF00" w:fill="auto"/>
          </w:tcPr>
          <w:p w14:paraId="154A6113" w14:textId="590305F1" w:rsidR="001E41F3" w:rsidRPr="001F4746" w:rsidRDefault="00193124" w:rsidP="00D24991">
            <w:pPr>
              <w:pStyle w:val="CRCoverPage"/>
              <w:spacing w:after="0"/>
              <w:ind w:left="100" w:right="-609"/>
              <w:rPr>
                <w:b/>
                <w:noProof/>
              </w:rPr>
            </w:pPr>
            <w:r w:rsidRPr="001F4746">
              <w:rPr>
                <w:b/>
                <w:noProof/>
              </w:rPr>
              <w:t>F</w:t>
            </w:r>
          </w:p>
        </w:tc>
        <w:tc>
          <w:tcPr>
            <w:tcW w:w="3402" w:type="dxa"/>
            <w:gridSpan w:val="5"/>
            <w:tcBorders>
              <w:left w:val="nil"/>
            </w:tcBorders>
          </w:tcPr>
          <w:p w14:paraId="617AE5C6" w14:textId="77777777" w:rsidR="001E41F3" w:rsidRPr="001F4746" w:rsidRDefault="001E41F3">
            <w:pPr>
              <w:pStyle w:val="CRCoverPage"/>
              <w:spacing w:after="0"/>
              <w:rPr>
                <w:noProof/>
              </w:rPr>
            </w:pPr>
          </w:p>
        </w:tc>
        <w:tc>
          <w:tcPr>
            <w:tcW w:w="1417" w:type="dxa"/>
            <w:gridSpan w:val="3"/>
            <w:tcBorders>
              <w:left w:val="nil"/>
            </w:tcBorders>
          </w:tcPr>
          <w:p w14:paraId="42CDCEE5" w14:textId="77777777" w:rsidR="001E41F3" w:rsidRPr="001F4746" w:rsidRDefault="001E41F3">
            <w:pPr>
              <w:pStyle w:val="CRCoverPage"/>
              <w:spacing w:after="0"/>
              <w:jc w:val="right"/>
              <w:rPr>
                <w:b/>
                <w:i/>
                <w:noProof/>
              </w:rPr>
            </w:pPr>
            <w:r w:rsidRPr="001F4746">
              <w:rPr>
                <w:b/>
                <w:i/>
                <w:noProof/>
              </w:rPr>
              <w:t>Release:</w:t>
            </w:r>
          </w:p>
        </w:tc>
        <w:tc>
          <w:tcPr>
            <w:tcW w:w="2127" w:type="dxa"/>
            <w:tcBorders>
              <w:right w:val="single" w:sz="4" w:space="0" w:color="auto"/>
            </w:tcBorders>
            <w:shd w:val="pct30" w:color="FFFF00" w:fill="auto"/>
          </w:tcPr>
          <w:p w14:paraId="6C870B98" w14:textId="1D4F1198" w:rsidR="001E41F3" w:rsidRDefault="00CA6447" w:rsidP="007A28C6">
            <w:pPr>
              <w:pStyle w:val="CRCoverPage"/>
              <w:spacing w:after="0"/>
              <w:ind w:left="100"/>
              <w:rPr>
                <w:noProof/>
              </w:rPr>
            </w:pPr>
            <w:r w:rsidRPr="001F4746">
              <w:t>Rel-1</w:t>
            </w:r>
            <w:r w:rsidR="007A28C6" w:rsidRPr="001F474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E41CE" w14:textId="191C01AA" w:rsidR="0023680C" w:rsidRPr="00A26C4E" w:rsidRDefault="0023680C" w:rsidP="00C2248C">
            <w:pPr>
              <w:pStyle w:val="Index1"/>
              <w:overflowPunct w:val="0"/>
              <w:autoSpaceDE w:val="0"/>
              <w:autoSpaceDN w:val="0"/>
              <w:adjustRightInd w:val="0"/>
              <w:textAlignment w:val="baseline"/>
              <w:rPr>
                <w:bCs/>
                <w:highlight w:val="green"/>
              </w:rPr>
            </w:pPr>
          </w:p>
          <w:p w14:paraId="255F3DAA" w14:textId="4A36A3C2" w:rsidR="00DF0CE6" w:rsidRDefault="008310E1" w:rsidP="006C5992">
            <w:pPr>
              <w:pStyle w:val="CRCoverPage"/>
              <w:spacing w:after="0"/>
              <w:ind w:left="100"/>
              <w:rPr>
                <w:rFonts w:eastAsia="MS Mincho"/>
              </w:rPr>
            </w:pPr>
            <w:r>
              <w:rPr>
                <w:rFonts w:eastAsia="MS Mincho"/>
              </w:rPr>
              <w:t xml:space="preserve">In subclause it is mentioned that MME will reject the </w:t>
            </w:r>
            <w:r w:rsidR="007D3B8F">
              <w:rPr>
                <w:rFonts w:eastAsia="MS Mincho"/>
              </w:rPr>
              <w:t>NAS</w:t>
            </w:r>
            <w:r w:rsidR="004B3019">
              <w:rPr>
                <w:rFonts w:eastAsia="MS Mincho"/>
              </w:rPr>
              <w:t xml:space="preserve"> PDU sent in step 1</w:t>
            </w:r>
            <w:r>
              <w:rPr>
                <w:rFonts w:eastAsia="MS Mincho"/>
              </w:rPr>
              <w:t xml:space="preserve"> procedure with cause indicating </w:t>
            </w:r>
            <w:r w:rsidR="00514DBE">
              <w:rPr>
                <w:rFonts w:eastAsia="MS Mincho"/>
              </w:rPr>
              <w:t>S&amp;F mode is not supporting this time.</w:t>
            </w:r>
          </w:p>
          <w:p w14:paraId="502C8E0B" w14:textId="77777777" w:rsidR="00DF0CE6" w:rsidRDefault="00DF0CE6" w:rsidP="006C5992">
            <w:pPr>
              <w:pStyle w:val="CRCoverPage"/>
              <w:spacing w:after="0"/>
              <w:ind w:left="100"/>
              <w:rPr>
                <w:rFonts w:eastAsia="MS Mincho"/>
              </w:rPr>
            </w:pPr>
          </w:p>
          <w:p w14:paraId="5BC90225" w14:textId="77777777" w:rsidR="005C2F6D" w:rsidRPr="00990165" w:rsidRDefault="005C2F6D" w:rsidP="005C2F6D">
            <w:pPr>
              <w:pStyle w:val="Heading4"/>
            </w:pPr>
            <w:bookmarkStart w:id="1" w:name="_Toc19171960"/>
            <w:bookmarkStart w:id="2" w:name="_Toc27844251"/>
            <w:bookmarkStart w:id="3" w:name="_Toc36134409"/>
            <w:bookmarkStart w:id="4" w:name="_Toc45176092"/>
            <w:bookmarkStart w:id="5" w:name="_Toc51762122"/>
            <w:bookmarkStart w:id="6" w:name="_Toc51762607"/>
            <w:bookmarkStart w:id="7" w:name="_Toc51763090"/>
            <w:bookmarkStart w:id="8" w:name="_Toc185599217"/>
            <w:r w:rsidRPr="00990165">
              <w:t>5</w:t>
            </w:r>
            <w:r w:rsidRPr="005C2F6D">
              <w:rPr>
                <w:i/>
                <w:iCs/>
              </w:rPr>
              <w:t>.3.4B.2</w:t>
            </w:r>
            <w:r w:rsidRPr="005C2F6D">
              <w:rPr>
                <w:i/>
                <w:iCs/>
              </w:rPr>
              <w:tab/>
              <w:t xml:space="preserve">Mobile Originated Data Transport in Control Plane </w:t>
            </w:r>
            <w:proofErr w:type="spellStart"/>
            <w:r w:rsidRPr="005C2F6D">
              <w:rPr>
                <w:i/>
                <w:iCs/>
              </w:rPr>
              <w:t>CIoT</w:t>
            </w:r>
            <w:proofErr w:type="spellEnd"/>
            <w:r w:rsidRPr="005C2F6D">
              <w:rPr>
                <w:i/>
                <w:iCs/>
              </w:rPr>
              <w:t xml:space="preserve"> EPS Optimisation with P-GW connectivity</w:t>
            </w:r>
            <w:bookmarkEnd w:id="1"/>
            <w:bookmarkEnd w:id="2"/>
            <w:bookmarkEnd w:id="3"/>
            <w:bookmarkEnd w:id="4"/>
            <w:bookmarkEnd w:id="5"/>
            <w:bookmarkEnd w:id="6"/>
            <w:bookmarkEnd w:id="7"/>
            <w:bookmarkEnd w:id="8"/>
          </w:p>
          <w:p w14:paraId="7F8C3FF5" w14:textId="77777777" w:rsidR="007D3B8F" w:rsidRDefault="007D3B8F" w:rsidP="006C5992">
            <w:pPr>
              <w:pStyle w:val="CRCoverPage"/>
              <w:spacing w:after="0"/>
              <w:ind w:left="100"/>
              <w:rPr>
                <w:i/>
                <w:iCs/>
              </w:rPr>
            </w:pPr>
            <w:r>
              <w:rPr>
                <w:i/>
                <w:iCs/>
              </w:rPr>
              <w:t>Step 3:</w:t>
            </w:r>
          </w:p>
          <w:p w14:paraId="637B84C1" w14:textId="4A677F52" w:rsidR="005C2F6D" w:rsidRPr="00124A91" w:rsidRDefault="00124A91" w:rsidP="006C5992">
            <w:pPr>
              <w:pStyle w:val="CRCoverPage"/>
              <w:spacing w:after="0"/>
              <w:ind w:left="100"/>
              <w:rPr>
                <w:rFonts w:eastAsia="MS Mincho"/>
                <w:i/>
                <w:iCs/>
              </w:rPr>
            </w:pPr>
            <w:r w:rsidRPr="00514DBE">
              <w:rPr>
                <w:i/>
                <w:iCs/>
                <w:highlight w:val="yellow"/>
              </w:rPr>
              <w:t>If the UE had indicated "S&amp;F Capability" in the UE Core Network Capability and the MME is operating in S&amp;F Mode, if the MME rejects the NAS PDU sent in step 1 it may provide a cause indicating that Store and Forward Operation is not supported by the satellite at this time. The MME may optionally provide to the UE any of the following: a S&amp;F Wait Timer (see clause 4.13.9).</w:t>
            </w:r>
          </w:p>
          <w:p w14:paraId="5F72EC0B" w14:textId="77777777" w:rsidR="00DF0CE6" w:rsidRDefault="00DF0CE6" w:rsidP="006C5992">
            <w:pPr>
              <w:pStyle w:val="CRCoverPage"/>
              <w:spacing w:after="0"/>
              <w:ind w:left="100"/>
              <w:rPr>
                <w:rFonts w:eastAsia="MS Mincho"/>
              </w:rPr>
            </w:pPr>
          </w:p>
          <w:p w14:paraId="7EFE70B7" w14:textId="0BA2BCE2" w:rsidR="006C5992" w:rsidRDefault="00DF0CE6" w:rsidP="006C5992">
            <w:pPr>
              <w:pStyle w:val="CRCoverPage"/>
              <w:spacing w:after="0"/>
              <w:ind w:left="100"/>
              <w:rPr>
                <w:rFonts w:eastAsia="MS Mincho"/>
              </w:rPr>
            </w:pPr>
            <w:r>
              <w:rPr>
                <w:rFonts w:eastAsia="MS Mincho"/>
              </w:rPr>
              <w:t>T</w:t>
            </w:r>
            <w:r w:rsidR="006C5992">
              <w:rPr>
                <w:rFonts w:eastAsia="MS Mincho"/>
              </w:rPr>
              <w:t xml:space="preserve">his clause is related to the MO data transfer and </w:t>
            </w:r>
            <w:r>
              <w:rPr>
                <w:rFonts w:eastAsia="MS Mincho"/>
              </w:rPr>
              <w:t xml:space="preserve">according to the agreed </w:t>
            </w:r>
            <w:r w:rsidR="000D51A5">
              <w:rPr>
                <w:rFonts w:eastAsia="MS Mincho"/>
              </w:rPr>
              <w:t>principle when the MO data is received at the MME-</w:t>
            </w:r>
            <w:r w:rsidR="00160C45">
              <w:rPr>
                <w:rFonts w:eastAsia="MS Mincho"/>
              </w:rPr>
              <w:t xml:space="preserve">onboard the MME-onboard stores it. Hence the two </w:t>
            </w:r>
            <w:r w:rsidR="000A4B34">
              <w:rPr>
                <w:rFonts w:eastAsia="MS Mincho"/>
              </w:rPr>
              <w:t>MME-</w:t>
            </w:r>
            <w:proofErr w:type="spellStart"/>
            <w:r w:rsidR="000A4B34">
              <w:rPr>
                <w:rFonts w:eastAsia="MS Mincho"/>
              </w:rPr>
              <w:t>behavior</w:t>
            </w:r>
            <w:proofErr w:type="spellEnd"/>
            <w:r w:rsidR="000A4B34">
              <w:rPr>
                <w:rFonts w:eastAsia="MS Mincho"/>
              </w:rPr>
              <w:t xml:space="preserve"> are contradictor</w:t>
            </w:r>
            <w:r w:rsidR="005627D6">
              <w:rPr>
                <w:rFonts w:eastAsia="MS Mincho"/>
              </w:rPr>
              <w:t xml:space="preserve">y. The MME-onboard </w:t>
            </w:r>
            <w:proofErr w:type="spellStart"/>
            <w:r w:rsidR="005627D6">
              <w:rPr>
                <w:rFonts w:eastAsia="MS Mincho"/>
              </w:rPr>
              <w:t>behavior</w:t>
            </w:r>
            <w:proofErr w:type="spellEnd"/>
            <w:r w:rsidR="005627D6">
              <w:rPr>
                <w:rFonts w:eastAsia="MS Mincho"/>
              </w:rPr>
              <w:t xml:space="preserve"> to reject the service request procedure is against the agreed principle that the MO data is always </w:t>
            </w:r>
            <w:r w:rsidR="00C23234">
              <w:rPr>
                <w:rFonts w:eastAsia="MS Mincho"/>
              </w:rPr>
              <w:t>stored at the MME-onboard and delivered to the MME-ground when the feeder link is available.</w:t>
            </w:r>
          </w:p>
          <w:p w14:paraId="6EB49E35" w14:textId="63389F6C" w:rsidR="00582906" w:rsidRDefault="00582906" w:rsidP="006C5992">
            <w:pPr>
              <w:pStyle w:val="CRCoverPage"/>
              <w:spacing w:after="0"/>
              <w:ind w:left="100"/>
              <w:rPr>
                <w:rFonts w:eastAsia="MS Mincho"/>
              </w:rPr>
            </w:pPr>
            <w:r>
              <w:rPr>
                <w:rFonts w:eastAsia="MS Mincho"/>
              </w:rPr>
              <w:t>Also it is not clear in what case the NAS PDU will be rejected.</w:t>
            </w:r>
          </w:p>
          <w:p w14:paraId="2CFF1654" w14:textId="77777777" w:rsidR="00587DA5" w:rsidRDefault="00587DA5" w:rsidP="006C5992">
            <w:pPr>
              <w:pStyle w:val="CRCoverPage"/>
              <w:spacing w:after="0"/>
              <w:ind w:left="100"/>
              <w:rPr>
                <w:rFonts w:eastAsia="MS Mincho"/>
              </w:rPr>
            </w:pPr>
          </w:p>
          <w:p w14:paraId="1F59A1DE" w14:textId="77777777" w:rsidR="00C218B2" w:rsidRDefault="00C218B2" w:rsidP="00C218B2">
            <w:pPr>
              <w:pStyle w:val="Heading1"/>
            </w:pPr>
            <w:r>
              <w:t>O.2</w:t>
            </w:r>
            <w:r>
              <w:tab/>
              <w:t>Model A: Split MME architecture</w:t>
            </w:r>
          </w:p>
          <w:p w14:paraId="5A663DB1" w14:textId="77777777" w:rsidR="00C218B2" w:rsidRDefault="00C218B2" w:rsidP="006C5992">
            <w:pPr>
              <w:pStyle w:val="CRCoverPage"/>
              <w:spacing w:after="0"/>
              <w:ind w:left="100"/>
              <w:rPr>
                <w:rFonts w:eastAsia="MS Mincho"/>
              </w:rPr>
            </w:pPr>
          </w:p>
          <w:p w14:paraId="49D7DDBE" w14:textId="6A3B47F2" w:rsidR="00587DA5" w:rsidRPr="00582906" w:rsidRDefault="00587DA5" w:rsidP="00582906">
            <w:pPr>
              <w:pStyle w:val="B1"/>
            </w:pPr>
            <w:r w:rsidRPr="00587DA5">
              <w:rPr>
                <w:i/>
                <w:iCs/>
              </w:rPr>
              <w:t>4.</w:t>
            </w:r>
            <w:r w:rsidRPr="00587DA5">
              <w:rPr>
                <w:i/>
                <w:iCs/>
              </w:rPr>
              <w:tab/>
            </w:r>
            <w:r w:rsidRPr="00C218B2">
              <w:rPr>
                <w:i/>
                <w:iCs/>
                <w:highlight w:val="yellow"/>
              </w:rPr>
              <w:t>The MO data is stored in the MME-onboard when the service link is available and the feeder link is unavailable, and transferred to the MME-ground when the feeder link becomes available</w:t>
            </w:r>
            <w:r w:rsidRPr="00587DA5">
              <w:rPr>
                <w:i/>
                <w:iCs/>
              </w:rPr>
              <w:t xml:space="preserve">. The MT data is stored in the MME-ground </w:t>
            </w:r>
            <w:r w:rsidRPr="00587DA5">
              <w:rPr>
                <w:i/>
                <w:iCs/>
              </w:rPr>
              <w:lastRenderedPageBreak/>
              <w:t>when the feeder link is unavailable and transferred to the MME-onboard when the feeder link becomes available. The MME-ground determines the satellite through which to send MT data and the MT data is sent to the respective MME-onboard and stored in the MME-onboard when the feeder link is available, and transferred to the UE when service link becomes available.</w:t>
            </w:r>
          </w:p>
          <w:p w14:paraId="708AA7DE" w14:textId="237F4D1F" w:rsidR="00833CDB" w:rsidRDefault="00833CDB" w:rsidP="00193124">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3A0B02" w:rsidR="00414486" w:rsidRDefault="006F5B82" w:rsidP="006F5B82">
            <w:pPr>
              <w:pStyle w:val="CRCoverPage"/>
              <w:spacing w:after="0"/>
            </w:pPr>
            <w:r>
              <w:t>Delete the following text from the sub clause</w:t>
            </w:r>
            <w:r w:rsidR="00D0351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0803FD" w:rsidR="005C6733" w:rsidRPr="005C6733" w:rsidRDefault="00160EBA" w:rsidP="005C6733">
            <w:pPr>
              <w:pStyle w:val="CRCoverPage"/>
              <w:spacing w:after="0"/>
              <w:ind w:left="100"/>
              <w:rPr>
                <w:rFonts w:eastAsia="MS Mincho"/>
              </w:rPr>
            </w:pPr>
            <w:r>
              <w:rPr>
                <w:rFonts w:eastAsia="MS Mincho"/>
              </w:rPr>
              <w:t xml:space="preserve">MO data </w:t>
            </w:r>
            <w:proofErr w:type="spellStart"/>
            <w:r>
              <w:rPr>
                <w:rFonts w:eastAsia="MS Mincho"/>
              </w:rPr>
              <w:t>can not</w:t>
            </w:r>
            <w:proofErr w:type="spellEnd"/>
            <w:r>
              <w:rPr>
                <w:rFonts w:eastAsia="MS Mincho"/>
              </w:rPr>
              <w:t xml:space="preserve"> be </w:t>
            </w:r>
            <w:proofErr w:type="spellStart"/>
            <w:r>
              <w:rPr>
                <w:rFonts w:eastAsia="MS Mincho"/>
              </w:rPr>
              <w:t>transmsitted</w:t>
            </w:r>
            <w:proofErr w:type="spellEnd"/>
            <w:r>
              <w:rPr>
                <w:rFonts w:eastAsia="MS Mincho"/>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C6E47" w:rsidR="001E41F3" w:rsidRDefault="00397E68">
            <w:pPr>
              <w:pStyle w:val="CRCoverPage"/>
              <w:spacing w:after="0"/>
              <w:ind w:left="100"/>
              <w:rPr>
                <w:noProof/>
              </w:rPr>
            </w:pPr>
            <w:r w:rsidRPr="00990165">
              <w:t>5</w:t>
            </w:r>
            <w:r w:rsidRPr="005C2F6D">
              <w:rPr>
                <w:i/>
                <w:iCs/>
              </w:rPr>
              <w:t>.3.4B.2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1EA12DCF" w14:textId="73983219" w:rsidR="003660E1" w:rsidRPr="00D03519" w:rsidRDefault="00CA6447" w:rsidP="00D035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1A20449" w14:textId="7BE2A82D" w:rsidR="007E1588" w:rsidRDefault="007E1588" w:rsidP="007E1588">
      <w:pPr>
        <w:pStyle w:val="Heading1"/>
      </w:pPr>
    </w:p>
    <w:p w14:paraId="384ADAF1" w14:textId="77777777" w:rsidR="000C556F" w:rsidRPr="00990165" w:rsidRDefault="000C556F" w:rsidP="000C556F">
      <w:pPr>
        <w:pStyle w:val="Heading4"/>
      </w:pPr>
      <w:r w:rsidRPr="00990165">
        <w:t>5.3.4B.2</w:t>
      </w:r>
      <w:r w:rsidRPr="00990165">
        <w:tab/>
        <w:t xml:space="preserve">Mobile Originated Data Transport in Control Plane </w:t>
      </w:r>
      <w:proofErr w:type="spellStart"/>
      <w:r w:rsidRPr="00990165">
        <w:t>CIoT</w:t>
      </w:r>
      <w:proofErr w:type="spellEnd"/>
      <w:r w:rsidRPr="00990165">
        <w:t xml:space="preserve"> EPS </w:t>
      </w:r>
      <w:r>
        <w:t>O</w:t>
      </w:r>
      <w:r w:rsidRPr="00990165">
        <w:t>ptimisation with P-GW connectivity</w:t>
      </w:r>
    </w:p>
    <w:bookmarkStart w:id="9" w:name="_MON_1593672906"/>
    <w:bookmarkEnd w:id="9"/>
    <w:p w14:paraId="2ABE336F" w14:textId="77777777" w:rsidR="000C556F" w:rsidRDefault="000C556F" w:rsidP="000C556F">
      <w:pPr>
        <w:pStyle w:val="TH"/>
      </w:pPr>
      <w:r w:rsidRPr="00990165">
        <w:object w:dxaOrig="9628" w:dyaOrig="7662" w14:anchorId="49F432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77.7pt;height:380.75pt" o:ole="">
            <v:imagedata r:id="rId13" o:title=""/>
          </v:shape>
          <o:OLEObject Type="Embed" ProgID="Word.Picture.8" ShapeID="_x0000_i1030" DrawAspect="Content" ObjectID="_1798407332" r:id="rId14"/>
        </w:object>
      </w:r>
    </w:p>
    <w:p w14:paraId="5DC7E1AB" w14:textId="77777777" w:rsidR="000C556F" w:rsidRPr="00990165" w:rsidRDefault="000C556F" w:rsidP="000C556F">
      <w:pPr>
        <w:pStyle w:val="TF"/>
      </w:pPr>
      <w:r w:rsidRPr="00990165">
        <w:t>Figure 5.3.4B.2-1: MO Data transport in NAS PDU</w:t>
      </w:r>
    </w:p>
    <w:p w14:paraId="58294DBD" w14:textId="77777777" w:rsidR="000C556F" w:rsidRPr="00990165" w:rsidRDefault="000C556F" w:rsidP="000C556F">
      <w:pPr>
        <w:pStyle w:val="B1"/>
      </w:pPr>
      <w:r w:rsidRPr="00990165">
        <w:t>0.</w:t>
      </w:r>
      <w:r w:rsidRPr="00990165">
        <w:tab/>
        <w:t>The UE is ECM-IDLE.</w:t>
      </w:r>
    </w:p>
    <w:p w14:paraId="439825B9" w14:textId="77777777" w:rsidR="000C556F" w:rsidRPr="00990165" w:rsidRDefault="000C556F" w:rsidP="000C556F">
      <w:pPr>
        <w:pStyle w:val="B1"/>
      </w:pPr>
      <w:r w:rsidRPr="00990165">
        <w:t>1.</w:t>
      </w:r>
      <w:r w:rsidRPr="00990165">
        <w:tab/>
        <w:t>The UE establishes a RRC connection</w:t>
      </w:r>
      <w:r>
        <w:t xml:space="preserve"> or sends the </w:t>
      </w:r>
      <w:proofErr w:type="spellStart"/>
      <w:r>
        <w:t>RRCEarlyDataRequest</w:t>
      </w:r>
      <w:proofErr w:type="spellEnd"/>
      <w:r>
        <w:t xml:space="preserve"> message as defined in TS 36.300 [5]</w:t>
      </w:r>
      <w:r w:rsidRPr="00990165">
        <w:t xml:space="preserve"> and sends as part of it an integrity protected NAS PDU. The NAS PDU carries the EPS Bearer ID and encrypted Uplink Data.</w:t>
      </w:r>
      <w:r>
        <w:t xml:space="preserve"> For IP PDN type PDN connections configured to support Header Compression, the UE shall apply header compression before encapsulating data into the NAS message.</w:t>
      </w:r>
      <w:r w:rsidRPr="00990165">
        <w:t xml:space="preserve"> The UE may also indicate in a</w:t>
      </w:r>
      <w:r w:rsidRPr="00111D1B">
        <w:t xml:space="preserve"> NAS</w:t>
      </w:r>
      <w:r w:rsidRPr="00990165">
        <w:t xml:space="preserve"> Release Assistance Information in the NAS PDU whether no further Uplink or Downlink Data transmissions are expected, or only a single Downlink data transmission (e.g. Acknowledgement or response to Uplink data) subsequent to this Uplink Data transmission is expected.</w:t>
      </w:r>
    </w:p>
    <w:p w14:paraId="3EEC10C9" w14:textId="77777777" w:rsidR="000C556F" w:rsidRPr="00990165" w:rsidRDefault="000C556F" w:rsidP="000C556F">
      <w:pPr>
        <w:pStyle w:val="B1"/>
      </w:pPr>
      <w:r w:rsidRPr="00990165">
        <w:t>1b.</w:t>
      </w:r>
      <w:r w:rsidRPr="00990165">
        <w:tab/>
        <w:t xml:space="preserve">In the NB-IoT case, the </w:t>
      </w:r>
      <w:r w:rsidRPr="00AD079E">
        <w:rPr>
          <w:noProof/>
        </w:rPr>
        <w:t>eNodeB</w:t>
      </w:r>
      <w:r w:rsidRPr="00990165">
        <w:t xml:space="preserve">, based on configuration, may retrieve the EPS negotiated QoS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w:t>
      </w:r>
      <w:r w:rsidRPr="00990165">
        <w:lastRenderedPageBreak/>
        <w:t xml:space="preserve">from different UEs before triggering step 2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014CBC0D" w14:textId="77777777" w:rsidR="000C556F" w:rsidRPr="00990165" w:rsidRDefault="000C556F" w:rsidP="000C556F">
      <w:pPr>
        <w:pStyle w:val="B1"/>
      </w:pPr>
      <w:r w:rsidRPr="00990165">
        <w:t>2.</w:t>
      </w:r>
      <w:r w:rsidRPr="00990165">
        <w:tab/>
        <w:t xml:space="preserve">The NAS PDU sent in step 1 is relayed to the MME by the </w:t>
      </w:r>
      <w:r w:rsidRPr="00AD079E">
        <w:rPr>
          <w:noProof/>
        </w:rPr>
        <w:t>eNodeB</w:t>
      </w:r>
      <w:r w:rsidRPr="00990165">
        <w:t xml:space="preserve"> using a S1-AP Initial UE message.</w:t>
      </w:r>
      <w:r>
        <w:t xml:space="preserve"> If the </w:t>
      </w:r>
      <w:proofErr w:type="spellStart"/>
      <w:r>
        <w:t>RRCEarlyDataRequest</w:t>
      </w:r>
      <w:proofErr w:type="spellEnd"/>
      <w:r>
        <w:t xml:space="preserve"> message was received in step 1, the </w:t>
      </w:r>
      <w:r w:rsidRPr="00AD079E">
        <w:rPr>
          <w:noProof/>
        </w:rPr>
        <w:t>eNodeB</w:t>
      </w:r>
      <w:r>
        <w:t xml:space="preserve"> includes the "EDT Session" indication in the S1-AP Initial UE message.</w:t>
      </w:r>
    </w:p>
    <w:p w14:paraId="77D6E7B5" w14:textId="77777777" w:rsidR="000C556F" w:rsidRPr="00990165" w:rsidRDefault="000C556F" w:rsidP="000C556F">
      <w:pPr>
        <w:pStyle w:val="B1"/>
      </w:pPr>
      <w:r w:rsidRPr="00990165">
        <w:tab/>
        <w:t xml:space="preserve">To assist Location Services, the </w:t>
      </w:r>
      <w:r w:rsidRPr="00AD079E">
        <w:rPr>
          <w:noProof/>
        </w:rPr>
        <w:t>eNodeB</w:t>
      </w:r>
      <w:r w:rsidRPr="00990165">
        <w:t xml:space="preserve"> indicates the UE's Coverage Level to the MME.</w:t>
      </w:r>
    </w:p>
    <w:p w14:paraId="0A83F24F" w14:textId="77777777" w:rsidR="000C556F" w:rsidRDefault="000C556F" w:rsidP="000C556F">
      <w:pPr>
        <w:pStyle w:val="B1"/>
      </w:pPr>
      <w:r>
        <w:tab/>
        <w:t>If the</w:t>
      </w:r>
      <w:r w:rsidRPr="00111D1B">
        <w:t xml:space="preserve"> NAS</w:t>
      </w:r>
      <w:r>
        <w:t xml:space="preserve"> Release Assistance Information is received from the UE it overrides the Traffic Profile (see TS 23.682 [74]) and the MME does not send the Traffic Profile to the </w:t>
      </w:r>
      <w:r w:rsidRPr="00AD079E">
        <w:rPr>
          <w:noProof/>
        </w:rPr>
        <w:t>eNodeB</w:t>
      </w:r>
      <w:r>
        <w:t>.</w:t>
      </w:r>
    </w:p>
    <w:p w14:paraId="02F380C4" w14:textId="77777777" w:rsidR="000C556F" w:rsidRDefault="000C556F" w:rsidP="000C556F">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529F9E4B" w14:textId="77777777" w:rsidR="000C556F" w:rsidRDefault="000C556F" w:rsidP="000C556F">
      <w:pPr>
        <w:pStyle w:val="B1"/>
      </w:pPr>
      <w:r w:rsidRPr="00990165">
        <w:t>3.</w:t>
      </w:r>
      <w:r w:rsidRPr="00990165">
        <w:tab/>
      </w:r>
      <w:r>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50887AD7" w14:textId="77777777" w:rsidR="000C556F" w:rsidRPr="00990165" w:rsidRDefault="000C556F" w:rsidP="000C556F">
      <w:pPr>
        <w:pStyle w:val="B1"/>
      </w:pPr>
      <w:r>
        <w:tab/>
      </w:r>
      <w:r w:rsidRPr="00990165">
        <w:t xml:space="preserve">The MME checks the integrity of the incoming NAS PDU and decrypts the data it contains. </w:t>
      </w:r>
      <w:r>
        <w:t xml:space="preserve">When the ROHC is configured to be used, the </w:t>
      </w:r>
      <w:r w:rsidRPr="00990165">
        <w:t>MME shall decompress the IP header if header compression applies to the PDN connection.</w:t>
      </w:r>
    </w:p>
    <w:p w14:paraId="1EDD618D" w14:textId="77777777" w:rsidR="000C556F" w:rsidRPr="00990165" w:rsidRDefault="000C556F" w:rsidP="000C556F">
      <w:pPr>
        <w:pStyle w:val="B1"/>
      </w:pPr>
      <w:r w:rsidRPr="00990165">
        <w:tab/>
        <w:t>The MME performs (and the UE responds to) any EMM or ESM procedures if necessary, e.g. the security related procedures. Steps 4 to 9 can continue in parallel to this, however, steps 10 and 11 shall await completion of all the EMM and ESM procedures.</w:t>
      </w:r>
    </w:p>
    <w:p w14:paraId="2DF410BA" w14:textId="7CD8561B" w:rsidR="000C556F" w:rsidRDefault="000C556F" w:rsidP="000C556F">
      <w:pPr>
        <w:pStyle w:val="B1"/>
      </w:pPr>
      <w:r>
        <w:tab/>
      </w:r>
      <w:del w:id="10" w:author="Kundan Tiwari" w:date="2025-01-15T00:44:00Z" w16du:dateUtc="2025-01-14T19:14:00Z">
        <w:r w:rsidDel="000C556F">
          <w:delText>If the UE had indicated "S&amp;F Capability" in the UE Core Network Capability and the MME is operating in S&amp;F Mode, if the MME rejects the NAS PDU sent in step 1 it may provide a cause indicating that Store and Forward Operation is not supported by the satellite at this time. The MME may optionally provide to the UE any of the following: a S&amp;F Wait Timer (see clause 4.13.9).</w:delText>
        </w:r>
      </w:del>
    </w:p>
    <w:p w14:paraId="07327362" w14:textId="77777777" w:rsidR="000C556F" w:rsidRPr="00990165" w:rsidRDefault="000C556F" w:rsidP="000C556F">
      <w:pPr>
        <w:pStyle w:val="B1"/>
      </w:pPr>
      <w:r w:rsidRPr="00990165">
        <w:t>4a.</w:t>
      </w:r>
      <w:r w:rsidRPr="00990165">
        <w:tab/>
        <w:t>If the S11-U connection is not established, the MME sends a Modify Bearer Request message (MME address, MME TEID DL, Delay Downlink Packet Notification Request, RAT Type,</w:t>
      </w:r>
      <w:r>
        <w:t xml:space="preserve"> LTE-M RAT type reporting to PGW flag,</w:t>
      </w:r>
      <w:r w:rsidRPr="00990165">
        <w:t xml:space="preserve">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358138D7" w14:textId="77777777" w:rsidR="000C556F" w:rsidRPr="00990165" w:rsidRDefault="000C556F" w:rsidP="000C556F">
      <w:pPr>
        <w:pStyle w:val="B2"/>
      </w:pPr>
      <w:r w:rsidRPr="00990165">
        <w:t>-</w:t>
      </w:r>
      <w:r w:rsidRPr="00990165">
        <w:tab/>
        <w:t>If the PDN 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396E5976" w14:textId="77777777" w:rsidR="000C556F" w:rsidRPr="00990165" w:rsidRDefault="000C556F" w:rsidP="000C556F">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596AD709" w14:textId="77777777" w:rsidR="000C556F" w:rsidRPr="00990165" w:rsidRDefault="000C556F" w:rsidP="000C556F">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72C865EF" w14:textId="77777777" w:rsidR="000C556F" w:rsidRPr="00990165" w:rsidRDefault="000C556F" w:rsidP="000C556F">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0CFB70B9" w14:textId="77777777" w:rsidR="000C556F" w:rsidRDefault="000C556F" w:rsidP="000C556F">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5201617" w14:textId="77777777" w:rsidR="000C556F" w:rsidRPr="00990165" w:rsidRDefault="000C556F" w:rsidP="000C556F">
      <w:pPr>
        <w:pStyle w:val="B1"/>
      </w:pPr>
      <w:r w:rsidRPr="00990165">
        <w:tab/>
        <w: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5AFC42A0" w14:textId="77777777" w:rsidR="000C556F" w:rsidRPr="00990165" w:rsidRDefault="000C556F" w:rsidP="000C556F">
      <w:pPr>
        <w:pStyle w:val="B1"/>
      </w:pPr>
      <w:r w:rsidRPr="00990165">
        <w:lastRenderedPageBreak/>
        <w:t>4b</w:t>
      </w:r>
      <w:r w:rsidRPr="00990165">
        <w:tab/>
        <w:t>If the S11-U connection is established and the UE is accessing via the NB-IoT RAT with the RRC establishment cause set to "MO exception data", the MME should notify the Serving Gateway.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1A94DEE7" w14:textId="77777777" w:rsidR="000C556F" w:rsidRPr="00990165" w:rsidRDefault="000C556F" w:rsidP="000C556F">
      <w:pPr>
        <w:pStyle w:val="B1"/>
      </w:pPr>
      <w:r w:rsidRPr="00990165">
        <w:t>5.</w:t>
      </w:r>
      <w:r w:rsidRPr="00990165">
        <w:tab/>
        <w:t>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IE and/or User CSG Information IE and/or Serving Network IE and/or UE Time Zone are also included if they are present in step 4.</w:t>
      </w:r>
    </w:p>
    <w:p w14:paraId="5C37F12C" w14:textId="77777777" w:rsidR="000C556F" w:rsidRDefault="000C556F" w:rsidP="000C556F">
      <w:pPr>
        <w:pStyle w:val="B1"/>
      </w:pPr>
      <w:r>
        <w:tab/>
        <w:t>If LTE-M RAT type and the LTE-M RAT type reporting to PGW flag were received at step 4a, the Serving GW shall include the LTE-M RAT type in the Modify Bearer Request message to the PGW. Otherwise the Serving GW includes RAT type WB-E-UTRAN.</w:t>
      </w:r>
    </w:p>
    <w:p w14:paraId="692C1A18" w14:textId="77777777" w:rsidR="000C556F" w:rsidRPr="00990165" w:rsidRDefault="000C556F" w:rsidP="000C556F">
      <w:pPr>
        <w:pStyle w:val="B1"/>
      </w:pPr>
      <w:r w:rsidRPr="00990165">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5BF20740" w14:textId="77777777" w:rsidR="000C556F" w:rsidRPr="00990165" w:rsidRDefault="000C556F" w:rsidP="000C556F">
      <w:pPr>
        <w:pStyle w:val="B1"/>
      </w:pPr>
      <w:r w:rsidRPr="00990165">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w:t>
      </w:r>
      <w:r>
        <w:t> </w:t>
      </w:r>
      <w:r w:rsidRPr="00990165">
        <w:t>29.274</w:t>
      </w:r>
      <w:r>
        <w:t> </w:t>
      </w:r>
      <w:r w:rsidRPr="00990165">
        <w:t>[43]). The Serving GW indicates each use of this RRC establishment cause by the related counter on its CDR.</w:t>
      </w:r>
    </w:p>
    <w:p w14:paraId="6F0CF7BE" w14:textId="77777777" w:rsidR="000C556F" w:rsidRPr="00990165" w:rsidRDefault="000C556F" w:rsidP="000C556F">
      <w:pPr>
        <w:pStyle w:val="B1"/>
      </w:pPr>
      <w:r w:rsidRPr="00990165">
        <w:t>6.</w:t>
      </w:r>
      <w:r w:rsidRPr="00990165">
        <w:tab/>
        <w:t>The PDN GW sends the Modify Bearer Response to the Serving GW.</w:t>
      </w:r>
    </w:p>
    <w:p w14:paraId="5F891787" w14:textId="77777777" w:rsidR="000C556F" w:rsidRPr="00990165" w:rsidRDefault="000C556F" w:rsidP="000C556F">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29587847" w14:textId="77777777" w:rsidR="000C556F" w:rsidRDefault="000C556F" w:rsidP="000C556F">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420AF44A" w14:textId="77777777" w:rsidR="000C556F" w:rsidRPr="00990165" w:rsidRDefault="000C556F" w:rsidP="000C556F">
      <w:pPr>
        <w:pStyle w:val="B1"/>
      </w:pPr>
      <w:r w:rsidRPr="00990165">
        <w:t>7.</w:t>
      </w:r>
      <w:r w:rsidRPr="00990165">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394A9313" w14:textId="77777777" w:rsidR="000C556F" w:rsidRPr="00990165" w:rsidRDefault="000C556F" w:rsidP="000C556F">
      <w:pPr>
        <w:pStyle w:val="B1"/>
      </w:pPr>
      <w:r w:rsidRPr="00990165">
        <w:t>8.</w:t>
      </w:r>
      <w:r w:rsidRPr="00990165">
        <w:tab/>
        <w:t>The MME sends Uplink data to the P-GW via the S-GW.</w:t>
      </w:r>
    </w:p>
    <w:p w14:paraId="7CF911B8" w14:textId="77777777" w:rsidR="000C556F" w:rsidRPr="00990165" w:rsidRDefault="000C556F" w:rsidP="000C556F">
      <w:pPr>
        <w:pStyle w:val="B1"/>
      </w:pPr>
      <w:r w:rsidRPr="00990165">
        <w:t>9.</w:t>
      </w:r>
      <w:r w:rsidRPr="00990165">
        <w:tab/>
        <w:t>If no Downlink Data are expected based on the</w:t>
      </w:r>
      <w:r w:rsidRPr="00111D1B">
        <w:t xml:space="preserve"> NAS</w:t>
      </w:r>
      <w:r w:rsidRPr="00990165">
        <w:t xml:space="preserve"> Release Assistance Information from the UE in step 1, this means that all application layer data exchanges have completed with the UL data transfer, and</w:t>
      </w:r>
      <w:r>
        <w:t xml:space="preserve"> if</w:t>
      </w:r>
      <w:r w:rsidRPr="00990165">
        <w:t xml:space="preserve"> the MME is</w:t>
      </w:r>
      <w:r>
        <w:t xml:space="preserve"> not</w:t>
      </w:r>
      <w:r w:rsidRPr="00990165">
        <w:t xml:space="preserve"> aware of pending MT traffic and S1-U bearers are</w:t>
      </w:r>
      <w:r>
        <w:t xml:space="preserve"> not</w:t>
      </w:r>
      <w:r w:rsidRPr="00990165">
        <w:t xml:space="preserve"> established,</w:t>
      </w:r>
      <w:r>
        <w:t xml:space="preserve"> step 10 is skipped and step 11 applies</w:t>
      </w:r>
      <w:r w:rsidRPr="00990165">
        <w:t>.</w:t>
      </w:r>
    </w:p>
    <w:p w14:paraId="7A29CD88" w14:textId="77777777" w:rsidR="000C556F" w:rsidRPr="00990165" w:rsidRDefault="000C556F" w:rsidP="000C556F">
      <w:pPr>
        <w:pStyle w:val="B1"/>
      </w:pPr>
      <w:r w:rsidRPr="00990165">
        <w:tab/>
        <w:t>Otherwise, Downlink data may arrive at the P-GW and the P-GW</w:t>
      </w:r>
      <w:r>
        <w:t xml:space="preserve"> </w:t>
      </w:r>
      <w:r w:rsidRPr="00990165">
        <w:t xml:space="preserve">sends them to the MME via the S-GW. If no data is received steps10-12 are skipped and the </w:t>
      </w:r>
      <w:r w:rsidRPr="00AD079E">
        <w:rPr>
          <w:noProof/>
        </w:rPr>
        <w:t>eNodeB</w:t>
      </w:r>
      <w:r w:rsidRPr="00990165">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time the UE has no user plane bearers established it may provide </w:t>
      </w:r>
      <w:r w:rsidRPr="00111D1B">
        <w:t xml:space="preserve">NAS </w:t>
      </w:r>
      <w:r w:rsidRPr="00990165">
        <w:t xml:space="preserve">Release Assistance Information with the Uplink data. In this case, to assist Location Services, the </w:t>
      </w:r>
      <w:r w:rsidRPr="00AD079E">
        <w:rPr>
          <w:noProof/>
        </w:rPr>
        <w:t>eNodeB</w:t>
      </w:r>
      <w:r w:rsidRPr="00990165">
        <w:t xml:space="preserve"> may indicate, if needed, the UE's Coverage Level to the MME.</w:t>
      </w:r>
    </w:p>
    <w:p w14:paraId="30BEC6D4" w14:textId="77777777" w:rsidR="000C556F" w:rsidRPr="00990165" w:rsidRDefault="000C556F" w:rsidP="000C556F">
      <w:pPr>
        <w:pStyle w:val="B1"/>
      </w:pPr>
      <w:r w:rsidRPr="00990165">
        <w:t>10.</w:t>
      </w:r>
      <w:r w:rsidRPr="00990165">
        <w:tab/>
        <w:t>If Downlink data are received in step 9, the MME encrypts and integrity protects the Downlink data.</w:t>
      </w:r>
    </w:p>
    <w:p w14:paraId="21DE8690" w14:textId="77777777" w:rsidR="000C556F" w:rsidRPr="00990165" w:rsidRDefault="000C556F" w:rsidP="000C556F">
      <w:pPr>
        <w:pStyle w:val="B1"/>
      </w:pPr>
      <w:r w:rsidRPr="00990165">
        <w:t>11.</w:t>
      </w:r>
      <w:r w:rsidRPr="00990165">
        <w:tab/>
        <w:t xml:space="preserve">If step 10 is executed then Downlink data are encapsulated in a NAS PDU and sent to the </w:t>
      </w:r>
      <w:r w:rsidRPr="00AD079E">
        <w:rPr>
          <w:noProof/>
        </w:rPr>
        <w:t>eNodeB</w:t>
      </w:r>
      <w:r w:rsidRPr="00990165">
        <w:t xml:space="preserve"> in a S1-AP Downlink</w:t>
      </w:r>
      <w:r>
        <w:t xml:space="preserve"> NAS</w:t>
      </w:r>
      <w:r w:rsidRPr="00990165">
        <w:t xml:space="preserve">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w:t>
      </w:r>
      <w:r>
        <w:t xml:space="preserve"> S1-AP</w:t>
      </w:r>
      <w:r w:rsidRPr="00990165">
        <w:t xml:space="preserve"> Downlink</w:t>
      </w:r>
      <w:r>
        <w:t xml:space="preserve"> NAS</w:t>
      </w:r>
      <w:r w:rsidRPr="00990165">
        <w:t xml:space="preserve"> message that acknowledgment is requested from the </w:t>
      </w:r>
      <w:r w:rsidRPr="00AD079E">
        <w:rPr>
          <w:noProof/>
        </w:rPr>
        <w:t>eNodeB</w:t>
      </w:r>
      <w:r w:rsidRPr="00990165">
        <w:t>. For IP PDN type PDN connections configured to support Header Compression, the MME shall apply header compression before encapsulating data into the NAS message. If step 10 is not executed</w:t>
      </w:r>
      <w:r>
        <w:t>, or NAS Service Accept message is not to be sent</w:t>
      </w:r>
      <w:r w:rsidRPr="00990165">
        <w:t xml:space="preserve">, the MME sends Connection Establishment Indication message to the </w:t>
      </w:r>
      <w:r w:rsidRPr="00AD079E">
        <w:rPr>
          <w:noProof/>
        </w:rPr>
        <w:t>eNodeB</w:t>
      </w:r>
      <w:r>
        <w:t xml:space="preserve"> to complete the establishment of the UE-associated </w:t>
      </w:r>
      <w:r>
        <w:lastRenderedPageBreak/>
        <w:t>logical S1-connection</w:t>
      </w:r>
      <w:r w:rsidRPr="00990165">
        <w:t xml:space="preserve">. The UE Radio Capability may be provided from the MME to the </w:t>
      </w:r>
      <w:r w:rsidRPr="00AD079E">
        <w:rPr>
          <w:noProof/>
        </w:rPr>
        <w:t>eNodeB</w:t>
      </w:r>
      <w:r w:rsidRPr="00990165">
        <w:t xml:space="preserve"> in the</w:t>
      </w:r>
      <w:r>
        <w:t xml:space="preserve"> DL NAS Transport message or</w:t>
      </w:r>
      <w:r w:rsidRPr="00990165">
        <w:t xml:space="preserve"> Connection Establishment Indication message, and the </w:t>
      </w:r>
      <w:r w:rsidRPr="00AD079E">
        <w:rPr>
          <w:noProof/>
        </w:rPr>
        <w:t>eNodeB</w:t>
      </w:r>
      <w:r w:rsidRPr="00990165">
        <w:t xml:space="preserve"> shall store the received UE Radio Capability information</w:t>
      </w:r>
      <w:r>
        <w:t xml:space="preserve"> as specified in TS 36.300 [5]</w:t>
      </w:r>
      <w:r w:rsidRPr="00990165">
        <w:t>.</w:t>
      </w:r>
    </w:p>
    <w:p w14:paraId="70DD0A17" w14:textId="77777777" w:rsidR="000C556F" w:rsidRPr="00990165" w:rsidRDefault="000C556F" w:rsidP="000C556F">
      <w:pPr>
        <w:pStyle w:val="B1"/>
      </w:pPr>
      <w:r w:rsidRPr="00990165">
        <w:tab/>
        <w:t>If the</w:t>
      </w:r>
      <w:r w:rsidRPr="00111D1B">
        <w:t xml:space="preserve"> NAS</w:t>
      </w:r>
      <w:r w:rsidRPr="00990165">
        <w:t xml:space="preserve"> Release Assistance Information was received with Uplink data and it indicated that Downlink data was expected, it means that the next downlink packet following the sending of the </w:t>
      </w:r>
      <w:r w:rsidRPr="00111D1B">
        <w:t xml:space="preserve">NAS </w:t>
      </w:r>
      <w:r w:rsidRPr="00990165">
        <w:t xml:space="preserve">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t>
      </w:r>
      <w:r w:rsidRPr="00AD079E">
        <w:rPr>
          <w:noProof/>
        </w:rPr>
        <w:t>eNodeB</w:t>
      </w:r>
      <w:r w:rsidRPr="00990165">
        <w:t xml:space="preserve"> shall release the RRC connection promptly after successfully sending data to the UE.</w:t>
      </w:r>
      <w:r>
        <w:t xml:space="preserve"> Alternatively, if "EDT Session" indication was received in step 2, the MME may include End Indication for no further data in the S1-AP message including the Downlink data encapsulated in NAS PDU. If the MME includes the End Indication indicating no further data and if the </w:t>
      </w:r>
      <w:r w:rsidRPr="00AD079E">
        <w:rPr>
          <w:noProof/>
        </w:rPr>
        <w:t>eNodeB</w:t>
      </w:r>
      <w:r>
        <w:t xml:space="preserve"> does not proceed with RRC connection establishment, then the </w:t>
      </w:r>
      <w:r w:rsidRPr="00AD079E">
        <w:rPr>
          <w:noProof/>
        </w:rPr>
        <w:t>eNodeB</w:t>
      </w:r>
      <w:r>
        <w:t xml:space="preserve"> skips step 12a and initiates step 12b.</w:t>
      </w:r>
    </w:p>
    <w:p w14:paraId="6AD91501" w14:textId="77777777" w:rsidR="000C556F" w:rsidRDefault="000C556F" w:rsidP="000C556F">
      <w:pPr>
        <w:pStyle w:val="B1"/>
      </w:pPr>
      <w:r>
        <w:tab/>
        <w:t>If the</w:t>
      </w:r>
      <w:r w:rsidRPr="00111D1B">
        <w:t xml:space="preserve"> NAS</w:t>
      </w:r>
      <w:r>
        <w:t xml:space="preserve">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2507C2EC" w14:textId="77777777" w:rsidR="000C556F" w:rsidRDefault="000C556F" w:rsidP="000C556F">
      <w:pPr>
        <w:pStyle w:val="B2"/>
      </w:pPr>
      <w:r>
        <w:t>-</w:t>
      </w:r>
      <w:r>
        <w:tab/>
        <w:t>the MME sends S1AP UE Context Release Command either:</w:t>
      </w:r>
    </w:p>
    <w:p w14:paraId="35CD9F71" w14:textId="77777777" w:rsidR="000C556F" w:rsidRDefault="000C556F" w:rsidP="000C556F">
      <w:pPr>
        <w:pStyle w:val="B3"/>
      </w:pPr>
      <w:r>
        <w:t>-</w:t>
      </w:r>
      <w:r>
        <w:tab/>
        <w:t>immediately after the S1AP DL NAS TRANSPORT (NAS Service Accept), in which case steps 12b and 14 are skipped, or</w:t>
      </w:r>
    </w:p>
    <w:p w14:paraId="2C6A855F" w14:textId="77777777" w:rsidR="000C556F" w:rsidRDefault="000C556F" w:rsidP="000C556F">
      <w:pPr>
        <w:pStyle w:val="B3"/>
      </w:pPr>
      <w:r>
        <w:t>-</w:t>
      </w:r>
      <w:r>
        <w:tab/>
        <w:t>immediately after S1AP CONNECTION ESTABLISHMENT INDICATION, in which case steps 12a, 12b, 13, and 14 are skipped.</w:t>
      </w:r>
    </w:p>
    <w:p w14:paraId="0D8B66C1" w14:textId="77777777" w:rsidR="000C556F" w:rsidRDefault="000C556F" w:rsidP="000C556F">
      <w:pPr>
        <w:pStyle w:val="B2"/>
      </w:pPr>
      <w:r>
        <w:t>-</w:t>
      </w:r>
      <w:r>
        <w:tab/>
        <w:t xml:space="preserve">Alternatively, if the MME received "EDT Session" indication from the </w:t>
      </w:r>
      <w:r w:rsidRPr="00AD079E">
        <w:rPr>
          <w:noProof/>
        </w:rPr>
        <w:t>eNodeB</w:t>
      </w:r>
      <w:r>
        <w:t xml:space="preserve"> in step 2, the MME should include End Indication with no further data in S1AP DL NAS TRANSPORT (NAS Service Accept) or S1AP CONNECTION ESTABLISHMENT INDICATION. If the </w:t>
      </w:r>
      <w:r w:rsidRPr="00AD079E">
        <w:rPr>
          <w:noProof/>
        </w:rPr>
        <w:t>eNodeB</w:t>
      </w:r>
      <w:r>
        <w:t xml:space="preserve"> does not proceed with RRC connection establishment, the </w:t>
      </w:r>
      <w:r w:rsidRPr="00AD079E">
        <w:rPr>
          <w:noProof/>
        </w:rPr>
        <w:t>eNodeB</w:t>
      </w:r>
      <w:r>
        <w:t xml:space="preserve"> skips step 12a and initiates stop 12b.</w:t>
      </w:r>
    </w:p>
    <w:p w14:paraId="37F1BA67" w14:textId="77777777" w:rsidR="000C556F" w:rsidRPr="00990165" w:rsidRDefault="000C556F" w:rsidP="000C556F">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4F88D569" w14:textId="77777777" w:rsidR="000C556F" w:rsidRDefault="000C556F" w:rsidP="000C556F">
      <w:pPr>
        <w:pStyle w:val="B1"/>
      </w:pPr>
      <w:r>
        <w:tab/>
        <w:t>If the UE had indicated "S&amp;F Capability" in the UE Core Network Capability and the MME is operating in S&amp;F Mode, the MME may optionally provide in the NAS PDU message any of the following: a S&amp;F Wait Timer, or an Estimated UL Delivery Time (see clause 4.13.9).</w:t>
      </w:r>
    </w:p>
    <w:p w14:paraId="4F700EBC" w14:textId="77777777" w:rsidR="000C556F" w:rsidRPr="00990165" w:rsidRDefault="000C556F" w:rsidP="000C556F">
      <w:pPr>
        <w:pStyle w:val="B1"/>
      </w:pPr>
      <w:r w:rsidRPr="00990165">
        <w:t>12</w:t>
      </w:r>
      <w:r>
        <w:t>a</w:t>
      </w:r>
      <w:r w:rsidRPr="00990165">
        <w:t>.</w:t>
      </w:r>
      <w:r w:rsidRPr="00990165">
        <w:tab/>
        <w:t xml:space="preserve">The </w:t>
      </w:r>
      <w:r w:rsidRPr="00AD079E">
        <w:rPr>
          <w:noProof/>
        </w:rPr>
        <w:t>eNodeB</w:t>
      </w:r>
      <w:r w:rsidRPr="00990165">
        <w: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AD079E">
        <w:rPr>
          <w:noProof/>
        </w:rPr>
        <w:t>eNodeB</w:t>
      </w:r>
      <w:r w:rsidRPr="00990165">
        <w:t xml:space="preserve">, and the </w:t>
      </w:r>
      <w:r w:rsidRPr="00AD079E">
        <w:rPr>
          <w:noProof/>
        </w:rPr>
        <w:t>eNodeB</w:t>
      </w:r>
      <w:r w:rsidRPr="00990165">
        <w:t xml:space="preserve"> does not need to enter step 14. If header compression was applied to the PDN, the UE would perform header decompression to rebuild the IP header.</w:t>
      </w:r>
    </w:p>
    <w:p w14:paraId="18F22A3A" w14:textId="77777777" w:rsidR="000C556F" w:rsidRDefault="000C556F" w:rsidP="000C556F">
      <w:pPr>
        <w:pStyle w:val="B1"/>
      </w:pPr>
      <w:r>
        <w:tab/>
        <w:t xml:space="preserve">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an S1-AP message as described in TS 36.413 [36]. The </w:t>
      </w:r>
      <w:proofErr w:type="spellStart"/>
      <w:r>
        <w:t>eNB</w:t>
      </w:r>
      <w:proofErr w:type="spellEnd"/>
      <w:r>
        <w:t xml:space="preserve"> may use it as specified in TS 36.300 [14].</w:t>
      </w:r>
    </w:p>
    <w:p w14:paraId="1D4AA413" w14:textId="77777777" w:rsidR="000C556F" w:rsidRDefault="000C556F" w:rsidP="000C556F">
      <w:pPr>
        <w:pStyle w:val="B1"/>
      </w:pPr>
      <w:r>
        <w:t>12b.</w:t>
      </w:r>
      <w:r>
        <w:tab/>
        <w:t xml:space="preserve">If End Indication with no further data is received in S1AP message from the MME, the </w:t>
      </w:r>
      <w:r w:rsidRPr="00AD079E">
        <w:rPr>
          <w:noProof/>
        </w:rPr>
        <w:t>eNodeB</w:t>
      </w:r>
      <w:r>
        <w:t xml:space="preserve"> may send the </w:t>
      </w:r>
      <w:proofErr w:type="spellStart"/>
      <w:r>
        <w:t>RRCEarlyDataComplete</w:t>
      </w:r>
      <w:proofErr w:type="spellEnd"/>
      <w:r>
        <w:t xml:space="preserve"> message with any NAS payload received from step 11 (either NAS data PDU or NAS service accept) as defined in TS 36.300 [5]. Step 14 is skipped in this case.</w:t>
      </w:r>
    </w:p>
    <w:p w14:paraId="53853ECC" w14:textId="77777777" w:rsidR="000C556F" w:rsidRPr="00990165" w:rsidRDefault="000C556F" w:rsidP="000C556F">
      <w:pPr>
        <w:pStyle w:val="B1"/>
      </w:pPr>
      <w:r w:rsidRPr="00990165">
        <w:t>13.</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w:t>
      </w:r>
      <w:r w:rsidRPr="00990165">
        <w:lastRenderedPageBreak/>
        <w:t>indications, the MME indicates a cause code 'Success Unacknowledged Delivery' to the SCEF otherwise 'Success Acknowledged Delivery', for the SCEF to know if reliable delivery was possible or not.</w:t>
      </w:r>
    </w:p>
    <w:p w14:paraId="39C70668" w14:textId="77777777" w:rsidR="000C556F" w:rsidRPr="00990165" w:rsidRDefault="000C556F" w:rsidP="000C556F">
      <w:pPr>
        <w:pStyle w:val="B1"/>
      </w:pPr>
      <w:r w:rsidRPr="00990165">
        <w:t>14.</w:t>
      </w:r>
      <w:r w:rsidRPr="00990165">
        <w:tab/>
        <w:t xml:space="preserve">If no NAS PDU activity exists for a while, the </w:t>
      </w:r>
      <w:r w:rsidRPr="00AD079E">
        <w:rPr>
          <w:noProof/>
        </w:rPr>
        <w:t>eNodeB</w:t>
      </w:r>
      <w:r w:rsidRPr="00990165">
        <w:t xml:space="preserve"> starts an S1 release in step 15.</w:t>
      </w:r>
    </w:p>
    <w:p w14:paraId="234D85A5" w14:textId="77777777" w:rsidR="000C556F" w:rsidRPr="00990165" w:rsidRDefault="000C556F" w:rsidP="000C556F">
      <w:pPr>
        <w:pStyle w:val="B1"/>
      </w:pPr>
      <w:r w:rsidRPr="00990165">
        <w:t>15.</w:t>
      </w:r>
      <w:r w:rsidRPr="00990165">
        <w:tab/>
        <w:t xml:space="preserve">An S1 release procedure according to clause 5.3.5 triggered by the </w:t>
      </w:r>
      <w:r w:rsidRPr="00AD079E">
        <w:rPr>
          <w:noProof/>
        </w:rPr>
        <w:t>eNodeB</w:t>
      </w:r>
      <w:r w:rsidRPr="00990165">
        <w:t xml:space="preserve"> or MME. Alternatively, if the MME in step 11 sent S1 UE Context Release Command then the procedure starts with step 5 in clause 5.3.5, or Connection Suspend Procedure defined in clause 5.3.4A.</w:t>
      </w:r>
      <w:r>
        <w:t xml:space="preserve"> The UE and the MME shall store the ROHC configuration and context for the uplink/downlink data transmission when entering ECM_CONNECTED state next time.</w:t>
      </w:r>
    </w:p>
    <w:p w14:paraId="1A29B545" w14:textId="77777777" w:rsidR="003660E1" w:rsidRPr="001B7C50" w:rsidRDefault="003660E1" w:rsidP="003660E1">
      <w:pPr>
        <w:pStyle w:val="TF"/>
        <w:rPr>
          <w:rFonts w:eastAsia="MS Mincho"/>
        </w:rPr>
      </w:pPr>
    </w:p>
    <w:p w14:paraId="17459B75" w14:textId="725AA82F" w:rsidR="00AC4C8B" w:rsidRPr="00D168B6" w:rsidRDefault="00AC4C8B" w:rsidP="0083629C">
      <w:pPr>
        <w:ind w:leftChars="142" w:left="992" w:hangingChars="354" w:hanging="708"/>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FDA4A" w14:textId="77777777" w:rsidR="0070628F" w:rsidRDefault="0070628F">
      <w:r>
        <w:separator/>
      </w:r>
    </w:p>
  </w:endnote>
  <w:endnote w:type="continuationSeparator" w:id="0">
    <w:p w14:paraId="4097426D" w14:textId="77777777" w:rsidR="0070628F" w:rsidRDefault="00706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BC623" w14:textId="77777777" w:rsidR="0070628F" w:rsidRDefault="0070628F">
      <w:r>
        <w:separator/>
      </w:r>
    </w:p>
  </w:footnote>
  <w:footnote w:type="continuationSeparator" w:id="0">
    <w:p w14:paraId="7351A8AD" w14:textId="77777777" w:rsidR="0070628F" w:rsidRDefault="00706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1" w15:restartNumberingAfterBreak="0">
    <w:nsid w:val="0FC113F1"/>
    <w:multiLevelType w:val="hybridMultilevel"/>
    <w:tmpl w:val="EE6C6138"/>
    <w:lvl w:ilvl="0" w:tplc="1BB09E78">
      <w:start w:val="4"/>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198F366D"/>
    <w:multiLevelType w:val="hybridMultilevel"/>
    <w:tmpl w:val="6DA84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9863F7"/>
    <w:multiLevelType w:val="hybridMultilevel"/>
    <w:tmpl w:val="EE32B318"/>
    <w:lvl w:ilvl="0" w:tplc="30B2AA40">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F470DDE"/>
    <w:multiLevelType w:val="hybridMultilevel"/>
    <w:tmpl w:val="51E4328C"/>
    <w:lvl w:ilvl="0" w:tplc="083E9EA2">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69A5F1B"/>
    <w:multiLevelType w:val="hybridMultilevel"/>
    <w:tmpl w:val="8E20D51E"/>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E806460"/>
    <w:multiLevelType w:val="hybridMultilevel"/>
    <w:tmpl w:val="8E20D51E"/>
    <w:lvl w:ilvl="0" w:tplc="EEF610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DA16FEF"/>
    <w:multiLevelType w:val="hybridMultilevel"/>
    <w:tmpl w:val="935E0E28"/>
    <w:lvl w:ilvl="0" w:tplc="5178EAC2">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2049722279">
    <w:abstractNumId w:val="1"/>
  </w:num>
  <w:num w:numId="2" w16cid:durableId="2145610858">
    <w:abstractNumId w:val="0"/>
  </w:num>
  <w:num w:numId="3" w16cid:durableId="1283882872">
    <w:abstractNumId w:val="4"/>
  </w:num>
  <w:num w:numId="4" w16cid:durableId="1542012668">
    <w:abstractNumId w:val="6"/>
  </w:num>
  <w:num w:numId="5" w16cid:durableId="1261334996">
    <w:abstractNumId w:val="7"/>
  </w:num>
  <w:num w:numId="6" w16cid:durableId="1791320810">
    <w:abstractNumId w:val="5"/>
  </w:num>
  <w:num w:numId="7" w16cid:durableId="475030174">
    <w:abstractNumId w:val="3"/>
  </w:num>
  <w:num w:numId="8" w16cid:durableId="17388173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ndan Tiwari">
    <w15:presenceInfo w15:providerId="AD" w15:userId="S::kundan.tiwari@india.nec.com::e191a2ce-b8b7-4eba-94c6-60abb2a1ee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C7"/>
    <w:rsid w:val="00022E4A"/>
    <w:rsid w:val="0003723A"/>
    <w:rsid w:val="000543DE"/>
    <w:rsid w:val="00070E09"/>
    <w:rsid w:val="000917CC"/>
    <w:rsid w:val="000A4B34"/>
    <w:rsid w:val="000A6394"/>
    <w:rsid w:val="000B7FC2"/>
    <w:rsid w:val="000B7FED"/>
    <w:rsid w:val="000C038A"/>
    <w:rsid w:val="000C43E6"/>
    <w:rsid w:val="000C556F"/>
    <w:rsid w:val="000C6598"/>
    <w:rsid w:val="000D44B3"/>
    <w:rsid w:val="000D51A5"/>
    <w:rsid w:val="000D7BDC"/>
    <w:rsid w:val="000F7019"/>
    <w:rsid w:val="001000AA"/>
    <w:rsid w:val="0010013B"/>
    <w:rsid w:val="00107A34"/>
    <w:rsid w:val="00124592"/>
    <w:rsid w:val="00124A91"/>
    <w:rsid w:val="00133AD0"/>
    <w:rsid w:val="00135054"/>
    <w:rsid w:val="0013727A"/>
    <w:rsid w:val="00145D43"/>
    <w:rsid w:val="00147D27"/>
    <w:rsid w:val="00150838"/>
    <w:rsid w:val="00160C45"/>
    <w:rsid w:val="00160EBA"/>
    <w:rsid w:val="00192C46"/>
    <w:rsid w:val="00193124"/>
    <w:rsid w:val="001A08B3"/>
    <w:rsid w:val="001A123F"/>
    <w:rsid w:val="001A217E"/>
    <w:rsid w:val="001A7B60"/>
    <w:rsid w:val="001B52F0"/>
    <w:rsid w:val="001B6FEC"/>
    <w:rsid w:val="001B7A65"/>
    <w:rsid w:val="001B7EA2"/>
    <w:rsid w:val="001E0882"/>
    <w:rsid w:val="001E41F3"/>
    <w:rsid w:val="001F4746"/>
    <w:rsid w:val="002169D0"/>
    <w:rsid w:val="00234691"/>
    <w:rsid w:val="0023680C"/>
    <w:rsid w:val="0026004D"/>
    <w:rsid w:val="002640DD"/>
    <w:rsid w:val="00275D12"/>
    <w:rsid w:val="00284FEB"/>
    <w:rsid w:val="002860C4"/>
    <w:rsid w:val="00296D3F"/>
    <w:rsid w:val="002B5741"/>
    <w:rsid w:val="002E472E"/>
    <w:rsid w:val="003039F1"/>
    <w:rsid w:val="00305409"/>
    <w:rsid w:val="003206E9"/>
    <w:rsid w:val="00345F57"/>
    <w:rsid w:val="00357A44"/>
    <w:rsid w:val="003609EF"/>
    <w:rsid w:val="003613BC"/>
    <w:rsid w:val="0036231A"/>
    <w:rsid w:val="003660E1"/>
    <w:rsid w:val="00374DD4"/>
    <w:rsid w:val="00397E68"/>
    <w:rsid w:val="003A01C3"/>
    <w:rsid w:val="003A02F5"/>
    <w:rsid w:val="003A45BC"/>
    <w:rsid w:val="003C08BE"/>
    <w:rsid w:val="003D0039"/>
    <w:rsid w:val="003E1A36"/>
    <w:rsid w:val="003E6F59"/>
    <w:rsid w:val="003E7FA5"/>
    <w:rsid w:val="004006F2"/>
    <w:rsid w:val="00410371"/>
    <w:rsid w:val="00414486"/>
    <w:rsid w:val="004242F1"/>
    <w:rsid w:val="004357A9"/>
    <w:rsid w:val="004430F4"/>
    <w:rsid w:val="004B3019"/>
    <w:rsid w:val="004B75B7"/>
    <w:rsid w:val="004D525E"/>
    <w:rsid w:val="004E6ABB"/>
    <w:rsid w:val="004F035F"/>
    <w:rsid w:val="00504993"/>
    <w:rsid w:val="005141D9"/>
    <w:rsid w:val="00514DBE"/>
    <w:rsid w:val="0051580D"/>
    <w:rsid w:val="005261EE"/>
    <w:rsid w:val="00526BDB"/>
    <w:rsid w:val="00532C69"/>
    <w:rsid w:val="005335B1"/>
    <w:rsid w:val="00547111"/>
    <w:rsid w:val="00561D01"/>
    <w:rsid w:val="005627D6"/>
    <w:rsid w:val="00582906"/>
    <w:rsid w:val="00582AB5"/>
    <w:rsid w:val="00587DA5"/>
    <w:rsid w:val="0059064B"/>
    <w:rsid w:val="00592D74"/>
    <w:rsid w:val="005A1CFC"/>
    <w:rsid w:val="005B5515"/>
    <w:rsid w:val="005C2F6D"/>
    <w:rsid w:val="005C6733"/>
    <w:rsid w:val="005D23C0"/>
    <w:rsid w:val="005D2E53"/>
    <w:rsid w:val="005D3B04"/>
    <w:rsid w:val="005E2C44"/>
    <w:rsid w:val="00621188"/>
    <w:rsid w:val="006257ED"/>
    <w:rsid w:val="006305A7"/>
    <w:rsid w:val="00653DE4"/>
    <w:rsid w:val="00657E43"/>
    <w:rsid w:val="00665C47"/>
    <w:rsid w:val="00695808"/>
    <w:rsid w:val="006A52E8"/>
    <w:rsid w:val="006B46FB"/>
    <w:rsid w:val="006C2E16"/>
    <w:rsid w:val="006C5992"/>
    <w:rsid w:val="006D0C25"/>
    <w:rsid w:val="006E21FB"/>
    <w:rsid w:val="006F3F35"/>
    <w:rsid w:val="006F5B82"/>
    <w:rsid w:val="0070628F"/>
    <w:rsid w:val="007118D2"/>
    <w:rsid w:val="0072052A"/>
    <w:rsid w:val="0072795F"/>
    <w:rsid w:val="00751B16"/>
    <w:rsid w:val="00753DA1"/>
    <w:rsid w:val="00766711"/>
    <w:rsid w:val="007870FD"/>
    <w:rsid w:val="00792342"/>
    <w:rsid w:val="0079555E"/>
    <w:rsid w:val="007977A8"/>
    <w:rsid w:val="007A28C6"/>
    <w:rsid w:val="007B1B22"/>
    <w:rsid w:val="007B512A"/>
    <w:rsid w:val="007C2097"/>
    <w:rsid w:val="007D3B8F"/>
    <w:rsid w:val="007D6A07"/>
    <w:rsid w:val="007E1588"/>
    <w:rsid w:val="007F62FD"/>
    <w:rsid w:val="007F7259"/>
    <w:rsid w:val="00803275"/>
    <w:rsid w:val="008040A8"/>
    <w:rsid w:val="00806DA7"/>
    <w:rsid w:val="00812385"/>
    <w:rsid w:val="00821AA9"/>
    <w:rsid w:val="008250EB"/>
    <w:rsid w:val="008279FA"/>
    <w:rsid w:val="008310E1"/>
    <w:rsid w:val="00833CDB"/>
    <w:rsid w:val="0083629C"/>
    <w:rsid w:val="00856877"/>
    <w:rsid w:val="008569A9"/>
    <w:rsid w:val="0086057C"/>
    <w:rsid w:val="008626E7"/>
    <w:rsid w:val="00870EE7"/>
    <w:rsid w:val="008863B9"/>
    <w:rsid w:val="008A45A6"/>
    <w:rsid w:val="008A7612"/>
    <w:rsid w:val="008C425A"/>
    <w:rsid w:val="008D3CCC"/>
    <w:rsid w:val="008D4F6E"/>
    <w:rsid w:val="008E1BD0"/>
    <w:rsid w:val="008F3789"/>
    <w:rsid w:val="008F629A"/>
    <w:rsid w:val="008F686C"/>
    <w:rsid w:val="008F7159"/>
    <w:rsid w:val="00900CBE"/>
    <w:rsid w:val="00907951"/>
    <w:rsid w:val="009148DE"/>
    <w:rsid w:val="00940934"/>
    <w:rsid w:val="00941E30"/>
    <w:rsid w:val="009531B0"/>
    <w:rsid w:val="00955044"/>
    <w:rsid w:val="009741B3"/>
    <w:rsid w:val="009777D9"/>
    <w:rsid w:val="00977956"/>
    <w:rsid w:val="00991B88"/>
    <w:rsid w:val="00994EBF"/>
    <w:rsid w:val="009A530F"/>
    <w:rsid w:val="009A5753"/>
    <w:rsid w:val="009A579D"/>
    <w:rsid w:val="009B54E2"/>
    <w:rsid w:val="009C43E3"/>
    <w:rsid w:val="009C7385"/>
    <w:rsid w:val="009E15EF"/>
    <w:rsid w:val="009E3297"/>
    <w:rsid w:val="009F1576"/>
    <w:rsid w:val="009F652E"/>
    <w:rsid w:val="009F734F"/>
    <w:rsid w:val="00A246B6"/>
    <w:rsid w:val="00A2665D"/>
    <w:rsid w:val="00A30C63"/>
    <w:rsid w:val="00A332A9"/>
    <w:rsid w:val="00A47E70"/>
    <w:rsid w:val="00A50CF0"/>
    <w:rsid w:val="00A639A8"/>
    <w:rsid w:val="00A72F2F"/>
    <w:rsid w:val="00A7671C"/>
    <w:rsid w:val="00A76D74"/>
    <w:rsid w:val="00A92FD8"/>
    <w:rsid w:val="00AA2CBC"/>
    <w:rsid w:val="00AA37F9"/>
    <w:rsid w:val="00AC4C8B"/>
    <w:rsid w:val="00AC5820"/>
    <w:rsid w:val="00AD1CD8"/>
    <w:rsid w:val="00AD216F"/>
    <w:rsid w:val="00AD4848"/>
    <w:rsid w:val="00AE5EE4"/>
    <w:rsid w:val="00AF62B8"/>
    <w:rsid w:val="00B172D4"/>
    <w:rsid w:val="00B17818"/>
    <w:rsid w:val="00B258BB"/>
    <w:rsid w:val="00B4439F"/>
    <w:rsid w:val="00B450CA"/>
    <w:rsid w:val="00B52DCE"/>
    <w:rsid w:val="00B54282"/>
    <w:rsid w:val="00B575BD"/>
    <w:rsid w:val="00B67B97"/>
    <w:rsid w:val="00B849A9"/>
    <w:rsid w:val="00B968C8"/>
    <w:rsid w:val="00BA097B"/>
    <w:rsid w:val="00BA3EC5"/>
    <w:rsid w:val="00BA51D9"/>
    <w:rsid w:val="00BB59A2"/>
    <w:rsid w:val="00BB5DFC"/>
    <w:rsid w:val="00BC7C43"/>
    <w:rsid w:val="00BD279D"/>
    <w:rsid w:val="00BD64BA"/>
    <w:rsid w:val="00BD6BB8"/>
    <w:rsid w:val="00BE6BA0"/>
    <w:rsid w:val="00C218B2"/>
    <w:rsid w:val="00C2248C"/>
    <w:rsid w:val="00C23234"/>
    <w:rsid w:val="00C2386B"/>
    <w:rsid w:val="00C415A3"/>
    <w:rsid w:val="00C66BA2"/>
    <w:rsid w:val="00C71944"/>
    <w:rsid w:val="00C73FEC"/>
    <w:rsid w:val="00C76029"/>
    <w:rsid w:val="00C870F6"/>
    <w:rsid w:val="00C87FF4"/>
    <w:rsid w:val="00C92E0E"/>
    <w:rsid w:val="00C95985"/>
    <w:rsid w:val="00C96536"/>
    <w:rsid w:val="00CA2972"/>
    <w:rsid w:val="00CA6447"/>
    <w:rsid w:val="00CC5026"/>
    <w:rsid w:val="00CC68D0"/>
    <w:rsid w:val="00CD686F"/>
    <w:rsid w:val="00CE43E1"/>
    <w:rsid w:val="00CE4CBE"/>
    <w:rsid w:val="00CF2408"/>
    <w:rsid w:val="00CF6187"/>
    <w:rsid w:val="00D03519"/>
    <w:rsid w:val="00D03F9A"/>
    <w:rsid w:val="00D059DD"/>
    <w:rsid w:val="00D06D51"/>
    <w:rsid w:val="00D168B6"/>
    <w:rsid w:val="00D170B6"/>
    <w:rsid w:val="00D24991"/>
    <w:rsid w:val="00D40861"/>
    <w:rsid w:val="00D50255"/>
    <w:rsid w:val="00D66520"/>
    <w:rsid w:val="00D84AE9"/>
    <w:rsid w:val="00D905F8"/>
    <w:rsid w:val="00D9124E"/>
    <w:rsid w:val="00DA7A1B"/>
    <w:rsid w:val="00DB608D"/>
    <w:rsid w:val="00DD524E"/>
    <w:rsid w:val="00DE1A01"/>
    <w:rsid w:val="00DE300F"/>
    <w:rsid w:val="00DE34CF"/>
    <w:rsid w:val="00DF0CE6"/>
    <w:rsid w:val="00E10A7C"/>
    <w:rsid w:val="00E13F3D"/>
    <w:rsid w:val="00E31137"/>
    <w:rsid w:val="00E34898"/>
    <w:rsid w:val="00E439C9"/>
    <w:rsid w:val="00E6691D"/>
    <w:rsid w:val="00E71123"/>
    <w:rsid w:val="00E8202A"/>
    <w:rsid w:val="00E920E2"/>
    <w:rsid w:val="00E930D9"/>
    <w:rsid w:val="00EB09B7"/>
    <w:rsid w:val="00ED0AF8"/>
    <w:rsid w:val="00ED3BB1"/>
    <w:rsid w:val="00ED4FCB"/>
    <w:rsid w:val="00EE6FCD"/>
    <w:rsid w:val="00EE7D7C"/>
    <w:rsid w:val="00F1026F"/>
    <w:rsid w:val="00F1140C"/>
    <w:rsid w:val="00F20A39"/>
    <w:rsid w:val="00F25D98"/>
    <w:rsid w:val="00F300FB"/>
    <w:rsid w:val="00F4062E"/>
    <w:rsid w:val="00F47F5C"/>
    <w:rsid w:val="00F636EA"/>
    <w:rsid w:val="00F77989"/>
    <w:rsid w:val="00FB150E"/>
    <w:rsid w:val="00FB6386"/>
    <w:rsid w:val="00FD3BA3"/>
    <w:rsid w:val="00FE2ABD"/>
    <w:rsid w:val="00FE576A"/>
    <w:rsid w:val="00FF2EA1"/>
    <w:rsid w:val="00FF6513"/>
    <w:rsid w:val="00FF6C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8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C2386B"/>
    <w:rPr>
      <w:rFonts w:ascii="Times New Roman" w:hAnsi="Times New Roman"/>
      <w:lang w:val="en-GB" w:eastAsia="en-US"/>
    </w:rPr>
  </w:style>
  <w:style w:type="character" w:customStyle="1" w:styleId="B1Char">
    <w:name w:val="B1 Char"/>
    <w:link w:val="B1"/>
    <w:qFormat/>
    <w:locked/>
    <w:rsid w:val="00C2386B"/>
    <w:rPr>
      <w:rFonts w:ascii="Times New Roman" w:hAnsi="Times New Roman"/>
      <w:lang w:val="en-GB" w:eastAsia="en-US"/>
    </w:rPr>
  </w:style>
  <w:style w:type="paragraph" w:styleId="Revision">
    <w:name w:val="Revision"/>
    <w:hidden/>
    <w:uiPriority w:val="99"/>
    <w:semiHidden/>
    <w:rsid w:val="00E10A7C"/>
    <w:rPr>
      <w:rFonts w:ascii="Times New Roman" w:hAnsi="Times New Roman"/>
      <w:lang w:val="en-GB" w:eastAsia="en-US"/>
    </w:rPr>
  </w:style>
  <w:style w:type="character" w:customStyle="1" w:styleId="Heading3Char">
    <w:name w:val="Heading 3 Char"/>
    <w:basedOn w:val="DefaultParagraphFont"/>
    <w:link w:val="Heading3"/>
    <w:rsid w:val="003660E1"/>
    <w:rPr>
      <w:rFonts w:ascii="Arial" w:hAnsi="Arial"/>
      <w:sz w:val="28"/>
      <w:lang w:val="en-GB" w:eastAsia="en-US"/>
    </w:rPr>
  </w:style>
  <w:style w:type="character" w:customStyle="1" w:styleId="NOChar">
    <w:name w:val="NO Char"/>
    <w:qFormat/>
    <w:locked/>
    <w:rsid w:val="003660E1"/>
    <w:rPr>
      <w:rFonts w:ascii="Times New Roman" w:hAnsi="Times New Roman"/>
      <w:lang w:val="en-GB" w:eastAsia="en-US"/>
    </w:rPr>
  </w:style>
  <w:style w:type="character" w:customStyle="1" w:styleId="THChar">
    <w:name w:val="TH Char"/>
    <w:link w:val="TH"/>
    <w:qFormat/>
    <w:locked/>
    <w:rsid w:val="003660E1"/>
    <w:rPr>
      <w:rFonts w:ascii="Arial" w:hAnsi="Arial"/>
      <w:b/>
      <w:lang w:val="en-GB" w:eastAsia="en-US"/>
    </w:rPr>
  </w:style>
  <w:style w:type="character" w:customStyle="1" w:styleId="TFChar">
    <w:name w:val="TF Char"/>
    <w:link w:val="TF"/>
    <w:qFormat/>
    <w:locked/>
    <w:rsid w:val="003660E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4498592">
      <w:bodyDiv w:val="1"/>
      <w:marLeft w:val="0"/>
      <w:marRight w:val="0"/>
      <w:marTop w:val="0"/>
      <w:marBottom w:val="0"/>
      <w:divBdr>
        <w:top w:val="none" w:sz="0" w:space="0" w:color="auto"/>
        <w:left w:val="none" w:sz="0" w:space="0" w:color="auto"/>
        <w:bottom w:val="none" w:sz="0" w:space="0" w:color="auto"/>
        <w:right w:val="none" w:sz="0" w:space="0" w:color="auto"/>
      </w:divBdr>
    </w:div>
    <w:div w:id="1385443514">
      <w:bodyDiv w:val="1"/>
      <w:marLeft w:val="0"/>
      <w:marRight w:val="0"/>
      <w:marTop w:val="0"/>
      <w:marBottom w:val="0"/>
      <w:divBdr>
        <w:top w:val="none" w:sz="0" w:space="0" w:color="auto"/>
        <w:left w:val="none" w:sz="0" w:space="0" w:color="auto"/>
        <w:bottom w:val="none" w:sz="0" w:space="0" w:color="auto"/>
        <w:right w:val="none" w:sz="0" w:space="0" w:color="auto"/>
      </w:divBdr>
    </w:div>
    <w:div w:id="1682732783">
      <w:bodyDiv w:val="1"/>
      <w:marLeft w:val="0"/>
      <w:marRight w:val="0"/>
      <w:marTop w:val="0"/>
      <w:marBottom w:val="0"/>
      <w:divBdr>
        <w:top w:val="none" w:sz="0" w:space="0" w:color="auto"/>
        <w:left w:val="none" w:sz="0" w:space="0" w:color="auto"/>
        <w:bottom w:val="none" w:sz="0" w:space="0" w:color="auto"/>
        <w:right w:val="none" w:sz="0" w:space="0" w:color="auto"/>
      </w:divBdr>
      <w:divsChild>
        <w:div w:id="185220586">
          <w:marLeft w:val="0"/>
          <w:marRight w:val="0"/>
          <w:marTop w:val="0"/>
          <w:marBottom w:val="0"/>
          <w:divBdr>
            <w:top w:val="none" w:sz="0" w:space="0" w:color="auto"/>
            <w:left w:val="none" w:sz="0" w:space="0" w:color="auto"/>
            <w:bottom w:val="none" w:sz="0" w:space="0" w:color="auto"/>
            <w:right w:val="none" w:sz="0" w:space="0" w:color="auto"/>
          </w:divBdr>
        </w:div>
      </w:divsChild>
    </w:div>
    <w:div w:id="199729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F8957-9E85-432C-9548-5F40D88F28F3}">
  <ds:schemaRefs>
    <ds:schemaRef ds:uri="http://schemas.openxmlformats.org/officeDocument/2006/bibliography"/>
  </ds:schemaRefs>
</ds:datastoreItem>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30</TotalTime>
  <Pages>7</Pages>
  <Words>3226</Words>
  <Characters>16159</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31</cp:revision>
  <cp:lastPrinted>1900-01-01T00:00:00Z</cp:lastPrinted>
  <dcterms:created xsi:type="dcterms:W3CDTF">2025-01-14T18:33:00Z</dcterms:created>
  <dcterms:modified xsi:type="dcterms:W3CDTF">2025-01-14T19:17:00Z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(2)shAPh7OFhoWSwWrRFKV6WfRHIudEsXZWvTjrGG9Wa2kuLcJtyXWovVSghNB8+SMVU2IBs+5w
D71qhqIs5hkTQ/kULdmcpDV98j4ELArRvymqhaE155h9E37IqYwKn7KSqMZ1tx4dtGFSW7JQ
aYwyMadB+Qn0MHF9vvI24em/bTp4cT2YB4ANDjwvWmTgl99bk1btv0Hvcho1n0JmDBJiQhSU
RVvBTx7088HgxeHCP5</vt:lpwstr>
  </property>
  <property fmtid="{D5CDD505-2E9C-101B-9397-08002B2CF9AE}" pid="22" name="_2015_ms_pID_7253431">
    <vt:lpwstr>NU1FEbUZLc66oEGJeDqo6dA92qwLgFlcsoIVdR3/BwaprLXV5q2yFl
K+gqAN/+27QI3iM63S5ngU/OUGScgY1uPShI4RPPi6LKHtvznZLmCN0qUqSBir6ebVs7oo+v
fVDHX0d39FbvKZt+3VQk+dH8GzAVm+60xj9I956ZmwPyxc3FbiKZ0WUn/PhQlPMDQVk60czr
vEC8qzlc0R4+4Hs9</vt:lpwstr>
  </property>
</Properties>
</file>