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7F39D6EA" w:rsidR="009B3FEA" w:rsidRPr="00501B1C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501B1C">
        <w:rPr>
          <w:rFonts w:eastAsia="Arial Unicode MS" w:cs="Arial"/>
          <w:bCs/>
          <w:sz w:val="24"/>
          <w:lang w:val="sv-FI"/>
        </w:rPr>
        <w:t>3GPP TSG-SA WG2#</w:t>
      </w:r>
      <w:r w:rsidR="006743CE" w:rsidRPr="00501B1C">
        <w:rPr>
          <w:rFonts w:eastAsia="Arial Unicode MS" w:cs="Arial"/>
          <w:bCs/>
          <w:sz w:val="24"/>
          <w:lang w:val="sv-FI"/>
        </w:rPr>
        <w:t>16</w:t>
      </w:r>
      <w:r w:rsidR="00843F25">
        <w:rPr>
          <w:rFonts w:eastAsia="Arial Unicode MS" w:cs="Arial"/>
          <w:bCs/>
          <w:sz w:val="24"/>
          <w:lang w:val="sv-FI"/>
        </w:rPr>
        <w:t>6</w:t>
      </w:r>
      <w:r w:rsidR="00721347">
        <w:rPr>
          <w:rFonts w:eastAsia="Arial Unicode MS" w:cs="Arial"/>
          <w:bCs/>
          <w:sz w:val="24"/>
          <w:lang w:val="sv-FI"/>
        </w:rPr>
        <w:t>bis</w:t>
      </w:r>
      <w:r w:rsidRPr="00501B1C">
        <w:rPr>
          <w:rFonts w:eastAsia="Arial Unicode MS" w:cs="Arial"/>
          <w:bCs/>
          <w:sz w:val="24"/>
          <w:lang w:val="sv-FI"/>
        </w:rPr>
        <w:tab/>
      </w:r>
      <w:r w:rsidR="00157B6D" w:rsidRPr="00157B6D">
        <w:rPr>
          <w:rFonts w:eastAsia="Arial Unicode MS" w:cs="Arial"/>
          <w:bCs/>
          <w:sz w:val="24"/>
          <w:lang w:val="sv-FI"/>
        </w:rPr>
        <w:t>S2-</w:t>
      </w:r>
      <w:r w:rsidR="008D3E34" w:rsidRPr="008D3E34">
        <w:rPr>
          <w:rFonts w:eastAsia="Arial Unicode MS" w:cs="Arial"/>
          <w:bCs/>
          <w:sz w:val="24"/>
          <w:lang w:val="sv-FI"/>
        </w:rPr>
        <w:t>2500942</w:t>
      </w:r>
    </w:p>
    <w:p w14:paraId="03EC003B" w14:textId="67872088" w:rsidR="00602CFF" w:rsidRPr="00602CFF" w:rsidRDefault="00721347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Albania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 w:rsidR="00573279">
        <w:rPr>
          <w:rFonts w:eastAsia="Arial Unicode MS" w:cs="Arial"/>
          <w:bCs/>
          <w:sz w:val="24"/>
        </w:rPr>
        <w:t>20</w:t>
      </w:r>
      <w:r w:rsidR="00843F25">
        <w:rPr>
          <w:rFonts w:eastAsia="Arial Unicode MS" w:cs="Arial"/>
          <w:bCs/>
          <w:sz w:val="24"/>
        </w:rPr>
        <w:t>-2</w:t>
      </w:r>
      <w:r w:rsidR="00573279">
        <w:rPr>
          <w:rFonts w:eastAsia="Arial Unicode MS" w:cs="Arial"/>
          <w:bCs/>
          <w:sz w:val="24"/>
        </w:rPr>
        <w:t>4</w:t>
      </w:r>
      <w:r w:rsidR="00E04479">
        <w:rPr>
          <w:rFonts w:eastAsia="Arial Unicode MS" w:cs="Arial"/>
          <w:bCs/>
          <w:sz w:val="24"/>
        </w:rPr>
        <w:t xml:space="preserve"> </w:t>
      </w:r>
      <w:r w:rsidR="00573279">
        <w:rPr>
          <w:rFonts w:eastAsia="Arial Unicode MS" w:cs="Arial"/>
          <w:bCs/>
          <w:sz w:val="24"/>
        </w:rPr>
        <w:t>Januaruy,</w:t>
      </w:r>
      <w:r w:rsidR="00331CF2">
        <w:rPr>
          <w:rFonts w:eastAsia="Arial Unicode MS" w:cs="Arial"/>
          <w:bCs/>
          <w:sz w:val="24"/>
        </w:rPr>
        <w:t xml:space="preserve"> 202</w:t>
      </w:r>
      <w:r w:rsidR="00573279">
        <w:rPr>
          <w:rFonts w:eastAsia="Arial Unicode MS" w:cs="Arial"/>
          <w:bCs/>
          <w:sz w:val="24"/>
        </w:rPr>
        <w:t>5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1483CB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35824">
        <w:rPr>
          <w:rFonts w:ascii="Arial" w:hAnsi="Arial" w:cs="Arial"/>
          <w:b/>
        </w:rPr>
        <w:t>NEC</w:t>
      </w:r>
      <w:r>
        <w:rPr>
          <w:rFonts w:ascii="Arial" w:hAnsi="Arial" w:cs="Arial"/>
          <w:b/>
        </w:rPr>
        <w:t xml:space="preserve"> </w:t>
      </w:r>
    </w:p>
    <w:p w14:paraId="235C4A53" w14:textId="7FAD52E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2B4D">
        <w:rPr>
          <w:rFonts w:ascii="Arial" w:hAnsi="Arial" w:cs="Arial"/>
          <w:b/>
        </w:rPr>
        <w:t>Discussion paper a</w:t>
      </w:r>
      <w:r w:rsidR="00835824">
        <w:rPr>
          <w:rFonts w:ascii="Arial" w:hAnsi="Arial" w:cs="Arial"/>
          <w:b/>
        </w:rPr>
        <w:t>ttach procedure with default PDN connection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29964B46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557EA5">
        <w:rPr>
          <w:rFonts w:ascii="Arial" w:hAnsi="Arial" w:cs="Arial"/>
          <w:b/>
        </w:rPr>
        <w:t>1.2</w:t>
      </w:r>
    </w:p>
    <w:p w14:paraId="3F7B9FA5" w14:textId="370F87B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57EA5" w:rsidRPr="00557EA5">
        <w:rPr>
          <w:rFonts w:ascii="Arial" w:hAnsi="Arial" w:cs="Arial"/>
          <w:b/>
        </w:rPr>
        <w:t>5GSAT_Ph3_ARCH</w:t>
      </w:r>
      <w:r w:rsidR="00557EA5">
        <w:rPr>
          <w:rFonts w:ascii="Arial" w:hAnsi="Arial" w:cs="Arial"/>
          <w:b/>
        </w:rPr>
        <w:t>/Rel.19</w:t>
      </w:r>
    </w:p>
    <w:p w14:paraId="04A85BCE" w14:textId="2E0BB3DB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57EA5">
        <w:rPr>
          <w:rFonts w:ascii="Arial" w:hAnsi="Arial" w:cs="Arial"/>
          <w:i/>
        </w:rPr>
        <w:t xml:space="preserve"> </w:t>
      </w:r>
      <w:r w:rsidR="00835824">
        <w:rPr>
          <w:rFonts w:ascii="Arial" w:hAnsi="Arial" w:cs="Arial"/>
          <w:i/>
        </w:rPr>
        <w:t>Discusses and propose a way forward for attach procedure with default PDN connectio</w:t>
      </w:r>
      <w:r w:rsidR="008D3E34">
        <w:rPr>
          <w:rFonts w:ascii="Arial" w:hAnsi="Arial" w:cs="Arial"/>
          <w:i/>
        </w:rPr>
        <w:t>n</w:t>
      </w:r>
      <w:r w:rsidR="00985263">
        <w:rPr>
          <w:rFonts w:ascii="Arial" w:hAnsi="Arial" w:cs="Arial"/>
          <w:i/>
        </w:rPr>
        <w:t>.</w:t>
      </w:r>
      <w:r w:rsidR="003D1DE6">
        <w:rPr>
          <w:rFonts w:ascii="Arial" w:hAnsi="Arial" w:cs="Arial"/>
          <w:i/>
        </w:rPr>
        <w:t xml:space="preserve">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A022B16" w14:textId="7A59FA52" w:rsidR="00985263" w:rsidRDefault="00365848" w:rsidP="00985263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065A2C">
        <w:rPr>
          <w:noProof/>
          <w:lang w:eastAsia="ko-KR"/>
        </w:rPr>
        <w:t>Background</w:t>
      </w:r>
    </w:p>
    <w:p w14:paraId="394690EA" w14:textId="7820199B" w:rsidR="00423C0A" w:rsidRDefault="00423C0A" w:rsidP="00985263">
      <w:pPr>
        <w:rPr>
          <w:lang w:eastAsia="ko-KR"/>
        </w:rPr>
      </w:pPr>
      <w:r>
        <w:rPr>
          <w:lang w:eastAsia="ko-KR"/>
        </w:rPr>
        <w:t xml:space="preserve">During the study phase of KI#2 Store and Forward </w:t>
      </w:r>
      <w:r w:rsidR="00974CE9">
        <w:rPr>
          <w:lang w:eastAsia="ko-KR"/>
        </w:rPr>
        <w:t>Satellite Architecture, following things have been concluded it was concluded to have following two architecture.</w:t>
      </w:r>
    </w:p>
    <w:p w14:paraId="47A0357A" w14:textId="4838B9FE" w:rsidR="00974CE9" w:rsidRDefault="00974CE9" w:rsidP="00985263">
      <w:pPr>
        <w:rPr>
          <w:lang w:eastAsia="ko-KR"/>
        </w:rPr>
      </w:pPr>
      <w:r>
        <w:rPr>
          <w:lang w:eastAsia="ko-KR"/>
        </w:rPr>
        <w:t>1) Whole EPC onboard</w:t>
      </w:r>
      <w:r w:rsidR="00697507">
        <w:rPr>
          <w:lang w:eastAsia="ko-KR"/>
        </w:rPr>
        <w:t>:</w:t>
      </w:r>
    </w:p>
    <w:p w14:paraId="52AE8109" w14:textId="77777777" w:rsidR="00D957ED" w:rsidRPr="00D957ED" w:rsidRDefault="00D957ED" w:rsidP="00D957E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left"/>
        <w:outlineLvl w:val="1"/>
        <w:rPr>
          <w:rFonts w:ascii="Arial" w:eastAsia="Times New Roman" w:hAnsi="Arial"/>
          <w:sz w:val="32"/>
          <w:lang w:eastAsia="en-GB"/>
        </w:rPr>
      </w:pPr>
      <w:r w:rsidRPr="00D957ED">
        <w:rPr>
          <w:rFonts w:ascii="Arial" w:eastAsia="Times New Roman" w:hAnsi="Arial"/>
          <w:sz w:val="32"/>
          <w:lang w:eastAsia="en-GB"/>
        </w:rPr>
        <w:t>.3.2</w:t>
      </w:r>
      <w:r w:rsidRPr="00D957ED">
        <w:rPr>
          <w:rFonts w:ascii="Arial" w:eastAsia="Times New Roman" w:hAnsi="Arial"/>
          <w:sz w:val="32"/>
          <w:lang w:eastAsia="en-GB"/>
        </w:rPr>
        <w:tab/>
        <w:t>Architecture and Principles of Operation</w:t>
      </w:r>
    </w:p>
    <w:p w14:paraId="0B99186E" w14:textId="77777777" w:rsidR="00D957ED" w:rsidRPr="00D957ED" w:rsidRDefault="00D957ED" w:rsidP="00D957ED">
      <w:pPr>
        <w:overflowPunct w:val="0"/>
        <w:autoSpaceDE w:val="0"/>
        <w:autoSpaceDN w:val="0"/>
        <w:adjustRightInd w:val="0"/>
        <w:jc w:val="left"/>
        <w:rPr>
          <w:rFonts w:eastAsia="Times New Roman"/>
          <w:lang w:eastAsia="en-GB"/>
        </w:rPr>
      </w:pPr>
      <w:r w:rsidRPr="00D957ED">
        <w:rPr>
          <w:rFonts w:eastAsia="Times New Roman"/>
          <w:lang w:eastAsia="ja-JP"/>
        </w:rPr>
        <w:t xml:space="preserve">An example architecture of Model B is shown in Figure Y.3.2-1. Each satellite </w:t>
      </w:r>
      <w:r w:rsidRPr="00D957ED">
        <w:rPr>
          <w:rFonts w:eastAsia="Times New Roman"/>
          <w:lang w:eastAsia="en-GB"/>
        </w:rPr>
        <w:t xml:space="preserve">contains the functionally of an eNB plus a full EPC that can include an MME, SGW, PGW, HSS, E-SMLC, SMSC etc. </w:t>
      </w:r>
      <w:r w:rsidRPr="00D957ED">
        <w:rPr>
          <w:rFonts w:eastAsia="Times New Roman"/>
          <w:lang w:eastAsia="ja-JP"/>
        </w:rPr>
        <w:t xml:space="preserve">Each satellite </w:t>
      </w:r>
      <w:r w:rsidRPr="00D957ED">
        <w:rPr>
          <w:rFonts w:eastAsia="Times New Roman"/>
          <w:lang w:eastAsia="en-GB"/>
        </w:rPr>
        <w:t>further includes an endpoint proxy function that emulates the behaviour of a real endpoint (e.g. an AF) from the perspective of a UE. There is also store and forward functionality on the ground that can be part of, or connected to, an NTN Gateway and that contains the proxy functionality.</w:t>
      </w:r>
    </w:p>
    <w:p w14:paraId="0B4AE57E" w14:textId="77777777" w:rsidR="00D957ED" w:rsidRPr="00D957ED" w:rsidRDefault="00D957ED">
      <w:pPr>
        <w:keepLines/>
        <w:overflowPunct w:val="0"/>
        <w:autoSpaceDE w:val="0"/>
        <w:autoSpaceDN w:val="0"/>
        <w:adjustRightInd w:val="0"/>
        <w:ind w:left="1135" w:hanging="851"/>
        <w:jc w:val="left"/>
        <w:rPr>
          <w:rFonts w:ascii="CG Times (WN)" w:eastAsia="SimSun" w:hAnsi="CG Times (WN)"/>
          <w:lang w:eastAsia="en-GB"/>
        </w:rPr>
        <w:pPrChange w:id="0" w:author="Unknown" w:date="2024-08-23T10:02:00Z">
          <w:pPr/>
        </w:pPrChange>
      </w:pPr>
      <w:r w:rsidRPr="00D957ED">
        <w:rPr>
          <w:rFonts w:ascii="CG Times (WN)" w:hAnsi="CG Times (WN)"/>
          <w:lang w:eastAsia="en-GB"/>
        </w:rPr>
        <w:t>NOTE:   This architecture does not support roaming.</w:t>
      </w:r>
    </w:p>
    <w:p w14:paraId="5352C8B9" w14:textId="77777777" w:rsidR="00D957ED" w:rsidRPr="00D957ED" w:rsidRDefault="00D957ED" w:rsidP="00D957ED">
      <w:pPr>
        <w:overflowPunct w:val="0"/>
        <w:autoSpaceDE w:val="0"/>
        <w:autoSpaceDN w:val="0"/>
        <w:adjustRightInd w:val="0"/>
        <w:jc w:val="center"/>
        <w:rPr>
          <w:ins w:id="1" w:author="Haris Zisimopoulos" w:date="2024-08-23T07:53:00Z"/>
          <w:rFonts w:eastAsia="Times New Roman"/>
          <w:lang w:eastAsia="en-GB"/>
        </w:rPr>
      </w:pPr>
      <w:ins w:id="2" w:author="Haris Zisimopoulos" w:date="2024-08-23T07:53:00Z">
        <w:r w:rsidRPr="00D957ED">
          <w:rPr>
            <w:rFonts w:eastAsia="Times New Roman"/>
            <w:lang w:eastAsia="en-GB"/>
          </w:rPr>
          <w:object w:dxaOrig="8130" w:dyaOrig="4605" w14:anchorId="2C083A3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6.8pt;height:230.4pt" o:ole="">
              <v:imagedata r:id="rId11" o:title=""/>
            </v:shape>
            <o:OLEObject Type="Embed" ProgID="Visio.Drawing.15" ShapeID="_x0000_i1025" DrawAspect="Content" ObjectID="_1798412584" r:id="rId12"/>
          </w:object>
        </w:r>
      </w:ins>
    </w:p>
    <w:p w14:paraId="29EB32A8" w14:textId="77777777" w:rsidR="00D957ED" w:rsidRPr="00D957ED" w:rsidRDefault="00D957ED" w:rsidP="00D957E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SimSun" w:hAnsi="Arial" w:cs="Arial"/>
          <w:b/>
          <w:lang w:eastAsia="en-GB"/>
        </w:rPr>
      </w:pPr>
      <w:r w:rsidRPr="00D957ED">
        <w:rPr>
          <w:rFonts w:ascii="Arial" w:hAnsi="Arial" w:cs="Arial"/>
          <w:b/>
          <w:lang w:eastAsia="en-GB"/>
        </w:rPr>
        <w:t xml:space="preserve">Figure Y.3.2-1: Example Architecture of Model B </w:t>
      </w:r>
    </w:p>
    <w:p w14:paraId="29F1301C" w14:textId="77777777" w:rsidR="00697507" w:rsidRPr="00D957ED" w:rsidRDefault="00697507" w:rsidP="00985263">
      <w:pPr>
        <w:rPr>
          <w:lang w:eastAsia="ko-KR"/>
        </w:rPr>
      </w:pPr>
    </w:p>
    <w:p w14:paraId="4144A8D5" w14:textId="4C04DF05" w:rsidR="00974CE9" w:rsidRDefault="00974CE9" w:rsidP="00985263">
      <w:pPr>
        <w:rPr>
          <w:lang w:eastAsia="ko-KR"/>
        </w:rPr>
      </w:pPr>
      <w:r>
        <w:rPr>
          <w:lang w:eastAsia="ko-KR"/>
        </w:rPr>
        <w:t xml:space="preserve">2) Split MME architecture </w:t>
      </w:r>
    </w:p>
    <w:p w14:paraId="0806EF2E" w14:textId="77777777" w:rsidR="001A0927" w:rsidRPr="001A0927" w:rsidRDefault="001A0927" w:rsidP="001A0927">
      <w:pPr>
        <w:ind w:left="568" w:hanging="284"/>
        <w:jc w:val="left"/>
      </w:pPr>
      <w:r w:rsidRPr="001A0927">
        <w:lastRenderedPageBreak/>
        <w:t>1.</w:t>
      </w:r>
      <w:r w:rsidRPr="001A0927">
        <w:tab/>
        <w:t>eNB is onboard the satellite.</w:t>
      </w:r>
    </w:p>
    <w:p w14:paraId="0D127B4D" w14:textId="77777777" w:rsidR="001A0927" w:rsidRPr="001A0927" w:rsidRDefault="001A0927" w:rsidP="001A0927">
      <w:pPr>
        <w:ind w:left="568" w:hanging="284"/>
        <w:jc w:val="left"/>
      </w:pPr>
      <w:r w:rsidRPr="001A0927">
        <w:t>2.</w:t>
      </w:r>
      <w:r w:rsidRPr="001A0927">
        <w:tab/>
        <w:t>MME is split into two functions:</w:t>
      </w:r>
    </w:p>
    <w:p w14:paraId="1910E64F" w14:textId="77777777" w:rsidR="001A0927" w:rsidRPr="001A0927" w:rsidRDefault="001A0927" w:rsidP="001A0927">
      <w:pPr>
        <w:ind w:left="851" w:hanging="284"/>
        <w:jc w:val="left"/>
      </w:pPr>
      <w:r w:rsidRPr="001A0927">
        <w:t>a.</w:t>
      </w:r>
      <w:r w:rsidRPr="001A0927">
        <w:tab/>
        <w:t>MME-onboard:</w:t>
      </w:r>
      <w:r w:rsidRPr="001A0927">
        <w:tab/>
        <w:t>the MME part which is onboard the satellite. MME-onboard is in charge of (1) handling the S1 interface with the onboard eNB and (2) handling the NAS protocol signalling from/to UEs via the onboard eNB.</w:t>
      </w:r>
    </w:p>
    <w:p w14:paraId="3860140E" w14:textId="77777777" w:rsidR="001A0927" w:rsidRPr="001A0927" w:rsidRDefault="001A0927" w:rsidP="001A0927">
      <w:pPr>
        <w:ind w:left="851" w:hanging="284"/>
        <w:jc w:val="left"/>
      </w:pPr>
      <w:r w:rsidRPr="001A0927">
        <w:t>b.</w:t>
      </w:r>
      <w:r w:rsidRPr="001A0927">
        <w:tab/>
        <w:t>MME-ground:</w:t>
      </w:r>
      <w:r w:rsidRPr="001A0927">
        <w:tab/>
        <w:t xml:space="preserve">the MME part which is on the ground network. MME-ground is in charge of handling the rest of interfaces towards other CN functions (e.g. S6a towards HSS, SGd towards SMS-GMSC/IWMSC /SMS Router, T6a towards SCEF, T6ai towards IWF-SCEF, S11 towards SGW). </w:t>
      </w:r>
    </w:p>
    <w:p w14:paraId="58EE2F22" w14:textId="77777777" w:rsidR="001A0927" w:rsidRPr="001A0927" w:rsidRDefault="001A0927" w:rsidP="001A0927">
      <w:pPr>
        <w:jc w:val="left"/>
      </w:pPr>
      <w:r w:rsidRPr="001A0927">
        <w:t xml:space="preserve"> </w:t>
      </w:r>
      <w:r w:rsidRPr="001A0927">
        <w:rPr>
          <w:noProof/>
        </w:rPr>
        <w:object w:dxaOrig="6803" w:dyaOrig="3623" w14:anchorId="43021D1E">
          <v:shape id="_x0000_i1026" type="#_x0000_t75" alt="" style="width:471pt;height:250.2pt;mso-width-percent:0;mso-height-percent:0;mso-width-percent:0;mso-height-percent:0" o:ole="">
            <v:imagedata r:id="rId13" o:title=""/>
          </v:shape>
          <o:OLEObject Type="Embed" ProgID="Visio.Drawing.15" ShapeID="_x0000_i1026" DrawAspect="Content" ObjectID="_1798412585" r:id="rId14"/>
        </w:object>
      </w:r>
    </w:p>
    <w:p w14:paraId="44930138" w14:textId="77777777" w:rsidR="001A0927" w:rsidRPr="001A0927" w:rsidRDefault="001A0927" w:rsidP="001A0927">
      <w:pPr>
        <w:keepLines/>
        <w:spacing w:after="240"/>
        <w:jc w:val="center"/>
        <w:rPr>
          <w:rFonts w:ascii="Arial" w:hAnsi="Arial" w:cs="Arial"/>
          <w:b/>
        </w:rPr>
      </w:pPr>
      <w:r w:rsidRPr="001A0927">
        <w:rPr>
          <w:rFonts w:ascii="Arial" w:hAnsi="Arial" w:cs="Arial"/>
          <w:b/>
        </w:rPr>
        <w:t>Figure Y.2</w:t>
      </w:r>
      <w:r w:rsidRPr="001A0927">
        <w:rPr>
          <w:rFonts w:ascii="Arial" w:hAnsi="Arial"/>
          <w:b/>
        </w:rPr>
        <w:t>-</w:t>
      </w:r>
      <w:r w:rsidRPr="001A0927">
        <w:rPr>
          <w:rFonts w:ascii="Arial" w:hAnsi="Arial" w:cs="Arial"/>
          <w:b/>
        </w:rPr>
        <w:t xml:space="preserve">1: </w:t>
      </w:r>
      <w:r w:rsidRPr="001A0927">
        <w:rPr>
          <w:rFonts w:ascii="Arial" w:hAnsi="Arial"/>
          <w:b/>
        </w:rPr>
        <w:t>"</w:t>
      </w:r>
      <w:r w:rsidRPr="001A0927">
        <w:rPr>
          <w:rFonts w:ascii="Arial" w:hAnsi="Arial" w:cs="Arial"/>
          <w:b/>
        </w:rPr>
        <w:t>Split-MME</w:t>
      </w:r>
      <w:r w:rsidRPr="001A0927">
        <w:rPr>
          <w:rFonts w:ascii="Arial" w:hAnsi="Arial"/>
          <w:b/>
        </w:rPr>
        <w:t>"</w:t>
      </w:r>
      <w:r w:rsidRPr="001A0927">
        <w:rPr>
          <w:rFonts w:ascii="Arial" w:hAnsi="Arial" w:cs="Arial"/>
          <w:b/>
        </w:rPr>
        <w:t xml:space="preserve"> architecture for supporting S&amp;F satellite operation for SMS and CP CIoT services</w:t>
      </w:r>
    </w:p>
    <w:p w14:paraId="45AC59E6" w14:textId="77777777" w:rsidR="001A0927" w:rsidRDefault="001A0927" w:rsidP="00985263">
      <w:pPr>
        <w:rPr>
          <w:lang w:eastAsia="ko-KR"/>
        </w:rPr>
      </w:pPr>
    </w:p>
    <w:p w14:paraId="0BAFC10B" w14:textId="63D448BB" w:rsidR="004E3784" w:rsidRDefault="004E3784" w:rsidP="00985263">
      <w:pPr>
        <w:rPr>
          <w:lang w:eastAsia="ko-KR"/>
        </w:rPr>
      </w:pPr>
      <w:r>
        <w:rPr>
          <w:lang w:eastAsia="ko-KR"/>
        </w:rPr>
        <w:t>Conclusion:</w:t>
      </w:r>
    </w:p>
    <w:p w14:paraId="2D2FEC5B" w14:textId="193EAAE8" w:rsidR="00432C33" w:rsidRDefault="00432C33" w:rsidP="00985263">
      <w:pPr>
        <w:rPr>
          <w:lang w:eastAsia="ko-KR"/>
        </w:rPr>
      </w:pPr>
      <w:r>
        <w:rPr>
          <w:lang w:eastAsia="ko-KR"/>
        </w:rPr>
        <w:t xml:space="preserve">Relevant part from </w:t>
      </w:r>
      <w:r w:rsidR="00793EE1">
        <w:rPr>
          <w:lang w:eastAsia="ko-KR"/>
        </w:rPr>
        <w:t xml:space="preserve">Agreed CR </w:t>
      </w:r>
      <w:r w:rsidR="00437847" w:rsidRPr="00437847">
        <w:rPr>
          <w:lang w:eastAsia="ko-KR"/>
        </w:rPr>
        <w:t>S2-2412903</w:t>
      </w:r>
      <w:r w:rsidR="00437847">
        <w:rPr>
          <w:lang w:eastAsia="ko-KR"/>
        </w:rPr>
        <w:t>.</w:t>
      </w:r>
    </w:p>
    <w:p w14:paraId="427C46E1" w14:textId="77777777" w:rsidR="00432C33" w:rsidRPr="00432C33" w:rsidRDefault="00432C33" w:rsidP="00432C33">
      <w:pPr>
        <w:jc w:val="left"/>
        <w:rPr>
          <w:rFonts w:eastAsia="Times New Roman"/>
        </w:rPr>
      </w:pPr>
      <w:r w:rsidRPr="00432C33">
        <w:rPr>
          <w:rFonts w:eastAsia="Times New Roman"/>
        </w:rPr>
        <w:t>When an MME is operating in S&amp;F Mode:</w:t>
      </w:r>
    </w:p>
    <w:p w14:paraId="34B7FD2E" w14:textId="77777777" w:rsidR="00432C33" w:rsidRPr="00432C33" w:rsidRDefault="00432C33" w:rsidP="00432C33">
      <w:pPr>
        <w:numPr>
          <w:ilvl w:val="0"/>
          <w:numId w:val="4"/>
        </w:numPr>
        <w:jc w:val="left"/>
        <w:rPr>
          <w:rFonts w:eastAsia="Times New Roman"/>
        </w:rPr>
      </w:pPr>
      <w:r w:rsidRPr="00432C33">
        <w:rPr>
          <w:rFonts w:eastAsia="Times New Roman"/>
          <w:highlight w:val="yellow"/>
        </w:rPr>
        <w:t>If the MME cannot complete a NAS procedure with the information currently available on the satellite</w:t>
      </w:r>
      <w:r w:rsidRPr="00432C33">
        <w:rPr>
          <w:rFonts w:eastAsia="Times New Roman"/>
        </w:rPr>
        <w:t xml:space="preserve"> e.g. when the MME does not have UE security context or, if the MME needs to retrieve UE-specific authentication vectors or subscription information from the ground network, it shall reject the NAS procedure. In this case, if the UE supports Store and Forward </w:t>
      </w:r>
      <w:r w:rsidRPr="00432C33">
        <w:rPr>
          <w:rFonts w:eastAsia="Times New Roman" w:hint="eastAsia"/>
          <w:lang w:eastAsia="zh-CN"/>
        </w:rPr>
        <w:t>Satellite</w:t>
      </w:r>
      <w:r w:rsidRPr="00432C33">
        <w:rPr>
          <w:rFonts w:eastAsia="Times New Roman"/>
          <w:lang w:eastAsia="zh-CN"/>
        </w:rPr>
        <w:t xml:space="preserve"> </w:t>
      </w:r>
      <w:r w:rsidRPr="00432C33">
        <w:rPr>
          <w:rFonts w:eastAsia="Times New Roman"/>
        </w:rPr>
        <w:t xml:space="preserve">operation, the MME shall include </w:t>
      </w:r>
      <w:bookmarkStart w:id="3" w:name="_Hlk178699728"/>
      <w:r w:rsidRPr="00432C33">
        <w:rPr>
          <w:rFonts w:eastAsia="Times New Roman"/>
        </w:rPr>
        <w:t>a reject cause</w:t>
      </w:r>
      <w:bookmarkEnd w:id="3"/>
      <w:r w:rsidRPr="00432C33">
        <w:rPr>
          <w:rFonts w:eastAsia="Times New Roman"/>
        </w:rPr>
        <w:t xml:space="preserve"> indicating the NAS rejection is due to S&amp;F operation.</w:t>
      </w:r>
    </w:p>
    <w:p w14:paraId="4E68F9E5" w14:textId="44468C19" w:rsidR="00432C33" w:rsidRDefault="00432C33" w:rsidP="00065A2C">
      <w:pPr>
        <w:numPr>
          <w:ilvl w:val="0"/>
          <w:numId w:val="4"/>
        </w:numPr>
        <w:contextualSpacing/>
        <w:jc w:val="left"/>
        <w:rPr>
          <w:rFonts w:eastAsia="Times New Roman"/>
          <w:highlight w:val="yellow"/>
        </w:rPr>
      </w:pPr>
      <w:r w:rsidRPr="00432C33">
        <w:rPr>
          <w:rFonts w:eastAsia="Times New Roman"/>
          <w:highlight w:val="yellow"/>
        </w:rPr>
        <w:t>If a UE indicates Store and Forward capability, the MME may provide to the UE a S&amp;F Wait Timer when accepting or rejecting a NAS procedure.</w:t>
      </w:r>
    </w:p>
    <w:p w14:paraId="0B61F517" w14:textId="77777777" w:rsidR="00065A2C" w:rsidRDefault="00065A2C" w:rsidP="00065A2C">
      <w:pPr>
        <w:contextualSpacing/>
        <w:jc w:val="left"/>
        <w:rPr>
          <w:rFonts w:eastAsia="Times New Roman"/>
          <w:highlight w:val="yellow"/>
        </w:rPr>
      </w:pPr>
    </w:p>
    <w:p w14:paraId="6488D192" w14:textId="036C5BA8" w:rsidR="00065A2C" w:rsidRPr="00065A2C" w:rsidRDefault="00065A2C" w:rsidP="00065A2C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 xml:space="preserve">2. </w:t>
      </w:r>
      <w:r>
        <w:rPr>
          <w:noProof/>
          <w:lang w:eastAsia="ko-KR"/>
        </w:rPr>
        <w:tab/>
      </w:r>
      <w:r w:rsidRPr="00065A2C">
        <w:rPr>
          <w:noProof/>
          <w:lang w:eastAsia="ko-KR"/>
        </w:rPr>
        <w:t>Discussion</w:t>
      </w:r>
    </w:p>
    <w:p w14:paraId="28E13CDF" w14:textId="5D8765FC" w:rsidR="00065A2C" w:rsidRDefault="00065A2C" w:rsidP="00985263">
      <w:pPr>
        <w:rPr>
          <w:lang w:eastAsia="ko-KR"/>
        </w:rPr>
      </w:pPr>
      <w:r>
        <w:rPr>
          <w:lang w:eastAsia="ko-KR"/>
        </w:rPr>
        <w:t xml:space="preserve">3GPP SA2#166 meeting </w:t>
      </w:r>
      <w:r w:rsidR="00143A48">
        <w:rPr>
          <w:lang w:eastAsia="ko-KR"/>
        </w:rPr>
        <w:t xml:space="preserve">has </w:t>
      </w:r>
      <w:r>
        <w:rPr>
          <w:lang w:eastAsia="ko-KR"/>
        </w:rPr>
        <w:t>capture</w:t>
      </w:r>
      <w:r w:rsidR="00143A48">
        <w:rPr>
          <w:lang w:eastAsia="ko-KR"/>
        </w:rPr>
        <w:t>d</w:t>
      </w:r>
      <w:r>
        <w:rPr>
          <w:lang w:eastAsia="ko-KR"/>
        </w:rPr>
        <w:t xml:space="preserve"> the normativ</w:t>
      </w:r>
      <w:r w:rsidR="007F5470">
        <w:rPr>
          <w:lang w:eastAsia="ko-KR"/>
        </w:rPr>
        <w:t xml:space="preserve">e CRs for </w:t>
      </w:r>
      <w:r w:rsidR="00143A48">
        <w:rPr>
          <w:lang w:eastAsia="ko-KR"/>
        </w:rPr>
        <w:t xml:space="preserve">Store and Forward Satellite feature </w:t>
      </w:r>
      <w:r w:rsidR="00DD606B">
        <w:rPr>
          <w:lang w:eastAsia="ko-KR"/>
        </w:rPr>
        <w:t xml:space="preserve">based on the conclusion for the KI#2 . The CRs captures both functional and procedure part related to two </w:t>
      </w:r>
      <w:r w:rsidR="00414C21">
        <w:rPr>
          <w:lang w:eastAsia="ko-KR"/>
        </w:rPr>
        <w:t xml:space="preserve">architecture models Split MME onboard and whole EPC onboard </w:t>
      </w:r>
      <w:r w:rsidR="00DD606B">
        <w:rPr>
          <w:lang w:eastAsia="ko-KR"/>
        </w:rPr>
        <w:t xml:space="preserve">of the Store and Forward </w:t>
      </w:r>
      <w:r w:rsidR="00414C21">
        <w:rPr>
          <w:lang w:eastAsia="ko-KR"/>
        </w:rPr>
        <w:t>feature.</w:t>
      </w:r>
      <w:r w:rsidR="00626177">
        <w:rPr>
          <w:lang w:eastAsia="ko-KR"/>
        </w:rPr>
        <w:t xml:space="preserve"> According to the conclusion the mode</w:t>
      </w:r>
      <w:r w:rsidR="00AF7B98">
        <w:rPr>
          <w:lang w:eastAsia="ko-KR"/>
        </w:rPr>
        <w:t>l 1 a part of the MME will be on board a satellite as a payload and the other part of the s</w:t>
      </w:r>
    </w:p>
    <w:p w14:paraId="5E404A53" w14:textId="24968298" w:rsidR="00B01230" w:rsidRDefault="00B01230" w:rsidP="00985263">
      <w:pPr>
        <w:rPr>
          <w:lang w:eastAsia="ko-KR"/>
        </w:rPr>
      </w:pPr>
      <w:r>
        <w:rPr>
          <w:lang w:eastAsia="ko-KR"/>
        </w:rPr>
        <w:t>Following are the facts and conclusions:</w:t>
      </w:r>
    </w:p>
    <w:p w14:paraId="58A8EBEE" w14:textId="154B4225" w:rsidR="00F36666" w:rsidRPr="00F36666" w:rsidRDefault="00B01230" w:rsidP="00985263">
      <w:pPr>
        <w:rPr>
          <w:b/>
          <w:bCs/>
          <w:lang w:eastAsia="ko-KR"/>
        </w:rPr>
      </w:pPr>
      <w:r w:rsidRPr="00F36666">
        <w:rPr>
          <w:b/>
          <w:bCs/>
          <w:lang w:eastAsia="ko-KR"/>
        </w:rPr>
        <w:lastRenderedPageBreak/>
        <w:t>Fact 1:</w:t>
      </w:r>
      <w:r w:rsidR="007D25E8">
        <w:rPr>
          <w:b/>
          <w:bCs/>
          <w:lang w:eastAsia="ko-KR"/>
        </w:rPr>
        <w:t xml:space="preserve"> The</w:t>
      </w:r>
      <w:r w:rsidRPr="00F36666">
        <w:rPr>
          <w:b/>
          <w:bCs/>
          <w:lang w:eastAsia="ko-KR"/>
        </w:rPr>
        <w:t xml:space="preserve"> </w:t>
      </w:r>
      <w:r w:rsidR="007D25E8">
        <w:rPr>
          <w:b/>
          <w:bCs/>
          <w:lang w:eastAsia="ko-KR"/>
        </w:rPr>
        <w:t xml:space="preserve">MME in the satellite </w:t>
      </w:r>
      <w:r w:rsidR="00CC6964">
        <w:rPr>
          <w:b/>
          <w:bCs/>
          <w:lang w:eastAsia="ko-KR"/>
        </w:rPr>
        <w:t xml:space="preserve">rejects the NAS procedure if the NAS procedure can’t be completed e.g. due to non-availability of user </w:t>
      </w:r>
      <w:r w:rsidR="00667918">
        <w:rPr>
          <w:b/>
          <w:bCs/>
          <w:lang w:eastAsia="ko-KR"/>
        </w:rPr>
        <w:t xml:space="preserve">subscription or authentication vectors or other UE parameters. </w:t>
      </w:r>
      <w:r w:rsidR="006B24FE">
        <w:rPr>
          <w:b/>
          <w:bCs/>
          <w:lang w:eastAsia="ko-KR"/>
        </w:rPr>
        <w:t xml:space="preserve">When the UE receives the S&amp;F wait time, the UE will start the S&amp;F wait timer and restart the NAS procedure again when the service link is available. </w:t>
      </w:r>
    </w:p>
    <w:p w14:paraId="122198C5" w14:textId="3E3DB5C9" w:rsidR="00B01230" w:rsidRDefault="006E6DD9" w:rsidP="00985263">
      <w:pPr>
        <w:rPr>
          <w:lang w:eastAsia="ko-KR"/>
        </w:rPr>
      </w:pPr>
      <w:r>
        <w:rPr>
          <w:lang w:eastAsia="ko-KR"/>
        </w:rPr>
        <w:t>B</w:t>
      </w:r>
      <w:r w:rsidR="00B01230">
        <w:rPr>
          <w:lang w:eastAsia="ko-KR"/>
        </w:rPr>
        <w:t>ased on a conclusion it is captured in the normative CR that the when the MME</w:t>
      </w:r>
      <w:r w:rsidR="008A187A">
        <w:rPr>
          <w:lang w:eastAsia="ko-KR"/>
        </w:rPr>
        <w:t xml:space="preserve"> can’t complete a NAS procedure the MME will reject the NAS</w:t>
      </w:r>
      <w:r w:rsidR="00E45C0B">
        <w:rPr>
          <w:lang w:eastAsia="ko-KR"/>
        </w:rPr>
        <w:t xml:space="preserve"> procedure and </w:t>
      </w:r>
      <w:r w:rsidR="006923BD">
        <w:rPr>
          <w:lang w:eastAsia="ko-KR"/>
        </w:rPr>
        <w:t xml:space="preserve">will </w:t>
      </w:r>
      <w:r w:rsidR="00E45C0B">
        <w:rPr>
          <w:lang w:eastAsia="ko-KR"/>
        </w:rPr>
        <w:t xml:space="preserve">provide a Store and Forward wait timer to the UE </w:t>
      </w:r>
      <w:r w:rsidR="006923BD">
        <w:rPr>
          <w:lang w:eastAsia="ko-KR"/>
        </w:rPr>
        <w:t xml:space="preserve">which has </w:t>
      </w:r>
      <w:r w:rsidR="00E45C0B">
        <w:rPr>
          <w:lang w:eastAsia="ko-KR"/>
        </w:rPr>
        <w:t>indicat</w:t>
      </w:r>
      <w:r w:rsidR="006923BD">
        <w:rPr>
          <w:lang w:eastAsia="ko-KR"/>
        </w:rPr>
        <w:t>ed</w:t>
      </w:r>
      <w:r w:rsidR="00E45C0B">
        <w:rPr>
          <w:lang w:eastAsia="ko-KR"/>
        </w:rPr>
        <w:t xml:space="preserve"> support of S&amp;F functionality.</w:t>
      </w:r>
      <w:r w:rsidR="00F36666">
        <w:rPr>
          <w:lang w:eastAsia="ko-KR"/>
        </w:rPr>
        <w:t xml:space="preserve"> When the feeder link is available and the MME in the satellite can talk to the network in the ground the MME will fetches the related information from the </w:t>
      </w:r>
      <w:r w:rsidR="003725C9">
        <w:rPr>
          <w:lang w:eastAsia="ko-KR"/>
        </w:rPr>
        <w:t>ground network (e.g. subscription information, authentication vectors etc.)</w:t>
      </w:r>
    </w:p>
    <w:p w14:paraId="24DF162D" w14:textId="3F4AB552" w:rsidR="006E6DD9" w:rsidRDefault="006E6DD9" w:rsidP="00985263">
      <w:pPr>
        <w:rPr>
          <w:lang w:eastAsia="ko-KR"/>
        </w:rPr>
      </w:pPr>
      <w:r>
        <w:rPr>
          <w:lang w:eastAsia="ko-KR"/>
        </w:rPr>
        <w:t>When the UE receives the S&amp;F wait timer it will restart the NAS procedure agai</w:t>
      </w:r>
      <w:r w:rsidR="00F36666">
        <w:rPr>
          <w:lang w:eastAsia="ko-KR"/>
        </w:rPr>
        <w:t>n after expiry of the timer.</w:t>
      </w:r>
      <w:r w:rsidR="00CB3434">
        <w:rPr>
          <w:lang w:eastAsia="ko-KR"/>
        </w:rPr>
        <w:t xml:space="preserve"> When the service link is available it will initiate the NAS procedure and the MME in the satellite completes the NAS procedure</w:t>
      </w:r>
      <w:r w:rsidR="008B14A5">
        <w:rPr>
          <w:lang w:eastAsia="ko-KR"/>
        </w:rPr>
        <w:t>.</w:t>
      </w:r>
    </w:p>
    <w:p w14:paraId="72FB82A3" w14:textId="45549DF0" w:rsidR="00277A9A" w:rsidRPr="009F00B2" w:rsidRDefault="00277A9A" w:rsidP="00985263">
      <w:pPr>
        <w:rPr>
          <w:b/>
          <w:bCs/>
          <w:lang w:eastAsia="ko-KR"/>
        </w:rPr>
      </w:pPr>
      <w:r w:rsidRPr="009F00B2">
        <w:rPr>
          <w:b/>
          <w:bCs/>
          <w:lang w:eastAsia="ko-KR"/>
        </w:rPr>
        <w:t xml:space="preserve">Fact 2: The Attach procedure, </w:t>
      </w:r>
      <w:r w:rsidR="006C07F0" w:rsidRPr="009F00B2">
        <w:rPr>
          <w:b/>
          <w:bCs/>
          <w:lang w:eastAsia="ko-KR"/>
        </w:rPr>
        <w:t>tracking</w:t>
      </w:r>
      <w:r w:rsidRPr="009F00B2">
        <w:rPr>
          <w:b/>
          <w:bCs/>
          <w:lang w:eastAsia="ko-KR"/>
        </w:rPr>
        <w:t xml:space="preserve"> area update procedure and service request procedure capturing above </w:t>
      </w:r>
      <w:r w:rsidR="009F00B2">
        <w:rPr>
          <w:b/>
          <w:bCs/>
          <w:lang w:eastAsia="ko-KR"/>
        </w:rPr>
        <w:t>conclusion</w:t>
      </w:r>
      <w:r w:rsidRPr="009F00B2">
        <w:rPr>
          <w:b/>
          <w:bCs/>
          <w:lang w:eastAsia="ko-KR"/>
        </w:rPr>
        <w:t xml:space="preserve"> is captured in the normative text</w:t>
      </w:r>
      <w:r w:rsidR="009F00B2">
        <w:rPr>
          <w:b/>
          <w:bCs/>
          <w:lang w:eastAsia="ko-KR"/>
        </w:rPr>
        <w:t xml:space="preserve"> in TS 23.401</w:t>
      </w:r>
      <w:r w:rsidRPr="009F00B2">
        <w:rPr>
          <w:b/>
          <w:bCs/>
          <w:lang w:eastAsia="ko-KR"/>
        </w:rPr>
        <w:t>.</w:t>
      </w:r>
    </w:p>
    <w:p w14:paraId="71D466B2" w14:textId="1BD618E8" w:rsidR="00087A8E" w:rsidRDefault="00087A8E" w:rsidP="00985263">
      <w:pPr>
        <w:rPr>
          <w:b/>
          <w:bCs/>
          <w:lang w:eastAsia="ko-KR"/>
        </w:rPr>
      </w:pPr>
      <w:r>
        <w:rPr>
          <w:b/>
          <w:bCs/>
          <w:lang w:eastAsia="ko-KR"/>
        </w:rPr>
        <w:t xml:space="preserve">Fact </w:t>
      </w:r>
      <w:r w:rsidR="009F00B2">
        <w:rPr>
          <w:b/>
          <w:bCs/>
          <w:lang w:eastAsia="ko-KR"/>
        </w:rPr>
        <w:t>3</w:t>
      </w:r>
      <w:r>
        <w:rPr>
          <w:b/>
          <w:bCs/>
          <w:lang w:eastAsia="ko-KR"/>
        </w:rPr>
        <w:t xml:space="preserve">: EPS session management procedure including attach with </w:t>
      </w:r>
      <w:r w:rsidR="002D374F">
        <w:rPr>
          <w:b/>
          <w:bCs/>
          <w:lang w:eastAsia="ko-KR"/>
        </w:rPr>
        <w:t xml:space="preserve">PDN connection, standalone PDN connection and other UE or </w:t>
      </w:r>
      <w:r w:rsidR="006B0328">
        <w:rPr>
          <w:b/>
          <w:bCs/>
          <w:lang w:eastAsia="ko-KR"/>
        </w:rPr>
        <w:t>network-initiated</w:t>
      </w:r>
      <w:r w:rsidR="002D374F">
        <w:rPr>
          <w:b/>
          <w:bCs/>
          <w:lang w:eastAsia="ko-KR"/>
        </w:rPr>
        <w:t xml:space="preserve"> session management procedure are not captured yet in the split MME Architecture. </w:t>
      </w:r>
    </w:p>
    <w:p w14:paraId="4314EACF" w14:textId="07F338D0" w:rsidR="001150D7" w:rsidRDefault="001150D7" w:rsidP="00985263">
      <w:pPr>
        <w:rPr>
          <w:b/>
          <w:bCs/>
          <w:lang w:eastAsia="ko-KR"/>
        </w:rPr>
      </w:pPr>
      <w:r>
        <w:rPr>
          <w:b/>
          <w:bCs/>
          <w:lang w:eastAsia="ko-KR"/>
        </w:rPr>
        <w:t xml:space="preserve">Fact </w:t>
      </w:r>
      <w:r w:rsidR="009F00B2">
        <w:rPr>
          <w:b/>
          <w:bCs/>
          <w:lang w:eastAsia="ko-KR"/>
        </w:rPr>
        <w:t>4</w:t>
      </w:r>
      <w:r>
        <w:rPr>
          <w:b/>
          <w:bCs/>
          <w:lang w:eastAsia="ko-KR"/>
        </w:rPr>
        <w:t>: UE is agnostic of two architectures define to support S&amp;F feature i.e. the UE can’t know if it is attaching a network based on split MME</w:t>
      </w:r>
      <w:r w:rsidR="009B3894">
        <w:rPr>
          <w:b/>
          <w:bCs/>
          <w:lang w:eastAsia="ko-KR"/>
        </w:rPr>
        <w:t xml:space="preserve">. </w:t>
      </w:r>
    </w:p>
    <w:p w14:paraId="1E58D6F1" w14:textId="110299D8" w:rsidR="007C5FF0" w:rsidRDefault="004F53E3" w:rsidP="00985263">
      <w:pPr>
        <w:rPr>
          <w:b/>
          <w:bCs/>
          <w:color w:val="000000"/>
          <w:lang w:eastAsia="ko-KR"/>
        </w:rPr>
      </w:pPr>
      <w:r>
        <w:rPr>
          <w:b/>
          <w:bCs/>
          <w:color w:val="000000"/>
          <w:lang w:eastAsia="ko-KR"/>
        </w:rPr>
        <w:t>Problem statement 1</w:t>
      </w:r>
      <w:r w:rsidR="00F27B5B">
        <w:rPr>
          <w:b/>
          <w:bCs/>
          <w:color w:val="000000"/>
          <w:lang w:eastAsia="ko-KR"/>
        </w:rPr>
        <w:t xml:space="preserve">: Without normative work to support ESM procedure </w:t>
      </w:r>
      <w:r w:rsidR="00C74B84">
        <w:rPr>
          <w:b/>
          <w:bCs/>
          <w:color w:val="000000"/>
          <w:lang w:eastAsia="ko-KR"/>
        </w:rPr>
        <w:t xml:space="preserve">in split MME architecture </w:t>
      </w:r>
      <w:r w:rsidR="00F27B5B">
        <w:rPr>
          <w:b/>
          <w:bCs/>
          <w:color w:val="000000"/>
          <w:lang w:eastAsia="ko-KR"/>
        </w:rPr>
        <w:t xml:space="preserve">including the </w:t>
      </w:r>
      <w:r w:rsidR="00CC7C64">
        <w:rPr>
          <w:b/>
          <w:bCs/>
          <w:color w:val="000000"/>
          <w:lang w:eastAsia="ko-KR"/>
        </w:rPr>
        <w:t xml:space="preserve">attach with PDN connection and standalone PDN connection establishment, a user data </w:t>
      </w:r>
      <w:r w:rsidR="00BA0BCB">
        <w:rPr>
          <w:b/>
          <w:bCs/>
          <w:color w:val="000000"/>
          <w:lang w:eastAsia="ko-KR"/>
        </w:rPr>
        <w:t xml:space="preserve">(IP or non-IP) </w:t>
      </w:r>
      <w:r w:rsidR="009B3894">
        <w:rPr>
          <w:b/>
          <w:bCs/>
          <w:color w:val="000000"/>
          <w:lang w:eastAsia="ko-KR"/>
        </w:rPr>
        <w:t>cannot</w:t>
      </w:r>
      <w:r w:rsidR="00CC7C64">
        <w:rPr>
          <w:b/>
          <w:bCs/>
          <w:color w:val="000000"/>
          <w:lang w:eastAsia="ko-KR"/>
        </w:rPr>
        <w:t xml:space="preserve"> be sent </w:t>
      </w:r>
      <w:r w:rsidR="00BA0BCB">
        <w:rPr>
          <w:b/>
          <w:bCs/>
          <w:color w:val="000000"/>
          <w:lang w:eastAsia="ko-KR"/>
        </w:rPr>
        <w:t>to the AF or SCEF.</w:t>
      </w:r>
    </w:p>
    <w:p w14:paraId="7786F0C8" w14:textId="77777777" w:rsidR="007C5FF0" w:rsidRDefault="007C5FF0" w:rsidP="00985263">
      <w:pPr>
        <w:rPr>
          <w:b/>
          <w:bCs/>
          <w:lang w:eastAsia="ko-KR"/>
        </w:rPr>
      </w:pPr>
    </w:p>
    <w:p w14:paraId="6484DC37" w14:textId="15F36978" w:rsidR="00B01230" w:rsidRDefault="00B01230" w:rsidP="00985263">
      <w:pPr>
        <w:rPr>
          <w:lang w:eastAsia="ko-KR"/>
        </w:rPr>
      </w:pPr>
    </w:p>
    <w:p w14:paraId="5DE26CA5" w14:textId="3C974ABD" w:rsidR="000C5B67" w:rsidRPr="000C5B67" w:rsidRDefault="000C5B67" w:rsidP="00985263">
      <w:pPr>
        <w:rPr>
          <w:rFonts w:ascii="Arial" w:hAnsi="Arial" w:cs="Arial"/>
          <w:b/>
          <w:bCs/>
          <w:sz w:val="28"/>
          <w:szCs w:val="28"/>
          <w:lang w:eastAsia="ko-KR"/>
        </w:rPr>
      </w:pPr>
      <w:r>
        <w:rPr>
          <w:lang w:eastAsia="ko-KR"/>
        </w:rPr>
        <w:br w:type="page"/>
      </w:r>
      <w:r w:rsidRPr="000C5B67">
        <w:rPr>
          <w:rFonts w:ascii="Arial" w:hAnsi="Arial" w:cs="Arial"/>
          <w:b/>
          <w:bCs/>
          <w:sz w:val="28"/>
          <w:szCs w:val="28"/>
          <w:lang w:eastAsia="ko-KR"/>
        </w:rPr>
        <w:lastRenderedPageBreak/>
        <w:t>1. Attach procedure for UE and network supporting S&amp;F operation mode.</w:t>
      </w:r>
    </w:p>
    <w:bookmarkStart w:id="4" w:name="_Toc19171941"/>
    <w:bookmarkStart w:id="5" w:name="_Toc27844232"/>
    <w:bookmarkStart w:id="6" w:name="_Toc36134390"/>
    <w:bookmarkStart w:id="7" w:name="_Toc45176073"/>
    <w:bookmarkStart w:id="8" w:name="_Toc51762103"/>
    <w:bookmarkStart w:id="9" w:name="_Toc51762588"/>
    <w:bookmarkStart w:id="10" w:name="_Toc51763071"/>
    <w:bookmarkStart w:id="11" w:name="_Toc177731935"/>
    <w:p w14:paraId="505493EB" w14:textId="77777777" w:rsidR="0059192A" w:rsidRDefault="000C5B67" w:rsidP="00F1537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jc w:val="left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AF0379">
        <w:object w:dxaOrig="9600" w:dyaOrig="8535" w14:anchorId="5CDF02C6">
          <v:shape id="_x0000_i1027" type="#_x0000_t75" style="width:480pt;height:427.8pt" o:ole="">
            <v:imagedata r:id="rId15" o:title=""/>
          </v:shape>
          <o:OLEObject Type="Embed" ProgID="Visio.Drawing.15" ShapeID="_x0000_i1027" DrawAspect="Content" ObjectID="_1798412586" r:id="rId16"/>
        </w:object>
      </w:r>
    </w:p>
    <w:p w14:paraId="40B3ADBA" w14:textId="5CE99FCD" w:rsidR="00F15374" w:rsidRPr="00F15374" w:rsidRDefault="0059192A" w:rsidP="00F1537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jc w:val="left"/>
        <w:textAlignment w:val="baseline"/>
        <w:outlineLvl w:val="3"/>
        <w:rPr>
          <w:rFonts w:ascii="Arial" w:eastAsia="Times New Roman" w:hAnsi="Arial"/>
          <w:b/>
          <w:bCs/>
          <w:sz w:val="28"/>
          <w:szCs w:val="28"/>
          <w:lang w:eastAsia="en-GB"/>
        </w:rPr>
      </w:pPr>
      <w:r>
        <w:rPr>
          <w:rFonts w:ascii="Arial" w:eastAsia="Times New Roman" w:hAnsi="Arial"/>
          <w:sz w:val="24"/>
          <w:lang w:eastAsia="en-GB"/>
        </w:rPr>
        <w:br w:type="page"/>
      </w:r>
      <w:r w:rsidRPr="009F1E28">
        <w:rPr>
          <w:rFonts w:ascii="Arial" w:eastAsia="Times New Roman" w:hAnsi="Arial" w:cs="Arial"/>
          <w:b/>
          <w:bCs/>
          <w:sz w:val="28"/>
          <w:szCs w:val="28"/>
          <w:lang w:eastAsia="en-GB"/>
        </w:rPr>
        <w:lastRenderedPageBreak/>
        <w:t>2.</w:t>
      </w:r>
      <w:r w:rsidRPr="009F1E28">
        <w:rPr>
          <w:rFonts w:ascii="Arial" w:eastAsia="Times New Roman" w:hAnsi="Arial" w:cs="Arial"/>
          <w:sz w:val="28"/>
          <w:szCs w:val="28"/>
          <w:lang w:eastAsia="en-GB"/>
        </w:rPr>
        <w:t xml:space="preserve"> </w:t>
      </w:r>
      <w:r w:rsidR="00FE3D41" w:rsidRPr="00BE52E3">
        <w:rPr>
          <w:rFonts w:ascii="Arial" w:eastAsia="Times New Roman" w:hAnsi="Arial" w:cs="Arial"/>
          <w:b/>
          <w:bCs/>
          <w:sz w:val="24"/>
          <w:szCs w:val="24"/>
          <w:lang w:eastAsia="en-GB"/>
        </w:rPr>
        <w:t xml:space="preserve">Attach procedure </w:t>
      </w:r>
      <w:r w:rsidR="009F1E28" w:rsidRPr="00BE52E3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with default PDN Connection establishment</w:t>
      </w:r>
      <w:r w:rsidR="00FE3D41" w:rsidRPr="00BE52E3">
        <w:rPr>
          <w:rFonts w:ascii="Arial" w:eastAsia="Times New Roman" w:hAnsi="Arial"/>
          <w:sz w:val="24"/>
          <w:szCs w:val="24"/>
          <w:lang w:eastAsia="en-GB"/>
        </w:rPr>
        <w:t xml:space="preserve"> (</w:t>
      </w:r>
      <w:r w:rsidR="009F1E28" w:rsidRPr="00BE52E3">
        <w:rPr>
          <w:rFonts w:ascii="Arial" w:eastAsia="Times New Roman" w:hAnsi="Arial"/>
          <w:sz w:val="24"/>
          <w:szCs w:val="24"/>
          <w:lang w:eastAsia="en-GB"/>
        </w:rPr>
        <w:t xml:space="preserve">Subclause </w:t>
      </w:r>
      <w:r w:rsidR="00F15374" w:rsidRPr="00BE52E3">
        <w:rPr>
          <w:rFonts w:ascii="Arial" w:eastAsia="Times New Roman" w:hAnsi="Arial"/>
          <w:b/>
          <w:bCs/>
          <w:sz w:val="24"/>
          <w:szCs w:val="24"/>
          <w:lang w:eastAsia="en-GB"/>
        </w:rPr>
        <w:t>5.3.2.1</w:t>
      </w:r>
      <w:r w:rsidR="00F15374" w:rsidRPr="00BE52E3">
        <w:rPr>
          <w:rFonts w:ascii="Arial" w:eastAsia="Times New Roman" w:hAnsi="Arial"/>
          <w:b/>
          <w:bCs/>
          <w:sz w:val="24"/>
          <w:szCs w:val="24"/>
          <w:lang w:eastAsia="en-GB"/>
        </w:rPr>
        <w:tab/>
        <w:t>E-UTRAN Initial Attach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0A213A" w:rsidRPr="00BE52E3">
        <w:rPr>
          <w:rFonts w:ascii="Arial" w:eastAsia="Times New Roman" w:hAnsi="Arial"/>
          <w:b/>
          <w:bCs/>
          <w:sz w:val="24"/>
          <w:szCs w:val="24"/>
          <w:lang w:eastAsia="en-GB"/>
        </w:rPr>
        <w:t xml:space="preserve"> of TS 23.401</w:t>
      </w:r>
      <w:r w:rsidR="009F1E28" w:rsidRPr="00BE52E3">
        <w:rPr>
          <w:rFonts w:ascii="Arial" w:eastAsia="Times New Roman" w:hAnsi="Arial"/>
          <w:b/>
          <w:bCs/>
          <w:sz w:val="24"/>
          <w:szCs w:val="24"/>
          <w:lang w:eastAsia="en-GB"/>
        </w:rPr>
        <w:t>)</w:t>
      </w:r>
    </w:p>
    <w:bookmarkStart w:id="12" w:name="_MON_1518718971"/>
    <w:bookmarkEnd w:id="12"/>
    <w:p w14:paraId="473FF66F" w14:textId="0B8B31F7" w:rsidR="00BE52E3" w:rsidRDefault="00BE52E3" w:rsidP="006315D9">
      <w:r w:rsidRPr="00990165">
        <w:object w:dxaOrig="9131" w:dyaOrig="13163" w14:anchorId="35E01FE6">
          <v:shape id="_x0000_i1028" type="#_x0000_t75" style="width:444pt;height:640.8pt" o:ole="">
            <v:imagedata r:id="rId17" o:title=""/>
          </v:shape>
          <o:OLEObject Type="Embed" ProgID="Word.Picture.8" ShapeID="_x0000_i1028" DrawAspect="Content" ObjectID="_1798412587" r:id="rId18"/>
        </w:object>
      </w:r>
    </w:p>
    <w:p w14:paraId="2AA6D006" w14:textId="2AAAFA3B" w:rsidR="00B80064" w:rsidRPr="004039E5" w:rsidRDefault="009734AD" w:rsidP="00985263">
      <w:pPr>
        <w:rPr>
          <w:rFonts w:ascii="Arial" w:eastAsia="Times New Roman" w:hAnsi="Arial"/>
          <w:b/>
          <w:lang w:eastAsia="en-GB"/>
        </w:rPr>
      </w:pPr>
      <w:r w:rsidRPr="00185193">
        <w:rPr>
          <w:b/>
          <w:bCs/>
          <w:lang w:eastAsia="ko-KR"/>
        </w:rPr>
        <w:t xml:space="preserve">Figure </w:t>
      </w:r>
      <w:r w:rsidR="00E53895">
        <w:rPr>
          <w:b/>
          <w:bCs/>
          <w:lang w:eastAsia="ko-KR"/>
        </w:rPr>
        <w:t>2</w:t>
      </w:r>
      <w:r w:rsidRPr="00185193">
        <w:rPr>
          <w:b/>
          <w:bCs/>
          <w:lang w:eastAsia="ko-KR"/>
        </w:rPr>
        <w:t>:</w:t>
      </w:r>
      <w:r>
        <w:rPr>
          <w:lang w:eastAsia="ko-KR"/>
        </w:rPr>
        <w:t xml:space="preserve"> </w:t>
      </w:r>
      <w:r w:rsidR="006315D9">
        <w:rPr>
          <w:lang w:eastAsia="ko-KR"/>
        </w:rPr>
        <w:t xml:space="preserve"> </w:t>
      </w:r>
      <w:r w:rsidR="006315D9" w:rsidRPr="006315D9">
        <w:rPr>
          <w:rFonts w:ascii="Arial" w:eastAsia="Times New Roman" w:hAnsi="Arial"/>
          <w:b/>
          <w:lang w:eastAsia="en-GB"/>
        </w:rPr>
        <w:t>Figure 5.3.2.1-1: Attach procedure</w:t>
      </w:r>
      <w:r w:rsidR="006315D9">
        <w:rPr>
          <w:rFonts w:ascii="Arial" w:eastAsia="Times New Roman" w:hAnsi="Arial"/>
          <w:b/>
          <w:lang w:eastAsia="en-GB"/>
        </w:rPr>
        <w:t xml:space="preserve"> of TS </w:t>
      </w:r>
      <w:r w:rsidR="00B21DA9">
        <w:rPr>
          <w:rFonts w:ascii="Arial" w:eastAsia="Times New Roman" w:hAnsi="Arial"/>
          <w:b/>
          <w:lang w:eastAsia="en-GB"/>
        </w:rPr>
        <w:t xml:space="preserve">23.401 </w:t>
      </w:r>
    </w:p>
    <w:p w14:paraId="1C62B8D0" w14:textId="66140F96" w:rsidR="00522A78" w:rsidRDefault="000A213A" w:rsidP="00985263">
      <w:pPr>
        <w:rPr>
          <w:rFonts w:ascii="Arial" w:hAnsi="Arial" w:cs="Arial"/>
          <w:b/>
          <w:bCs/>
          <w:sz w:val="24"/>
          <w:szCs w:val="24"/>
          <w:lang w:eastAsia="ko-KR"/>
        </w:rPr>
      </w:pPr>
      <w:r w:rsidRPr="000A213A">
        <w:rPr>
          <w:rFonts w:ascii="Arial" w:hAnsi="Arial" w:cs="Arial"/>
          <w:b/>
          <w:bCs/>
          <w:sz w:val="24"/>
          <w:szCs w:val="24"/>
          <w:lang w:eastAsia="ko-KR"/>
        </w:rPr>
        <w:lastRenderedPageBreak/>
        <w:t xml:space="preserve">Problem Statement </w:t>
      </w:r>
      <w:r w:rsidR="002569ED" w:rsidRPr="000A213A">
        <w:rPr>
          <w:rFonts w:ascii="Arial" w:hAnsi="Arial" w:cs="Arial"/>
          <w:b/>
          <w:bCs/>
          <w:sz w:val="24"/>
          <w:szCs w:val="24"/>
          <w:lang w:eastAsia="ko-KR"/>
        </w:rPr>
        <w:t>1:</w:t>
      </w:r>
      <w:r w:rsidRPr="000A213A">
        <w:rPr>
          <w:rFonts w:ascii="Arial" w:hAnsi="Arial" w:cs="Arial"/>
          <w:b/>
          <w:bCs/>
          <w:sz w:val="24"/>
          <w:szCs w:val="24"/>
          <w:lang w:eastAsia="ko-KR"/>
        </w:rPr>
        <w:t xml:space="preserve"> S&amp;F operation is not supported for the UE supporting Attach with default PDN connection.</w:t>
      </w:r>
    </w:p>
    <w:p w14:paraId="04B52904" w14:textId="6F2E7BE2" w:rsidR="002D333B" w:rsidRDefault="00522A78" w:rsidP="00985263">
      <w:pPr>
        <w:rPr>
          <w:sz w:val="24"/>
          <w:szCs w:val="24"/>
          <w:lang w:eastAsia="ko-KR"/>
        </w:rPr>
      </w:pPr>
      <w:r w:rsidRPr="008E73A7">
        <w:rPr>
          <w:sz w:val="24"/>
          <w:szCs w:val="24"/>
          <w:lang w:eastAsia="ko-KR"/>
        </w:rPr>
        <w:t>As per the current conclusion and ongoing normative work</w:t>
      </w:r>
      <w:r w:rsidR="00075461" w:rsidRPr="008E73A7">
        <w:rPr>
          <w:sz w:val="24"/>
          <w:szCs w:val="24"/>
          <w:lang w:eastAsia="ko-KR"/>
        </w:rPr>
        <w:t xml:space="preserve"> based on Figure 1 above</w:t>
      </w:r>
      <w:r w:rsidRPr="008E73A7">
        <w:rPr>
          <w:sz w:val="24"/>
          <w:szCs w:val="24"/>
          <w:lang w:eastAsia="ko-KR"/>
        </w:rPr>
        <w:t xml:space="preserve">, </w:t>
      </w:r>
      <w:r w:rsidR="004643AC">
        <w:rPr>
          <w:sz w:val="24"/>
          <w:szCs w:val="24"/>
          <w:lang w:eastAsia="ko-KR"/>
        </w:rPr>
        <w:t>when the feeder link is connected, t</w:t>
      </w:r>
      <w:r w:rsidR="00F77FC2">
        <w:rPr>
          <w:sz w:val="24"/>
          <w:szCs w:val="24"/>
          <w:lang w:eastAsia="ko-KR"/>
        </w:rPr>
        <w:t xml:space="preserve">he MME-GND fetches the </w:t>
      </w:r>
      <w:r w:rsidR="004643AC">
        <w:rPr>
          <w:sz w:val="24"/>
          <w:szCs w:val="24"/>
          <w:lang w:eastAsia="ko-KR"/>
        </w:rPr>
        <w:t xml:space="preserve">subscription data and authentication vectors and </w:t>
      </w:r>
      <w:r w:rsidR="002D333B">
        <w:rPr>
          <w:sz w:val="24"/>
          <w:szCs w:val="24"/>
          <w:lang w:eastAsia="ko-KR"/>
        </w:rPr>
        <w:t>gives the subscription and authentication vectors to the MME-SAT.</w:t>
      </w:r>
    </w:p>
    <w:p w14:paraId="101268D8" w14:textId="5232DF81" w:rsidR="00522A78" w:rsidRDefault="00522A78" w:rsidP="00985263">
      <w:pPr>
        <w:rPr>
          <w:sz w:val="24"/>
          <w:szCs w:val="24"/>
          <w:lang w:eastAsia="ko-KR"/>
        </w:rPr>
      </w:pPr>
      <w:r w:rsidRPr="008E73A7">
        <w:rPr>
          <w:sz w:val="24"/>
          <w:szCs w:val="24"/>
          <w:lang w:eastAsia="ko-KR"/>
        </w:rPr>
        <w:t xml:space="preserve">when the MME-SAT gets </w:t>
      </w:r>
      <w:r w:rsidR="00B56C4F" w:rsidRPr="008E73A7">
        <w:rPr>
          <w:sz w:val="24"/>
          <w:szCs w:val="24"/>
          <w:lang w:eastAsia="ko-KR"/>
        </w:rPr>
        <w:t>UE subscription and Authentication vectors</w:t>
      </w:r>
      <w:r w:rsidR="007B5B9B" w:rsidRPr="008E73A7">
        <w:rPr>
          <w:sz w:val="24"/>
          <w:szCs w:val="24"/>
          <w:lang w:eastAsia="ko-KR"/>
        </w:rPr>
        <w:t xml:space="preserve">, authentications and security mode procedure takes place between the UE and the MME-SAT when the UE initiates attach procedure </w:t>
      </w:r>
      <w:r w:rsidR="007E606A" w:rsidRPr="008E73A7">
        <w:rPr>
          <w:sz w:val="24"/>
          <w:szCs w:val="24"/>
          <w:lang w:eastAsia="ko-KR"/>
        </w:rPr>
        <w:t xml:space="preserve">when the S&amp;F wait timer expires and the UE accesses the network second time. After successful authentication procedure the UE sends attach accept message. </w:t>
      </w:r>
    </w:p>
    <w:p w14:paraId="4EDFB7D9" w14:textId="207E97EF" w:rsidR="002D333B" w:rsidRDefault="002D333B" w:rsidP="00985263">
      <w:pPr>
        <w:rPr>
          <w:color w:val="FF0000"/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 xml:space="preserve">The above procedure doesn’t cover the steps 12.-16 of Figure 2 which establishes the </w:t>
      </w:r>
      <w:r w:rsidR="000E4B0D">
        <w:rPr>
          <w:sz w:val="24"/>
          <w:szCs w:val="24"/>
          <w:lang w:eastAsia="ko-KR"/>
        </w:rPr>
        <w:t xml:space="preserve">default </w:t>
      </w:r>
      <w:r>
        <w:rPr>
          <w:sz w:val="24"/>
          <w:szCs w:val="24"/>
          <w:lang w:eastAsia="ko-KR"/>
        </w:rPr>
        <w:t xml:space="preserve">PDN connection </w:t>
      </w:r>
      <w:r w:rsidR="000E4B0D">
        <w:rPr>
          <w:sz w:val="24"/>
          <w:szCs w:val="24"/>
          <w:lang w:eastAsia="ko-KR"/>
        </w:rPr>
        <w:t xml:space="preserve">establishment procedure. </w:t>
      </w:r>
      <w:r w:rsidR="00FA481B" w:rsidRPr="00FA481B">
        <w:rPr>
          <w:color w:val="FF0000"/>
          <w:sz w:val="24"/>
          <w:szCs w:val="24"/>
          <w:lang w:eastAsia="ko-KR"/>
        </w:rPr>
        <w:t>Therefore,</w:t>
      </w:r>
      <w:r w:rsidR="000E4B0D" w:rsidRPr="00FA481B">
        <w:rPr>
          <w:color w:val="FF0000"/>
          <w:sz w:val="24"/>
          <w:szCs w:val="24"/>
          <w:lang w:eastAsia="ko-KR"/>
        </w:rPr>
        <w:t xml:space="preserve"> the UE is attached </w:t>
      </w:r>
      <w:r w:rsidR="00FA481B" w:rsidRPr="00FA481B">
        <w:rPr>
          <w:color w:val="FF0000"/>
          <w:sz w:val="24"/>
          <w:szCs w:val="24"/>
          <w:lang w:eastAsia="ko-KR"/>
        </w:rPr>
        <w:t xml:space="preserve">with S&amp;F mode </w:t>
      </w:r>
      <w:r w:rsidR="000E4B0D" w:rsidRPr="00FA481B">
        <w:rPr>
          <w:color w:val="FF0000"/>
          <w:sz w:val="24"/>
          <w:szCs w:val="24"/>
          <w:lang w:eastAsia="ko-KR"/>
        </w:rPr>
        <w:t>with</w:t>
      </w:r>
      <w:r w:rsidR="00FA481B" w:rsidRPr="00FA481B">
        <w:rPr>
          <w:color w:val="FF0000"/>
          <w:sz w:val="24"/>
          <w:szCs w:val="24"/>
          <w:lang w:eastAsia="ko-KR"/>
        </w:rPr>
        <w:t>out default</w:t>
      </w:r>
      <w:r w:rsidR="000E4B0D" w:rsidRPr="00FA481B">
        <w:rPr>
          <w:color w:val="FF0000"/>
          <w:sz w:val="24"/>
          <w:szCs w:val="24"/>
          <w:lang w:eastAsia="ko-KR"/>
        </w:rPr>
        <w:t xml:space="preserve"> PDN connection establishment.</w:t>
      </w:r>
      <w:r w:rsidR="00FA481B" w:rsidRPr="00FA481B">
        <w:rPr>
          <w:color w:val="FF0000"/>
          <w:sz w:val="24"/>
          <w:szCs w:val="24"/>
          <w:lang w:eastAsia="ko-KR"/>
        </w:rPr>
        <w:t xml:space="preserve"> The UE supporting attach with PDN connection establishment will not be able to support S&amp;F service.</w:t>
      </w:r>
    </w:p>
    <w:p w14:paraId="62468589" w14:textId="77777777" w:rsidR="00390EE0" w:rsidRDefault="00390EE0" w:rsidP="00985263">
      <w:pPr>
        <w:rPr>
          <w:color w:val="FF0000"/>
          <w:sz w:val="24"/>
          <w:szCs w:val="24"/>
          <w:lang w:eastAsia="ko-KR"/>
        </w:rPr>
      </w:pPr>
    </w:p>
    <w:p w14:paraId="5FE65495" w14:textId="135D47A0" w:rsidR="00390EE0" w:rsidRDefault="00390EE0" w:rsidP="00985263">
      <w:pPr>
        <w:rPr>
          <w:rFonts w:ascii="Arial" w:hAnsi="Arial" w:cs="Arial"/>
          <w:b/>
          <w:bCs/>
          <w:sz w:val="24"/>
          <w:szCs w:val="24"/>
          <w:lang w:eastAsia="ko-KR"/>
        </w:rPr>
      </w:pPr>
      <w:r w:rsidRPr="00390EE0">
        <w:rPr>
          <w:rFonts w:ascii="Arial" w:hAnsi="Arial" w:cs="Arial"/>
          <w:b/>
          <w:bCs/>
          <w:sz w:val="24"/>
          <w:szCs w:val="24"/>
          <w:lang w:eastAsia="ko-KR"/>
        </w:rPr>
        <w:t>Problem Statement 2:</w:t>
      </w:r>
    </w:p>
    <w:p w14:paraId="154C7A62" w14:textId="2E0F9D5A" w:rsidR="00496BF2" w:rsidRPr="00063912" w:rsidRDefault="00496BF2" w:rsidP="00985263">
      <w:pPr>
        <w:rPr>
          <w:sz w:val="24"/>
          <w:szCs w:val="24"/>
          <w:lang w:eastAsia="ko-KR"/>
        </w:rPr>
      </w:pPr>
      <w:r w:rsidRPr="00063912">
        <w:rPr>
          <w:sz w:val="24"/>
          <w:szCs w:val="24"/>
          <w:lang w:eastAsia="ko-KR"/>
        </w:rPr>
        <w:t>Current procedure doesn’t spec</w:t>
      </w:r>
      <w:r w:rsidR="00127F91" w:rsidRPr="00063912">
        <w:rPr>
          <w:sz w:val="24"/>
          <w:szCs w:val="24"/>
          <w:lang w:eastAsia="ko-KR"/>
        </w:rPr>
        <w:t xml:space="preserve">ify how a </w:t>
      </w:r>
      <w:r w:rsidR="00D175E2" w:rsidRPr="00063912">
        <w:rPr>
          <w:sz w:val="24"/>
          <w:szCs w:val="24"/>
          <w:lang w:eastAsia="ko-KR"/>
        </w:rPr>
        <w:t xml:space="preserve">standalone </w:t>
      </w:r>
      <w:r w:rsidR="00127F91" w:rsidRPr="00063912">
        <w:rPr>
          <w:sz w:val="24"/>
          <w:szCs w:val="24"/>
          <w:lang w:eastAsia="ko-KR"/>
        </w:rPr>
        <w:t xml:space="preserve">UE initiated SM procedure will be </w:t>
      </w:r>
      <w:r w:rsidR="00D175E2" w:rsidRPr="00063912">
        <w:rPr>
          <w:sz w:val="24"/>
          <w:szCs w:val="24"/>
          <w:lang w:eastAsia="ko-KR"/>
        </w:rPr>
        <w:t xml:space="preserve">completed by the UE and the EPC in case of S&amp;F </w:t>
      </w:r>
      <w:r w:rsidR="00063912" w:rsidRPr="00063912">
        <w:rPr>
          <w:sz w:val="24"/>
          <w:szCs w:val="24"/>
          <w:lang w:eastAsia="ko-KR"/>
        </w:rPr>
        <w:t>architecture.</w:t>
      </w:r>
    </w:p>
    <w:p w14:paraId="10FB8B61" w14:textId="7070A7BD" w:rsidR="00DF133B" w:rsidRPr="00C914FD" w:rsidRDefault="00DF133B" w:rsidP="00C914FD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2.</w:t>
      </w:r>
      <w:r>
        <w:rPr>
          <w:noProof/>
          <w:lang w:eastAsia="ko-KR"/>
        </w:rPr>
        <w:tab/>
        <w:t>Proposal</w:t>
      </w:r>
    </w:p>
    <w:p w14:paraId="049B6F83" w14:textId="77777777" w:rsidR="00063912" w:rsidRDefault="00063912" w:rsidP="00063912">
      <w:pPr>
        <w:rPr>
          <w:lang w:eastAsia="ko-KR"/>
        </w:rPr>
      </w:pPr>
    </w:p>
    <w:p w14:paraId="739A1823" w14:textId="2BD7F8C9" w:rsidR="00063912" w:rsidRPr="000D087A" w:rsidRDefault="00FE0458" w:rsidP="00063912">
      <w:pPr>
        <w:rPr>
          <w:sz w:val="24"/>
          <w:szCs w:val="24"/>
          <w:lang w:eastAsia="ko-KR"/>
        </w:rPr>
      </w:pPr>
      <w:r w:rsidRPr="000D087A">
        <w:rPr>
          <w:sz w:val="24"/>
          <w:szCs w:val="24"/>
          <w:lang w:eastAsia="ko-KR"/>
        </w:rPr>
        <w:t>There can be following two solutions:</w:t>
      </w:r>
    </w:p>
    <w:p w14:paraId="37BF50B7" w14:textId="473E0309" w:rsidR="005D5CD1" w:rsidRDefault="005D5CD1" w:rsidP="00686547">
      <w:pPr>
        <w:jc w:val="left"/>
        <w:rPr>
          <w:rFonts w:ascii="Arial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Solution</w:t>
      </w:r>
      <w:r w:rsidR="00701D4D">
        <w:rPr>
          <w:rFonts w:ascii="Arial" w:hAnsi="Arial" w:cs="Arial"/>
          <w:b/>
          <w:bCs/>
          <w:sz w:val="24"/>
          <w:szCs w:val="24"/>
          <w:lang w:eastAsia="ko-KR"/>
        </w:rPr>
        <w:t xml:space="preserve"> 1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:</w:t>
      </w:r>
      <w:r w:rsidR="00222CD6">
        <w:rPr>
          <w:rFonts w:ascii="Arial" w:hAnsi="Arial" w:cs="Arial"/>
          <w:b/>
          <w:bCs/>
          <w:sz w:val="24"/>
          <w:szCs w:val="24"/>
          <w:lang w:eastAsia="ko-KR"/>
        </w:rPr>
        <w:t xml:space="preserve"> PDN connection establishment after </w:t>
      </w:r>
      <w:r w:rsidR="00686547">
        <w:rPr>
          <w:rFonts w:ascii="Arial" w:hAnsi="Arial" w:cs="Arial"/>
          <w:b/>
          <w:bCs/>
          <w:sz w:val="24"/>
          <w:szCs w:val="24"/>
          <w:lang w:eastAsia="ko-KR"/>
        </w:rPr>
        <w:t>successful authentication procedure.</w:t>
      </w:r>
    </w:p>
    <w:p w14:paraId="346FE72D" w14:textId="0AAF43CE" w:rsidR="000B6B6F" w:rsidRDefault="005D5CD1" w:rsidP="00985263">
      <w:pPr>
        <w:rPr>
          <w:sz w:val="24"/>
          <w:szCs w:val="24"/>
          <w:lang w:eastAsia="ko-KR"/>
        </w:rPr>
      </w:pPr>
      <w:r w:rsidRPr="00DF133B">
        <w:rPr>
          <w:sz w:val="24"/>
          <w:szCs w:val="24"/>
          <w:lang w:eastAsia="ko-KR"/>
        </w:rPr>
        <w:t>To solve problem</w:t>
      </w:r>
      <w:r w:rsidR="00701D4D">
        <w:rPr>
          <w:sz w:val="24"/>
          <w:szCs w:val="24"/>
          <w:lang w:eastAsia="ko-KR"/>
        </w:rPr>
        <w:t xml:space="preserve"> 1, </w:t>
      </w:r>
      <w:r w:rsidRPr="00DF133B">
        <w:rPr>
          <w:sz w:val="24"/>
          <w:szCs w:val="24"/>
          <w:lang w:eastAsia="ko-KR"/>
        </w:rPr>
        <w:t xml:space="preserve">it is proposed that when the UE </w:t>
      </w:r>
      <w:r w:rsidR="000476EB" w:rsidRPr="00DF133B">
        <w:rPr>
          <w:sz w:val="24"/>
          <w:szCs w:val="24"/>
          <w:lang w:eastAsia="ko-KR"/>
        </w:rPr>
        <w:t xml:space="preserve">with S&amp;F operation enabled </w:t>
      </w:r>
      <w:r w:rsidRPr="00DF133B">
        <w:rPr>
          <w:sz w:val="24"/>
          <w:szCs w:val="24"/>
          <w:lang w:eastAsia="ko-KR"/>
        </w:rPr>
        <w:t>is registering to the network supporting S&amp;F operation mode</w:t>
      </w:r>
      <w:r w:rsidR="000476EB" w:rsidRPr="00DF133B">
        <w:rPr>
          <w:sz w:val="24"/>
          <w:szCs w:val="24"/>
          <w:lang w:eastAsia="ko-KR"/>
        </w:rPr>
        <w:t>, after the successful authentication and SMC procedure</w:t>
      </w:r>
      <w:r w:rsidR="007A12FC" w:rsidRPr="00DF133B">
        <w:rPr>
          <w:sz w:val="24"/>
          <w:szCs w:val="24"/>
          <w:lang w:eastAsia="ko-KR"/>
        </w:rPr>
        <w:t xml:space="preserve">, the network rejects the attach procedure with S&amp;F wait time and </w:t>
      </w:r>
      <w:r w:rsidR="00CC65AF" w:rsidRPr="00DF133B">
        <w:rPr>
          <w:sz w:val="24"/>
          <w:szCs w:val="24"/>
          <w:lang w:eastAsia="ko-KR"/>
        </w:rPr>
        <w:t xml:space="preserve">optionally satellite monitoring list. </w:t>
      </w:r>
    </w:p>
    <w:p w14:paraId="080DF217" w14:textId="1BC6BD45" w:rsidR="005D5CD1" w:rsidRDefault="009C439B" w:rsidP="00985263">
      <w:pPr>
        <w:rPr>
          <w:sz w:val="24"/>
          <w:szCs w:val="24"/>
          <w:lang w:eastAsia="ko-KR"/>
        </w:rPr>
      </w:pPr>
      <w:r w:rsidRPr="00DF133B">
        <w:rPr>
          <w:sz w:val="24"/>
          <w:szCs w:val="24"/>
          <w:lang w:eastAsia="ko-KR"/>
        </w:rPr>
        <w:t>Afterwards when the feeder link is connected between the MME-GND and MME-SAT, the MME-GND performs PDN connection establishment procedure (Steps 12-16 of Figure 2)</w:t>
      </w:r>
      <w:r w:rsidR="009539A1">
        <w:rPr>
          <w:sz w:val="24"/>
          <w:szCs w:val="24"/>
          <w:lang w:eastAsia="ko-KR"/>
        </w:rPr>
        <w:t>.</w:t>
      </w:r>
    </w:p>
    <w:p w14:paraId="7D51ACC9" w14:textId="7E0AD1A6" w:rsidR="000B6B6F" w:rsidRDefault="005532B8" w:rsidP="00985263">
      <w:pPr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>After establishing the service link, w</w:t>
      </w:r>
      <w:r w:rsidR="000B6B6F">
        <w:rPr>
          <w:sz w:val="24"/>
          <w:szCs w:val="24"/>
          <w:lang w:eastAsia="ko-KR"/>
        </w:rPr>
        <w:t>hen the UE initiates attach procedure with MME-SAT</w:t>
      </w:r>
      <w:r>
        <w:rPr>
          <w:sz w:val="24"/>
          <w:szCs w:val="24"/>
          <w:lang w:eastAsia="ko-KR"/>
        </w:rPr>
        <w:t xml:space="preserve">, the MME-SAT sends attach accept </w:t>
      </w:r>
      <w:r w:rsidR="00B9747C">
        <w:rPr>
          <w:sz w:val="24"/>
          <w:szCs w:val="24"/>
          <w:lang w:eastAsia="ko-KR"/>
        </w:rPr>
        <w:t>message</w:t>
      </w:r>
      <w:r>
        <w:rPr>
          <w:sz w:val="24"/>
          <w:szCs w:val="24"/>
          <w:lang w:eastAsia="ko-KR"/>
        </w:rPr>
        <w:t xml:space="preserve"> </w:t>
      </w:r>
      <w:r w:rsidR="00B9747C">
        <w:rPr>
          <w:sz w:val="24"/>
          <w:szCs w:val="24"/>
          <w:lang w:eastAsia="ko-KR"/>
        </w:rPr>
        <w:t xml:space="preserve">after successful establishment of the PDN connection. </w:t>
      </w:r>
    </w:p>
    <w:p w14:paraId="21CF6C40" w14:textId="440FE585" w:rsidR="006728F1" w:rsidRDefault="006728F1" w:rsidP="00985263">
      <w:pPr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>The scenario flow is proposed for combined attach with default PDN connection</w:t>
      </w:r>
      <w:r w:rsidR="00DA66D7">
        <w:rPr>
          <w:sz w:val="24"/>
          <w:szCs w:val="24"/>
          <w:lang w:eastAsia="ko-KR"/>
        </w:rPr>
        <w:t xml:space="preserve"> establishment.</w:t>
      </w:r>
    </w:p>
    <w:p w14:paraId="2F957FD9" w14:textId="0DB33D11" w:rsidR="00B32E39" w:rsidRDefault="006E0255" w:rsidP="00985263">
      <w:pPr>
        <w:rPr>
          <w:sz w:val="24"/>
          <w:szCs w:val="24"/>
          <w:lang w:eastAsia="ko-KR"/>
        </w:rPr>
      </w:pPr>
      <w:r>
        <w:rPr>
          <w:noProof/>
          <w:sz w:val="24"/>
          <w:szCs w:val="24"/>
          <w:lang w:eastAsia="ko-KR"/>
        </w:rPr>
      </w:r>
      <w:r>
        <w:rPr>
          <w:sz w:val="24"/>
          <w:szCs w:val="24"/>
          <w:lang w:eastAsia="ko-KR"/>
        </w:rPr>
        <w:pict w14:anchorId="3A594207">
          <v:shape id="_x0000_s2178" type="#_x0000_t75" style="width:502.35pt;height:355.35pt;mso-left-percent:-10001;mso-top-percent:-10001;mso-position-horizontal:absolute;mso-position-horizontal-relative:char;mso-position-vertical:absolute;mso-position-vertical-relative:line;mso-left-percent:-10001;mso-top-percent:-10001">
            <v:imagedata r:id="rId19" o:title=""/>
            <w10:anchorlock/>
          </v:shape>
        </w:pict>
      </w:r>
    </w:p>
    <w:p w14:paraId="657ACB9F" w14:textId="0465135B" w:rsidR="000D087A" w:rsidRDefault="000D087A" w:rsidP="00985263">
      <w:pPr>
        <w:rPr>
          <w:sz w:val="24"/>
          <w:szCs w:val="24"/>
          <w:lang w:eastAsia="ko-KR"/>
        </w:rPr>
      </w:pPr>
    </w:p>
    <w:p w14:paraId="32017D6F" w14:textId="7E2645E6" w:rsidR="00B32E39" w:rsidRPr="001826A3" w:rsidRDefault="009233EB" w:rsidP="00BB21DE">
      <w:pPr>
        <w:jc w:val="left"/>
        <w:rPr>
          <w:rFonts w:ascii="Arial" w:hAnsi="Arial" w:cs="Arial"/>
          <w:b/>
          <w:bCs/>
          <w:sz w:val="24"/>
          <w:szCs w:val="24"/>
          <w:lang w:eastAsia="ko-KR"/>
        </w:rPr>
      </w:pPr>
      <w:r w:rsidRPr="001826A3">
        <w:rPr>
          <w:rFonts w:ascii="Arial" w:hAnsi="Arial" w:cs="Arial"/>
          <w:b/>
          <w:bCs/>
          <w:sz w:val="24"/>
          <w:szCs w:val="24"/>
          <w:lang w:eastAsia="ko-KR"/>
        </w:rPr>
        <w:t>Solution 2</w:t>
      </w:r>
      <w:r w:rsidR="001826A3">
        <w:rPr>
          <w:rFonts w:ascii="Arial" w:hAnsi="Arial" w:cs="Arial"/>
          <w:b/>
          <w:bCs/>
          <w:sz w:val="24"/>
          <w:szCs w:val="24"/>
          <w:lang w:eastAsia="ko-KR"/>
        </w:rPr>
        <w:t xml:space="preserve">: Establish default PDN connection </w:t>
      </w:r>
      <w:r w:rsidR="00BB21DE">
        <w:rPr>
          <w:rFonts w:ascii="Arial" w:hAnsi="Arial" w:cs="Arial"/>
          <w:b/>
          <w:bCs/>
          <w:sz w:val="24"/>
          <w:szCs w:val="24"/>
          <w:lang w:eastAsia="ko-KR"/>
        </w:rPr>
        <w:t xml:space="preserve">during the provisional location </w:t>
      </w:r>
      <w:r w:rsidR="00AF3D94">
        <w:rPr>
          <w:rFonts w:ascii="Arial" w:hAnsi="Arial" w:cs="Arial"/>
          <w:b/>
          <w:bCs/>
          <w:sz w:val="24"/>
          <w:szCs w:val="24"/>
          <w:lang w:eastAsia="ko-KR"/>
        </w:rPr>
        <w:t>update</w:t>
      </w:r>
      <w:r w:rsidR="00BB21DE">
        <w:rPr>
          <w:rFonts w:ascii="Arial" w:hAnsi="Arial" w:cs="Arial"/>
          <w:b/>
          <w:bCs/>
          <w:sz w:val="24"/>
          <w:szCs w:val="24"/>
          <w:lang w:eastAsia="ko-KR"/>
        </w:rPr>
        <w:t xml:space="preserve"> procedure.</w:t>
      </w:r>
    </w:p>
    <w:p w14:paraId="2DB4157F" w14:textId="658A963C" w:rsidR="003E3916" w:rsidRDefault="009233EB" w:rsidP="00985263">
      <w:pPr>
        <w:rPr>
          <w:sz w:val="24"/>
          <w:szCs w:val="24"/>
          <w:lang w:eastAsia="ko-KR"/>
        </w:rPr>
      </w:pPr>
      <w:r w:rsidRPr="00DF133B">
        <w:rPr>
          <w:sz w:val="24"/>
          <w:szCs w:val="24"/>
          <w:lang w:eastAsia="ko-KR"/>
        </w:rPr>
        <w:t>To solve problem</w:t>
      </w:r>
      <w:r>
        <w:rPr>
          <w:sz w:val="24"/>
          <w:szCs w:val="24"/>
          <w:lang w:eastAsia="ko-KR"/>
        </w:rPr>
        <w:t xml:space="preserve"> 1,</w:t>
      </w:r>
      <w:r>
        <w:rPr>
          <w:sz w:val="24"/>
          <w:szCs w:val="24"/>
          <w:lang w:eastAsia="ko-KR"/>
        </w:rPr>
        <w:t xml:space="preserve"> it is proposed that</w:t>
      </w:r>
      <w:r w:rsidR="00AF3D94">
        <w:rPr>
          <w:sz w:val="24"/>
          <w:szCs w:val="24"/>
          <w:lang w:eastAsia="ko-KR"/>
        </w:rPr>
        <w:t xml:space="preserve"> the EPC will </w:t>
      </w:r>
      <w:r w:rsidR="00A8263A">
        <w:rPr>
          <w:sz w:val="24"/>
          <w:szCs w:val="24"/>
          <w:lang w:eastAsia="ko-KR"/>
        </w:rPr>
        <w:t xml:space="preserve">establish the default PDN connection </w:t>
      </w:r>
      <w:r w:rsidR="005A7220">
        <w:rPr>
          <w:sz w:val="24"/>
          <w:szCs w:val="24"/>
          <w:lang w:eastAsia="ko-KR"/>
        </w:rPr>
        <w:t>after</w:t>
      </w:r>
      <w:r w:rsidR="00A8263A">
        <w:rPr>
          <w:sz w:val="24"/>
          <w:szCs w:val="24"/>
          <w:lang w:eastAsia="ko-KR"/>
        </w:rPr>
        <w:t xml:space="preserve"> the MME-ground </w:t>
      </w:r>
      <w:r w:rsidR="005A7220">
        <w:rPr>
          <w:sz w:val="24"/>
          <w:szCs w:val="24"/>
          <w:lang w:eastAsia="ko-KR"/>
        </w:rPr>
        <w:t>has</w:t>
      </w:r>
      <w:r w:rsidR="00A8263A">
        <w:rPr>
          <w:sz w:val="24"/>
          <w:szCs w:val="24"/>
          <w:lang w:eastAsia="ko-KR"/>
        </w:rPr>
        <w:t xml:space="preserve"> fetch</w:t>
      </w:r>
      <w:r w:rsidR="005A7220">
        <w:rPr>
          <w:sz w:val="24"/>
          <w:szCs w:val="24"/>
          <w:lang w:eastAsia="ko-KR"/>
        </w:rPr>
        <w:t>ed</w:t>
      </w:r>
      <w:r w:rsidR="00A8263A">
        <w:rPr>
          <w:sz w:val="24"/>
          <w:szCs w:val="24"/>
          <w:lang w:eastAsia="ko-KR"/>
        </w:rPr>
        <w:t xml:space="preserve"> the authentication vector and subscription from the HSS.</w:t>
      </w:r>
      <w:r w:rsidR="005A7220">
        <w:rPr>
          <w:sz w:val="24"/>
          <w:szCs w:val="24"/>
          <w:lang w:eastAsia="ko-KR"/>
        </w:rPr>
        <w:t xml:space="preserve"> When the default PDN connection est</w:t>
      </w:r>
      <w:r w:rsidR="00140D48">
        <w:rPr>
          <w:sz w:val="24"/>
          <w:szCs w:val="24"/>
          <w:lang w:eastAsia="ko-KR"/>
        </w:rPr>
        <w:t>ablishment is successful stores the result in the MME-</w:t>
      </w:r>
      <w:r w:rsidR="00C55229">
        <w:rPr>
          <w:sz w:val="24"/>
          <w:szCs w:val="24"/>
          <w:lang w:eastAsia="ko-KR"/>
        </w:rPr>
        <w:t>satellite</w:t>
      </w:r>
      <w:r w:rsidR="00140D48">
        <w:rPr>
          <w:sz w:val="24"/>
          <w:szCs w:val="24"/>
          <w:lang w:eastAsia="ko-KR"/>
        </w:rPr>
        <w:t xml:space="preserve">. When </w:t>
      </w:r>
      <w:r w:rsidR="00F954E4">
        <w:rPr>
          <w:sz w:val="24"/>
          <w:szCs w:val="24"/>
          <w:lang w:eastAsia="ko-KR"/>
        </w:rPr>
        <w:t xml:space="preserve">S&amp;F wait timer expires and </w:t>
      </w:r>
      <w:r w:rsidR="00140D48">
        <w:rPr>
          <w:sz w:val="24"/>
          <w:szCs w:val="24"/>
          <w:lang w:eastAsia="ko-KR"/>
        </w:rPr>
        <w:t xml:space="preserve">the </w:t>
      </w:r>
      <w:r w:rsidR="00C55229">
        <w:rPr>
          <w:sz w:val="24"/>
          <w:szCs w:val="24"/>
          <w:lang w:eastAsia="ko-KR"/>
        </w:rPr>
        <w:t>service link connection is established</w:t>
      </w:r>
      <w:r w:rsidR="00F954E4">
        <w:rPr>
          <w:sz w:val="24"/>
          <w:szCs w:val="24"/>
          <w:lang w:eastAsia="ko-KR"/>
        </w:rPr>
        <w:t xml:space="preserve">, the UE initiates the attach procedure. The UE and the MME-satellite finishes the default PDN connection </w:t>
      </w:r>
      <w:r w:rsidR="000D087A">
        <w:rPr>
          <w:sz w:val="24"/>
          <w:szCs w:val="24"/>
          <w:lang w:eastAsia="ko-KR"/>
        </w:rPr>
        <w:t>along with the EMM procedure.</w:t>
      </w:r>
    </w:p>
    <w:p w14:paraId="2574F56A" w14:textId="08DED98E" w:rsidR="000D087A" w:rsidRDefault="000D087A" w:rsidP="00985263">
      <w:pPr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>The detailed scenarios are described below.</w:t>
      </w:r>
    </w:p>
    <w:p w14:paraId="78922262" w14:textId="7211F596" w:rsidR="00AE7C59" w:rsidRDefault="00847276" w:rsidP="00985263">
      <w:pPr>
        <w:rPr>
          <w:sz w:val="24"/>
          <w:szCs w:val="24"/>
          <w:lang w:eastAsia="ko-KR"/>
        </w:rPr>
      </w:pPr>
      <w:r>
        <w:rPr>
          <w:noProof/>
          <w:sz w:val="24"/>
          <w:szCs w:val="24"/>
          <w:lang w:eastAsia="ko-KR"/>
        </w:rPr>
      </w:r>
      <w:r>
        <w:rPr>
          <w:sz w:val="24"/>
          <w:szCs w:val="24"/>
          <w:lang w:eastAsia="ko-KR"/>
        </w:rPr>
        <w:pict w14:anchorId="3CCCAFD6">
          <v:shape id="_x0000_s2213" type="#_x0000_t75" style="width:490.75pt;height:352.85pt;mso-left-percent:-10001;mso-top-percent:-10001;mso-position-horizontal:absolute;mso-position-horizontal-relative:char;mso-position-vertical:absolute;mso-position-vertical-relative:line;mso-left-percent:-10001;mso-top-percent:-10001">
            <v:imagedata r:id="rId20" o:title=""/>
            <w10:anchorlock/>
          </v:shape>
        </w:pict>
      </w:r>
    </w:p>
    <w:p w14:paraId="78FA20B9" w14:textId="77777777" w:rsidR="00AF3D94" w:rsidRDefault="00AF3D94" w:rsidP="00985263">
      <w:pPr>
        <w:rPr>
          <w:b/>
          <w:bCs/>
          <w:sz w:val="24"/>
          <w:szCs w:val="24"/>
          <w:lang w:eastAsia="ko-KR"/>
        </w:rPr>
      </w:pPr>
    </w:p>
    <w:p w14:paraId="0B51D89B" w14:textId="140EF827" w:rsidR="00312BDE" w:rsidRDefault="001A74B0" w:rsidP="0093621F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3</w:t>
      </w:r>
      <w:r w:rsidR="003E3916">
        <w:rPr>
          <w:noProof/>
          <w:lang w:eastAsia="ko-KR"/>
        </w:rPr>
        <w:t>.</w:t>
      </w:r>
      <w:r w:rsidR="003E3916">
        <w:rPr>
          <w:noProof/>
          <w:lang w:eastAsia="ko-KR"/>
        </w:rPr>
        <w:tab/>
      </w:r>
      <w:r w:rsidR="0093621F">
        <w:rPr>
          <w:noProof/>
          <w:lang w:eastAsia="ko-KR"/>
        </w:rPr>
        <w:t xml:space="preserve">Way </w:t>
      </w:r>
      <w:r w:rsidR="00AC5A86">
        <w:rPr>
          <w:noProof/>
          <w:lang w:eastAsia="ko-KR"/>
        </w:rPr>
        <w:t>F</w:t>
      </w:r>
      <w:r w:rsidR="0093621F">
        <w:rPr>
          <w:noProof/>
          <w:lang w:eastAsia="ko-KR"/>
        </w:rPr>
        <w:t>orward</w:t>
      </w:r>
    </w:p>
    <w:p w14:paraId="17A9A39A" w14:textId="5F43418B" w:rsidR="0093621F" w:rsidRPr="0004338E" w:rsidRDefault="0093621F" w:rsidP="0093621F">
      <w:pPr>
        <w:rPr>
          <w:sz w:val="24"/>
          <w:szCs w:val="24"/>
          <w:lang w:eastAsia="ko-KR"/>
        </w:rPr>
      </w:pPr>
      <w:r w:rsidRPr="0004338E">
        <w:rPr>
          <w:sz w:val="24"/>
          <w:szCs w:val="24"/>
          <w:lang w:eastAsia="ko-KR"/>
        </w:rPr>
        <w:t xml:space="preserve">Following two contributions are submitted </w:t>
      </w:r>
      <w:r w:rsidR="0004338E">
        <w:rPr>
          <w:sz w:val="24"/>
          <w:szCs w:val="24"/>
          <w:lang w:eastAsia="ko-KR"/>
        </w:rPr>
        <w:t>in the meeting.</w:t>
      </w:r>
    </w:p>
    <w:p w14:paraId="61705444" w14:textId="091D6574" w:rsidR="008D7BBB" w:rsidRPr="008D7BBB" w:rsidRDefault="008D7BBB" w:rsidP="0004338E">
      <w:pPr>
        <w:numPr>
          <w:ilvl w:val="0"/>
          <w:numId w:val="7"/>
        </w:numPr>
        <w:rPr>
          <w:sz w:val="24"/>
          <w:szCs w:val="24"/>
          <w:lang w:eastAsia="ko-KR"/>
        </w:rPr>
      </w:pPr>
      <w:r w:rsidRPr="008D7BBB">
        <w:rPr>
          <w:sz w:val="24"/>
          <w:szCs w:val="24"/>
          <w:lang w:eastAsia="ko-KR"/>
        </w:rPr>
        <w:t>S2-2500944: 3870 Support of attach with PDN connection in S&amp;F mode of operation-option 1</w:t>
      </w:r>
      <w:r w:rsidRPr="0004338E">
        <w:rPr>
          <w:sz w:val="24"/>
          <w:szCs w:val="24"/>
          <w:lang w:eastAsia="ko-KR"/>
        </w:rPr>
        <w:t xml:space="preserve"> </w:t>
      </w:r>
      <w:r w:rsidRPr="00D14AEF">
        <w:rPr>
          <w:sz w:val="24"/>
          <w:szCs w:val="24"/>
          <w:u w:val="single"/>
          <w:lang w:eastAsia="ko-KR"/>
        </w:rPr>
        <w:t>capturing solution 1</w:t>
      </w:r>
    </w:p>
    <w:p w14:paraId="2D5DB222" w14:textId="7A50147C" w:rsidR="008D7BBB" w:rsidRPr="0004338E" w:rsidRDefault="008D7BBB" w:rsidP="0004338E">
      <w:pPr>
        <w:numPr>
          <w:ilvl w:val="0"/>
          <w:numId w:val="7"/>
        </w:numPr>
        <w:rPr>
          <w:sz w:val="24"/>
          <w:szCs w:val="24"/>
          <w:lang w:eastAsia="ko-KR"/>
        </w:rPr>
      </w:pPr>
      <w:r w:rsidRPr="008D7BBB">
        <w:rPr>
          <w:sz w:val="24"/>
          <w:szCs w:val="24"/>
          <w:lang w:eastAsia="ko-KR"/>
        </w:rPr>
        <w:t>S2-2500945 3871 Support of attach with PDN connection in S&amp;F mode of operation-option 2</w:t>
      </w:r>
      <w:r w:rsidRPr="0004338E">
        <w:rPr>
          <w:sz w:val="24"/>
          <w:szCs w:val="24"/>
          <w:lang w:eastAsia="ko-KR"/>
        </w:rPr>
        <w:t xml:space="preserve"> </w:t>
      </w:r>
      <w:r w:rsidRPr="00D14AEF">
        <w:rPr>
          <w:sz w:val="24"/>
          <w:szCs w:val="24"/>
          <w:u w:val="single"/>
          <w:lang w:eastAsia="ko-KR"/>
        </w:rPr>
        <w:t>capturing solution 2.</w:t>
      </w:r>
    </w:p>
    <w:p w14:paraId="3F50E98A" w14:textId="330E72FC" w:rsidR="008D7BBB" w:rsidRPr="008D7BBB" w:rsidRDefault="008D7BBB" w:rsidP="008D7BBB">
      <w:pPr>
        <w:rPr>
          <w:b/>
          <w:bCs/>
          <w:color w:val="2F5496" w:themeColor="accent1" w:themeShade="BF"/>
          <w:sz w:val="24"/>
          <w:szCs w:val="24"/>
          <w:u w:val="single"/>
          <w:lang w:eastAsia="ko-KR"/>
        </w:rPr>
      </w:pPr>
      <w:r w:rsidRPr="00386C05">
        <w:rPr>
          <w:b/>
          <w:bCs/>
          <w:color w:val="2F5496" w:themeColor="accent1" w:themeShade="BF"/>
          <w:sz w:val="24"/>
          <w:szCs w:val="24"/>
          <w:u w:val="single"/>
          <w:lang w:eastAsia="ko-KR"/>
        </w:rPr>
        <w:t xml:space="preserve">It is proposed to discuss </w:t>
      </w:r>
      <w:r w:rsidR="0004338E" w:rsidRPr="00386C05">
        <w:rPr>
          <w:b/>
          <w:bCs/>
          <w:color w:val="2F5496" w:themeColor="accent1" w:themeShade="BF"/>
          <w:sz w:val="24"/>
          <w:szCs w:val="24"/>
          <w:u w:val="single"/>
          <w:lang w:eastAsia="ko-KR"/>
        </w:rPr>
        <w:t>solutions 1 and 2 and choose most appropriate solution among the two.</w:t>
      </w:r>
    </w:p>
    <w:p w14:paraId="25EE0569" w14:textId="44F48CE3" w:rsidR="0093621F" w:rsidRPr="00AC5A86" w:rsidRDefault="0093621F" w:rsidP="0093621F">
      <w:pPr>
        <w:rPr>
          <w:lang w:eastAsia="ko-KR"/>
        </w:rPr>
      </w:pPr>
    </w:p>
    <w:sectPr w:rsidR="0093621F" w:rsidRPr="00AC5A86" w:rsidSect="009D2440"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A32AF" w14:textId="77777777" w:rsidR="004918F6" w:rsidRDefault="004918F6">
      <w:r>
        <w:separator/>
      </w:r>
    </w:p>
  </w:endnote>
  <w:endnote w:type="continuationSeparator" w:id="0">
    <w:p w14:paraId="6D91DD3C" w14:textId="77777777" w:rsidR="004918F6" w:rsidRDefault="00491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22BBD" w14:textId="77777777" w:rsidR="004918F6" w:rsidRDefault="004918F6">
      <w:r>
        <w:separator/>
      </w:r>
    </w:p>
  </w:footnote>
  <w:footnote w:type="continuationSeparator" w:id="0">
    <w:p w14:paraId="21505682" w14:textId="77777777" w:rsidR="004918F6" w:rsidRDefault="004918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181B48"/>
    <w:multiLevelType w:val="hybridMultilevel"/>
    <w:tmpl w:val="66C286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1E10E09"/>
    <w:multiLevelType w:val="hybridMultilevel"/>
    <w:tmpl w:val="AC8C1C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2646D7"/>
    <w:multiLevelType w:val="hybridMultilevel"/>
    <w:tmpl w:val="9002092C"/>
    <w:lvl w:ilvl="0" w:tplc="AFBAE2B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5893A00"/>
    <w:multiLevelType w:val="hybridMultilevel"/>
    <w:tmpl w:val="9F3C49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4"/>
  </w:num>
  <w:num w:numId="2" w16cid:durableId="1272318533">
    <w:abstractNumId w:val="1"/>
  </w:num>
  <w:num w:numId="3" w16cid:durableId="416366409">
    <w:abstractNumId w:val="5"/>
  </w:num>
  <w:num w:numId="4" w16cid:durableId="1390690084">
    <w:abstractNumId w:val="3"/>
  </w:num>
  <w:num w:numId="5" w16cid:durableId="968364561">
    <w:abstractNumId w:val="2"/>
  </w:num>
  <w:num w:numId="6" w16cid:durableId="1135639338">
    <w:abstractNumId w:val="0"/>
  </w:num>
  <w:num w:numId="7" w16cid:durableId="151711337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48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65F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09F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8B1"/>
    <w:rsid w:val="00033919"/>
    <w:rsid w:val="00033C4B"/>
    <w:rsid w:val="00033D5B"/>
    <w:rsid w:val="00034093"/>
    <w:rsid w:val="000349BF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8E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6EB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395A"/>
    <w:rsid w:val="00054202"/>
    <w:rsid w:val="000547B3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912"/>
    <w:rsid w:val="00063D55"/>
    <w:rsid w:val="00063EA6"/>
    <w:rsid w:val="00064B6C"/>
    <w:rsid w:val="00064BE3"/>
    <w:rsid w:val="00065A2C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461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7A8E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1C3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13A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1F5A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6B6F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B67"/>
    <w:rsid w:val="000C5CA4"/>
    <w:rsid w:val="000C6269"/>
    <w:rsid w:val="000C6598"/>
    <w:rsid w:val="000C6E7F"/>
    <w:rsid w:val="000C72EE"/>
    <w:rsid w:val="000C79F8"/>
    <w:rsid w:val="000C7B13"/>
    <w:rsid w:val="000D0873"/>
    <w:rsid w:val="000D087A"/>
    <w:rsid w:val="000D0BE1"/>
    <w:rsid w:val="000D274B"/>
    <w:rsid w:val="000D274C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B0D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3F9D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42D"/>
    <w:rsid w:val="0011310F"/>
    <w:rsid w:val="00113243"/>
    <w:rsid w:val="00113E7D"/>
    <w:rsid w:val="001140AC"/>
    <w:rsid w:val="001150D7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27F91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0D48"/>
    <w:rsid w:val="001410F3"/>
    <w:rsid w:val="0014116C"/>
    <w:rsid w:val="001412D6"/>
    <w:rsid w:val="001419E1"/>
    <w:rsid w:val="00141FAB"/>
    <w:rsid w:val="00142820"/>
    <w:rsid w:val="001432CD"/>
    <w:rsid w:val="00143A48"/>
    <w:rsid w:val="00143B59"/>
    <w:rsid w:val="00143DF3"/>
    <w:rsid w:val="0014507A"/>
    <w:rsid w:val="001451FB"/>
    <w:rsid w:val="00145511"/>
    <w:rsid w:val="00145C50"/>
    <w:rsid w:val="00145D43"/>
    <w:rsid w:val="001473D1"/>
    <w:rsid w:val="00147821"/>
    <w:rsid w:val="00147840"/>
    <w:rsid w:val="00150B0A"/>
    <w:rsid w:val="00150BCF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57B6D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26A3"/>
    <w:rsid w:val="0018391E"/>
    <w:rsid w:val="0018404D"/>
    <w:rsid w:val="001843AD"/>
    <w:rsid w:val="00184559"/>
    <w:rsid w:val="00185193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9D1"/>
    <w:rsid w:val="00192FB4"/>
    <w:rsid w:val="00193872"/>
    <w:rsid w:val="00193B00"/>
    <w:rsid w:val="00193BE4"/>
    <w:rsid w:val="00194223"/>
    <w:rsid w:val="001945AC"/>
    <w:rsid w:val="001948F0"/>
    <w:rsid w:val="00194BF4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27"/>
    <w:rsid w:val="001A0977"/>
    <w:rsid w:val="001A1152"/>
    <w:rsid w:val="001A1569"/>
    <w:rsid w:val="001A1A30"/>
    <w:rsid w:val="001A1E13"/>
    <w:rsid w:val="001A2108"/>
    <w:rsid w:val="001A259E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4B0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735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B3F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CD6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13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9ED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3B1D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77A9A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956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A7E15"/>
    <w:rsid w:val="002B0199"/>
    <w:rsid w:val="002B0855"/>
    <w:rsid w:val="002B0C5A"/>
    <w:rsid w:val="002B17B2"/>
    <w:rsid w:val="002B1BC7"/>
    <w:rsid w:val="002B1E98"/>
    <w:rsid w:val="002B2379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B7FB1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4EF9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33B"/>
    <w:rsid w:val="002D3487"/>
    <w:rsid w:val="002D374F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D7A"/>
    <w:rsid w:val="002E6F96"/>
    <w:rsid w:val="002E7155"/>
    <w:rsid w:val="002E74F5"/>
    <w:rsid w:val="002E7CFC"/>
    <w:rsid w:val="002E7E0B"/>
    <w:rsid w:val="002F079E"/>
    <w:rsid w:val="002F0972"/>
    <w:rsid w:val="002F102D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1A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345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5C9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C05"/>
    <w:rsid w:val="00386DEE"/>
    <w:rsid w:val="00387481"/>
    <w:rsid w:val="00387B03"/>
    <w:rsid w:val="0039015E"/>
    <w:rsid w:val="00390493"/>
    <w:rsid w:val="00390EE0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1FB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2F8"/>
    <w:rsid w:val="003E2F1E"/>
    <w:rsid w:val="003E3916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6E9F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2BBD"/>
    <w:rsid w:val="00403074"/>
    <w:rsid w:val="00403504"/>
    <w:rsid w:val="0040358D"/>
    <w:rsid w:val="004037D9"/>
    <w:rsid w:val="004039E5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4C21"/>
    <w:rsid w:val="004151FF"/>
    <w:rsid w:val="00415738"/>
    <w:rsid w:val="00415EFD"/>
    <w:rsid w:val="00416856"/>
    <w:rsid w:val="00416915"/>
    <w:rsid w:val="004169E9"/>
    <w:rsid w:val="00416ED7"/>
    <w:rsid w:val="00416EE0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0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27F92"/>
    <w:rsid w:val="00430421"/>
    <w:rsid w:val="004305F2"/>
    <w:rsid w:val="00431CED"/>
    <w:rsid w:val="00432364"/>
    <w:rsid w:val="00432691"/>
    <w:rsid w:val="00432C33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847"/>
    <w:rsid w:val="00437B4B"/>
    <w:rsid w:val="00437C0B"/>
    <w:rsid w:val="00437C23"/>
    <w:rsid w:val="00437FCA"/>
    <w:rsid w:val="0044067B"/>
    <w:rsid w:val="00440FB2"/>
    <w:rsid w:val="00442523"/>
    <w:rsid w:val="004426C5"/>
    <w:rsid w:val="00442F26"/>
    <w:rsid w:val="0044365C"/>
    <w:rsid w:val="00443BF4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5B6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3AC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8F6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BF2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BE4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477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784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3E3"/>
    <w:rsid w:val="004F5605"/>
    <w:rsid w:val="004F5BF1"/>
    <w:rsid w:val="004F60A8"/>
    <w:rsid w:val="004F696C"/>
    <w:rsid w:val="004F6B41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3E9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2B62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2A78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32B8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EA5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279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5FC"/>
    <w:rsid w:val="005866F3"/>
    <w:rsid w:val="00586A61"/>
    <w:rsid w:val="00586AB2"/>
    <w:rsid w:val="00586CA7"/>
    <w:rsid w:val="00586F16"/>
    <w:rsid w:val="0058793D"/>
    <w:rsid w:val="0059192A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0F0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701"/>
    <w:rsid w:val="005A5953"/>
    <w:rsid w:val="005A5B48"/>
    <w:rsid w:val="005A6B37"/>
    <w:rsid w:val="005A6DCF"/>
    <w:rsid w:val="005A71AB"/>
    <w:rsid w:val="005A71B7"/>
    <w:rsid w:val="005A7220"/>
    <w:rsid w:val="005A7508"/>
    <w:rsid w:val="005A7F01"/>
    <w:rsid w:val="005B029E"/>
    <w:rsid w:val="005B06A6"/>
    <w:rsid w:val="005B0D44"/>
    <w:rsid w:val="005B1C27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CD1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4E70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612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0F4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177"/>
    <w:rsid w:val="00626425"/>
    <w:rsid w:val="0062668A"/>
    <w:rsid w:val="0062734F"/>
    <w:rsid w:val="00627C05"/>
    <w:rsid w:val="006303C4"/>
    <w:rsid w:val="006311F3"/>
    <w:rsid w:val="0063126D"/>
    <w:rsid w:val="006315D9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ACB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918"/>
    <w:rsid w:val="00670651"/>
    <w:rsid w:val="00670BD3"/>
    <w:rsid w:val="00670C51"/>
    <w:rsid w:val="00670C5E"/>
    <w:rsid w:val="006724B6"/>
    <w:rsid w:val="0067257D"/>
    <w:rsid w:val="006728F1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4DA"/>
    <w:rsid w:val="00686547"/>
    <w:rsid w:val="00686906"/>
    <w:rsid w:val="00686918"/>
    <w:rsid w:val="006870BD"/>
    <w:rsid w:val="00687ADD"/>
    <w:rsid w:val="00687F6E"/>
    <w:rsid w:val="0069154B"/>
    <w:rsid w:val="00691699"/>
    <w:rsid w:val="006923BD"/>
    <w:rsid w:val="00692422"/>
    <w:rsid w:val="00692BC3"/>
    <w:rsid w:val="00693817"/>
    <w:rsid w:val="00693B6F"/>
    <w:rsid w:val="00694EAF"/>
    <w:rsid w:val="00695480"/>
    <w:rsid w:val="006956A1"/>
    <w:rsid w:val="0069619B"/>
    <w:rsid w:val="00696CE4"/>
    <w:rsid w:val="00696D99"/>
    <w:rsid w:val="00696F19"/>
    <w:rsid w:val="006972F9"/>
    <w:rsid w:val="00697507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28"/>
    <w:rsid w:val="006B0394"/>
    <w:rsid w:val="006B0452"/>
    <w:rsid w:val="006B08B5"/>
    <w:rsid w:val="006B091C"/>
    <w:rsid w:val="006B0C10"/>
    <w:rsid w:val="006B162E"/>
    <w:rsid w:val="006B24F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7F0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36D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25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6DD9"/>
    <w:rsid w:val="006E7203"/>
    <w:rsid w:val="006E74B9"/>
    <w:rsid w:val="006E7802"/>
    <w:rsid w:val="006E7B1B"/>
    <w:rsid w:val="006F02DB"/>
    <w:rsid w:val="006F1DCB"/>
    <w:rsid w:val="006F23AC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1D4D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286"/>
    <w:rsid w:val="00720BC9"/>
    <w:rsid w:val="00721347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2EF0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180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1B20"/>
    <w:rsid w:val="00772B0F"/>
    <w:rsid w:val="00772E11"/>
    <w:rsid w:val="00773209"/>
    <w:rsid w:val="00773E50"/>
    <w:rsid w:val="00774BBC"/>
    <w:rsid w:val="00775470"/>
    <w:rsid w:val="00775937"/>
    <w:rsid w:val="00775A78"/>
    <w:rsid w:val="00775AD2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886"/>
    <w:rsid w:val="00790BFC"/>
    <w:rsid w:val="00790CA2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3EE1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2FC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B9B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5FF0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5E8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06A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470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842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6DD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824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27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442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523"/>
    <w:rsid w:val="0086594B"/>
    <w:rsid w:val="00865F83"/>
    <w:rsid w:val="0086667B"/>
    <w:rsid w:val="00866A19"/>
    <w:rsid w:val="008674DE"/>
    <w:rsid w:val="0086784D"/>
    <w:rsid w:val="00870122"/>
    <w:rsid w:val="008708A0"/>
    <w:rsid w:val="008709E3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874"/>
    <w:rsid w:val="0088198F"/>
    <w:rsid w:val="00881DFB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168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87A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22A"/>
    <w:rsid w:val="008B14A5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5BED"/>
    <w:rsid w:val="008C60D7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3E34"/>
    <w:rsid w:val="008D46D3"/>
    <w:rsid w:val="008D4940"/>
    <w:rsid w:val="008D4BE9"/>
    <w:rsid w:val="008D5AFF"/>
    <w:rsid w:val="008D6DA4"/>
    <w:rsid w:val="008D6ECD"/>
    <w:rsid w:val="008D71BF"/>
    <w:rsid w:val="008D7893"/>
    <w:rsid w:val="008D7BBB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E73A7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3EB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21F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9A1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211"/>
    <w:rsid w:val="009734AD"/>
    <w:rsid w:val="00973903"/>
    <w:rsid w:val="00974048"/>
    <w:rsid w:val="0097420A"/>
    <w:rsid w:val="009746C4"/>
    <w:rsid w:val="00974896"/>
    <w:rsid w:val="00974AF3"/>
    <w:rsid w:val="00974C2B"/>
    <w:rsid w:val="00974CE9"/>
    <w:rsid w:val="00974DE3"/>
    <w:rsid w:val="00975272"/>
    <w:rsid w:val="00975D19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A74"/>
    <w:rsid w:val="00982142"/>
    <w:rsid w:val="0098216C"/>
    <w:rsid w:val="00982506"/>
    <w:rsid w:val="009828CA"/>
    <w:rsid w:val="00982C1C"/>
    <w:rsid w:val="00982DA4"/>
    <w:rsid w:val="0098300C"/>
    <w:rsid w:val="00983152"/>
    <w:rsid w:val="00983A24"/>
    <w:rsid w:val="00983C53"/>
    <w:rsid w:val="009849E0"/>
    <w:rsid w:val="00984A47"/>
    <w:rsid w:val="00985263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773"/>
    <w:rsid w:val="009B00B6"/>
    <w:rsid w:val="009B0A6D"/>
    <w:rsid w:val="009B0F97"/>
    <w:rsid w:val="009B1920"/>
    <w:rsid w:val="009B1D67"/>
    <w:rsid w:val="009B22AE"/>
    <w:rsid w:val="009B2F12"/>
    <w:rsid w:val="009B3561"/>
    <w:rsid w:val="009B3894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39B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A68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8B4"/>
    <w:rsid w:val="009E791A"/>
    <w:rsid w:val="009E7BB1"/>
    <w:rsid w:val="009F00B2"/>
    <w:rsid w:val="009F0645"/>
    <w:rsid w:val="009F0FCF"/>
    <w:rsid w:val="009F128D"/>
    <w:rsid w:val="009F1E2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765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CFF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429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4F93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6CA5"/>
    <w:rsid w:val="00A7753F"/>
    <w:rsid w:val="00A803B5"/>
    <w:rsid w:val="00A80AC1"/>
    <w:rsid w:val="00A80B6B"/>
    <w:rsid w:val="00A80BFD"/>
    <w:rsid w:val="00A8263A"/>
    <w:rsid w:val="00A828EC"/>
    <w:rsid w:val="00A832D2"/>
    <w:rsid w:val="00A8342F"/>
    <w:rsid w:val="00A83615"/>
    <w:rsid w:val="00A8365B"/>
    <w:rsid w:val="00A84193"/>
    <w:rsid w:val="00A847EE"/>
    <w:rsid w:val="00A84E8C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57FA"/>
    <w:rsid w:val="00AA71D9"/>
    <w:rsid w:val="00AA7E5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A86"/>
    <w:rsid w:val="00AC5B40"/>
    <w:rsid w:val="00AC61E2"/>
    <w:rsid w:val="00AC64F6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1A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E7C59"/>
    <w:rsid w:val="00AF0896"/>
    <w:rsid w:val="00AF0AEF"/>
    <w:rsid w:val="00AF11DA"/>
    <w:rsid w:val="00AF133F"/>
    <w:rsid w:val="00AF15C4"/>
    <w:rsid w:val="00AF1C53"/>
    <w:rsid w:val="00AF1F91"/>
    <w:rsid w:val="00AF2074"/>
    <w:rsid w:val="00AF2368"/>
    <w:rsid w:val="00AF2CDF"/>
    <w:rsid w:val="00AF30FC"/>
    <w:rsid w:val="00AF3875"/>
    <w:rsid w:val="00AF3AC9"/>
    <w:rsid w:val="00AF3D94"/>
    <w:rsid w:val="00AF3E50"/>
    <w:rsid w:val="00AF4168"/>
    <w:rsid w:val="00AF4E33"/>
    <w:rsid w:val="00AF5781"/>
    <w:rsid w:val="00AF689D"/>
    <w:rsid w:val="00AF76C1"/>
    <w:rsid w:val="00AF7897"/>
    <w:rsid w:val="00AF7B98"/>
    <w:rsid w:val="00B003AC"/>
    <w:rsid w:val="00B00592"/>
    <w:rsid w:val="00B01169"/>
    <w:rsid w:val="00B01230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1DA9"/>
    <w:rsid w:val="00B223A6"/>
    <w:rsid w:val="00B22D32"/>
    <w:rsid w:val="00B22FA0"/>
    <w:rsid w:val="00B22FC2"/>
    <w:rsid w:val="00B23184"/>
    <w:rsid w:val="00B23481"/>
    <w:rsid w:val="00B238CC"/>
    <w:rsid w:val="00B23E78"/>
    <w:rsid w:val="00B24C21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2E39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3787"/>
    <w:rsid w:val="00B4407D"/>
    <w:rsid w:val="00B446E2"/>
    <w:rsid w:val="00B44ACA"/>
    <w:rsid w:val="00B44CBC"/>
    <w:rsid w:val="00B45119"/>
    <w:rsid w:val="00B4728E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C4F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573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C1B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064"/>
    <w:rsid w:val="00B80ADB"/>
    <w:rsid w:val="00B80B20"/>
    <w:rsid w:val="00B80E09"/>
    <w:rsid w:val="00B80ED7"/>
    <w:rsid w:val="00B80F3A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47C"/>
    <w:rsid w:val="00B97D22"/>
    <w:rsid w:val="00BA041D"/>
    <w:rsid w:val="00BA067D"/>
    <w:rsid w:val="00BA0BCB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1DE"/>
    <w:rsid w:val="00BB27A8"/>
    <w:rsid w:val="00BB2810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28F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675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2E3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806"/>
    <w:rsid w:val="00BF19F5"/>
    <w:rsid w:val="00BF1DB5"/>
    <w:rsid w:val="00BF2031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361"/>
    <w:rsid w:val="00C066CB"/>
    <w:rsid w:val="00C066DC"/>
    <w:rsid w:val="00C06E8B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27A93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143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2E68"/>
    <w:rsid w:val="00C53DB0"/>
    <w:rsid w:val="00C53E49"/>
    <w:rsid w:val="00C548DF"/>
    <w:rsid w:val="00C54F61"/>
    <w:rsid w:val="00C550D4"/>
    <w:rsid w:val="00C55229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B4D"/>
    <w:rsid w:val="00C72C5A"/>
    <w:rsid w:val="00C72E0F"/>
    <w:rsid w:val="00C7414F"/>
    <w:rsid w:val="00C74B84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AE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14FD"/>
    <w:rsid w:val="00C921C6"/>
    <w:rsid w:val="00C931F7"/>
    <w:rsid w:val="00C936C6"/>
    <w:rsid w:val="00C940C2"/>
    <w:rsid w:val="00C9410B"/>
    <w:rsid w:val="00C9471B"/>
    <w:rsid w:val="00C9497A"/>
    <w:rsid w:val="00C94DD2"/>
    <w:rsid w:val="00C94E00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324"/>
    <w:rsid w:val="00CB271E"/>
    <w:rsid w:val="00CB2BC5"/>
    <w:rsid w:val="00CB3239"/>
    <w:rsid w:val="00CB3434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AF"/>
    <w:rsid w:val="00CC67C6"/>
    <w:rsid w:val="00CC6931"/>
    <w:rsid w:val="00CC693B"/>
    <w:rsid w:val="00CC6964"/>
    <w:rsid w:val="00CC6AD0"/>
    <w:rsid w:val="00CC7C23"/>
    <w:rsid w:val="00CC7C64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0F8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1F51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7DB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4AEF"/>
    <w:rsid w:val="00D1520E"/>
    <w:rsid w:val="00D1589D"/>
    <w:rsid w:val="00D162AE"/>
    <w:rsid w:val="00D165D3"/>
    <w:rsid w:val="00D1660B"/>
    <w:rsid w:val="00D16AF1"/>
    <w:rsid w:val="00D172F0"/>
    <w:rsid w:val="00D175E2"/>
    <w:rsid w:val="00D177E3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4B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C7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EB6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1BC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3E5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7ED"/>
    <w:rsid w:val="00D95AEC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6D7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60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471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606B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E7991"/>
    <w:rsid w:val="00DF0213"/>
    <w:rsid w:val="00DF035F"/>
    <w:rsid w:val="00DF0555"/>
    <w:rsid w:val="00DF0A7B"/>
    <w:rsid w:val="00DF133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4F6"/>
    <w:rsid w:val="00E02A57"/>
    <w:rsid w:val="00E0335E"/>
    <w:rsid w:val="00E0374F"/>
    <w:rsid w:val="00E037B1"/>
    <w:rsid w:val="00E03FEB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6F5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0B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3895"/>
    <w:rsid w:val="00E5488E"/>
    <w:rsid w:val="00E557B9"/>
    <w:rsid w:val="00E5588E"/>
    <w:rsid w:val="00E55E9A"/>
    <w:rsid w:val="00E56349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4EE6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2C2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5CCB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937"/>
    <w:rsid w:val="00F12D71"/>
    <w:rsid w:val="00F13670"/>
    <w:rsid w:val="00F13B22"/>
    <w:rsid w:val="00F15374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B5B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6666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6ED0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77FC2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4E4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7A6"/>
    <w:rsid w:val="00FA481B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458"/>
    <w:rsid w:val="00FE0B0E"/>
    <w:rsid w:val="00FE19B3"/>
    <w:rsid w:val="00FE229F"/>
    <w:rsid w:val="00FE2368"/>
    <w:rsid w:val="00FE23CE"/>
    <w:rsid w:val="00FE2D22"/>
    <w:rsid w:val="00FE2FC8"/>
    <w:rsid w:val="00FE3D41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48">
      <v:textbox inset="5.85pt,.7pt,5.85pt,.7pt"/>
    </o:shapedefaults>
    <o:shapelayout v:ext="edit">
      <o:idmap v:ext="edit" data="2"/>
      <o:rules v:ext="edit">
        <o:r id="V:Rule1" type="connector" idref="#Straight Arrow Connector 1282397119"/>
        <o:r id="V:Rule2" type="connector" idref="#Straight Arrow Connector 1693539476"/>
        <o:r id="V:Rule3" type="connector" idref="#Straight Arrow Connector 1753910656"/>
        <o:r id="V:Rule4" type="connector" idref="#Straight Arrow Connector 576806234"/>
        <o:r id="V:Rule5" type="connector" idref="#Straight Arrow Connector 1662429072"/>
        <o:r id="V:Rule6" type="connector" idref="#Straight Arrow Connector 465165551"/>
        <o:r id="V:Rule7" type="connector" idref="#Straight Arrow Connector 1176375592"/>
        <o:r id="V:Rule8" type="connector" idref="#Straight Arrow Connector 1188963368"/>
        <o:r id="V:Rule9" type="connector" idref="#Straight Arrow Connector 804723715"/>
        <o:r id="V:Rule10" type="connector" idref="#Straight Connector 1763308205"/>
        <o:r id="V:Rule11" type="connector" idref="#Straight Connector 2130241294"/>
        <o:r id="V:Rule12" type="connector" idref="#Straight Connector 1980731516"/>
        <o:r id="V:Rule13" type="connector" idref="#Straight Connector 1817512713"/>
        <o:r id="V:Rule14" type="connector" idref="#Straight Connector 1995810606"/>
        <o:r id="V:Rule15" type="connector" idref="#Straight Connector 1170747191"/>
        <o:r id="V:Rule16" type="connector" idref="#Straight Connector 1367690478"/>
        <o:r id="V:Rule17" type="connector" idref="#Straight Arrow Connector 1442422611"/>
        <o:r id="V:Rule18" type="connector" idref="#Straight Arrow Connector 996000083"/>
        <o:r id="V:Rule19" type="connector" idref="#Straight Arrow Connector 39578250"/>
        <o:r id="V:Rule20" type="connector" idref="#Straight Arrow Connector 1355426416"/>
        <o:r id="V:Rule21" type="connector" idref="#Straight Arrow Connector 1303238777"/>
        <o:r id="V:Rule22" type="connector" idref="#Straight Arrow Connector 69719546"/>
        <o:r id="V:Rule23" type="connector" idref="#Straight Arrow Connector 220929657"/>
        <o:r id="V:Rule24" type="connector" idref="#Straight Arrow Connector 815050070"/>
        <o:r id="V:Rule25" type="connector" idref="#Straight Arrow Connector 1855094248"/>
        <o:r id="V:Rule26" type="connector" idref="#Straight Connector 811709159"/>
        <o:r id="V:Rule27" type="connector" idref="#Straight Connector 1922586421"/>
        <o:r id="V:Rule28" type="connector" idref="#Straight Connector 931241415"/>
        <o:r id="V:Rule29" type="connector" idref="#Straight Connector 589529420"/>
        <o:r id="V:Rule30" type="connector" idref="#Straight Connector 2012394879"/>
        <o:r id="V:Rule31" type="connector" idref="#Straight Connector 1342233595"/>
        <o:r id="V:Rule32" type="connector" idref="#Straight Connector 1345793056"/>
        <o:r id="V:Rule33" type="connector" idref="#Straight Arrow Connector 425995820"/>
        <o:r id="V:Rule34" type="connector" idref="#Straight Arrow Connector 1756185318"/>
        <o:r id="V:Rule35" type="connector" idref="#Straight Arrow Connector 2035521198"/>
        <o:r id="V:Rule36" type="connector" idref="#Straight Arrow Connector 84087927"/>
        <o:r id="V:Rule37" type="connector" idref="#Straight Arrow Connector 537672475"/>
        <o:r id="V:Rule38" type="connector" idref="#Straight Arrow Connector 490205694"/>
        <o:r id="V:Rule39" type="connector" idref="#Straight Arrow Connector 1992780729"/>
        <o:r id="V:Rule40" type="connector" idref="#Straight Arrow Connector 80341118"/>
        <o:r id="V:Rule41" type="connector" idref="#Straight Arrow Connector 572025099"/>
        <o:r id="V:Rule42" type="connector" idref="#Straight Connector 921541678"/>
        <o:r id="V:Rule43" type="connector" idref="#Straight Connector 1919796407"/>
        <o:r id="V:Rule44" type="connector" idref="#Straight Connector 1342258114"/>
        <o:r id="V:Rule45" type="connector" idref="#Straight Connector 1023503142"/>
        <o:r id="V:Rule46" type="connector" idref="#Straight Connector 1272653733"/>
        <o:r id="V:Rule47" type="connector" idref="#Straight Connector 1353849516"/>
        <o:r id="V:Rule48" type="connector" idref="#Straight Connector 611064890"/>
        <o:r id="V:Rule49" type="connector" idref="#Straight Arrow Connector 380892438"/>
        <o:r id="V:Rule50" type="connector" idref="#Straight Arrow Connector 797995277"/>
        <o:r id="V:Rule51" type="connector" idref="#Straight Arrow Connector 810561127"/>
        <o:r id="V:Rule52" type="connector" idref="#Straight Arrow Connector 560444591"/>
        <o:r id="V:Rule53" type="connector" idref="#Straight Arrow Connector 329492443"/>
        <o:r id="V:Rule54" type="connector" idref="#Straight Arrow Connector 1687689057"/>
        <o:r id="V:Rule55" type="connector" idref="#Straight Arrow Connector 1456449953"/>
        <o:r id="V:Rule56" type="connector" idref="#Straight Connector 1295957"/>
        <o:r id="V:Rule57" type="connector" idref="#Straight Connector 1232715681"/>
        <o:r id="V:Rule58" type="connector" idref="#Straight Connector 1444495638"/>
        <o:r id="V:Rule59" type="connector" idref="#Straight Connector 33521812"/>
        <o:r id="V:Rule60" type="connector" idref="#Straight Connector 1416160758"/>
        <o:r id="V:Rule61" type="connector" idref="#Straight Connector 344350547"/>
        <o:r id="V:Rule62" type="connector" idref="#Straight Connector 19153999"/>
        <o:r id="V:Rule63" type="connector" idref="#Straight Arrow Connector 1465015196"/>
        <o:r id="V:Rule64" type="connector" idref="#Straight Arrow Connector 1560806805"/>
        <o:r id="V:Rule65" type="connector" idref="#Straight Arrow Connector 1316281182"/>
        <o:r id="V:Rule66" type="connector" idref="#Straight Arrow Connector 1675062748"/>
        <o:r id="V:Rule67" type="connector" idref="#Straight Arrow Connector 861259498"/>
        <o:r id="V:Rule68" type="connector" idref="#Straight Arrow Connector 436121976"/>
        <o:r id="V:Rule69" type="connector" idref="#Straight Arrow Connector 717402621"/>
        <o:r id="V:Rule70" type="connector" idref="#Straight Connector 1361513465"/>
        <o:r id="V:Rule71" type="connector" idref="#Straight Connector 848744240"/>
        <o:r id="V:Rule72" type="connector" idref="#Straight Connector 769463047"/>
        <o:r id="V:Rule73" type="connector" idref="#Straight Connector 1913945531"/>
        <o:r id="V:Rule74" type="connector" idref="#Straight Connector 1781187705"/>
        <o:r id="V:Rule75" type="connector" idref="#Straight Connector 180432939"/>
        <o:r id="V:Rule76" type="connector" idref="#Straight Connector 1173235240"/>
      </o:rules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481B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Heading1Char">
    <w:name w:val="Heading 1 Char"/>
    <w:link w:val="Heading1"/>
    <w:rsid w:val="00DF133B"/>
    <w:rPr>
      <w:rFonts w:ascii="Arial" w:hAnsi="Arial"/>
      <w:sz w:val="32"/>
      <w:lang w:eastAsia="en-US"/>
    </w:rPr>
  </w:style>
  <w:style w:type="character" w:customStyle="1" w:styleId="cf01">
    <w:name w:val="cf01"/>
    <w:rsid w:val="00E0374F"/>
    <w:rPr>
      <w:rFonts w:ascii="Calibri" w:hAnsi="Calibri" w:cs="Calibri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6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7.vsdx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5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326</TotalTime>
  <Pages>8</Pages>
  <Words>1263</Words>
  <Characters>7201</Characters>
  <Application>Microsoft Office Word</Application>
  <DocSecurity>0</DocSecurity>
  <Lines>60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8448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Kundan Tiwari</cp:lastModifiedBy>
  <cp:revision>115</cp:revision>
  <cp:lastPrinted>2017-11-09T01:38:00Z</cp:lastPrinted>
  <dcterms:created xsi:type="dcterms:W3CDTF">2024-11-08T05:28:00Z</dcterms:created>
  <dcterms:modified xsi:type="dcterms:W3CDTF">2025-01-14T20:42:00Z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