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95A8A" w14:textId="05C328CB" w:rsidR="00C07158" w:rsidRDefault="00C07158" w:rsidP="00D505C3">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#166-Ad Hoc-e</w:t>
      </w:r>
      <w:r>
        <w:rPr>
          <w:b/>
          <w:i/>
          <w:noProof/>
          <w:sz w:val="28"/>
        </w:rPr>
        <w:tab/>
      </w:r>
      <w:r w:rsidRPr="008250EB">
        <w:rPr>
          <w:b/>
          <w:noProof/>
          <w:sz w:val="24"/>
        </w:rPr>
        <w:t>S2-2</w:t>
      </w:r>
      <w:r w:rsidR="00A34A2B">
        <w:rPr>
          <w:b/>
          <w:noProof/>
          <w:sz w:val="24"/>
        </w:rPr>
        <w:t>500815</w:t>
      </w:r>
    </w:p>
    <w:p w14:paraId="42333015" w14:textId="77777777" w:rsidR="00C07158" w:rsidRDefault="00C07158" w:rsidP="00C07158">
      <w:pPr>
        <w:pStyle w:val="CRCoverPage"/>
        <w:tabs>
          <w:tab w:val="right" w:pos="5103"/>
          <w:tab w:val="right" w:pos="9639"/>
        </w:tabs>
        <w:outlineLvl w:val="0"/>
        <w:rPr>
          <w:b/>
          <w:noProof/>
          <w:sz w:val="24"/>
        </w:rPr>
      </w:pPr>
      <w:r>
        <w:rPr>
          <w:b/>
          <w:noProof/>
          <w:sz w:val="24"/>
        </w:rPr>
        <w:t>20-24 January</w:t>
      </w:r>
      <w:r w:rsidRPr="00092EB9">
        <w:rPr>
          <w:b/>
          <w:noProof/>
          <w:sz w:val="24"/>
        </w:rPr>
        <w:t>, 202</w:t>
      </w:r>
      <w:r>
        <w:rPr>
          <w:b/>
          <w:noProof/>
          <w:sz w:val="24"/>
        </w:rPr>
        <w:t>5, Online</w:t>
      </w:r>
      <w:r>
        <w:rPr>
          <w:b/>
          <w:noProof/>
          <w:sz w:val="24"/>
        </w:rPr>
        <w:tab/>
      </w:r>
      <w:r>
        <w:rPr>
          <w:b/>
          <w:noProof/>
          <w:sz w:val="24"/>
        </w:rPr>
        <w:tab/>
      </w:r>
      <w:r w:rsidRPr="00CD61B0">
        <w:rPr>
          <w:rFonts w:cs="Arial"/>
          <w:b/>
          <w:bCs/>
          <w:color w:val="0000FF"/>
        </w:rPr>
        <w:t>(</w:t>
      </w:r>
      <w:r>
        <w:rPr>
          <w:rFonts w:cs="Arial"/>
          <w:b/>
          <w:bCs/>
          <w:color w:val="0000FF"/>
        </w:rPr>
        <w:t>revision of S2-240xxxx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444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684441" w:rsidRDefault="00305409" w:rsidP="00E34898">
            <w:pPr>
              <w:pStyle w:val="CRCoverPage"/>
              <w:spacing w:after="0"/>
              <w:jc w:val="right"/>
              <w:rPr>
                <w:i/>
                <w:noProof/>
              </w:rPr>
            </w:pPr>
            <w:r w:rsidRPr="00684441">
              <w:rPr>
                <w:i/>
                <w:noProof/>
                <w:sz w:val="14"/>
              </w:rPr>
              <w:t>CR-Form-v</w:t>
            </w:r>
            <w:r w:rsidR="008863B9" w:rsidRPr="00684441">
              <w:rPr>
                <w:i/>
                <w:noProof/>
                <w:sz w:val="14"/>
              </w:rPr>
              <w:t>12.</w:t>
            </w:r>
            <w:r w:rsidR="009531B0" w:rsidRPr="00684441">
              <w:rPr>
                <w:i/>
                <w:noProof/>
                <w:sz w:val="14"/>
              </w:rPr>
              <w:t>3</w:t>
            </w:r>
          </w:p>
        </w:tc>
      </w:tr>
      <w:tr w:rsidR="001E41F3" w:rsidRPr="00684441" w14:paraId="3FBB62B8" w14:textId="77777777" w:rsidTr="00547111">
        <w:tc>
          <w:tcPr>
            <w:tcW w:w="9641" w:type="dxa"/>
            <w:gridSpan w:val="9"/>
            <w:tcBorders>
              <w:left w:val="single" w:sz="4" w:space="0" w:color="auto"/>
              <w:right w:val="single" w:sz="4" w:space="0" w:color="auto"/>
            </w:tcBorders>
          </w:tcPr>
          <w:p w14:paraId="79AB67D6" w14:textId="77777777" w:rsidR="001E41F3" w:rsidRPr="00684441" w:rsidRDefault="001E41F3">
            <w:pPr>
              <w:pStyle w:val="CRCoverPage"/>
              <w:spacing w:after="0"/>
              <w:jc w:val="center"/>
              <w:rPr>
                <w:noProof/>
              </w:rPr>
            </w:pPr>
            <w:r w:rsidRPr="00684441">
              <w:rPr>
                <w:b/>
                <w:noProof/>
                <w:sz w:val="32"/>
              </w:rPr>
              <w:t>CHANGE REQUEST</w:t>
            </w:r>
          </w:p>
        </w:tc>
      </w:tr>
      <w:tr w:rsidR="001E41F3" w:rsidRPr="00684441" w14:paraId="79946B04" w14:textId="77777777" w:rsidTr="00547111">
        <w:tc>
          <w:tcPr>
            <w:tcW w:w="9641" w:type="dxa"/>
            <w:gridSpan w:val="9"/>
            <w:tcBorders>
              <w:left w:val="single" w:sz="4" w:space="0" w:color="auto"/>
              <w:right w:val="single" w:sz="4" w:space="0" w:color="auto"/>
            </w:tcBorders>
          </w:tcPr>
          <w:p w14:paraId="12C70EEE" w14:textId="77777777" w:rsidR="001E41F3" w:rsidRPr="00684441" w:rsidRDefault="001E41F3">
            <w:pPr>
              <w:pStyle w:val="CRCoverPage"/>
              <w:spacing w:after="0"/>
              <w:rPr>
                <w:noProof/>
                <w:sz w:val="8"/>
                <w:szCs w:val="8"/>
              </w:rPr>
            </w:pPr>
          </w:p>
        </w:tc>
      </w:tr>
      <w:tr w:rsidR="001E41F3" w:rsidRPr="00684441" w14:paraId="3999489E" w14:textId="77777777" w:rsidTr="00547111">
        <w:tc>
          <w:tcPr>
            <w:tcW w:w="142" w:type="dxa"/>
            <w:tcBorders>
              <w:left w:val="single" w:sz="4" w:space="0" w:color="auto"/>
            </w:tcBorders>
          </w:tcPr>
          <w:p w14:paraId="4DDA7F40" w14:textId="77777777" w:rsidR="001E41F3" w:rsidRPr="00684441" w:rsidRDefault="001E41F3">
            <w:pPr>
              <w:pStyle w:val="CRCoverPage"/>
              <w:spacing w:after="0"/>
              <w:jc w:val="right"/>
              <w:rPr>
                <w:noProof/>
              </w:rPr>
            </w:pPr>
          </w:p>
        </w:tc>
        <w:tc>
          <w:tcPr>
            <w:tcW w:w="1559" w:type="dxa"/>
            <w:shd w:val="pct30" w:color="FFFF00" w:fill="auto"/>
          </w:tcPr>
          <w:p w14:paraId="52508B66" w14:textId="44CF05EE" w:rsidR="001E41F3" w:rsidRPr="00684441" w:rsidRDefault="000B7FC2" w:rsidP="00E13F3D">
            <w:pPr>
              <w:pStyle w:val="CRCoverPage"/>
              <w:spacing w:after="0"/>
              <w:jc w:val="right"/>
              <w:rPr>
                <w:b/>
                <w:noProof/>
                <w:sz w:val="28"/>
              </w:rPr>
            </w:pPr>
            <w:r w:rsidRPr="00684441">
              <w:rPr>
                <w:b/>
                <w:noProof/>
                <w:sz w:val="28"/>
              </w:rPr>
              <w:t>23.</w:t>
            </w:r>
            <w:r w:rsidR="00EB3C98" w:rsidRPr="00684441">
              <w:rPr>
                <w:b/>
                <w:noProof/>
                <w:sz w:val="28"/>
              </w:rPr>
              <w:t>501</w:t>
            </w:r>
          </w:p>
        </w:tc>
        <w:tc>
          <w:tcPr>
            <w:tcW w:w="709" w:type="dxa"/>
          </w:tcPr>
          <w:p w14:paraId="77009707" w14:textId="77777777" w:rsidR="001E41F3" w:rsidRPr="00684441" w:rsidRDefault="001E41F3">
            <w:pPr>
              <w:pStyle w:val="CRCoverPage"/>
              <w:spacing w:after="0"/>
              <w:jc w:val="center"/>
              <w:rPr>
                <w:noProof/>
              </w:rPr>
            </w:pPr>
            <w:r w:rsidRPr="00684441">
              <w:rPr>
                <w:b/>
                <w:noProof/>
                <w:sz w:val="28"/>
              </w:rPr>
              <w:t>CR</w:t>
            </w:r>
          </w:p>
        </w:tc>
        <w:tc>
          <w:tcPr>
            <w:tcW w:w="1276" w:type="dxa"/>
            <w:shd w:val="pct30" w:color="FFFF00" w:fill="auto"/>
          </w:tcPr>
          <w:p w14:paraId="6CAED29D" w14:textId="58A439F6" w:rsidR="001E41F3" w:rsidRPr="00684441" w:rsidRDefault="00A34A2B" w:rsidP="00547111">
            <w:pPr>
              <w:pStyle w:val="CRCoverPage"/>
              <w:spacing w:after="0"/>
              <w:rPr>
                <w:noProof/>
              </w:rPr>
            </w:pPr>
            <w:r>
              <w:rPr>
                <w:noProof/>
              </w:rPr>
              <w:t>6011</w:t>
            </w:r>
          </w:p>
        </w:tc>
        <w:tc>
          <w:tcPr>
            <w:tcW w:w="709" w:type="dxa"/>
          </w:tcPr>
          <w:p w14:paraId="09D2C09B" w14:textId="77777777" w:rsidR="001E41F3" w:rsidRPr="00684441" w:rsidRDefault="001E41F3" w:rsidP="0051580D">
            <w:pPr>
              <w:pStyle w:val="CRCoverPage"/>
              <w:tabs>
                <w:tab w:val="right" w:pos="625"/>
              </w:tabs>
              <w:spacing w:after="0"/>
              <w:jc w:val="center"/>
              <w:rPr>
                <w:noProof/>
              </w:rPr>
            </w:pPr>
            <w:r w:rsidRPr="00684441">
              <w:rPr>
                <w:b/>
                <w:bCs/>
                <w:noProof/>
                <w:sz w:val="28"/>
              </w:rPr>
              <w:t>rev</w:t>
            </w:r>
          </w:p>
        </w:tc>
        <w:tc>
          <w:tcPr>
            <w:tcW w:w="992" w:type="dxa"/>
            <w:shd w:val="pct30" w:color="FFFF00" w:fill="auto"/>
          </w:tcPr>
          <w:p w14:paraId="7533BF9D" w14:textId="0E69F066" w:rsidR="001E41F3" w:rsidRPr="00684441" w:rsidRDefault="001E41F3" w:rsidP="00E13F3D">
            <w:pPr>
              <w:pStyle w:val="CRCoverPage"/>
              <w:spacing w:after="0"/>
              <w:jc w:val="center"/>
              <w:rPr>
                <w:b/>
                <w:noProof/>
              </w:rPr>
            </w:pPr>
          </w:p>
        </w:tc>
        <w:tc>
          <w:tcPr>
            <w:tcW w:w="2410" w:type="dxa"/>
          </w:tcPr>
          <w:p w14:paraId="5D4AEAE9" w14:textId="77777777" w:rsidR="001E41F3" w:rsidRPr="00684441" w:rsidRDefault="001E41F3" w:rsidP="0051580D">
            <w:pPr>
              <w:pStyle w:val="CRCoverPage"/>
              <w:tabs>
                <w:tab w:val="right" w:pos="1825"/>
              </w:tabs>
              <w:spacing w:after="0"/>
              <w:jc w:val="center"/>
              <w:rPr>
                <w:noProof/>
              </w:rPr>
            </w:pPr>
            <w:r w:rsidRPr="00684441">
              <w:rPr>
                <w:b/>
                <w:noProof/>
                <w:sz w:val="28"/>
                <w:szCs w:val="28"/>
              </w:rPr>
              <w:t>Current version:</w:t>
            </w:r>
          </w:p>
        </w:tc>
        <w:tc>
          <w:tcPr>
            <w:tcW w:w="1701" w:type="dxa"/>
            <w:shd w:val="pct30" w:color="FFFF00" w:fill="auto"/>
          </w:tcPr>
          <w:p w14:paraId="1E22D6AC" w14:textId="3D76265B" w:rsidR="001E41F3" w:rsidRPr="00684441" w:rsidRDefault="000B7FC2">
            <w:pPr>
              <w:pStyle w:val="CRCoverPage"/>
              <w:spacing w:after="0"/>
              <w:jc w:val="center"/>
              <w:rPr>
                <w:noProof/>
                <w:sz w:val="28"/>
              </w:rPr>
            </w:pPr>
            <w:r w:rsidRPr="00684441">
              <w:rPr>
                <w:b/>
                <w:noProof/>
                <w:sz w:val="28"/>
              </w:rPr>
              <w:t>1</w:t>
            </w:r>
            <w:r w:rsidR="00EB3C98" w:rsidRPr="00684441">
              <w:rPr>
                <w:b/>
                <w:noProof/>
                <w:sz w:val="28"/>
              </w:rPr>
              <w:t>9.</w:t>
            </w:r>
            <w:r w:rsidR="0082790A">
              <w:rPr>
                <w:b/>
                <w:noProof/>
                <w:sz w:val="28"/>
              </w:rPr>
              <w:t>2</w:t>
            </w:r>
            <w:r w:rsidR="00EB3C98" w:rsidRPr="00684441">
              <w:rPr>
                <w:b/>
                <w:noProof/>
                <w:sz w:val="28"/>
              </w:rPr>
              <w:t>.</w:t>
            </w:r>
            <w:r w:rsidR="00A34A2B">
              <w:rPr>
                <w:b/>
                <w:noProof/>
                <w:sz w:val="28"/>
              </w:rPr>
              <w:t>1</w:t>
            </w:r>
          </w:p>
        </w:tc>
        <w:tc>
          <w:tcPr>
            <w:tcW w:w="143" w:type="dxa"/>
            <w:tcBorders>
              <w:right w:val="single" w:sz="4" w:space="0" w:color="auto"/>
            </w:tcBorders>
          </w:tcPr>
          <w:p w14:paraId="399238C9" w14:textId="77777777" w:rsidR="001E41F3" w:rsidRPr="00684441" w:rsidRDefault="001E41F3">
            <w:pPr>
              <w:pStyle w:val="CRCoverPage"/>
              <w:spacing w:after="0"/>
              <w:rPr>
                <w:noProof/>
              </w:rPr>
            </w:pPr>
          </w:p>
        </w:tc>
      </w:tr>
      <w:tr w:rsidR="001E41F3" w:rsidRPr="00684441" w14:paraId="7DC9F5A2" w14:textId="77777777" w:rsidTr="00547111">
        <w:tc>
          <w:tcPr>
            <w:tcW w:w="9641" w:type="dxa"/>
            <w:gridSpan w:val="9"/>
            <w:tcBorders>
              <w:left w:val="single" w:sz="4" w:space="0" w:color="auto"/>
              <w:right w:val="single" w:sz="4" w:space="0" w:color="auto"/>
            </w:tcBorders>
          </w:tcPr>
          <w:p w14:paraId="4883A7D2" w14:textId="77777777" w:rsidR="001E41F3" w:rsidRPr="00684441" w:rsidRDefault="001E41F3">
            <w:pPr>
              <w:pStyle w:val="CRCoverPage"/>
              <w:spacing w:after="0"/>
              <w:rPr>
                <w:noProof/>
              </w:rPr>
            </w:pPr>
          </w:p>
        </w:tc>
      </w:tr>
      <w:tr w:rsidR="001E41F3" w:rsidRPr="00684441" w14:paraId="266B4BDF" w14:textId="77777777" w:rsidTr="00547111">
        <w:tc>
          <w:tcPr>
            <w:tcW w:w="9641" w:type="dxa"/>
            <w:gridSpan w:val="9"/>
            <w:tcBorders>
              <w:top w:val="single" w:sz="4" w:space="0" w:color="auto"/>
            </w:tcBorders>
          </w:tcPr>
          <w:p w14:paraId="47E13998" w14:textId="77777777" w:rsidR="001E41F3" w:rsidRPr="00684441" w:rsidRDefault="001E41F3">
            <w:pPr>
              <w:pStyle w:val="CRCoverPage"/>
              <w:spacing w:after="0"/>
              <w:jc w:val="center"/>
              <w:rPr>
                <w:rFonts w:cs="Arial"/>
                <w:i/>
                <w:noProof/>
              </w:rPr>
            </w:pPr>
            <w:r w:rsidRPr="00684441">
              <w:rPr>
                <w:rFonts w:cs="Arial"/>
                <w:i/>
                <w:noProof/>
              </w:rPr>
              <w:t xml:space="preserve">For </w:t>
            </w:r>
            <w:hyperlink r:id="rId9" w:anchor="_blank" w:history="1">
              <w:r w:rsidRPr="00684441">
                <w:rPr>
                  <w:rStyle w:val="Hyperlink"/>
                  <w:rFonts w:cs="Arial"/>
                  <w:b/>
                  <w:i/>
                  <w:noProof/>
                  <w:color w:val="FF0000"/>
                </w:rPr>
                <w:t>HE</w:t>
              </w:r>
              <w:bookmarkStart w:id="0" w:name="_Hlt497126619"/>
              <w:r w:rsidRPr="00684441">
                <w:rPr>
                  <w:rStyle w:val="Hyperlink"/>
                  <w:rFonts w:cs="Arial"/>
                  <w:b/>
                  <w:i/>
                  <w:noProof/>
                  <w:color w:val="FF0000"/>
                </w:rPr>
                <w:t>L</w:t>
              </w:r>
              <w:bookmarkEnd w:id="0"/>
              <w:r w:rsidRPr="00684441">
                <w:rPr>
                  <w:rStyle w:val="Hyperlink"/>
                  <w:rFonts w:cs="Arial"/>
                  <w:b/>
                  <w:i/>
                  <w:noProof/>
                  <w:color w:val="FF0000"/>
                </w:rPr>
                <w:t>P</w:t>
              </w:r>
            </w:hyperlink>
            <w:r w:rsidRPr="00684441">
              <w:rPr>
                <w:rFonts w:cs="Arial"/>
                <w:b/>
                <w:i/>
                <w:noProof/>
                <w:color w:val="FF0000"/>
              </w:rPr>
              <w:t xml:space="preserve"> </w:t>
            </w:r>
            <w:r w:rsidRPr="00684441">
              <w:rPr>
                <w:rFonts w:cs="Arial"/>
                <w:i/>
                <w:noProof/>
              </w:rPr>
              <w:t>on using this form</w:t>
            </w:r>
            <w:r w:rsidR="0051580D" w:rsidRPr="00684441">
              <w:rPr>
                <w:rFonts w:cs="Arial"/>
                <w:i/>
                <w:noProof/>
              </w:rPr>
              <w:t>: c</w:t>
            </w:r>
            <w:r w:rsidR="00F25D98" w:rsidRPr="00684441">
              <w:rPr>
                <w:rFonts w:cs="Arial"/>
                <w:i/>
                <w:noProof/>
              </w:rPr>
              <w:t xml:space="preserve">omprehensive instructions can be found at </w:t>
            </w:r>
            <w:r w:rsidR="001B7A65" w:rsidRPr="00684441">
              <w:rPr>
                <w:rFonts w:cs="Arial"/>
                <w:i/>
                <w:noProof/>
              </w:rPr>
              <w:br/>
            </w:r>
            <w:hyperlink r:id="rId10" w:history="1">
              <w:r w:rsidR="00DE34CF" w:rsidRPr="00684441">
                <w:rPr>
                  <w:rStyle w:val="Hyperlink"/>
                  <w:rFonts w:cs="Arial"/>
                  <w:i/>
                  <w:noProof/>
                </w:rPr>
                <w:t>http://www.3gpp.org/Change-Requests</w:t>
              </w:r>
            </w:hyperlink>
            <w:r w:rsidR="00F25D98" w:rsidRPr="00684441">
              <w:rPr>
                <w:rFonts w:cs="Arial"/>
                <w:i/>
                <w:noProof/>
              </w:rPr>
              <w:t>.</w:t>
            </w:r>
          </w:p>
        </w:tc>
      </w:tr>
      <w:tr w:rsidR="001E41F3" w:rsidRPr="00684441" w14:paraId="296CF086" w14:textId="77777777" w:rsidTr="00547111">
        <w:tc>
          <w:tcPr>
            <w:tcW w:w="9641" w:type="dxa"/>
            <w:gridSpan w:val="9"/>
          </w:tcPr>
          <w:p w14:paraId="7D4A60B5" w14:textId="77777777" w:rsidR="001E41F3" w:rsidRPr="00684441" w:rsidRDefault="001E41F3">
            <w:pPr>
              <w:pStyle w:val="CRCoverPage"/>
              <w:spacing w:after="0"/>
              <w:rPr>
                <w:noProof/>
                <w:sz w:val="8"/>
                <w:szCs w:val="8"/>
              </w:rPr>
            </w:pPr>
          </w:p>
        </w:tc>
      </w:tr>
    </w:tbl>
    <w:p w14:paraId="53540664" w14:textId="77777777" w:rsidR="001E41F3" w:rsidRPr="0068444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4441" w14:paraId="0EE45D52" w14:textId="77777777" w:rsidTr="00A7671C">
        <w:tc>
          <w:tcPr>
            <w:tcW w:w="2835" w:type="dxa"/>
          </w:tcPr>
          <w:p w14:paraId="59860FA1" w14:textId="77777777" w:rsidR="00F25D98" w:rsidRPr="00684441" w:rsidRDefault="00F25D98" w:rsidP="001E41F3">
            <w:pPr>
              <w:pStyle w:val="CRCoverPage"/>
              <w:tabs>
                <w:tab w:val="right" w:pos="2751"/>
              </w:tabs>
              <w:spacing w:after="0"/>
              <w:rPr>
                <w:b/>
                <w:i/>
                <w:noProof/>
              </w:rPr>
            </w:pPr>
            <w:r w:rsidRPr="00684441">
              <w:rPr>
                <w:b/>
                <w:i/>
                <w:noProof/>
              </w:rPr>
              <w:t>Proposed change</w:t>
            </w:r>
            <w:r w:rsidR="00A7671C" w:rsidRPr="00684441">
              <w:rPr>
                <w:b/>
                <w:i/>
                <w:noProof/>
              </w:rPr>
              <w:t xml:space="preserve"> </w:t>
            </w:r>
            <w:r w:rsidRPr="00684441">
              <w:rPr>
                <w:b/>
                <w:i/>
                <w:noProof/>
              </w:rPr>
              <w:t>affects:</w:t>
            </w:r>
          </w:p>
        </w:tc>
        <w:tc>
          <w:tcPr>
            <w:tcW w:w="1418" w:type="dxa"/>
          </w:tcPr>
          <w:p w14:paraId="07128383" w14:textId="77777777" w:rsidR="00F25D98" w:rsidRPr="00684441" w:rsidRDefault="00F25D98" w:rsidP="001E41F3">
            <w:pPr>
              <w:pStyle w:val="CRCoverPage"/>
              <w:spacing w:after="0"/>
              <w:jc w:val="right"/>
              <w:rPr>
                <w:noProof/>
              </w:rPr>
            </w:pPr>
            <w:r w:rsidRPr="0068444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A047D40" w:rsidR="00F25D98" w:rsidRPr="0068444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84441" w:rsidRDefault="00F25D98" w:rsidP="001E41F3">
            <w:pPr>
              <w:pStyle w:val="CRCoverPage"/>
              <w:spacing w:after="0"/>
              <w:jc w:val="right"/>
              <w:rPr>
                <w:noProof/>
                <w:u w:val="single"/>
              </w:rPr>
            </w:pPr>
            <w:r w:rsidRPr="0068444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684441" w:rsidRDefault="000B7FC2" w:rsidP="001E41F3">
            <w:pPr>
              <w:pStyle w:val="CRCoverPage"/>
              <w:spacing w:after="0"/>
              <w:jc w:val="center"/>
              <w:rPr>
                <w:b/>
                <w:caps/>
                <w:noProof/>
              </w:rPr>
            </w:pPr>
            <w:r w:rsidRPr="00684441">
              <w:rPr>
                <w:b/>
                <w:caps/>
                <w:noProof/>
              </w:rPr>
              <w:t>X</w:t>
            </w:r>
          </w:p>
        </w:tc>
        <w:tc>
          <w:tcPr>
            <w:tcW w:w="2126" w:type="dxa"/>
          </w:tcPr>
          <w:p w14:paraId="2ED8415F" w14:textId="77777777" w:rsidR="00F25D98" w:rsidRPr="00684441" w:rsidRDefault="00F25D98" w:rsidP="001E41F3">
            <w:pPr>
              <w:pStyle w:val="CRCoverPage"/>
              <w:spacing w:after="0"/>
              <w:jc w:val="right"/>
              <w:rPr>
                <w:noProof/>
                <w:u w:val="single"/>
              </w:rPr>
            </w:pPr>
            <w:r w:rsidRPr="0068444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45EB49" w:rsidR="00F25D98" w:rsidRPr="00684441" w:rsidRDefault="00F25D98" w:rsidP="001E41F3">
            <w:pPr>
              <w:pStyle w:val="CRCoverPage"/>
              <w:spacing w:after="0"/>
              <w:jc w:val="center"/>
              <w:rPr>
                <w:b/>
                <w:caps/>
                <w:noProof/>
              </w:rPr>
            </w:pPr>
          </w:p>
        </w:tc>
        <w:tc>
          <w:tcPr>
            <w:tcW w:w="1418" w:type="dxa"/>
            <w:tcBorders>
              <w:left w:val="nil"/>
            </w:tcBorders>
          </w:tcPr>
          <w:p w14:paraId="6562735E" w14:textId="77777777" w:rsidR="00F25D98" w:rsidRPr="00684441" w:rsidRDefault="00F25D98" w:rsidP="001E41F3">
            <w:pPr>
              <w:pStyle w:val="CRCoverPage"/>
              <w:spacing w:after="0"/>
              <w:jc w:val="right"/>
              <w:rPr>
                <w:noProof/>
              </w:rPr>
            </w:pPr>
            <w:r w:rsidRPr="0068444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684441" w:rsidRDefault="000B7FC2" w:rsidP="001E41F3">
            <w:pPr>
              <w:pStyle w:val="CRCoverPage"/>
              <w:spacing w:after="0"/>
              <w:jc w:val="center"/>
              <w:rPr>
                <w:b/>
                <w:bCs/>
                <w:caps/>
                <w:noProof/>
              </w:rPr>
            </w:pPr>
            <w:r w:rsidRPr="00684441">
              <w:rPr>
                <w:b/>
                <w:bCs/>
                <w:caps/>
                <w:noProof/>
              </w:rPr>
              <w:t>X</w:t>
            </w:r>
          </w:p>
        </w:tc>
      </w:tr>
    </w:tbl>
    <w:p w14:paraId="69DCC391" w14:textId="77777777" w:rsidR="001E41F3" w:rsidRPr="0068444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84441" w14:paraId="31618834" w14:textId="77777777" w:rsidTr="00547111">
        <w:tc>
          <w:tcPr>
            <w:tcW w:w="9640" w:type="dxa"/>
            <w:gridSpan w:val="11"/>
          </w:tcPr>
          <w:p w14:paraId="55477508" w14:textId="77777777" w:rsidR="001E41F3" w:rsidRPr="00684441" w:rsidRDefault="001E41F3">
            <w:pPr>
              <w:pStyle w:val="CRCoverPage"/>
              <w:spacing w:after="0"/>
              <w:rPr>
                <w:noProof/>
                <w:sz w:val="8"/>
                <w:szCs w:val="8"/>
              </w:rPr>
            </w:pPr>
          </w:p>
        </w:tc>
      </w:tr>
      <w:tr w:rsidR="001E41F3" w:rsidRPr="00684441" w14:paraId="58300953" w14:textId="77777777" w:rsidTr="00547111">
        <w:tc>
          <w:tcPr>
            <w:tcW w:w="1843" w:type="dxa"/>
            <w:tcBorders>
              <w:top w:val="single" w:sz="4" w:space="0" w:color="auto"/>
              <w:left w:val="single" w:sz="4" w:space="0" w:color="auto"/>
            </w:tcBorders>
          </w:tcPr>
          <w:p w14:paraId="05B2F3A2" w14:textId="77777777" w:rsidR="001E41F3" w:rsidRPr="00684441" w:rsidRDefault="001E41F3">
            <w:pPr>
              <w:pStyle w:val="CRCoverPage"/>
              <w:tabs>
                <w:tab w:val="right" w:pos="1759"/>
              </w:tabs>
              <w:spacing w:after="0"/>
              <w:rPr>
                <w:b/>
                <w:i/>
                <w:noProof/>
              </w:rPr>
            </w:pPr>
            <w:r w:rsidRPr="00684441">
              <w:rPr>
                <w:b/>
                <w:i/>
                <w:noProof/>
              </w:rPr>
              <w:t>Title:</w:t>
            </w:r>
            <w:r w:rsidRPr="00684441">
              <w:rPr>
                <w:b/>
                <w:i/>
                <w:noProof/>
              </w:rPr>
              <w:tab/>
            </w:r>
          </w:p>
        </w:tc>
        <w:tc>
          <w:tcPr>
            <w:tcW w:w="7797" w:type="dxa"/>
            <w:gridSpan w:val="10"/>
            <w:tcBorders>
              <w:top w:val="single" w:sz="4" w:space="0" w:color="auto"/>
              <w:right w:val="single" w:sz="4" w:space="0" w:color="auto"/>
            </w:tcBorders>
            <w:shd w:val="pct30" w:color="FFFF00" w:fill="auto"/>
          </w:tcPr>
          <w:p w14:paraId="3D393EEE" w14:textId="538EF2EB" w:rsidR="001E41F3" w:rsidRPr="00684441" w:rsidRDefault="003B7EF5">
            <w:pPr>
              <w:pStyle w:val="CRCoverPage"/>
              <w:spacing w:after="0"/>
              <w:ind w:left="100"/>
              <w:rPr>
                <w:noProof/>
              </w:rPr>
            </w:pPr>
            <w:r>
              <w:rPr>
                <w:lang w:eastAsia="zh-CN"/>
              </w:rPr>
              <w:t xml:space="preserve">Reference architecture: </w:t>
            </w:r>
            <w:r w:rsidR="0082790A">
              <w:rPr>
                <w:lang w:eastAsia="zh-CN"/>
              </w:rPr>
              <w:t>Roaming support</w:t>
            </w:r>
            <w:r>
              <w:rPr>
                <w:lang w:eastAsia="zh-CN"/>
              </w:rPr>
              <w:t xml:space="preserve"> and OAM interface</w:t>
            </w:r>
          </w:p>
        </w:tc>
      </w:tr>
      <w:tr w:rsidR="001E41F3" w:rsidRPr="00684441" w14:paraId="05C08479" w14:textId="77777777" w:rsidTr="00547111">
        <w:tc>
          <w:tcPr>
            <w:tcW w:w="1843" w:type="dxa"/>
            <w:tcBorders>
              <w:left w:val="single" w:sz="4" w:space="0" w:color="auto"/>
            </w:tcBorders>
          </w:tcPr>
          <w:p w14:paraId="45E29F53" w14:textId="77777777" w:rsidR="001E41F3" w:rsidRPr="0068444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84441" w:rsidRDefault="001E41F3">
            <w:pPr>
              <w:pStyle w:val="CRCoverPage"/>
              <w:spacing w:after="0"/>
              <w:rPr>
                <w:noProof/>
                <w:sz w:val="8"/>
                <w:szCs w:val="8"/>
              </w:rPr>
            </w:pPr>
          </w:p>
        </w:tc>
      </w:tr>
      <w:tr w:rsidR="001E41F3" w:rsidRPr="0082790A" w14:paraId="46D5D7C2" w14:textId="77777777" w:rsidTr="00547111">
        <w:tc>
          <w:tcPr>
            <w:tcW w:w="1843" w:type="dxa"/>
            <w:tcBorders>
              <w:left w:val="single" w:sz="4" w:space="0" w:color="auto"/>
            </w:tcBorders>
          </w:tcPr>
          <w:p w14:paraId="45A6C2C4" w14:textId="77777777" w:rsidR="001E41F3" w:rsidRPr="00684441" w:rsidRDefault="001E41F3">
            <w:pPr>
              <w:pStyle w:val="CRCoverPage"/>
              <w:tabs>
                <w:tab w:val="right" w:pos="1759"/>
              </w:tabs>
              <w:spacing w:after="0"/>
              <w:rPr>
                <w:b/>
                <w:i/>
                <w:noProof/>
              </w:rPr>
            </w:pPr>
            <w:r w:rsidRPr="00684441">
              <w:rPr>
                <w:b/>
                <w:i/>
                <w:noProof/>
              </w:rPr>
              <w:t>Source to WG:</w:t>
            </w:r>
          </w:p>
        </w:tc>
        <w:tc>
          <w:tcPr>
            <w:tcW w:w="7797" w:type="dxa"/>
            <w:gridSpan w:val="10"/>
            <w:tcBorders>
              <w:right w:val="single" w:sz="4" w:space="0" w:color="auto"/>
            </w:tcBorders>
            <w:shd w:val="pct30" w:color="FFFF00" w:fill="auto"/>
          </w:tcPr>
          <w:p w14:paraId="298AA482" w14:textId="74E22AC6" w:rsidR="001E41F3" w:rsidRPr="00684441" w:rsidRDefault="000B7FC2">
            <w:pPr>
              <w:pStyle w:val="CRCoverPage"/>
              <w:spacing w:after="0"/>
              <w:ind w:left="100"/>
              <w:rPr>
                <w:noProof/>
                <w:lang w:val="it-IT"/>
              </w:rPr>
            </w:pPr>
            <w:r w:rsidRPr="00684441">
              <w:rPr>
                <w:noProof/>
                <w:lang w:val="it-IT"/>
              </w:rPr>
              <w:t>Huawei, HiSilicon</w:t>
            </w:r>
          </w:p>
        </w:tc>
      </w:tr>
      <w:tr w:rsidR="001E41F3" w:rsidRPr="00684441" w14:paraId="4196B218" w14:textId="77777777" w:rsidTr="00547111">
        <w:tc>
          <w:tcPr>
            <w:tcW w:w="1843" w:type="dxa"/>
            <w:tcBorders>
              <w:left w:val="single" w:sz="4" w:space="0" w:color="auto"/>
            </w:tcBorders>
          </w:tcPr>
          <w:p w14:paraId="14C300BA" w14:textId="77777777" w:rsidR="001E41F3" w:rsidRPr="00684441" w:rsidRDefault="001E41F3">
            <w:pPr>
              <w:pStyle w:val="CRCoverPage"/>
              <w:tabs>
                <w:tab w:val="right" w:pos="1759"/>
              </w:tabs>
              <w:spacing w:after="0"/>
              <w:rPr>
                <w:b/>
                <w:i/>
                <w:noProof/>
              </w:rPr>
            </w:pPr>
            <w:r w:rsidRPr="00684441">
              <w:rPr>
                <w:b/>
                <w:i/>
                <w:noProof/>
              </w:rPr>
              <w:t>Source to TSG:</w:t>
            </w:r>
          </w:p>
        </w:tc>
        <w:tc>
          <w:tcPr>
            <w:tcW w:w="7797" w:type="dxa"/>
            <w:gridSpan w:val="10"/>
            <w:tcBorders>
              <w:right w:val="single" w:sz="4" w:space="0" w:color="auto"/>
            </w:tcBorders>
            <w:shd w:val="pct30" w:color="FFFF00" w:fill="auto"/>
          </w:tcPr>
          <w:p w14:paraId="17FF8B7B" w14:textId="788271E0" w:rsidR="001E41F3" w:rsidRPr="00684441" w:rsidRDefault="000B7FC2" w:rsidP="00547111">
            <w:pPr>
              <w:pStyle w:val="CRCoverPage"/>
              <w:spacing w:after="0"/>
              <w:ind w:left="100"/>
              <w:rPr>
                <w:noProof/>
              </w:rPr>
            </w:pPr>
            <w:r w:rsidRPr="00684441">
              <w:rPr>
                <w:noProof/>
              </w:rPr>
              <w:t>SA2</w:t>
            </w:r>
          </w:p>
        </w:tc>
      </w:tr>
      <w:tr w:rsidR="001E41F3" w:rsidRPr="00684441" w14:paraId="76303739" w14:textId="77777777" w:rsidTr="00547111">
        <w:tc>
          <w:tcPr>
            <w:tcW w:w="1843" w:type="dxa"/>
            <w:tcBorders>
              <w:left w:val="single" w:sz="4" w:space="0" w:color="auto"/>
            </w:tcBorders>
          </w:tcPr>
          <w:p w14:paraId="4D3B1657" w14:textId="77777777" w:rsidR="001E41F3" w:rsidRPr="0068444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84441" w:rsidRDefault="001E41F3">
            <w:pPr>
              <w:pStyle w:val="CRCoverPage"/>
              <w:spacing w:after="0"/>
              <w:rPr>
                <w:noProof/>
                <w:sz w:val="8"/>
                <w:szCs w:val="8"/>
              </w:rPr>
            </w:pPr>
          </w:p>
        </w:tc>
      </w:tr>
      <w:tr w:rsidR="001E41F3" w:rsidRPr="00684441" w14:paraId="50563E52" w14:textId="77777777" w:rsidTr="00547111">
        <w:tc>
          <w:tcPr>
            <w:tcW w:w="1843" w:type="dxa"/>
            <w:tcBorders>
              <w:left w:val="single" w:sz="4" w:space="0" w:color="auto"/>
            </w:tcBorders>
          </w:tcPr>
          <w:p w14:paraId="32C381B7" w14:textId="77777777" w:rsidR="001E41F3" w:rsidRPr="00684441" w:rsidRDefault="001E41F3">
            <w:pPr>
              <w:pStyle w:val="CRCoverPage"/>
              <w:tabs>
                <w:tab w:val="right" w:pos="1759"/>
              </w:tabs>
              <w:spacing w:after="0"/>
              <w:rPr>
                <w:b/>
                <w:i/>
                <w:noProof/>
              </w:rPr>
            </w:pPr>
            <w:r w:rsidRPr="00684441">
              <w:rPr>
                <w:b/>
                <w:i/>
                <w:noProof/>
              </w:rPr>
              <w:t>Work item code</w:t>
            </w:r>
            <w:r w:rsidR="0051580D" w:rsidRPr="00684441">
              <w:rPr>
                <w:b/>
                <w:i/>
                <w:noProof/>
              </w:rPr>
              <w:t>:</w:t>
            </w:r>
          </w:p>
        </w:tc>
        <w:tc>
          <w:tcPr>
            <w:tcW w:w="3686" w:type="dxa"/>
            <w:gridSpan w:val="5"/>
            <w:shd w:val="pct30" w:color="FFFF00" w:fill="auto"/>
          </w:tcPr>
          <w:p w14:paraId="115414A3" w14:textId="58FF56E0" w:rsidR="001E41F3" w:rsidRPr="00684441" w:rsidRDefault="0082790A">
            <w:pPr>
              <w:pStyle w:val="CRCoverPage"/>
              <w:spacing w:after="0"/>
              <w:ind w:left="100"/>
              <w:rPr>
                <w:noProof/>
              </w:rPr>
            </w:pPr>
            <w:r>
              <w:rPr>
                <w:noProof/>
              </w:rPr>
              <w:t>EnergySys</w:t>
            </w:r>
          </w:p>
        </w:tc>
        <w:tc>
          <w:tcPr>
            <w:tcW w:w="567" w:type="dxa"/>
            <w:tcBorders>
              <w:left w:val="nil"/>
            </w:tcBorders>
          </w:tcPr>
          <w:p w14:paraId="61A86BCF" w14:textId="77777777" w:rsidR="001E41F3" w:rsidRPr="00684441" w:rsidRDefault="001E41F3">
            <w:pPr>
              <w:pStyle w:val="CRCoverPage"/>
              <w:spacing w:after="0"/>
              <w:ind w:right="100"/>
              <w:rPr>
                <w:noProof/>
              </w:rPr>
            </w:pPr>
          </w:p>
        </w:tc>
        <w:tc>
          <w:tcPr>
            <w:tcW w:w="1417" w:type="dxa"/>
            <w:gridSpan w:val="3"/>
            <w:tcBorders>
              <w:left w:val="nil"/>
            </w:tcBorders>
          </w:tcPr>
          <w:p w14:paraId="153CBFB1" w14:textId="77777777" w:rsidR="001E41F3" w:rsidRPr="00684441" w:rsidRDefault="001E41F3">
            <w:pPr>
              <w:pStyle w:val="CRCoverPage"/>
              <w:spacing w:after="0"/>
              <w:jc w:val="right"/>
              <w:rPr>
                <w:noProof/>
              </w:rPr>
            </w:pPr>
            <w:r w:rsidRPr="00684441">
              <w:rPr>
                <w:b/>
                <w:i/>
                <w:noProof/>
              </w:rPr>
              <w:t>Date:</w:t>
            </w:r>
          </w:p>
        </w:tc>
        <w:tc>
          <w:tcPr>
            <w:tcW w:w="2127" w:type="dxa"/>
            <w:tcBorders>
              <w:right w:val="single" w:sz="4" w:space="0" w:color="auto"/>
            </w:tcBorders>
            <w:shd w:val="pct30" w:color="FFFF00" w:fill="auto"/>
          </w:tcPr>
          <w:p w14:paraId="56929475" w14:textId="3C629865" w:rsidR="001E41F3" w:rsidRPr="0082790A" w:rsidRDefault="00357A44">
            <w:pPr>
              <w:pStyle w:val="CRCoverPage"/>
              <w:spacing w:after="0"/>
              <w:ind w:left="100"/>
              <w:rPr>
                <w:noProof/>
                <w:highlight w:val="yellow"/>
              </w:rPr>
            </w:pPr>
            <w:r w:rsidRPr="0082790A">
              <w:rPr>
                <w:noProof/>
                <w:highlight w:val="yellow"/>
              </w:rPr>
              <w:t>202</w:t>
            </w:r>
            <w:r w:rsidR="003B7EF5">
              <w:rPr>
                <w:noProof/>
                <w:highlight w:val="yellow"/>
              </w:rPr>
              <w:t>5</w:t>
            </w:r>
            <w:r w:rsidRPr="0082790A">
              <w:rPr>
                <w:noProof/>
                <w:highlight w:val="yellow"/>
              </w:rPr>
              <w:t>-</w:t>
            </w:r>
            <w:r w:rsidR="003B7EF5">
              <w:rPr>
                <w:noProof/>
                <w:highlight w:val="yellow"/>
              </w:rPr>
              <w:t>01</w:t>
            </w:r>
            <w:r w:rsidRPr="0082790A">
              <w:rPr>
                <w:noProof/>
                <w:highlight w:val="yellow"/>
              </w:rPr>
              <w:t>-</w:t>
            </w:r>
            <w:r w:rsidR="003B7EF5">
              <w:rPr>
                <w:noProof/>
                <w:highlight w:val="yellow"/>
              </w:rPr>
              <w:t>20</w:t>
            </w:r>
          </w:p>
        </w:tc>
      </w:tr>
      <w:tr w:rsidR="001E41F3" w:rsidRPr="00684441" w14:paraId="690C7843" w14:textId="77777777" w:rsidTr="00547111">
        <w:tc>
          <w:tcPr>
            <w:tcW w:w="1843" w:type="dxa"/>
            <w:tcBorders>
              <w:left w:val="single" w:sz="4" w:space="0" w:color="auto"/>
            </w:tcBorders>
          </w:tcPr>
          <w:p w14:paraId="17A1A642" w14:textId="77777777" w:rsidR="001E41F3" w:rsidRPr="00684441" w:rsidRDefault="001E41F3">
            <w:pPr>
              <w:pStyle w:val="CRCoverPage"/>
              <w:spacing w:after="0"/>
              <w:rPr>
                <w:b/>
                <w:i/>
                <w:noProof/>
                <w:sz w:val="8"/>
                <w:szCs w:val="8"/>
              </w:rPr>
            </w:pPr>
          </w:p>
        </w:tc>
        <w:tc>
          <w:tcPr>
            <w:tcW w:w="1986" w:type="dxa"/>
            <w:gridSpan w:val="4"/>
          </w:tcPr>
          <w:p w14:paraId="2F73FCFB" w14:textId="77777777" w:rsidR="001E41F3" w:rsidRPr="00684441" w:rsidRDefault="001E41F3">
            <w:pPr>
              <w:pStyle w:val="CRCoverPage"/>
              <w:spacing w:after="0"/>
              <w:rPr>
                <w:noProof/>
                <w:sz w:val="8"/>
                <w:szCs w:val="8"/>
              </w:rPr>
            </w:pPr>
          </w:p>
        </w:tc>
        <w:tc>
          <w:tcPr>
            <w:tcW w:w="2267" w:type="dxa"/>
            <w:gridSpan w:val="2"/>
          </w:tcPr>
          <w:p w14:paraId="0FBCFC35" w14:textId="77777777" w:rsidR="001E41F3" w:rsidRPr="00684441" w:rsidRDefault="001E41F3">
            <w:pPr>
              <w:pStyle w:val="CRCoverPage"/>
              <w:spacing w:after="0"/>
              <w:rPr>
                <w:noProof/>
                <w:sz w:val="8"/>
                <w:szCs w:val="8"/>
              </w:rPr>
            </w:pPr>
          </w:p>
        </w:tc>
        <w:tc>
          <w:tcPr>
            <w:tcW w:w="1417" w:type="dxa"/>
            <w:gridSpan w:val="3"/>
          </w:tcPr>
          <w:p w14:paraId="60243A9E" w14:textId="77777777" w:rsidR="001E41F3" w:rsidRPr="0068444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2790A" w:rsidRDefault="001E41F3">
            <w:pPr>
              <w:pStyle w:val="CRCoverPage"/>
              <w:spacing w:after="0"/>
              <w:rPr>
                <w:noProof/>
                <w:sz w:val="8"/>
                <w:szCs w:val="8"/>
                <w:highlight w:val="yellow"/>
              </w:rPr>
            </w:pPr>
          </w:p>
        </w:tc>
      </w:tr>
      <w:tr w:rsidR="001E41F3" w:rsidRPr="00684441" w14:paraId="13D4AF59" w14:textId="77777777" w:rsidTr="00547111">
        <w:trPr>
          <w:cantSplit/>
        </w:trPr>
        <w:tc>
          <w:tcPr>
            <w:tcW w:w="1843" w:type="dxa"/>
            <w:tcBorders>
              <w:left w:val="single" w:sz="4" w:space="0" w:color="auto"/>
            </w:tcBorders>
          </w:tcPr>
          <w:p w14:paraId="1E6EA205" w14:textId="77777777" w:rsidR="001E41F3" w:rsidRPr="00684441" w:rsidRDefault="001E41F3">
            <w:pPr>
              <w:pStyle w:val="CRCoverPage"/>
              <w:tabs>
                <w:tab w:val="right" w:pos="1759"/>
              </w:tabs>
              <w:spacing w:after="0"/>
              <w:rPr>
                <w:b/>
                <w:i/>
                <w:noProof/>
              </w:rPr>
            </w:pPr>
            <w:r w:rsidRPr="00684441">
              <w:rPr>
                <w:b/>
                <w:i/>
                <w:noProof/>
              </w:rPr>
              <w:t>Category:</w:t>
            </w:r>
          </w:p>
        </w:tc>
        <w:tc>
          <w:tcPr>
            <w:tcW w:w="851" w:type="dxa"/>
            <w:shd w:val="pct30" w:color="FFFF00" w:fill="auto"/>
          </w:tcPr>
          <w:p w14:paraId="154A6113" w14:textId="6F392D35" w:rsidR="001E41F3" w:rsidRPr="00684441" w:rsidRDefault="0082790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684441" w:rsidRDefault="001E41F3">
            <w:pPr>
              <w:pStyle w:val="CRCoverPage"/>
              <w:spacing w:after="0"/>
              <w:rPr>
                <w:noProof/>
              </w:rPr>
            </w:pPr>
          </w:p>
        </w:tc>
        <w:tc>
          <w:tcPr>
            <w:tcW w:w="1417" w:type="dxa"/>
            <w:gridSpan w:val="3"/>
            <w:tcBorders>
              <w:left w:val="nil"/>
            </w:tcBorders>
          </w:tcPr>
          <w:p w14:paraId="42CDCEE5" w14:textId="77777777" w:rsidR="001E41F3" w:rsidRPr="00684441" w:rsidRDefault="001E41F3">
            <w:pPr>
              <w:pStyle w:val="CRCoverPage"/>
              <w:spacing w:after="0"/>
              <w:jc w:val="right"/>
              <w:rPr>
                <w:b/>
                <w:i/>
                <w:noProof/>
              </w:rPr>
            </w:pPr>
            <w:r w:rsidRPr="00684441">
              <w:rPr>
                <w:b/>
                <w:i/>
                <w:noProof/>
              </w:rPr>
              <w:t>Release:</w:t>
            </w:r>
          </w:p>
        </w:tc>
        <w:tc>
          <w:tcPr>
            <w:tcW w:w="2127" w:type="dxa"/>
            <w:tcBorders>
              <w:right w:val="single" w:sz="4" w:space="0" w:color="auto"/>
            </w:tcBorders>
            <w:shd w:val="pct30" w:color="FFFF00" w:fill="auto"/>
          </w:tcPr>
          <w:p w14:paraId="6C870B98" w14:textId="4C73AFBE" w:rsidR="001E41F3" w:rsidRPr="0082790A" w:rsidRDefault="00CA6447">
            <w:pPr>
              <w:pStyle w:val="CRCoverPage"/>
              <w:spacing w:after="0"/>
              <w:ind w:left="100"/>
              <w:rPr>
                <w:noProof/>
                <w:highlight w:val="yellow"/>
              </w:rPr>
            </w:pPr>
            <w:r w:rsidRPr="0082790A">
              <w:rPr>
                <w:highlight w:val="yellow"/>
              </w:rPr>
              <w:t>Rel-1</w:t>
            </w:r>
            <w:r w:rsidR="00E43E43" w:rsidRPr="0082790A">
              <w:rPr>
                <w:highlight w:val="yellow"/>
              </w:rPr>
              <w:t>9</w:t>
            </w:r>
          </w:p>
        </w:tc>
      </w:tr>
      <w:tr w:rsidR="001E41F3" w:rsidRPr="00684441" w14:paraId="30122F0C" w14:textId="77777777" w:rsidTr="00547111">
        <w:tc>
          <w:tcPr>
            <w:tcW w:w="1843" w:type="dxa"/>
            <w:tcBorders>
              <w:left w:val="single" w:sz="4" w:space="0" w:color="auto"/>
              <w:bottom w:val="single" w:sz="4" w:space="0" w:color="auto"/>
            </w:tcBorders>
          </w:tcPr>
          <w:p w14:paraId="615796D0" w14:textId="77777777" w:rsidR="001E41F3" w:rsidRPr="0068444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84441" w:rsidRDefault="001E41F3">
            <w:pPr>
              <w:pStyle w:val="CRCoverPage"/>
              <w:spacing w:after="0"/>
              <w:ind w:left="383" w:hanging="383"/>
              <w:rPr>
                <w:i/>
                <w:noProof/>
                <w:sz w:val="18"/>
              </w:rPr>
            </w:pPr>
            <w:r w:rsidRPr="00684441">
              <w:rPr>
                <w:i/>
                <w:noProof/>
                <w:sz w:val="18"/>
              </w:rPr>
              <w:t xml:space="preserve">Use </w:t>
            </w:r>
            <w:r w:rsidRPr="00684441">
              <w:rPr>
                <w:i/>
                <w:noProof/>
                <w:sz w:val="18"/>
                <w:u w:val="single"/>
              </w:rPr>
              <w:t>one</w:t>
            </w:r>
            <w:r w:rsidRPr="00684441">
              <w:rPr>
                <w:i/>
                <w:noProof/>
                <w:sz w:val="18"/>
              </w:rPr>
              <w:t xml:space="preserve"> of the following categories:</w:t>
            </w:r>
            <w:r w:rsidRPr="00684441">
              <w:rPr>
                <w:b/>
                <w:i/>
                <w:noProof/>
                <w:sz w:val="18"/>
              </w:rPr>
              <w:br/>
              <w:t>F</w:t>
            </w:r>
            <w:r w:rsidRPr="00684441">
              <w:rPr>
                <w:i/>
                <w:noProof/>
                <w:sz w:val="18"/>
              </w:rPr>
              <w:t xml:space="preserve">  (correction)</w:t>
            </w:r>
            <w:r w:rsidRPr="00684441">
              <w:rPr>
                <w:i/>
                <w:noProof/>
                <w:sz w:val="18"/>
              </w:rPr>
              <w:br/>
            </w:r>
            <w:r w:rsidRPr="00684441">
              <w:rPr>
                <w:b/>
                <w:i/>
                <w:noProof/>
                <w:sz w:val="18"/>
              </w:rPr>
              <w:t>A</w:t>
            </w:r>
            <w:r w:rsidRPr="00684441">
              <w:rPr>
                <w:i/>
                <w:noProof/>
                <w:sz w:val="18"/>
              </w:rPr>
              <w:t xml:space="preserve">  (</w:t>
            </w:r>
            <w:r w:rsidR="00DE34CF" w:rsidRPr="00684441">
              <w:rPr>
                <w:i/>
                <w:noProof/>
                <w:sz w:val="18"/>
              </w:rPr>
              <w:t xml:space="preserve">mirror </w:t>
            </w:r>
            <w:r w:rsidRPr="00684441">
              <w:rPr>
                <w:i/>
                <w:noProof/>
                <w:sz w:val="18"/>
              </w:rPr>
              <w:t>correspond</w:t>
            </w:r>
            <w:r w:rsidR="00DE34CF" w:rsidRPr="00684441">
              <w:rPr>
                <w:i/>
                <w:noProof/>
                <w:sz w:val="18"/>
              </w:rPr>
              <w:t xml:space="preserve">ing </w:t>
            </w:r>
            <w:r w:rsidRPr="00684441">
              <w:rPr>
                <w:i/>
                <w:noProof/>
                <w:sz w:val="18"/>
              </w:rPr>
              <w:t xml:space="preserve">to a </w:t>
            </w:r>
            <w:r w:rsidR="00DE34CF" w:rsidRPr="00684441">
              <w:rPr>
                <w:i/>
                <w:noProof/>
                <w:sz w:val="18"/>
              </w:rPr>
              <w:t xml:space="preserve">change </w:t>
            </w:r>
            <w:r w:rsidRPr="00684441">
              <w:rPr>
                <w:i/>
                <w:noProof/>
                <w:sz w:val="18"/>
              </w:rPr>
              <w:t xml:space="preserve">in an earlier </w:t>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Pr="00684441">
              <w:rPr>
                <w:i/>
                <w:noProof/>
                <w:sz w:val="18"/>
              </w:rPr>
              <w:t>release)</w:t>
            </w:r>
            <w:r w:rsidRPr="00684441">
              <w:rPr>
                <w:i/>
                <w:noProof/>
                <w:sz w:val="18"/>
              </w:rPr>
              <w:br/>
            </w:r>
            <w:r w:rsidRPr="00684441">
              <w:rPr>
                <w:b/>
                <w:i/>
                <w:noProof/>
                <w:sz w:val="18"/>
              </w:rPr>
              <w:t>B</w:t>
            </w:r>
            <w:r w:rsidRPr="00684441">
              <w:rPr>
                <w:i/>
                <w:noProof/>
                <w:sz w:val="18"/>
              </w:rPr>
              <w:t xml:space="preserve">  (addition of feature), </w:t>
            </w:r>
            <w:r w:rsidRPr="00684441">
              <w:rPr>
                <w:i/>
                <w:noProof/>
                <w:sz w:val="18"/>
              </w:rPr>
              <w:br/>
            </w:r>
            <w:r w:rsidRPr="00684441">
              <w:rPr>
                <w:b/>
                <w:i/>
                <w:noProof/>
                <w:sz w:val="18"/>
              </w:rPr>
              <w:t>C</w:t>
            </w:r>
            <w:r w:rsidRPr="00684441">
              <w:rPr>
                <w:i/>
                <w:noProof/>
                <w:sz w:val="18"/>
              </w:rPr>
              <w:t xml:space="preserve">  (functional modification of feature)</w:t>
            </w:r>
            <w:r w:rsidRPr="00684441">
              <w:rPr>
                <w:i/>
                <w:noProof/>
                <w:sz w:val="18"/>
              </w:rPr>
              <w:br/>
            </w:r>
            <w:r w:rsidRPr="00684441">
              <w:rPr>
                <w:b/>
                <w:i/>
                <w:noProof/>
                <w:sz w:val="18"/>
              </w:rPr>
              <w:t>D</w:t>
            </w:r>
            <w:r w:rsidRPr="00684441">
              <w:rPr>
                <w:i/>
                <w:noProof/>
                <w:sz w:val="18"/>
              </w:rPr>
              <w:t xml:space="preserve">  (editorial modification)</w:t>
            </w:r>
          </w:p>
          <w:p w14:paraId="05D36727" w14:textId="77777777" w:rsidR="001E41F3" w:rsidRPr="00684441" w:rsidRDefault="001E41F3">
            <w:pPr>
              <w:pStyle w:val="CRCoverPage"/>
              <w:rPr>
                <w:noProof/>
              </w:rPr>
            </w:pPr>
            <w:r w:rsidRPr="00684441">
              <w:rPr>
                <w:noProof/>
                <w:sz w:val="18"/>
              </w:rPr>
              <w:t>Detailed explanations of the above categories can</w:t>
            </w:r>
            <w:r w:rsidRPr="00684441">
              <w:rPr>
                <w:noProof/>
                <w:sz w:val="18"/>
              </w:rPr>
              <w:br/>
              <w:t xml:space="preserve">be found in 3GPP </w:t>
            </w:r>
            <w:hyperlink r:id="rId11" w:history="1">
              <w:r w:rsidRPr="00684441">
                <w:rPr>
                  <w:rStyle w:val="Hyperlink"/>
                  <w:noProof/>
                  <w:sz w:val="18"/>
                </w:rPr>
                <w:t>TR 21.900</w:t>
              </w:r>
            </w:hyperlink>
            <w:r w:rsidRPr="00684441">
              <w:rPr>
                <w:noProof/>
                <w:sz w:val="18"/>
              </w:rPr>
              <w:t>.</w:t>
            </w:r>
          </w:p>
        </w:tc>
        <w:tc>
          <w:tcPr>
            <w:tcW w:w="3120" w:type="dxa"/>
            <w:gridSpan w:val="2"/>
            <w:tcBorders>
              <w:bottom w:val="single" w:sz="4" w:space="0" w:color="auto"/>
              <w:right w:val="single" w:sz="4" w:space="0" w:color="auto"/>
            </w:tcBorders>
          </w:tcPr>
          <w:p w14:paraId="1A28F380" w14:textId="0E2FCE84" w:rsidR="00D9124E" w:rsidRPr="00684441" w:rsidRDefault="001E41F3" w:rsidP="00BD6BB8">
            <w:pPr>
              <w:pStyle w:val="CRCoverPage"/>
              <w:tabs>
                <w:tab w:val="left" w:pos="950"/>
              </w:tabs>
              <w:spacing w:after="0"/>
              <w:ind w:left="241" w:hanging="241"/>
              <w:rPr>
                <w:i/>
                <w:noProof/>
                <w:sz w:val="18"/>
              </w:rPr>
            </w:pPr>
            <w:r w:rsidRPr="00684441">
              <w:rPr>
                <w:i/>
                <w:noProof/>
                <w:sz w:val="18"/>
              </w:rPr>
              <w:t xml:space="preserve">Use </w:t>
            </w:r>
            <w:r w:rsidRPr="00684441">
              <w:rPr>
                <w:i/>
                <w:noProof/>
                <w:sz w:val="18"/>
                <w:u w:val="single"/>
              </w:rPr>
              <w:t>one</w:t>
            </w:r>
            <w:r w:rsidRPr="00684441">
              <w:rPr>
                <w:i/>
                <w:noProof/>
                <w:sz w:val="18"/>
              </w:rPr>
              <w:t xml:space="preserve"> of the following releases:</w:t>
            </w:r>
            <w:r w:rsidRPr="00684441">
              <w:rPr>
                <w:i/>
                <w:noProof/>
                <w:sz w:val="18"/>
              </w:rPr>
              <w:br/>
              <w:t>Rel-8</w:t>
            </w:r>
            <w:r w:rsidRPr="00684441">
              <w:rPr>
                <w:i/>
                <w:noProof/>
                <w:sz w:val="18"/>
              </w:rPr>
              <w:tab/>
              <w:t>(Release 8)</w:t>
            </w:r>
            <w:r w:rsidR="007C2097" w:rsidRPr="00684441">
              <w:rPr>
                <w:i/>
                <w:noProof/>
                <w:sz w:val="18"/>
              </w:rPr>
              <w:br/>
              <w:t>Rel-9</w:t>
            </w:r>
            <w:r w:rsidR="007C2097" w:rsidRPr="00684441">
              <w:rPr>
                <w:i/>
                <w:noProof/>
                <w:sz w:val="18"/>
              </w:rPr>
              <w:tab/>
              <w:t>(Release 9)</w:t>
            </w:r>
            <w:r w:rsidR="009777D9" w:rsidRPr="00684441">
              <w:rPr>
                <w:i/>
                <w:noProof/>
                <w:sz w:val="18"/>
              </w:rPr>
              <w:br/>
              <w:t>Rel-10</w:t>
            </w:r>
            <w:r w:rsidR="009777D9" w:rsidRPr="00684441">
              <w:rPr>
                <w:i/>
                <w:noProof/>
                <w:sz w:val="18"/>
              </w:rPr>
              <w:tab/>
              <w:t>(Release 10)</w:t>
            </w:r>
            <w:r w:rsidR="000C038A" w:rsidRPr="00684441">
              <w:rPr>
                <w:i/>
                <w:noProof/>
                <w:sz w:val="18"/>
              </w:rPr>
              <w:br/>
              <w:t>Rel-11</w:t>
            </w:r>
            <w:r w:rsidR="000C038A" w:rsidRPr="00684441">
              <w:rPr>
                <w:i/>
                <w:noProof/>
                <w:sz w:val="18"/>
              </w:rPr>
              <w:tab/>
              <w:t>(Release 11)</w:t>
            </w:r>
            <w:r w:rsidR="000C038A" w:rsidRPr="00684441">
              <w:rPr>
                <w:i/>
                <w:noProof/>
                <w:sz w:val="18"/>
              </w:rPr>
              <w:br/>
            </w:r>
            <w:r w:rsidR="002E472E" w:rsidRPr="00684441">
              <w:rPr>
                <w:i/>
                <w:noProof/>
                <w:sz w:val="18"/>
              </w:rPr>
              <w:t>…</w:t>
            </w:r>
            <w:r w:rsidR="0051580D" w:rsidRPr="00684441">
              <w:rPr>
                <w:i/>
                <w:noProof/>
                <w:sz w:val="18"/>
              </w:rPr>
              <w:br/>
            </w:r>
            <w:r w:rsidR="002E472E" w:rsidRPr="00684441">
              <w:rPr>
                <w:i/>
                <w:noProof/>
                <w:sz w:val="18"/>
              </w:rPr>
              <w:t>Rel-17</w:t>
            </w:r>
            <w:r w:rsidR="002E472E" w:rsidRPr="00684441">
              <w:rPr>
                <w:i/>
                <w:noProof/>
                <w:sz w:val="18"/>
              </w:rPr>
              <w:tab/>
              <w:t>(Release 17)</w:t>
            </w:r>
            <w:r w:rsidR="002E472E" w:rsidRPr="00684441">
              <w:rPr>
                <w:i/>
                <w:noProof/>
                <w:sz w:val="18"/>
              </w:rPr>
              <w:br/>
              <w:t>Rel-18</w:t>
            </w:r>
            <w:r w:rsidR="002E472E" w:rsidRPr="00684441">
              <w:rPr>
                <w:i/>
                <w:noProof/>
                <w:sz w:val="18"/>
              </w:rPr>
              <w:tab/>
              <w:t>(Release 18)</w:t>
            </w:r>
            <w:r w:rsidR="00C870F6" w:rsidRPr="00684441">
              <w:rPr>
                <w:i/>
                <w:noProof/>
                <w:sz w:val="18"/>
              </w:rPr>
              <w:br/>
              <w:t>Rel-19</w:t>
            </w:r>
            <w:r w:rsidR="00653DE4" w:rsidRPr="00684441">
              <w:rPr>
                <w:i/>
                <w:noProof/>
                <w:sz w:val="18"/>
              </w:rPr>
              <w:tab/>
              <w:t>(Release 19)</w:t>
            </w:r>
            <w:r w:rsidR="00D9124E" w:rsidRPr="00684441">
              <w:rPr>
                <w:i/>
                <w:noProof/>
                <w:sz w:val="18"/>
              </w:rPr>
              <w:t xml:space="preserve"> </w:t>
            </w:r>
            <w:r w:rsidR="00D9124E" w:rsidRPr="00684441">
              <w:rPr>
                <w:i/>
                <w:noProof/>
                <w:sz w:val="18"/>
              </w:rPr>
              <w:br/>
              <w:t>Rel-20</w:t>
            </w:r>
            <w:r w:rsidR="00D9124E" w:rsidRPr="00684441">
              <w:rPr>
                <w:i/>
                <w:noProof/>
                <w:sz w:val="18"/>
              </w:rPr>
              <w:tab/>
              <w:t>(Release 20)</w:t>
            </w:r>
          </w:p>
        </w:tc>
      </w:tr>
      <w:tr w:rsidR="001E41F3" w:rsidRPr="00684441" w14:paraId="7FBEB8E7" w14:textId="77777777" w:rsidTr="00547111">
        <w:tc>
          <w:tcPr>
            <w:tcW w:w="1843" w:type="dxa"/>
          </w:tcPr>
          <w:p w14:paraId="44A3A604" w14:textId="77777777" w:rsidR="001E41F3" w:rsidRPr="00684441" w:rsidRDefault="001E41F3">
            <w:pPr>
              <w:pStyle w:val="CRCoverPage"/>
              <w:spacing w:after="0"/>
              <w:rPr>
                <w:b/>
                <w:i/>
                <w:noProof/>
                <w:sz w:val="8"/>
                <w:szCs w:val="8"/>
              </w:rPr>
            </w:pPr>
          </w:p>
        </w:tc>
        <w:tc>
          <w:tcPr>
            <w:tcW w:w="7797" w:type="dxa"/>
            <w:gridSpan w:val="10"/>
          </w:tcPr>
          <w:p w14:paraId="5524CC4E" w14:textId="77777777" w:rsidR="001E41F3" w:rsidRPr="00684441" w:rsidRDefault="001E41F3">
            <w:pPr>
              <w:pStyle w:val="CRCoverPage"/>
              <w:spacing w:after="0"/>
              <w:rPr>
                <w:noProof/>
                <w:sz w:val="8"/>
                <w:szCs w:val="8"/>
              </w:rPr>
            </w:pPr>
          </w:p>
        </w:tc>
      </w:tr>
      <w:tr w:rsidR="001E41F3" w:rsidRPr="00684441" w14:paraId="1256F52C" w14:textId="77777777" w:rsidTr="00547111">
        <w:tc>
          <w:tcPr>
            <w:tcW w:w="2694" w:type="dxa"/>
            <w:gridSpan w:val="2"/>
            <w:tcBorders>
              <w:top w:val="single" w:sz="4" w:space="0" w:color="auto"/>
              <w:left w:val="single" w:sz="4" w:space="0" w:color="auto"/>
            </w:tcBorders>
          </w:tcPr>
          <w:p w14:paraId="52C87DB0" w14:textId="77777777" w:rsidR="001E41F3" w:rsidRPr="00684441" w:rsidRDefault="001E41F3">
            <w:pPr>
              <w:pStyle w:val="CRCoverPage"/>
              <w:tabs>
                <w:tab w:val="right" w:pos="2184"/>
              </w:tabs>
              <w:spacing w:after="0"/>
              <w:rPr>
                <w:b/>
                <w:i/>
                <w:noProof/>
              </w:rPr>
            </w:pPr>
            <w:r w:rsidRPr="00684441">
              <w:rPr>
                <w:b/>
                <w:i/>
                <w:noProof/>
              </w:rPr>
              <w:t>Reason for change:</w:t>
            </w:r>
          </w:p>
        </w:tc>
        <w:tc>
          <w:tcPr>
            <w:tcW w:w="6946" w:type="dxa"/>
            <w:gridSpan w:val="9"/>
            <w:tcBorders>
              <w:top w:val="single" w:sz="4" w:space="0" w:color="auto"/>
              <w:right w:val="single" w:sz="4" w:space="0" w:color="auto"/>
            </w:tcBorders>
            <w:shd w:val="pct30" w:color="FFFF00" w:fill="auto"/>
          </w:tcPr>
          <w:p w14:paraId="51202DA2" w14:textId="2B0AD32D" w:rsidR="00245988" w:rsidRDefault="003B7EF5">
            <w:pPr>
              <w:pStyle w:val="CRCoverPage"/>
              <w:spacing w:after="0"/>
              <w:ind w:left="100"/>
              <w:rPr>
                <w:rFonts w:cs="Arial"/>
                <w:lang w:eastAsia="zh-CN"/>
              </w:rPr>
            </w:pPr>
            <w:r>
              <w:rPr>
                <w:rFonts w:cs="Arial"/>
                <w:lang w:eastAsia="zh-CN"/>
              </w:rPr>
              <w:t>In the study phase the support of roaming has been not addressed and it has been left open whether to consider directly in normative phase. Since the normative is concluded it is proposed that t</w:t>
            </w:r>
            <w:r w:rsidR="0082790A">
              <w:rPr>
                <w:rFonts w:cs="Arial"/>
                <w:lang w:eastAsia="zh-CN"/>
              </w:rPr>
              <w:t>he roaming scenario is not supported</w:t>
            </w:r>
            <w:r>
              <w:rPr>
                <w:rFonts w:cs="Arial"/>
                <w:lang w:eastAsia="zh-CN"/>
              </w:rPr>
              <w:t xml:space="preserve"> </w:t>
            </w:r>
            <w:r w:rsidR="0082790A">
              <w:rPr>
                <w:rFonts w:cs="Arial"/>
                <w:lang w:eastAsia="zh-CN"/>
              </w:rPr>
              <w:t>in this release</w:t>
            </w:r>
            <w:r>
              <w:rPr>
                <w:rFonts w:cs="Arial"/>
                <w:lang w:eastAsia="zh-CN"/>
              </w:rPr>
              <w:t>.</w:t>
            </w:r>
          </w:p>
          <w:p w14:paraId="5954337F" w14:textId="6D5922F5" w:rsidR="003B7EF5" w:rsidRDefault="003B7EF5">
            <w:pPr>
              <w:pStyle w:val="CRCoverPage"/>
              <w:spacing w:after="0"/>
              <w:ind w:left="100"/>
              <w:rPr>
                <w:lang w:eastAsia="zh-CN"/>
              </w:rPr>
            </w:pPr>
            <w:r>
              <w:rPr>
                <w:lang w:eastAsia="zh-CN"/>
              </w:rPr>
              <w:t>The reference architecture shows the interface toward the OAM to indicate that EIF support collection of information from OAM. The clause 5.</w:t>
            </w:r>
            <w:r w:rsidR="00EF6D75">
              <w:rPr>
                <w:lang w:eastAsia="zh-CN"/>
              </w:rPr>
              <w:t xml:space="preserve">51 specifies the interaction between the EIF and the OAM. </w:t>
            </w:r>
            <w:r w:rsidR="00C07158">
              <w:rPr>
                <w:lang w:eastAsia="zh-CN"/>
              </w:rPr>
              <w:t>Generally,</w:t>
            </w:r>
            <w:r w:rsidR="00EF6D75">
              <w:rPr>
                <w:lang w:eastAsia="zh-CN"/>
              </w:rPr>
              <w:t xml:space="preserve"> in </w:t>
            </w:r>
            <w:r w:rsidR="00C07158">
              <w:rPr>
                <w:lang w:eastAsia="zh-CN"/>
              </w:rPr>
              <w:t xml:space="preserve">stage 2 </w:t>
            </w:r>
            <w:proofErr w:type="spellStart"/>
            <w:r w:rsidR="00C07158">
              <w:rPr>
                <w:lang w:eastAsia="zh-CN"/>
              </w:rPr>
              <w:t>speification</w:t>
            </w:r>
            <w:proofErr w:type="spellEnd"/>
            <w:r w:rsidR="00C07158">
              <w:rPr>
                <w:lang w:eastAsia="zh-CN"/>
              </w:rPr>
              <w:t xml:space="preserve"> for CN </w:t>
            </w:r>
            <w:r w:rsidR="00EF6D75">
              <w:rPr>
                <w:lang w:eastAsia="zh-CN"/>
              </w:rPr>
              <w:t>we do not show in the ar</w:t>
            </w:r>
            <w:r w:rsidR="00C07158">
              <w:rPr>
                <w:lang w:eastAsia="zh-CN"/>
              </w:rPr>
              <w:t>chi</w:t>
            </w:r>
            <w:r w:rsidR="00EF6D75">
              <w:rPr>
                <w:lang w:eastAsia="zh-CN"/>
              </w:rPr>
              <w:t>te</w:t>
            </w:r>
            <w:r w:rsidR="00C07158">
              <w:rPr>
                <w:lang w:eastAsia="zh-CN"/>
              </w:rPr>
              <w:t>c</w:t>
            </w:r>
            <w:r w:rsidR="00EF6D75">
              <w:rPr>
                <w:lang w:eastAsia="zh-CN"/>
              </w:rPr>
              <w:t xml:space="preserve">ture this interaction even if it is present, such as between NDWAF and OAM in TS 23.288, therefore </w:t>
            </w:r>
            <w:r w:rsidR="00C07158">
              <w:rPr>
                <w:lang w:eastAsia="zh-CN"/>
              </w:rPr>
              <w:t xml:space="preserve">it </w:t>
            </w:r>
            <w:r w:rsidR="00EF6D75">
              <w:rPr>
                <w:lang w:eastAsia="zh-CN"/>
              </w:rPr>
              <w:t xml:space="preserve">is proposed to remove from the reference </w:t>
            </w:r>
            <w:proofErr w:type="spellStart"/>
            <w:r w:rsidR="00EF6D75">
              <w:rPr>
                <w:lang w:eastAsia="zh-CN"/>
              </w:rPr>
              <w:t>architecture</w:t>
            </w:r>
            <w:r w:rsidR="00C07158">
              <w:rPr>
                <w:lang w:eastAsia="zh-CN"/>
              </w:rPr>
              <w:t>no</w:t>
            </w:r>
            <w:proofErr w:type="spellEnd"/>
            <w:r w:rsidR="00EF6D75">
              <w:rPr>
                <w:lang w:eastAsia="zh-CN"/>
              </w:rPr>
              <w:t xml:space="preserve"> for energy in order to follow the same approach.</w:t>
            </w:r>
          </w:p>
          <w:p w14:paraId="708AA7DE" w14:textId="2DEF51C1" w:rsidR="00245988" w:rsidRPr="00684441" w:rsidRDefault="00245988">
            <w:pPr>
              <w:pStyle w:val="CRCoverPage"/>
              <w:spacing w:after="0"/>
              <w:ind w:left="100"/>
              <w:rPr>
                <w:lang w:eastAsia="zh-CN"/>
              </w:rPr>
            </w:pPr>
          </w:p>
        </w:tc>
      </w:tr>
      <w:tr w:rsidR="001E41F3" w:rsidRPr="00684441" w14:paraId="4CA74D09" w14:textId="77777777" w:rsidTr="00547111">
        <w:tc>
          <w:tcPr>
            <w:tcW w:w="2694" w:type="dxa"/>
            <w:gridSpan w:val="2"/>
            <w:tcBorders>
              <w:left w:val="single" w:sz="4" w:space="0" w:color="auto"/>
            </w:tcBorders>
          </w:tcPr>
          <w:p w14:paraId="2D0866D6" w14:textId="77777777" w:rsidR="001E41F3" w:rsidRPr="0082790A" w:rsidRDefault="001E41F3">
            <w:pPr>
              <w:pStyle w:val="CRCoverPage"/>
              <w:spacing w:after="0"/>
              <w:rPr>
                <w:b/>
                <w:i/>
                <w:noProof/>
                <w:sz w:val="8"/>
                <w:szCs w:val="8"/>
                <w:highlight w:val="yellow"/>
              </w:rPr>
            </w:pPr>
          </w:p>
        </w:tc>
        <w:tc>
          <w:tcPr>
            <w:tcW w:w="6946" w:type="dxa"/>
            <w:gridSpan w:val="9"/>
            <w:tcBorders>
              <w:right w:val="single" w:sz="4" w:space="0" w:color="auto"/>
            </w:tcBorders>
          </w:tcPr>
          <w:p w14:paraId="365DEF04" w14:textId="77777777" w:rsidR="001E41F3" w:rsidRPr="0082790A" w:rsidRDefault="001E41F3">
            <w:pPr>
              <w:pStyle w:val="CRCoverPage"/>
              <w:spacing w:after="0"/>
              <w:rPr>
                <w:sz w:val="8"/>
                <w:szCs w:val="8"/>
                <w:highlight w:val="yellow"/>
              </w:rPr>
            </w:pPr>
          </w:p>
        </w:tc>
      </w:tr>
      <w:tr w:rsidR="001E41F3" w:rsidRPr="00684441" w14:paraId="21016551" w14:textId="77777777" w:rsidTr="00547111">
        <w:tc>
          <w:tcPr>
            <w:tcW w:w="2694" w:type="dxa"/>
            <w:gridSpan w:val="2"/>
            <w:tcBorders>
              <w:left w:val="single" w:sz="4" w:space="0" w:color="auto"/>
            </w:tcBorders>
          </w:tcPr>
          <w:p w14:paraId="49433147" w14:textId="77777777" w:rsidR="001E41F3" w:rsidRPr="0082790A" w:rsidRDefault="001E41F3">
            <w:pPr>
              <w:pStyle w:val="CRCoverPage"/>
              <w:tabs>
                <w:tab w:val="right" w:pos="2184"/>
              </w:tabs>
              <w:spacing w:after="0"/>
              <w:rPr>
                <w:b/>
                <w:i/>
                <w:noProof/>
                <w:highlight w:val="yellow"/>
              </w:rPr>
            </w:pPr>
            <w:r w:rsidRPr="0082790A">
              <w:rPr>
                <w:b/>
                <w:i/>
                <w:noProof/>
                <w:highlight w:val="yellow"/>
              </w:rPr>
              <w:t>Summary of change</w:t>
            </w:r>
            <w:r w:rsidR="0051580D" w:rsidRPr="0082790A">
              <w:rPr>
                <w:b/>
                <w:i/>
                <w:noProof/>
                <w:highlight w:val="yellow"/>
              </w:rPr>
              <w:t>:</w:t>
            </w:r>
          </w:p>
        </w:tc>
        <w:tc>
          <w:tcPr>
            <w:tcW w:w="6946" w:type="dxa"/>
            <w:gridSpan w:val="9"/>
            <w:tcBorders>
              <w:right w:val="single" w:sz="4" w:space="0" w:color="auto"/>
            </w:tcBorders>
            <w:shd w:val="pct30" w:color="FFFF00" w:fill="auto"/>
          </w:tcPr>
          <w:p w14:paraId="54FC3CDE" w14:textId="77777777" w:rsidR="00E43E43" w:rsidRDefault="003B7EF5" w:rsidP="003B7EF5">
            <w:pPr>
              <w:spacing w:before="60" w:after="0"/>
              <w:rPr>
                <w:rFonts w:ascii="Arial" w:hAnsi="Arial" w:cs="Arial"/>
                <w:highlight w:val="yellow"/>
                <w:lang w:eastAsia="zh-CN"/>
              </w:rPr>
            </w:pPr>
            <w:r>
              <w:rPr>
                <w:rFonts w:ascii="Arial" w:hAnsi="Arial" w:cs="Arial"/>
                <w:highlight w:val="yellow"/>
                <w:lang w:eastAsia="zh-CN"/>
              </w:rPr>
              <w:t xml:space="preserve"> The following changes are proposed:</w:t>
            </w:r>
          </w:p>
          <w:p w14:paraId="67D95519" w14:textId="04E0B2E4" w:rsidR="003B7EF5" w:rsidRDefault="003B7EF5" w:rsidP="003B7EF5">
            <w:pPr>
              <w:spacing w:before="60" w:after="0"/>
              <w:rPr>
                <w:rFonts w:ascii="Arial" w:hAnsi="Arial" w:cs="Arial"/>
                <w:highlight w:val="yellow"/>
                <w:lang w:eastAsia="zh-CN"/>
              </w:rPr>
            </w:pPr>
            <w:r>
              <w:rPr>
                <w:rFonts w:ascii="Arial" w:hAnsi="Arial" w:cs="Arial"/>
                <w:highlight w:val="yellow"/>
                <w:lang w:eastAsia="zh-CN"/>
              </w:rPr>
              <w:t>- to specify that roaming is not supported in this release</w:t>
            </w:r>
          </w:p>
          <w:p w14:paraId="3B3B7785" w14:textId="3F6A2AE8" w:rsidR="00EF6D75" w:rsidRDefault="00EF6D75" w:rsidP="003B7EF5">
            <w:pPr>
              <w:spacing w:before="60" w:after="0"/>
              <w:rPr>
                <w:rFonts w:ascii="Arial" w:hAnsi="Arial" w:cs="Arial"/>
                <w:highlight w:val="yellow"/>
                <w:lang w:eastAsia="zh-CN"/>
              </w:rPr>
            </w:pPr>
            <w:r>
              <w:rPr>
                <w:rFonts w:ascii="Arial" w:hAnsi="Arial" w:cs="Arial"/>
                <w:highlight w:val="yellow"/>
                <w:lang w:eastAsia="zh-CN"/>
              </w:rPr>
              <w:t>- removed the OAM from the reference archite</w:t>
            </w:r>
            <w:r w:rsidR="00C07158">
              <w:rPr>
                <w:rFonts w:ascii="Arial" w:hAnsi="Arial" w:cs="Arial"/>
                <w:highlight w:val="yellow"/>
                <w:lang w:eastAsia="zh-CN"/>
              </w:rPr>
              <w:t>c</w:t>
            </w:r>
            <w:r>
              <w:rPr>
                <w:rFonts w:ascii="Arial" w:hAnsi="Arial" w:cs="Arial"/>
                <w:highlight w:val="yellow"/>
                <w:lang w:eastAsia="zh-CN"/>
              </w:rPr>
              <w:t>ture</w:t>
            </w:r>
          </w:p>
          <w:p w14:paraId="31C656EC" w14:textId="5A0E0B6E" w:rsidR="003B7EF5" w:rsidRPr="003B7EF5" w:rsidRDefault="003B7EF5" w:rsidP="003B7EF5">
            <w:pPr>
              <w:spacing w:before="60" w:after="0"/>
              <w:rPr>
                <w:rFonts w:ascii="Arial" w:hAnsi="Arial" w:cs="Arial"/>
                <w:highlight w:val="yellow"/>
                <w:lang w:eastAsia="zh-CN"/>
              </w:rPr>
            </w:pPr>
          </w:p>
        </w:tc>
      </w:tr>
      <w:tr w:rsidR="001E41F3" w:rsidRPr="00684441" w14:paraId="1F886379" w14:textId="77777777" w:rsidTr="00547111">
        <w:tc>
          <w:tcPr>
            <w:tcW w:w="2694" w:type="dxa"/>
            <w:gridSpan w:val="2"/>
            <w:tcBorders>
              <w:left w:val="single" w:sz="4" w:space="0" w:color="auto"/>
            </w:tcBorders>
          </w:tcPr>
          <w:p w14:paraId="4D989623" w14:textId="77777777" w:rsidR="001E41F3" w:rsidRPr="0068444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84441" w:rsidRDefault="001E41F3">
            <w:pPr>
              <w:pStyle w:val="CRCoverPage"/>
              <w:spacing w:after="0"/>
              <w:rPr>
                <w:sz w:val="8"/>
                <w:szCs w:val="8"/>
              </w:rPr>
            </w:pPr>
          </w:p>
        </w:tc>
      </w:tr>
      <w:tr w:rsidR="001E41F3" w:rsidRPr="00684441" w14:paraId="678D7BF9" w14:textId="77777777" w:rsidTr="00547111">
        <w:tc>
          <w:tcPr>
            <w:tcW w:w="2694" w:type="dxa"/>
            <w:gridSpan w:val="2"/>
            <w:tcBorders>
              <w:left w:val="single" w:sz="4" w:space="0" w:color="auto"/>
              <w:bottom w:val="single" w:sz="4" w:space="0" w:color="auto"/>
            </w:tcBorders>
          </w:tcPr>
          <w:p w14:paraId="4E5CE1B6" w14:textId="77777777" w:rsidR="001E41F3" w:rsidRPr="00684441" w:rsidRDefault="001E41F3">
            <w:pPr>
              <w:pStyle w:val="CRCoverPage"/>
              <w:tabs>
                <w:tab w:val="right" w:pos="2184"/>
              </w:tabs>
              <w:spacing w:after="0"/>
              <w:rPr>
                <w:b/>
                <w:i/>
                <w:noProof/>
              </w:rPr>
            </w:pPr>
            <w:r w:rsidRPr="0068444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12E2B4" w:rsidR="001E41F3" w:rsidRPr="00684441" w:rsidRDefault="0082790A">
            <w:pPr>
              <w:pStyle w:val="CRCoverPage"/>
              <w:spacing w:after="0"/>
              <w:ind w:left="100"/>
            </w:pPr>
            <w:r>
              <w:t>Undefined specification for roaming scenario support</w:t>
            </w:r>
          </w:p>
        </w:tc>
      </w:tr>
      <w:tr w:rsidR="001E41F3" w:rsidRPr="00684441" w14:paraId="034AF533" w14:textId="77777777" w:rsidTr="00547111">
        <w:tc>
          <w:tcPr>
            <w:tcW w:w="2694" w:type="dxa"/>
            <w:gridSpan w:val="2"/>
          </w:tcPr>
          <w:p w14:paraId="39D9EB5B" w14:textId="77777777" w:rsidR="001E41F3" w:rsidRPr="00684441" w:rsidRDefault="001E41F3">
            <w:pPr>
              <w:pStyle w:val="CRCoverPage"/>
              <w:spacing w:after="0"/>
              <w:rPr>
                <w:b/>
                <w:i/>
                <w:noProof/>
                <w:sz w:val="8"/>
                <w:szCs w:val="8"/>
              </w:rPr>
            </w:pPr>
          </w:p>
        </w:tc>
        <w:tc>
          <w:tcPr>
            <w:tcW w:w="6946" w:type="dxa"/>
            <w:gridSpan w:val="9"/>
          </w:tcPr>
          <w:p w14:paraId="7826CB1C" w14:textId="77777777" w:rsidR="001E41F3" w:rsidRPr="00684441" w:rsidRDefault="001E41F3">
            <w:pPr>
              <w:pStyle w:val="CRCoverPage"/>
              <w:spacing w:after="0"/>
              <w:rPr>
                <w:noProof/>
                <w:sz w:val="8"/>
                <w:szCs w:val="8"/>
              </w:rPr>
            </w:pPr>
          </w:p>
        </w:tc>
      </w:tr>
      <w:tr w:rsidR="001E41F3" w:rsidRPr="00684441" w14:paraId="6A17D7AC" w14:textId="77777777" w:rsidTr="00547111">
        <w:tc>
          <w:tcPr>
            <w:tcW w:w="2694" w:type="dxa"/>
            <w:gridSpan w:val="2"/>
            <w:tcBorders>
              <w:top w:val="single" w:sz="4" w:space="0" w:color="auto"/>
              <w:left w:val="single" w:sz="4" w:space="0" w:color="auto"/>
            </w:tcBorders>
          </w:tcPr>
          <w:p w14:paraId="6DAD5B19" w14:textId="77777777" w:rsidR="001E41F3" w:rsidRPr="00684441" w:rsidRDefault="001E41F3">
            <w:pPr>
              <w:pStyle w:val="CRCoverPage"/>
              <w:tabs>
                <w:tab w:val="right" w:pos="2184"/>
              </w:tabs>
              <w:spacing w:after="0"/>
              <w:rPr>
                <w:b/>
                <w:i/>
                <w:noProof/>
              </w:rPr>
            </w:pPr>
            <w:r w:rsidRPr="0068444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247C26" w:rsidR="001E41F3" w:rsidRPr="00684441" w:rsidRDefault="003B7EF5">
            <w:pPr>
              <w:pStyle w:val="CRCoverPage"/>
              <w:spacing w:after="0"/>
              <w:ind w:left="100"/>
              <w:rPr>
                <w:noProof/>
              </w:rPr>
            </w:pPr>
            <w:r>
              <w:rPr>
                <w:noProof/>
              </w:rPr>
              <w:t>4.2.18, 4.2.18.1</w:t>
            </w:r>
          </w:p>
        </w:tc>
      </w:tr>
      <w:tr w:rsidR="001E41F3" w:rsidRPr="00684441" w14:paraId="56E1E6C3" w14:textId="77777777" w:rsidTr="00547111">
        <w:tc>
          <w:tcPr>
            <w:tcW w:w="2694" w:type="dxa"/>
            <w:gridSpan w:val="2"/>
            <w:tcBorders>
              <w:left w:val="single" w:sz="4" w:space="0" w:color="auto"/>
            </w:tcBorders>
          </w:tcPr>
          <w:p w14:paraId="2FB9DE77" w14:textId="77777777" w:rsidR="001E41F3" w:rsidRPr="0068444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84441" w:rsidRDefault="001E41F3">
            <w:pPr>
              <w:pStyle w:val="CRCoverPage"/>
              <w:spacing w:after="0"/>
              <w:rPr>
                <w:noProof/>
                <w:sz w:val="8"/>
                <w:szCs w:val="8"/>
              </w:rPr>
            </w:pPr>
          </w:p>
        </w:tc>
      </w:tr>
      <w:tr w:rsidR="001E41F3" w:rsidRPr="00684441" w14:paraId="76F95A8B" w14:textId="77777777" w:rsidTr="00547111">
        <w:tc>
          <w:tcPr>
            <w:tcW w:w="2694" w:type="dxa"/>
            <w:gridSpan w:val="2"/>
            <w:tcBorders>
              <w:left w:val="single" w:sz="4" w:space="0" w:color="auto"/>
            </w:tcBorders>
          </w:tcPr>
          <w:p w14:paraId="335EAB52" w14:textId="77777777" w:rsidR="001E41F3" w:rsidRPr="0068444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84441" w:rsidRDefault="001E41F3">
            <w:pPr>
              <w:pStyle w:val="CRCoverPage"/>
              <w:spacing w:after="0"/>
              <w:jc w:val="center"/>
              <w:rPr>
                <w:b/>
                <w:caps/>
                <w:noProof/>
              </w:rPr>
            </w:pPr>
            <w:r w:rsidRPr="0068444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84441" w:rsidRDefault="001E41F3">
            <w:pPr>
              <w:pStyle w:val="CRCoverPage"/>
              <w:spacing w:after="0"/>
              <w:jc w:val="center"/>
              <w:rPr>
                <w:b/>
                <w:caps/>
                <w:noProof/>
              </w:rPr>
            </w:pPr>
            <w:r w:rsidRPr="00684441">
              <w:rPr>
                <w:b/>
                <w:caps/>
                <w:noProof/>
              </w:rPr>
              <w:t>N</w:t>
            </w:r>
          </w:p>
        </w:tc>
        <w:tc>
          <w:tcPr>
            <w:tcW w:w="2977" w:type="dxa"/>
            <w:gridSpan w:val="4"/>
          </w:tcPr>
          <w:p w14:paraId="304CCBCB" w14:textId="77777777" w:rsidR="001E41F3" w:rsidRPr="0068444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84441" w:rsidRDefault="001E41F3">
            <w:pPr>
              <w:pStyle w:val="CRCoverPage"/>
              <w:spacing w:after="0"/>
              <w:ind w:left="99"/>
              <w:rPr>
                <w:noProof/>
              </w:rPr>
            </w:pPr>
          </w:p>
        </w:tc>
      </w:tr>
      <w:tr w:rsidR="001E41F3" w:rsidRPr="00684441" w14:paraId="34ACE2EB" w14:textId="77777777" w:rsidTr="00547111">
        <w:tc>
          <w:tcPr>
            <w:tcW w:w="2694" w:type="dxa"/>
            <w:gridSpan w:val="2"/>
            <w:tcBorders>
              <w:left w:val="single" w:sz="4" w:space="0" w:color="auto"/>
            </w:tcBorders>
          </w:tcPr>
          <w:p w14:paraId="571382F3" w14:textId="77777777" w:rsidR="001E41F3" w:rsidRPr="00684441" w:rsidRDefault="001E41F3">
            <w:pPr>
              <w:pStyle w:val="CRCoverPage"/>
              <w:tabs>
                <w:tab w:val="right" w:pos="2184"/>
              </w:tabs>
              <w:spacing w:after="0"/>
              <w:rPr>
                <w:b/>
                <w:i/>
                <w:noProof/>
              </w:rPr>
            </w:pPr>
            <w:r w:rsidRPr="0068444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8444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684441" w:rsidRDefault="00CA6447">
            <w:pPr>
              <w:pStyle w:val="CRCoverPage"/>
              <w:spacing w:after="0"/>
              <w:jc w:val="center"/>
              <w:rPr>
                <w:b/>
                <w:caps/>
                <w:noProof/>
              </w:rPr>
            </w:pPr>
            <w:r w:rsidRPr="00684441">
              <w:rPr>
                <w:b/>
                <w:caps/>
                <w:noProof/>
              </w:rPr>
              <w:t>X</w:t>
            </w:r>
          </w:p>
        </w:tc>
        <w:tc>
          <w:tcPr>
            <w:tcW w:w="2977" w:type="dxa"/>
            <w:gridSpan w:val="4"/>
          </w:tcPr>
          <w:p w14:paraId="7DB274D8" w14:textId="77777777" w:rsidR="001E41F3" w:rsidRPr="00684441" w:rsidRDefault="001E41F3">
            <w:pPr>
              <w:pStyle w:val="CRCoverPage"/>
              <w:tabs>
                <w:tab w:val="right" w:pos="2893"/>
              </w:tabs>
              <w:spacing w:after="0"/>
              <w:rPr>
                <w:noProof/>
              </w:rPr>
            </w:pPr>
            <w:r w:rsidRPr="00684441">
              <w:rPr>
                <w:noProof/>
              </w:rPr>
              <w:t xml:space="preserve"> Other core specifications</w:t>
            </w:r>
            <w:r w:rsidRPr="00684441">
              <w:rPr>
                <w:noProof/>
              </w:rPr>
              <w:tab/>
            </w:r>
          </w:p>
        </w:tc>
        <w:tc>
          <w:tcPr>
            <w:tcW w:w="3401" w:type="dxa"/>
            <w:gridSpan w:val="3"/>
            <w:tcBorders>
              <w:right w:val="single" w:sz="4" w:space="0" w:color="auto"/>
            </w:tcBorders>
            <w:shd w:val="pct30" w:color="FFFF00" w:fill="auto"/>
          </w:tcPr>
          <w:p w14:paraId="42398B96" w14:textId="77777777" w:rsidR="001E41F3" w:rsidRPr="00684441" w:rsidRDefault="00145D43">
            <w:pPr>
              <w:pStyle w:val="CRCoverPage"/>
              <w:spacing w:after="0"/>
              <w:ind w:left="99"/>
              <w:rPr>
                <w:noProof/>
              </w:rPr>
            </w:pPr>
            <w:r w:rsidRPr="00684441">
              <w:rPr>
                <w:noProof/>
              </w:rPr>
              <w:t xml:space="preserve">TS/TR ... CR ... </w:t>
            </w:r>
          </w:p>
        </w:tc>
      </w:tr>
      <w:tr w:rsidR="001E41F3" w:rsidRPr="00684441" w14:paraId="446DDBAC" w14:textId="77777777" w:rsidTr="00547111">
        <w:tc>
          <w:tcPr>
            <w:tcW w:w="2694" w:type="dxa"/>
            <w:gridSpan w:val="2"/>
            <w:tcBorders>
              <w:left w:val="single" w:sz="4" w:space="0" w:color="auto"/>
            </w:tcBorders>
          </w:tcPr>
          <w:p w14:paraId="678A1AA6" w14:textId="77777777" w:rsidR="001E41F3" w:rsidRPr="00684441" w:rsidRDefault="001E41F3">
            <w:pPr>
              <w:pStyle w:val="CRCoverPage"/>
              <w:spacing w:after="0"/>
              <w:rPr>
                <w:b/>
                <w:i/>
                <w:noProof/>
              </w:rPr>
            </w:pPr>
            <w:r w:rsidRPr="0068444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8444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684441" w:rsidRDefault="00CA6447">
            <w:pPr>
              <w:pStyle w:val="CRCoverPage"/>
              <w:spacing w:after="0"/>
              <w:jc w:val="center"/>
              <w:rPr>
                <w:b/>
                <w:caps/>
                <w:noProof/>
              </w:rPr>
            </w:pPr>
            <w:r w:rsidRPr="00684441">
              <w:rPr>
                <w:b/>
                <w:caps/>
                <w:noProof/>
              </w:rPr>
              <w:t>X</w:t>
            </w:r>
          </w:p>
        </w:tc>
        <w:tc>
          <w:tcPr>
            <w:tcW w:w="2977" w:type="dxa"/>
            <w:gridSpan w:val="4"/>
          </w:tcPr>
          <w:p w14:paraId="1A4306D9" w14:textId="77777777" w:rsidR="001E41F3" w:rsidRPr="00684441" w:rsidRDefault="001E41F3">
            <w:pPr>
              <w:pStyle w:val="CRCoverPage"/>
              <w:spacing w:after="0"/>
              <w:rPr>
                <w:noProof/>
              </w:rPr>
            </w:pPr>
            <w:r w:rsidRPr="0068444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84441" w:rsidRDefault="00145D43">
            <w:pPr>
              <w:pStyle w:val="CRCoverPage"/>
              <w:spacing w:after="0"/>
              <w:ind w:left="99"/>
              <w:rPr>
                <w:noProof/>
              </w:rPr>
            </w:pPr>
            <w:r w:rsidRPr="00684441">
              <w:rPr>
                <w:noProof/>
              </w:rPr>
              <w:t xml:space="preserve">TS/TR ... CR ... </w:t>
            </w:r>
          </w:p>
        </w:tc>
      </w:tr>
      <w:tr w:rsidR="001E41F3" w:rsidRPr="00684441" w14:paraId="55C714D2" w14:textId="77777777" w:rsidTr="00547111">
        <w:tc>
          <w:tcPr>
            <w:tcW w:w="2694" w:type="dxa"/>
            <w:gridSpan w:val="2"/>
            <w:tcBorders>
              <w:left w:val="single" w:sz="4" w:space="0" w:color="auto"/>
            </w:tcBorders>
          </w:tcPr>
          <w:p w14:paraId="45913E62" w14:textId="77777777" w:rsidR="001E41F3" w:rsidRPr="00684441" w:rsidRDefault="00145D43">
            <w:pPr>
              <w:pStyle w:val="CRCoverPage"/>
              <w:spacing w:after="0"/>
              <w:rPr>
                <w:b/>
                <w:i/>
                <w:noProof/>
              </w:rPr>
            </w:pPr>
            <w:r w:rsidRPr="00684441">
              <w:rPr>
                <w:b/>
                <w:i/>
                <w:noProof/>
              </w:rPr>
              <w:t xml:space="preserve">(show </w:t>
            </w:r>
            <w:r w:rsidR="00592D74" w:rsidRPr="00684441">
              <w:rPr>
                <w:b/>
                <w:i/>
                <w:noProof/>
              </w:rPr>
              <w:t xml:space="preserve">related </w:t>
            </w:r>
            <w:r w:rsidRPr="00684441">
              <w:rPr>
                <w:b/>
                <w:i/>
                <w:noProof/>
              </w:rPr>
              <w:t>CR</w:t>
            </w:r>
            <w:r w:rsidR="00592D74" w:rsidRPr="00684441">
              <w:rPr>
                <w:b/>
                <w:i/>
                <w:noProof/>
              </w:rPr>
              <w:t>s</w:t>
            </w:r>
            <w:r w:rsidRPr="0068444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8444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684441" w:rsidRDefault="00CA6447">
            <w:pPr>
              <w:pStyle w:val="CRCoverPage"/>
              <w:spacing w:after="0"/>
              <w:jc w:val="center"/>
              <w:rPr>
                <w:b/>
                <w:caps/>
                <w:noProof/>
              </w:rPr>
            </w:pPr>
            <w:r w:rsidRPr="00684441">
              <w:rPr>
                <w:b/>
                <w:caps/>
                <w:noProof/>
              </w:rPr>
              <w:t>X</w:t>
            </w:r>
          </w:p>
        </w:tc>
        <w:tc>
          <w:tcPr>
            <w:tcW w:w="2977" w:type="dxa"/>
            <w:gridSpan w:val="4"/>
          </w:tcPr>
          <w:p w14:paraId="1B4FF921" w14:textId="77777777" w:rsidR="001E41F3" w:rsidRPr="00684441" w:rsidRDefault="001E41F3">
            <w:pPr>
              <w:pStyle w:val="CRCoverPage"/>
              <w:spacing w:after="0"/>
              <w:rPr>
                <w:noProof/>
              </w:rPr>
            </w:pPr>
            <w:r w:rsidRPr="0068444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84441" w:rsidRDefault="00145D43">
            <w:pPr>
              <w:pStyle w:val="CRCoverPage"/>
              <w:spacing w:after="0"/>
              <w:ind w:left="99"/>
              <w:rPr>
                <w:noProof/>
              </w:rPr>
            </w:pPr>
            <w:r w:rsidRPr="00684441">
              <w:rPr>
                <w:noProof/>
              </w:rPr>
              <w:t>TS</w:t>
            </w:r>
            <w:r w:rsidR="000A6394" w:rsidRPr="00684441">
              <w:rPr>
                <w:noProof/>
              </w:rPr>
              <w:t xml:space="preserve">/TR ... CR ... </w:t>
            </w:r>
          </w:p>
        </w:tc>
      </w:tr>
      <w:tr w:rsidR="001E41F3" w:rsidRPr="00684441" w14:paraId="60DF82CC" w14:textId="77777777" w:rsidTr="008863B9">
        <w:tc>
          <w:tcPr>
            <w:tcW w:w="2694" w:type="dxa"/>
            <w:gridSpan w:val="2"/>
            <w:tcBorders>
              <w:left w:val="single" w:sz="4" w:space="0" w:color="auto"/>
            </w:tcBorders>
          </w:tcPr>
          <w:p w14:paraId="517696CD" w14:textId="77777777" w:rsidR="001E41F3" w:rsidRPr="0068444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84441" w:rsidRDefault="001E41F3">
            <w:pPr>
              <w:pStyle w:val="CRCoverPage"/>
              <w:spacing w:after="0"/>
              <w:rPr>
                <w:noProof/>
              </w:rPr>
            </w:pPr>
          </w:p>
        </w:tc>
      </w:tr>
      <w:tr w:rsidR="001E41F3" w:rsidRPr="00684441" w14:paraId="556B87B6" w14:textId="77777777" w:rsidTr="008863B9">
        <w:tc>
          <w:tcPr>
            <w:tcW w:w="2694" w:type="dxa"/>
            <w:gridSpan w:val="2"/>
            <w:tcBorders>
              <w:left w:val="single" w:sz="4" w:space="0" w:color="auto"/>
              <w:bottom w:val="single" w:sz="4" w:space="0" w:color="auto"/>
            </w:tcBorders>
          </w:tcPr>
          <w:p w14:paraId="79A9C411" w14:textId="77777777" w:rsidR="001E41F3" w:rsidRPr="00684441" w:rsidRDefault="001E41F3">
            <w:pPr>
              <w:pStyle w:val="CRCoverPage"/>
              <w:tabs>
                <w:tab w:val="right" w:pos="2184"/>
              </w:tabs>
              <w:spacing w:after="0"/>
              <w:rPr>
                <w:b/>
                <w:i/>
                <w:noProof/>
              </w:rPr>
            </w:pPr>
            <w:r w:rsidRPr="0068444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0AED75" w:rsidR="001E41F3" w:rsidRPr="00684441" w:rsidRDefault="001E41F3">
            <w:pPr>
              <w:pStyle w:val="CRCoverPage"/>
              <w:spacing w:after="0"/>
              <w:ind w:left="100"/>
              <w:rPr>
                <w:noProof/>
              </w:rPr>
            </w:pPr>
          </w:p>
        </w:tc>
      </w:tr>
      <w:tr w:rsidR="008863B9" w:rsidRPr="00684441" w14:paraId="45BFE792" w14:textId="77777777" w:rsidTr="008863B9">
        <w:tc>
          <w:tcPr>
            <w:tcW w:w="2694" w:type="dxa"/>
            <w:gridSpan w:val="2"/>
            <w:tcBorders>
              <w:top w:val="single" w:sz="4" w:space="0" w:color="auto"/>
              <w:bottom w:val="single" w:sz="4" w:space="0" w:color="auto"/>
            </w:tcBorders>
          </w:tcPr>
          <w:p w14:paraId="194242DD" w14:textId="77777777" w:rsidR="008863B9" w:rsidRPr="0068444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84441" w:rsidRDefault="008863B9">
            <w:pPr>
              <w:pStyle w:val="CRCoverPage"/>
              <w:spacing w:after="0"/>
              <w:ind w:left="100"/>
              <w:rPr>
                <w:noProof/>
                <w:sz w:val="8"/>
                <w:szCs w:val="8"/>
              </w:rPr>
            </w:pPr>
          </w:p>
        </w:tc>
      </w:tr>
      <w:tr w:rsidR="008863B9" w:rsidRPr="0068444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84441" w:rsidRDefault="008863B9">
            <w:pPr>
              <w:pStyle w:val="CRCoverPage"/>
              <w:tabs>
                <w:tab w:val="right" w:pos="2184"/>
              </w:tabs>
              <w:spacing w:after="0"/>
              <w:rPr>
                <w:b/>
                <w:i/>
                <w:noProof/>
              </w:rPr>
            </w:pPr>
            <w:r w:rsidRPr="0068444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84441" w:rsidRDefault="008863B9">
            <w:pPr>
              <w:pStyle w:val="CRCoverPage"/>
              <w:spacing w:after="0"/>
              <w:ind w:left="100"/>
              <w:rPr>
                <w:noProof/>
              </w:rPr>
            </w:pPr>
          </w:p>
        </w:tc>
      </w:tr>
    </w:tbl>
    <w:p w14:paraId="17759814" w14:textId="77777777" w:rsidR="001E41F3" w:rsidRPr="00684441" w:rsidRDefault="001E41F3">
      <w:pPr>
        <w:pStyle w:val="CRCoverPage"/>
        <w:spacing w:after="0"/>
        <w:rPr>
          <w:noProof/>
          <w:sz w:val="8"/>
          <w:szCs w:val="8"/>
        </w:rPr>
      </w:pPr>
    </w:p>
    <w:p w14:paraId="1557EA72" w14:textId="77777777" w:rsidR="001E41F3" w:rsidRPr="00684441" w:rsidRDefault="001E41F3">
      <w:pPr>
        <w:rPr>
          <w:noProof/>
        </w:rPr>
        <w:sectPr w:rsidR="001E41F3" w:rsidRPr="00684441">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Pr="00684441" w:rsidRDefault="001E41F3">
      <w:pPr>
        <w:rPr>
          <w:noProof/>
        </w:rPr>
      </w:pPr>
    </w:p>
    <w:p w14:paraId="2C6ABA47" w14:textId="77777777" w:rsidR="00CA6447" w:rsidRPr="00684441"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84441">
        <w:rPr>
          <w:rFonts w:ascii="Arial" w:hAnsi="Arial" w:cs="Arial"/>
          <w:color w:val="FF0000"/>
          <w:sz w:val="28"/>
          <w:szCs w:val="28"/>
          <w:lang w:val="en-US"/>
        </w:rPr>
        <w:t xml:space="preserve">* * * * </w:t>
      </w:r>
      <w:r w:rsidRPr="00684441">
        <w:rPr>
          <w:rFonts w:ascii="Arial" w:hAnsi="Arial" w:cs="Arial" w:hint="eastAsia"/>
          <w:color w:val="FF0000"/>
          <w:sz w:val="28"/>
          <w:szCs w:val="28"/>
          <w:lang w:val="en-US" w:eastAsia="zh-CN"/>
        </w:rPr>
        <w:t>First</w:t>
      </w:r>
      <w:r w:rsidRPr="00684441">
        <w:rPr>
          <w:rFonts w:ascii="Arial" w:hAnsi="Arial" w:cs="Arial"/>
          <w:color w:val="FF0000"/>
          <w:sz w:val="28"/>
          <w:szCs w:val="28"/>
          <w:lang w:val="en-US"/>
        </w:rPr>
        <w:t xml:space="preserve"> change * * * *</w:t>
      </w:r>
      <w:bookmarkStart w:id="1" w:name="_Toc517082226"/>
    </w:p>
    <w:p w14:paraId="13F6637D" w14:textId="77777777" w:rsidR="009F401F" w:rsidRDefault="009F401F" w:rsidP="009F401F">
      <w:pPr>
        <w:pStyle w:val="Heading3"/>
      </w:pPr>
      <w:bookmarkStart w:id="2" w:name="_Toc185600531"/>
      <w:bookmarkStart w:id="3" w:name="_Toc20149657"/>
      <w:bookmarkStart w:id="4" w:name="_Toc27846448"/>
      <w:bookmarkStart w:id="5" w:name="_Toc36187572"/>
      <w:bookmarkStart w:id="6" w:name="_Toc45183476"/>
      <w:bookmarkStart w:id="7" w:name="_Toc47342318"/>
      <w:bookmarkStart w:id="8" w:name="_Toc51769016"/>
      <w:bookmarkStart w:id="9" w:name="_Toc170193694"/>
      <w:bookmarkStart w:id="10" w:name="_Toc162419386"/>
      <w:bookmarkEnd w:id="1"/>
      <w:r>
        <w:t>4.2.18</w:t>
      </w:r>
      <w:r>
        <w:tab/>
        <w:t>Architecture Reference Model for Energy Efficiency and Energy Saving</w:t>
      </w:r>
      <w:bookmarkEnd w:id="2"/>
    </w:p>
    <w:p w14:paraId="6E5375C5" w14:textId="76C8AF9A" w:rsidR="009F401F" w:rsidRDefault="009F401F" w:rsidP="009F401F">
      <w:r>
        <w:t>In order to support the Energy Efficiency and Energy Saving feature, the 5G System Architecture is extended as shown in Figure 4.2.18-1 and Figure 4.2.18-2.</w:t>
      </w:r>
    </w:p>
    <w:p w14:paraId="4F7FD369" w14:textId="77777777" w:rsidR="003B7EF5" w:rsidRPr="001B7C50" w:rsidRDefault="003B7EF5" w:rsidP="003B7EF5">
      <w:ins w:id="11" w:author="Huawei1" w:date="2024-12-16T10:15:00Z">
        <w:r>
          <w:t>The roaming is not supported in this release of the specification.</w:t>
        </w:r>
      </w:ins>
    </w:p>
    <w:p w14:paraId="0C05A461" w14:textId="77777777" w:rsidR="003B7EF5" w:rsidRDefault="003B7EF5" w:rsidP="009F401F"/>
    <w:p w14:paraId="12D9EBB9" w14:textId="77777777" w:rsidR="009F401F" w:rsidRDefault="009F401F" w:rsidP="009F401F">
      <w:pPr>
        <w:pStyle w:val="Heading4"/>
      </w:pPr>
      <w:bookmarkStart w:id="12" w:name="_CR4_2_18_1"/>
      <w:bookmarkStart w:id="13" w:name="_Toc185600532"/>
      <w:bookmarkEnd w:id="12"/>
      <w:r>
        <w:t>4.2.18.1</w:t>
      </w:r>
      <w:r>
        <w:tab/>
      </w:r>
      <w:proofErr w:type="gramStart"/>
      <w:r>
        <w:t>Non-roaming</w:t>
      </w:r>
      <w:proofErr w:type="gramEnd"/>
      <w:r>
        <w:t xml:space="preserve"> architecture</w:t>
      </w:r>
      <w:bookmarkEnd w:id="13"/>
    </w:p>
    <w:p w14:paraId="4D34D413" w14:textId="77777777" w:rsidR="009F401F" w:rsidRDefault="009F401F" w:rsidP="009F401F">
      <w:r>
        <w:t>Figure 4.2.18-1 depicts the non-roaming reference architecture using service-based interfaces. The figure depicts only the NFs enhanced to support the Energy Efficiency and Energy Saving functionality.</w:t>
      </w:r>
    </w:p>
    <w:p w14:paraId="7EB8BBC2" w14:textId="77777777" w:rsidR="009F401F" w:rsidRDefault="009F401F" w:rsidP="009F401F">
      <w:r>
        <w:t>Figure 4.2.18-2 depicts the non-roaming reference architecture, using the reference point representation showing how various network functions interact with each other. The figure depicts the direct interface of the Energy Information Function (EIF) with other NFs only.</w:t>
      </w:r>
    </w:p>
    <w:p w14:paraId="10080009" w14:textId="114E1184" w:rsidR="009F401F" w:rsidRDefault="009F401F" w:rsidP="009F401F">
      <w:pPr>
        <w:pStyle w:val="TH"/>
        <w:rPr>
          <w:ins w:id="14" w:author="Huawei2" w:date="2025-01-06T16:17:00Z"/>
          <w:noProof/>
        </w:rPr>
      </w:pPr>
      <w:del w:id="15" w:author="Huawei2" w:date="2025-01-06T16:17:00Z">
        <w:r w:rsidRPr="00402E3C" w:rsidDel="003B7EF5">
          <w:rPr>
            <w:noProof/>
          </w:rPr>
          <w:object w:dxaOrig="9456" w:dyaOrig="5616" w14:anchorId="16660C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2.65pt;height:279.8pt;mso-width-percent:0;mso-height-percent:0;mso-width-percent:0;mso-height-percent:0" o:ole="">
              <v:imagedata r:id="rId13" o:title=""/>
            </v:shape>
            <o:OLEObject Type="Embed" ProgID="Visio.Drawing.15" ShapeID="_x0000_i1025" DrawAspect="Content" ObjectID="_1798370681" r:id="rId14"/>
          </w:object>
        </w:r>
      </w:del>
    </w:p>
    <w:p w14:paraId="35261ECF" w14:textId="50C07CA9" w:rsidR="003B7EF5" w:rsidRDefault="003B7EF5" w:rsidP="009F401F">
      <w:pPr>
        <w:pStyle w:val="TH"/>
      </w:pPr>
      <w:ins w:id="16" w:author="Huawei2" w:date="2025-01-06T16:17:00Z">
        <w:r w:rsidRPr="00402E3C">
          <w:rPr>
            <w:noProof/>
          </w:rPr>
          <w:object w:dxaOrig="9456" w:dyaOrig="5616" w14:anchorId="1278BC80">
            <v:shape id="_x0000_i1026" type="#_x0000_t75" alt="" style="width:472.65pt;height:279.8pt" o:ole="">
              <v:imagedata r:id="rId15" o:title=""/>
            </v:shape>
            <o:OLEObject Type="Embed" ProgID="Visio.Drawing.15" ShapeID="_x0000_i1026" DrawAspect="Content" ObjectID="_1798370682" r:id="rId16"/>
          </w:object>
        </w:r>
      </w:ins>
    </w:p>
    <w:p w14:paraId="1DF604CE" w14:textId="77777777" w:rsidR="009F401F" w:rsidRDefault="009F401F" w:rsidP="009F401F">
      <w:pPr>
        <w:pStyle w:val="TF"/>
      </w:pPr>
      <w:bookmarkStart w:id="17" w:name="_CRFigure4_2_181"/>
      <w:r>
        <w:t xml:space="preserve">Figure </w:t>
      </w:r>
      <w:bookmarkEnd w:id="17"/>
      <w:r>
        <w:t xml:space="preserve">4.2.18-1: </w:t>
      </w:r>
      <w:proofErr w:type="gramStart"/>
      <w:r>
        <w:t>Non-roaming</w:t>
      </w:r>
      <w:proofErr w:type="gramEnd"/>
      <w:r>
        <w:t xml:space="preserve"> architecture for Energy Efficiency and Energy Saving</w:t>
      </w:r>
    </w:p>
    <w:p w14:paraId="02231AC5" w14:textId="77777777" w:rsidR="009F401F" w:rsidRDefault="009F401F" w:rsidP="009F401F">
      <w:pPr>
        <w:pStyle w:val="TH"/>
      </w:pPr>
      <w:r w:rsidRPr="00402E3C">
        <w:rPr>
          <w:noProof/>
        </w:rPr>
        <w:object w:dxaOrig="5196" w:dyaOrig="3732" w14:anchorId="63F04791">
          <v:shape id="_x0000_i1027" type="#_x0000_t75" alt="" style="width:259.15pt;height:186.05pt;mso-width-percent:0;mso-height-percent:0;mso-width-percent:0;mso-height-percent:0" o:ole="">
            <v:imagedata r:id="rId17" o:title=""/>
          </v:shape>
          <o:OLEObject Type="Embed" ProgID="Visio.Drawing.15" ShapeID="_x0000_i1027" DrawAspect="Content" ObjectID="_1798370683" r:id="rId18"/>
        </w:object>
      </w:r>
    </w:p>
    <w:p w14:paraId="17C6B96E" w14:textId="77777777" w:rsidR="009F401F" w:rsidRDefault="009F401F" w:rsidP="009F401F">
      <w:pPr>
        <w:pStyle w:val="TF"/>
      </w:pPr>
      <w:bookmarkStart w:id="18" w:name="_CRFigure4_2_182"/>
      <w:r>
        <w:t xml:space="preserve">Figure </w:t>
      </w:r>
      <w:bookmarkEnd w:id="18"/>
      <w:r>
        <w:t xml:space="preserve">4.2.18-2: </w:t>
      </w:r>
      <w:proofErr w:type="gramStart"/>
      <w:r>
        <w:t>Non-roaming</w:t>
      </w:r>
      <w:proofErr w:type="gramEnd"/>
      <w:r>
        <w:t xml:space="preserve"> architecture for Energy Efficiency and Energy Saving in reference point representation</w:t>
      </w:r>
    </w:p>
    <w:p w14:paraId="3DC47DD7" w14:textId="77777777" w:rsidR="009F401F" w:rsidRDefault="009F401F" w:rsidP="009F401F">
      <w:pPr>
        <w:pStyle w:val="NO"/>
      </w:pPr>
      <w:r>
        <w:t>NOTE:</w:t>
      </w:r>
      <w:r>
        <w:tab/>
        <w:t>The reference points between NF and NRF is not shown in the figure 4.2.18-2.</w:t>
      </w:r>
    </w:p>
    <w:p w14:paraId="361C7986" w14:textId="68D20206" w:rsidR="009F401F" w:rsidDel="003B7EF5" w:rsidRDefault="009F401F" w:rsidP="009F401F">
      <w:pPr>
        <w:pStyle w:val="EditorsNote"/>
        <w:rPr>
          <w:del w:id="19" w:author="Huawei2" w:date="2025-01-06T16:18:00Z"/>
        </w:rPr>
      </w:pPr>
      <w:del w:id="20" w:author="Huawei2" w:date="2025-01-06T16:18:00Z">
        <w:r w:rsidDel="003B7EF5">
          <w:delText>Editor's note:</w:delText>
        </w:r>
        <w:r w:rsidDel="003B7EF5">
          <w:tab/>
          <w:delText>The interface between the EIF and OAM may need coordination with SA WG5.</w:delText>
        </w:r>
      </w:del>
    </w:p>
    <w:p w14:paraId="7D6ECA0A" w14:textId="5BA4954B" w:rsidR="009F401F" w:rsidDel="003B7EF5" w:rsidRDefault="009F401F" w:rsidP="009F401F">
      <w:pPr>
        <w:pStyle w:val="EditorsNote"/>
        <w:rPr>
          <w:del w:id="21" w:author="Huawei2" w:date="2025-01-06T16:16:00Z"/>
        </w:rPr>
      </w:pPr>
      <w:del w:id="22" w:author="Huawei2" w:date="2025-01-06T16:16:00Z">
        <w:r w:rsidDel="003B7EF5">
          <w:delText>Editor's note:</w:delText>
        </w:r>
        <w:r w:rsidDel="003B7EF5">
          <w:tab/>
          <w:delText>Whether Roaming is supported is FFS.</w:delText>
        </w:r>
      </w:del>
    </w:p>
    <w:p w14:paraId="1E49E2F6" w14:textId="77777777" w:rsidR="009F401F" w:rsidRDefault="009F401F" w:rsidP="009F401F">
      <w:pPr>
        <w:pStyle w:val="EditorsNote"/>
      </w:pPr>
      <w:r>
        <w:t>Editor's note:</w:t>
      </w:r>
      <w:r>
        <w:tab/>
        <w:t>The reference point name will be changed later.</w:t>
      </w:r>
    </w:p>
    <w:bookmarkEnd w:id="3"/>
    <w:bookmarkEnd w:id="4"/>
    <w:bookmarkEnd w:id="5"/>
    <w:bookmarkEnd w:id="6"/>
    <w:bookmarkEnd w:id="7"/>
    <w:bookmarkEnd w:id="8"/>
    <w:bookmarkEnd w:id="9"/>
    <w:bookmarkEnd w:id="10"/>
    <w:p w14:paraId="58DE77F2" w14:textId="77777777" w:rsidR="00CA6447" w:rsidRPr="00684441"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84441">
        <w:rPr>
          <w:rFonts w:ascii="Arial" w:hAnsi="Arial" w:cs="Arial"/>
          <w:color w:val="FF0000"/>
          <w:sz w:val="28"/>
          <w:szCs w:val="28"/>
          <w:lang w:val="en-US"/>
        </w:rPr>
        <w:t xml:space="preserve">* * * * </w:t>
      </w:r>
      <w:r w:rsidRPr="00684441">
        <w:rPr>
          <w:rFonts w:ascii="Arial" w:hAnsi="Arial" w:cs="Arial"/>
          <w:color w:val="FF0000"/>
          <w:sz w:val="28"/>
          <w:szCs w:val="28"/>
          <w:lang w:val="en-US" w:eastAsia="zh-CN"/>
        </w:rPr>
        <w:t xml:space="preserve">End of changes </w:t>
      </w:r>
      <w:r w:rsidRPr="00684441">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B3501" w14:textId="77777777" w:rsidR="00CE0668" w:rsidRDefault="00CE0668">
      <w:r>
        <w:separator/>
      </w:r>
    </w:p>
  </w:endnote>
  <w:endnote w:type="continuationSeparator" w:id="0">
    <w:p w14:paraId="7A21928A" w14:textId="77777777" w:rsidR="00CE0668" w:rsidRDefault="00CE0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18E12" w14:textId="77777777" w:rsidR="00CE0668" w:rsidRDefault="00CE0668">
      <w:r>
        <w:separator/>
      </w:r>
    </w:p>
  </w:footnote>
  <w:footnote w:type="continuationSeparator" w:id="0">
    <w:p w14:paraId="32A4CEF7" w14:textId="77777777" w:rsidR="00CE0668" w:rsidRDefault="00CE06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F0449D"/>
    <w:multiLevelType w:val="hybridMultilevel"/>
    <w:tmpl w:val="E7E0286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FC"/>
    <w:rsid w:val="00003453"/>
    <w:rsid w:val="00003C06"/>
    <w:rsid w:val="00005863"/>
    <w:rsid w:val="00022E4A"/>
    <w:rsid w:val="00056D12"/>
    <w:rsid w:val="00057F9F"/>
    <w:rsid w:val="000656E6"/>
    <w:rsid w:val="00070E09"/>
    <w:rsid w:val="000751BB"/>
    <w:rsid w:val="00087297"/>
    <w:rsid w:val="00092EB9"/>
    <w:rsid w:val="000A1308"/>
    <w:rsid w:val="000A2401"/>
    <w:rsid w:val="000A6394"/>
    <w:rsid w:val="000B6C18"/>
    <w:rsid w:val="000B7FC2"/>
    <w:rsid w:val="000B7FED"/>
    <w:rsid w:val="000C038A"/>
    <w:rsid w:val="000C6536"/>
    <w:rsid w:val="000C6598"/>
    <w:rsid w:val="000C6FB6"/>
    <w:rsid w:val="000D33FC"/>
    <w:rsid w:val="000D44B3"/>
    <w:rsid w:val="000D7BDC"/>
    <w:rsid w:val="000E7F13"/>
    <w:rsid w:val="000F0536"/>
    <w:rsid w:val="000F2C24"/>
    <w:rsid w:val="00101D8E"/>
    <w:rsid w:val="0011212E"/>
    <w:rsid w:val="001136DA"/>
    <w:rsid w:val="00116B36"/>
    <w:rsid w:val="00126AC2"/>
    <w:rsid w:val="00133E90"/>
    <w:rsid w:val="00134E8C"/>
    <w:rsid w:val="001450BD"/>
    <w:rsid w:val="00145D43"/>
    <w:rsid w:val="0015406F"/>
    <w:rsid w:val="00164729"/>
    <w:rsid w:val="00192C46"/>
    <w:rsid w:val="001A08B3"/>
    <w:rsid w:val="001A7B60"/>
    <w:rsid w:val="001B3A59"/>
    <w:rsid w:val="001B52F0"/>
    <w:rsid w:val="001B7A65"/>
    <w:rsid w:val="001E41F3"/>
    <w:rsid w:val="001E52C5"/>
    <w:rsid w:val="001F05E7"/>
    <w:rsid w:val="002113C5"/>
    <w:rsid w:val="00215BB2"/>
    <w:rsid w:val="002169D0"/>
    <w:rsid w:val="00222826"/>
    <w:rsid w:val="00245988"/>
    <w:rsid w:val="002557F4"/>
    <w:rsid w:val="0026004D"/>
    <w:rsid w:val="002640DD"/>
    <w:rsid w:val="00275D12"/>
    <w:rsid w:val="00284FEB"/>
    <w:rsid w:val="002860C4"/>
    <w:rsid w:val="00287460"/>
    <w:rsid w:val="002B5741"/>
    <w:rsid w:val="002C751E"/>
    <w:rsid w:val="002D5768"/>
    <w:rsid w:val="002E472E"/>
    <w:rsid w:val="002E6968"/>
    <w:rsid w:val="002E7047"/>
    <w:rsid w:val="002F0D45"/>
    <w:rsid w:val="0030506D"/>
    <w:rsid w:val="00305409"/>
    <w:rsid w:val="0032771A"/>
    <w:rsid w:val="0033170F"/>
    <w:rsid w:val="003457A6"/>
    <w:rsid w:val="0034599C"/>
    <w:rsid w:val="00345F57"/>
    <w:rsid w:val="00357A44"/>
    <w:rsid w:val="00360555"/>
    <w:rsid w:val="003609EF"/>
    <w:rsid w:val="0036231A"/>
    <w:rsid w:val="0037403A"/>
    <w:rsid w:val="00374DD4"/>
    <w:rsid w:val="00375992"/>
    <w:rsid w:val="00381F41"/>
    <w:rsid w:val="003B7EF5"/>
    <w:rsid w:val="003C7AAC"/>
    <w:rsid w:val="003E1A36"/>
    <w:rsid w:val="004006F2"/>
    <w:rsid w:val="00410371"/>
    <w:rsid w:val="004242F1"/>
    <w:rsid w:val="00432203"/>
    <w:rsid w:val="00483187"/>
    <w:rsid w:val="004A6A27"/>
    <w:rsid w:val="004B75B7"/>
    <w:rsid w:val="004D525E"/>
    <w:rsid w:val="0051008A"/>
    <w:rsid w:val="005141D9"/>
    <w:rsid w:val="0051580D"/>
    <w:rsid w:val="005249A9"/>
    <w:rsid w:val="00524E71"/>
    <w:rsid w:val="00537FFE"/>
    <w:rsid w:val="00547111"/>
    <w:rsid w:val="005644A4"/>
    <w:rsid w:val="0059064B"/>
    <w:rsid w:val="00592D74"/>
    <w:rsid w:val="005A2163"/>
    <w:rsid w:val="005C16C1"/>
    <w:rsid w:val="005D5F74"/>
    <w:rsid w:val="005E2C44"/>
    <w:rsid w:val="00617FCF"/>
    <w:rsid w:val="00621188"/>
    <w:rsid w:val="006257ED"/>
    <w:rsid w:val="00627D21"/>
    <w:rsid w:val="0063437B"/>
    <w:rsid w:val="00635C7C"/>
    <w:rsid w:val="00637793"/>
    <w:rsid w:val="00653488"/>
    <w:rsid w:val="00653DE4"/>
    <w:rsid w:val="006641C7"/>
    <w:rsid w:val="00665C47"/>
    <w:rsid w:val="006752CC"/>
    <w:rsid w:val="00684441"/>
    <w:rsid w:val="00692636"/>
    <w:rsid w:val="00695808"/>
    <w:rsid w:val="006A0ACC"/>
    <w:rsid w:val="006A759D"/>
    <w:rsid w:val="006B46FB"/>
    <w:rsid w:val="006D6403"/>
    <w:rsid w:val="006E21FB"/>
    <w:rsid w:val="006E6741"/>
    <w:rsid w:val="00703231"/>
    <w:rsid w:val="007102CB"/>
    <w:rsid w:val="00717982"/>
    <w:rsid w:val="00754D12"/>
    <w:rsid w:val="007736C3"/>
    <w:rsid w:val="00774C10"/>
    <w:rsid w:val="007827E4"/>
    <w:rsid w:val="00791D52"/>
    <w:rsid w:val="00792342"/>
    <w:rsid w:val="007977A8"/>
    <w:rsid w:val="007A0DD9"/>
    <w:rsid w:val="007A225E"/>
    <w:rsid w:val="007A7F88"/>
    <w:rsid w:val="007B512A"/>
    <w:rsid w:val="007B69FD"/>
    <w:rsid w:val="007C2097"/>
    <w:rsid w:val="007D11A4"/>
    <w:rsid w:val="007D11E6"/>
    <w:rsid w:val="007D6A07"/>
    <w:rsid w:val="007E7A59"/>
    <w:rsid w:val="007F7259"/>
    <w:rsid w:val="00803DDB"/>
    <w:rsid w:val="008040A8"/>
    <w:rsid w:val="00804A36"/>
    <w:rsid w:val="0081240F"/>
    <w:rsid w:val="00812FA0"/>
    <w:rsid w:val="00824910"/>
    <w:rsid w:val="008250EB"/>
    <w:rsid w:val="0082790A"/>
    <w:rsid w:val="008279FA"/>
    <w:rsid w:val="00833F0E"/>
    <w:rsid w:val="008626E7"/>
    <w:rsid w:val="00870CAC"/>
    <w:rsid w:val="00870EE7"/>
    <w:rsid w:val="0088407A"/>
    <w:rsid w:val="008863B9"/>
    <w:rsid w:val="008A45A6"/>
    <w:rsid w:val="008A4A64"/>
    <w:rsid w:val="008D3CCC"/>
    <w:rsid w:val="008D4F6E"/>
    <w:rsid w:val="008D612C"/>
    <w:rsid w:val="008E399A"/>
    <w:rsid w:val="008F3789"/>
    <w:rsid w:val="008F686C"/>
    <w:rsid w:val="00907951"/>
    <w:rsid w:val="009148DE"/>
    <w:rsid w:val="00941A7C"/>
    <w:rsid w:val="00941E30"/>
    <w:rsid w:val="009531B0"/>
    <w:rsid w:val="009602D1"/>
    <w:rsid w:val="009741B3"/>
    <w:rsid w:val="009777D9"/>
    <w:rsid w:val="00990C69"/>
    <w:rsid w:val="00991B88"/>
    <w:rsid w:val="00993D72"/>
    <w:rsid w:val="009950D0"/>
    <w:rsid w:val="009A5753"/>
    <w:rsid w:val="009A5765"/>
    <w:rsid w:val="009A579D"/>
    <w:rsid w:val="009B6E82"/>
    <w:rsid w:val="009D5119"/>
    <w:rsid w:val="009E043B"/>
    <w:rsid w:val="009E3297"/>
    <w:rsid w:val="009F2991"/>
    <w:rsid w:val="009F401F"/>
    <w:rsid w:val="009F5AEF"/>
    <w:rsid w:val="009F734F"/>
    <w:rsid w:val="00A246B6"/>
    <w:rsid w:val="00A34A2B"/>
    <w:rsid w:val="00A44005"/>
    <w:rsid w:val="00A47E70"/>
    <w:rsid w:val="00A50CF0"/>
    <w:rsid w:val="00A53114"/>
    <w:rsid w:val="00A55A1D"/>
    <w:rsid w:val="00A57584"/>
    <w:rsid w:val="00A62CC5"/>
    <w:rsid w:val="00A671E8"/>
    <w:rsid w:val="00A7671C"/>
    <w:rsid w:val="00A77BB7"/>
    <w:rsid w:val="00A82497"/>
    <w:rsid w:val="00A8406D"/>
    <w:rsid w:val="00A929AB"/>
    <w:rsid w:val="00AA2CBC"/>
    <w:rsid w:val="00AA2DFC"/>
    <w:rsid w:val="00AC5820"/>
    <w:rsid w:val="00AD1CD8"/>
    <w:rsid w:val="00B172D4"/>
    <w:rsid w:val="00B23269"/>
    <w:rsid w:val="00B258BB"/>
    <w:rsid w:val="00B36B46"/>
    <w:rsid w:val="00B67B97"/>
    <w:rsid w:val="00B71A1F"/>
    <w:rsid w:val="00B739EE"/>
    <w:rsid w:val="00B80E24"/>
    <w:rsid w:val="00B84FE7"/>
    <w:rsid w:val="00B968C8"/>
    <w:rsid w:val="00BA0BB8"/>
    <w:rsid w:val="00BA3EC5"/>
    <w:rsid w:val="00BA51D9"/>
    <w:rsid w:val="00BB4C4D"/>
    <w:rsid w:val="00BB59A2"/>
    <w:rsid w:val="00BB5DFC"/>
    <w:rsid w:val="00BC3FB5"/>
    <w:rsid w:val="00BD279D"/>
    <w:rsid w:val="00BD6BB8"/>
    <w:rsid w:val="00BF41DF"/>
    <w:rsid w:val="00C07158"/>
    <w:rsid w:val="00C145CA"/>
    <w:rsid w:val="00C351FE"/>
    <w:rsid w:val="00C411FB"/>
    <w:rsid w:val="00C415A3"/>
    <w:rsid w:val="00C66BA2"/>
    <w:rsid w:val="00C76965"/>
    <w:rsid w:val="00C846A4"/>
    <w:rsid w:val="00C870F6"/>
    <w:rsid w:val="00C95985"/>
    <w:rsid w:val="00C96536"/>
    <w:rsid w:val="00C96A0F"/>
    <w:rsid w:val="00CA2972"/>
    <w:rsid w:val="00CA6375"/>
    <w:rsid w:val="00CA6447"/>
    <w:rsid w:val="00CB0B3E"/>
    <w:rsid w:val="00CB3DB1"/>
    <w:rsid w:val="00CC5026"/>
    <w:rsid w:val="00CC68D0"/>
    <w:rsid w:val="00CE0668"/>
    <w:rsid w:val="00D03F9A"/>
    <w:rsid w:val="00D06D51"/>
    <w:rsid w:val="00D170B6"/>
    <w:rsid w:val="00D24991"/>
    <w:rsid w:val="00D50255"/>
    <w:rsid w:val="00D66520"/>
    <w:rsid w:val="00D80A5F"/>
    <w:rsid w:val="00D8318C"/>
    <w:rsid w:val="00D84AE9"/>
    <w:rsid w:val="00D851CB"/>
    <w:rsid w:val="00D9124E"/>
    <w:rsid w:val="00DA5918"/>
    <w:rsid w:val="00DE34CF"/>
    <w:rsid w:val="00DF04A7"/>
    <w:rsid w:val="00E05509"/>
    <w:rsid w:val="00E13F3D"/>
    <w:rsid w:val="00E2573E"/>
    <w:rsid w:val="00E34898"/>
    <w:rsid w:val="00E43E43"/>
    <w:rsid w:val="00E54D90"/>
    <w:rsid w:val="00E55874"/>
    <w:rsid w:val="00E71123"/>
    <w:rsid w:val="00E75432"/>
    <w:rsid w:val="00E76937"/>
    <w:rsid w:val="00E93347"/>
    <w:rsid w:val="00EA1406"/>
    <w:rsid w:val="00EA772D"/>
    <w:rsid w:val="00EB09B7"/>
    <w:rsid w:val="00EB3C98"/>
    <w:rsid w:val="00EC0C54"/>
    <w:rsid w:val="00ED0648"/>
    <w:rsid w:val="00ED20A9"/>
    <w:rsid w:val="00EE12BE"/>
    <w:rsid w:val="00EE7D7C"/>
    <w:rsid w:val="00EF3172"/>
    <w:rsid w:val="00EF6D75"/>
    <w:rsid w:val="00F25D98"/>
    <w:rsid w:val="00F300FB"/>
    <w:rsid w:val="00F40E43"/>
    <w:rsid w:val="00F531B0"/>
    <w:rsid w:val="00F545AA"/>
    <w:rsid w:val="00F615C8"/>
    <w:rsid w:val="00F64E6D"/>
    <w:rsid w:val="00F87A41"/>
    <w:rsid w:val="00FA0F5C"/>
    <w:rsid w:val="00FA4A6B"/>
    <w:rsid w:val="00FB23A3"/>
    <w:rsid w:val="00FB487F"/>
    <w:rsid w:val="00FB6386"/>
    <w:rsid w:val="00FD3BA3"/>
    <w:rsid w:val="00FD7C8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7EF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7827E4"/>
    <w:rPr>
      <w:rFonts w:ascii="Arial" w:hAnsi="Arial"/>
      <w:lang w:val="en-GB" w:eastAsia="en-US"/>
    </w:rPr>
  </w:style>
  <w:style w:type="paragraph" w:styleId="ListParagraph">
    <w:name w:val="List Paragraph"/>
    <w:basedOn w:val="Normal"/>
    <w:uiPriority w:val="34"/>
    <w:qFormat/>
    <w:rsid w:val="007827E4"/>
    <w:pPr>
      <w:ind w:left="720"/>
      <w:contextualSpacing/>
    </w:pPr>
  </w:style>
  <w:style w:type="paragraph" w:styleId="Revision">
    <w:name w:val="Revision"/>
    <w:hidden/>
    <w:uiPriority w:val="99"/>
    <w:semiHidden/>
    <w:rsid w:val="00D8318C"/>
    <w:rPr>
      <w:rFonts w:ascii="Times New Roman" w:hAnsi="Times New Roman"/>
      <w:lang w:val="en-GB" w:eastAsia="en-US"/>
    </w:rPr>
  </w:style>
  <w:style w:type="character" w:customStyle="1" w:styleId="Heading3Char">
    <w:name w:val="Heading 3 Char"/>
    <w:basedOn w:val="DefaultParagraphFont"/>
    <w:link w:val="Heading3"/>
    <w:rsid w:val="00D8318C"/>
    <w:rPr>
      <w:rFonts w:ascii="Arial" w:hAnsi="Arial"/>
      <w:sz w:val="28"/>
      <w:lang w:val="en-GB" w:eastAsia="en-US"/>
    </w:rPr>
  </w:style>
  <w:style w:type="paragraph" w:customStyle="1" w:styleId="TableParagraph">
    <w:name w:val="Table Paragraph"/>
    <w:basedOn w:val="Normal"/>
    <w:uiPriority w:val="1"/>
    <w:qFormat/>
    <w:rsid w:val="00B71A1F"/>
    <w:pPr>
      <w:widowControl w:val="0"/>
      <w:autoSpaceDE w:val="0"/>
      <w:autoSpaceDN w:val="0"/>
      <w:spacing w:before="168" w:after="0"/>
      <w:ind w:left="248"/>
    </w:pPr>
    <w:rPr>
      <w:rFonts w:eastAsia="Times New Roman"/>
      <w:sz w:val="22"/>
      <w:szCs w:val="22"/>
      <w:lang w:val="en-US"/>
    </w:rPr>
  </w:style>
  <w:style w:type="character" w:customStyle="1" w:styleId="Heading2Char">
    <w:name w:val="Heading 2 Char"/>
    <w:basedOn w:val="DefaultParagraphFont"/>
    <w:link w:val="Heading2"/>
    <w:rsid w:val="0034599C"/>
    <w:rPr>
      <w:rFonts w:ascii="Arial" w:hAnsi="Arial"/>
      <w:sz w:val="32"/>
      <w:lang w:val="en-GB" w:eastAsia="en-US"/>
    </w:rPr>
  </w:style>
  <w:style w:type="character" w:customStyle="1" w:styleId="CommentTextChar">
    <w:name w:val="Comment Text Char"/>
    <w:basedOn w:val="DefaultParagraphFont"/>
    <w:link w:val="CommentText"/>
    <w:semiHidden/>
    <w:rsid w:val="0034599C"/>
    <w:rPr>
      <w:rFonts w:ascii="Times New Roman" w:hAnsi="Times New Roman"/>
      <w:lang w:val="en-GB" w:eastAsia="en-US"/>
    </w:rPr>
  </w:style>
  <w:style w:type="character" w:customStyle="1" w:styleId="NOZchn">
    <w:name w:val="NO Zchn"/>
    <w:link w:val="NO"/>
    <w:qFormat/>
    <w:rsid w:val="0082790A"/>
    <w:rPr>
      <w:rFonts w:ascii="Times New Roman" w:hAnsi="Times New Roman"/>
      <w:lang w:val="en-GB" w:eastAsia="en-US"/>
    </w:rPr>
  </w:style>
  <w:style w:type="character" w:customStyle="1" w:styleId="EditorsNoteChar">
    <w:name w:val="Editor's Note Char"/>
    <w:aliases w:val="EN Char"/>
    <w:link w:val="EditorsNote"/>
    <w:qFormat/>
    <w:rsid w:val="0082790A"/>
    <w:rPr>
      <w:rFonts w:ascii="Times New Roman" w:hAnsi="Times New Roman"/>
      <w:color w:val="FF0000"/>
      <w:lang w:val="en-GB" w:eastAsia="en-US"/>
    </w:rPr>
  </w:style>
  <w:style w:type="character" w:customStyle="1" w:styleId="THChar">
    <w:name w:val="TH Char"/>
    <w:link w:val="TH"/>
    <w:qFormat/>
    <w:rsid w:val="0082790A"/>
    <w:rPr>
      <w:rFonts w:ascii="Arial" w:hAnsi="Arial"/>
      <w:b/>
      <w:lang w:val="en-GB" w:eastAsia="en-US"/>
    </w:rPr>
  </w:style>
  <w:style w:type="character" w:customStyle="1" w:styleId="TFChar">
    <w:name w:val="TF Char"/>
    <w:link w:val="TF"/>
    <w:locked/>
    <w:rsid w:val="0082790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864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28209D-3C66-4CC9-983C-8E295F2AD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536</Words>
  <Characters>3460</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cp:lastModifiedBy>
  <cp:revision>2</cp:revision>
  <cp:lastPrinted>1900-01-01T04:59:00Z</cp:lastPrinted>
  <dcterms:created xsi:type="dcterms:W3CDTF">2025-01-14T13:38:00Z</dcterms:created>
  <dcterms:modified xsi:type="dcterms:W3CDTF">2025-01-14T13:38:00Z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(2)uE6eRlTqm9NSE7dqNxmWlBc5HlBxS9DpfK7l+HPYkBdXn8E92qYswzTzdF6f3ZGvMJV2M60B
6lsyM58PfSB4whw8AgRO+EiwhwPMZ3zdBoLE5B3rutlugoUNHuqwtcNzFPE/a1mM23kcfL5R
YMt5wsV88qzszB81tNSAn0c/IncEJGzKRia3BIfMWtTRYA5nIOz/zOAVs9Sy2/ppSetBa+be
0pOtYQNijIgRYeRxnA</vt:lpwstr>
  </property>
  <property fmtid="{D5CDD505-2E9C-101B-9397-08002B2CF9AE}" pid="22" name="_2015_ms_pID_7253431">
    <vt:lpwstr>tPL+tf8xSJQdfd4GzerJN088VcelIy2yI72kJyMw6fNMUIQ8xt6CCs
5A7ShZc20ClqjtbyLvgkIcQTt79wXXiKoV0108rk7dgGbpIQ3CthvtUN594kR6OqMJ9IxpKn
Xd5q8K6lpxMmHEYwSGaTe6JmPFVrrk/hLf3OK4whMT1SbQToWMEqHQohOoYMQWfClzJDTxYX
2ChS4d/N2lguP2G6</vt:lpwstr>
  </property>
  <property fmtid="{D5CDD505-2E9C-101B-9397-08002B2CF9AE}" pid="23" name="MSIP_Label_4d2f777e-4347-4fc6-823a-b44ab313546a_Enabled">
    <vt:lpwstr>true</vt:lpwstr>
  </property>
  <property fmtid="{D5CDD505-2E9C-101B-9397-08002B2CF9AE}" pid="24" name="MSIP_Label_4d2f777e-4347-4fc6-823a-b44ab313546a_SetDate">
    <vt:lpwstr>2024-10-04T11:32:30Z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b6444ab7-9a86-4746-a4d1-787e1bab2a84</vt:lpwstr>
  </property>
  <property fmtid="{D5CDD505-2E9C-101B-9397-08002B2CF9AE}" pid="29" name="MSIP_Label_4d2f777e-4347-4fc6-823a-b44ab313546a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1736859733</vt:lpwstr>
  </property>
</Properties>
</file>