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08558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85548C">
        <w:rPr>
          <w:rFonts w:hint="eastAsia"/>
          <w:b/>
          <w:noProof/>
          <w:sz w:val="24"/>
          <w:lang w:eastAsia="ja-JP"/>
        </w:rPr>
        <w:t>6</w:t>
      </w:r>
      <w:r w:rsidR="00C03A32" w:rsidRPr="00C03A32">
        <w:rPr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FF206C" w:rsidRPr="00FF206C">
        <w:rPr>
          <w:b/>
          <w:i/>
          <w:noProof/>
          <w:sz w:val="28"/>
          <w:lang w:eastAsia="ja-JP"/>
        </w:rPr>
        <w:t>S2-2500719</w:t>
      </w:r>
    </w:p>
    <w:p w14:paraId="7CB45193" w14:textId="15267E10" w:rsidR="001E41F3" w:rsidRPr="005D5D40" w:rsidRDefault="00C03A32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C03A32">
        <w:rPr>
          <w:b/>
          <w:noProof/>
          <w:sz w:val="24"/>
          <w:lang w:eastAsia="ja-JP"/>
        </w:rPr>
        <w:t>Electronic meeting</w:t>
      </w:r>
      <w:r w:rsidR="0085548C" w:rsidRPr="0085548C">
        <w:rPr>
          <w:b/>
          <w:noProof/>
          <w:sz w:val="24"/>
          <w:lang w:eastAsia="ja-JP"/>
        </w:rPr>
        <w:t xml:space="preserve">, </w:t>
      </w:r>
      <w:r w:rsidRPr="00C03A32">
        <w:rPr>
          <w:b/>
          <w:noProof/>
          <w:sz w:val="24"/>
          <w:lang w:eastAsia="ja-JP"/>
        </w:rPr>
        <w:t>January</w:t>
      </w:r>
      <w:r w:rsidR="0085548C" w:rsidRPr="0085548C">
        <w:rPr>
          <w:b/>
          <w:noProof/>
          <w:sz w:val="24"/>
          <w:lang w:eastAsia="ja-JP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20</w:t>
      </w:r>
      <w:r w:rsidR="0085548C" w:rsidRPr="0085548C">
        <w:rPr>
          <w:b/>
          <w:noProof/>
          <w:sz w:val="24"/>
          <w:lang w:eastAsia="ja-JP"/>
        </w:rPr>
        <w:t>-2</w:t>
      </w:r>
      <w:r>
        <w:rPr>
          <w:rFonts w:hint="eastAsia"/>
          <w:b/>
          <w:noProof/>
          <w:sz w:val="24"/>
          <w:lang w:eastAsia="ja-JP"/>
        </w:rPr>
        <w:t>4</w:t>
      </w:r>
      <w:r w:rsidR="0085548C" w:rsidRPr="0085548C">
        <w:rPr>
          <w:b/>
          <w:noProof/>
          <w:sz w:val="24"/>
          <w:lang w:eastAsia="ja-JP"/>
        </w:rPr>
        <w:t>, 202</w:t>
      </w:r>
      <w:r>
        <w:rPr>
          <w:rFonts w:hint="eastAsia"/>
          <w:b/>
          <w:noProof/>
          <w:sz w:val="24"/>
          <w:lang w:eastAsia="ja-JP"/>
        </w:rPr>
        <w:t>5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35C2B" w:rsidR="001E41F3" w:rsidRPr="00410371" w:rsidRDefault="00BB6DC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B6DCA">
              <w:rPr>
                <w:rFonts w:hint="eastAsia"/>
                <w:b/>
                <w:noProof/>
                <w:sz w:val="28"/>
                <w:lang w:eastAsia="ja-JP"/>
              </w:rPr>
              <w:t>1562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94437" w:rsidR="001E41F3" w:rsidRPr="00410371" w:rsidRDefault="0012334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FA905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2334A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9D5DF" w:rsidR="001E41F3" w:rsidRDefault="00C079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Clean-up of functionality at call setup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6D7A5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B20E15">
              <w:rPr>
                <w:rFonts w:hint="eastAsia"/>
                <w:lang w:eastAsia="ja-JP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610FA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84203D">
              <w:rPr>
                <w:rFonts w:hint="eastAsia"/>
                <w:noProof/>
                <w:lang w:eastAsia="ja-JP"/>
              </w:rPr>
              <w:t>-</w:t>
            </w:r>
            <w:r w:rsidR="006E04CE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9E0CE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84203D">
              <w:rPr>
                <w:rFonts w:hint="eastAsia"/>
                <w:noProof/>
                <w:lang w:eastAsia="ja-JP"/>
              </w:rPr>
              <w:t>5</w:t>
            </w:r>
            <w:r w:rsidRPr="0081448F">
              <w:rPr>
                <w:noProof/>
              </w:rPr>
              <w:t>-</w:t>
            </w:r>
            <w:r w:rsidR="0084203D">
              <w:rPr>
                <w:rFonts w:hint="eastAsia"/>
                <w:noProof/>
                <w:lang w:eastAsia="ja-JP"/>
              </w:rPr>
              <w:t>01</w:t>
            </w:r>
            <w:r w:rsidRPr="0081448F">
              <w:rPr>
                <w:noProof/>
              </w:rPr>
              <w:t>-</w:t>
            </w:r>
            <w:r w:rsidR="0084203D">
              <w:rPr>
                <w:rFonts w:hint="eastAsia"/>
                <w:noProof/>
                <w:lang w:eastAsia="ja-JP"/>
              </w:rPr>
              <w:t>1</w:t>
            </w:r>
            <w:r w:rsidR="00B20E15">
              <w:rPr>
                <w:rFonts w:hint="eastAsia"/>
                <w:noProof/>
                <w:lang w:eastAsia="ja-JP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9A4F4" w14:textId="77777777" w:rsidR="00804BE0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captured in clause 8.3 of TR 23.700-29, description </w:t>
            </w:r>
            <w:r w:rsidR="0084203D">
              <w:rPr>
                <w:rFonts w:hint="eastAsia"/>
                <w:noProof/>
                <w:lang w:eastAsia="ja-JP"/>
              </w:rPr>
              <w:t>has been added for functionality at call setup for</w:t>
            </w:r>
            <w:r w:rsidRPr="00AB2844">
              <w:rPr>
                <w:noProof/>
                <w:lang w:eastAsia="ja-JP"/>
              </w:rPr>
              <w:t xml:space="preserve"> Support of UE-Satellite-UE communication in IMS.</w:t>
            </w:r>
          </w:p>
          <w:p w14:paraId="05B22DAB" w14:textId="77777777" w:rsidR="00804BE0" w:rsidRDefault="00804BE0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A7A7EC6" w14:textId="4C3B675A" w:rsidR="00812E61" w:rsidRDefault="0084203D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 cleans up ENs and references.</w:t>
            </w:r>
          </w:p>
          <w:p w14:paraId="708AA7DE" w14:textId="0F8450FF" w:rsidR="0079123A" w:rsidRDefault="0079123A" w:rsidP="00804BE0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12D737BA" w:rsidR="00446B25" w:rsidRDefault="00E7761B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7761B">
              <w:rPr>
                <w:noProof/>
                <w:lang w:eastAsia="ja-JP"/>
              </w:rPr>
              <w:t xml:space="preserve">Clean-up of functionality at call setup for </w:t>
            </w:r>
            <w:r w:rsidR="00291ED2" w:rsidRPr="00291ED2">
              <w:rPr>
                <w:noProof/>
                <w:lang w:eastAsia="ja-JP"/>
              </w:rPr>
              <w:t>Support of UE-Satellite-UE communication in IMS</w:t>
            </w:r>
            <w:r w:rsidR="00291ED2"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345A7" w:rsidR="001E41F3" w:rsidRDefault="005407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.3.2, A</w:t>
            </w:r>
            <w:r w:rsidR="00345B9B">
              <w:rPr>
                <w:rFonts w:hint="eastAsia"/>
                <w:noProof/>
                <w:lang w:eastAsia="ja-JP"/>
              </w:rPr>
              <w:t>E</w:t>
            </w:r>
            <w:r>
              <w:rPr>
                <w:rFonts w:hint="eastAsia"/>
                <w:noProof/>
                <w:lang w:eastAsia="ja-JP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C0393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3E904FC" w14:textId="77777777" w:rsidR="00F018F5" w:rsidRPr="00F018F5" w:rsidRDefault="00F018F5" w:rsidP="00F018F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1" w:name="_Toc185595588"/>
      <w:r w:rsidRPr="00F018F5">
        <w:rPr>
          <w:rFonts w:ascii="Arial" w:eastAsia="游明朝" w:hAnsi="Arial"/>
          <w:sz w:val="32"/>
          <w:lang w:eastAsia="en-GB"/>
        </w:rPr>
        <w:t>AE.3.2</w:t>
      </w:r>
      <w:r w:rsidRPr="00F018F5">
        <w:rPr>
          <w:rFonts w:ascii="Arial" w:eastAsia="游明朝" w:hAnsi="Arial"/>
          <w:sz w:val="32"/>
          <w:lang w:eastAsia="en-GB"/>
        </w:rPr>
        <w:tab/>
        <w:t>At call setup</w:t>
      </w:r>
      <w:bookmarkEnd w:id="1"/>
    </w:p>
    <w:p w14:paraId="4D713460" w14:textId="0BBC54FE" w:rsid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ins w:id="2" w:author="NTT DOCOMO_r7" w:date="2025-01-12T17:25:00Z" w16du:dateUtc="2025-01-12T08:25:00Z"/>
          <w:rFonts w:eastAsia="游明朝"/>
          <w:lang w:eastAsia="ja-JP"/>
        </w:rPr>
      </w:pPr>
      <w:r w:rsidRPr="00F018F5">
        <w:rPr>
          <w:rFonts w:eastAsia="游明朝"/>
          <w:lang w:eastAsia="en-GB"/>
        </w:rPr>
        <w:t>The P-CSCF receives from the PCF the identifier of the satellite serving the UE and receives from the P-CSCF serving the remote UE the identifier of the satellite serving the remote UE</w:t>
      </w:r>
      <w:ins w:id="3" w:author="NTT DOCOMO_r7" w:date="2025-01-12T17:28:00Z" w16du:dateUtc="2025-01-12T08:28:00Z">
        <w:r w:rsidR="00C2353E" w:rsidRPr="00C2353E">
          <w:t xml:space="preserve"> </w:t>
        </w:r>
        <w:r w:rsidR="00C2353E" w:rsidRPr="00C2353E">
          <w:rPr>
            <w:rFonts w:eastAsia="游明朝"/>
            <w:lang w:eastAsia="en-GB"/>
          </w:rPr>
          <w:t xml:space="preserve">as per </w:t>
        </w:r>
        <w:r w:rsidR="00C2353E">
          <w:rPr>
            <w:rFonts w:eastAsia="游明朝" w:hint="eastAsia"/>
            <w:lang w:eastAsia="ja-JP"/>
          </w:rPr>
          <w:t>clause</w:t>
        </w:r>
        <w:r w:rsidR="00C2353E" w:rsidRPr="00C2353E">
          <w:rPr>
            <w:rFonts w:eastAsia="游明朝"/>
            <w:lang w:eastAsia="en-GB"/>
          </w:rPr>
          <w:t xml:space="preserve"> A</w:t>
        </w:r>
        <w:r w:rsidR="00C2353E">
          <w:rPr>
            <w:rFonts w:eastAsia="游明朝" w:hint="eastAsia"/>
            <w:lang w:eastAsia="ja-JP"/>
          </w:rPr>
          <w:t>E</w:t>
        </w:r>
        <w:r w:rsidR="00C2353E" w:rsidRPr="00C2353E">
          <w:rPr>
            <w:rFonts w:eastAsia="游明朝"/>
            <w:lang w:eastAsia="en-GB"/>
          </w:rPr>
          <w:t>.5.1</w:t>
        </w:r>
      </w:ins>
      <w:r w:rsidRPr="00F018F5">
        <w:rPr>
          <w:rFonts w:eastAsia="游明朝"/>
          <w:lang w:eastAsia="en-GB"/>
        </w:rPr>
        <w:t xml:space="preserve">. The P-CSCF uses this information to determine </w:t>
      </w:r>
      <w:proofErr w:type="gramStart"/>
      <w:r w:rsidRPr="00F018F5">
        <w:rPr>
          <w:rFonts w:eastAsia="游明朝"/>
          <w:lang w:eastAsia="en-GB"/>
        </w:rPr>
        <w:t>whether or not</w:t>
      </w:r>
      <w:proofErr w:type="gramEnd"/>
      <w:r w:rsidRPr="00F018F5">
        <w:rPr>
          <w:rFonts w:eastAsia="游明朝"/>
          <w:lang w:eastAsia="en-GB"/>
        </w:rPr>
        <w:t xml:space="preserve"> activate optimized media routing.</w:t>
      </w:r>
      <w:ins w:id="4" w:author="NTT DOCOMO_r7" w:date="2025-01-13T13:39:00Z" w16du:dateUtc="2025-01-13T04:39:00Z">
        <w:r w:rsidR="00993BF5">
          <w:rPr>
            <w:rFonts w:eastAsia="游明朝" w:hint="eastAsia"/>
            <w:lang w:eastAsia="ja-JP"/>
          </w:rPr>
          <w:t xml:space="preserve"> </w:t>
        </w:r>
        <w:r w:rsidR="00993BF5" w:rsidRPr="00993BF5">
          <w:rPr>
            <w:rFonts w:eastAsia="游明朝"/>
            <w:lang w:eastAsia="ja-JP"/>
          </w:rPr>
          <w:t>With the lack of the identifier of the satellite either serving the local UE or the remote UE, the P-CSCF determines not to activate optimized media routing.</w:t>
        </w:r>
      </w:ins>
    </w:p>
    <w:p w14:paraId="37C31369" w14:textId="4480C515" w:rsidR="007D77B3" w:rsidRPr="00F018F5" w:rsidRDefault="007D77B3" w:rsidP="007D77B3">
      <w:pPr>
        <w:pStyle w:val="NO"/>
        <w:rPr>
          <w:lang w:eastAsia="en-GB"/>
        </w:rPr>
      </w:pPr>
      <w:ins w:id="5" w:author="NTT DOCOMO_r7" w:date="2025-01-12T17:26:00Z" w16du:dateUtc="2025-01-12T08:26:00Z">
        <w:r w:rsidRPr="007D77B3">
          <w:rPr>
            <w:lang w:eastAsia="en-GB"/>
          </w:rPr>
          <w:t>NOTE:</w:t>
        </w:r>
        <w:r w:rsidRPr="007D77B3">
          <w:rPr>
            <w:lang w:eastAsia="en-GB"/>
          </w:rPr>
          <w:tab/>
          <w:t xml:space="preserve">In this Release of the specification, how the P-CSCF uses the satellite identifier to derive whether optimized media routing is possible is not specified, and UE subscription aspect is not </w:t>
        </w:r>
        <w:proofErr w:type="gramStart"/>
        <w:r w:rsidRPr="007D77B3">
          <w:rPr>
            <w:lang w:eastAsia="en-GB"/>
          </w:rPr>
          <w:t>taken into account</w:t>
        </w:r>
        <w:proofErr w:type="gramEnd"/>
        <w:r w:rsidRPr="007D77B3">
          <w:rPr>
            <w:lang w:eastAsia="en-GB"/>
          </w:rPr>
          <w:t xml:space="preserve"> for activation of the optimized media routing.</w:t>
        </w:r>
      </w:ins>
    </w:p>
    <w:p w14:paraId="0AF33865" w14:textId="58D3375A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" w:author="NTT DOCOMO_r7" w:date="2025-01-12T17:27:00Z" w16du:dateUtc="2025-01-12T08:27:00Z"/>
          <w:rFonts w:eastAsia="游明朝"/>
          <w:color w:val="FF0000"/>
          <w:lang w:eastAsia="en-GB"/>
        </w:rPr>
      </w:pPr>
      <w:del w:id="7" w:author="NTT DOCOMO_r7" w:date="2025-01-12T17:27:00Z" w16du:dateUtc="2025-01-12T08:27:00Z">
        <w:r w:rsidRPr="00F018F5" w:rsidDel="00C2353E">
          <w:rPr>
            <w:rFonts w:eastAsia="游明朝"/>
            <w:color w:val="FF0000"/>
            <w:lang w:eastAsia="en-GB"/>
          </w:rPr>
          <w:delText>Editor's note:</w:delText>
        </w:r>
        <w:r w:rsidRPr="00F018F5" w:rsidDel="00C2353E">
          <w:rPr>
            <w:rFonts w:eastAsia="游明朝"/>
            <w:color w:val="FF0000"/>
            <w:lang w:eastAsia="en-GB"/>
          </w:rPr>
          <w:tab/>
          <w:delText>Whether and how P-CSCF determines activation of optimized media routing based on satellite identifiers is FFS.</w:delText>
        </w:r>
      </w:del>
    </w:p>
    <w:p w14:paraId="2FC73549" w14:textId="16B07ADD" w:rsidR="00F018F5" w:rsidRPr="00F018F5" w:rsidDel="00C2353E" w:rsidRDefault="00F018F5" w:rsidP="00F018F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" w:author="NTT DOCOMO_r7" w:date="2025-01-12T17:27:00Z" w16du:dateUtc="2025-01-12T08:27:00Z"/>
          <w:rFonts w:eastAsia="游明朝"/>
          <w:color w:val="FF0000"/>
          <w:lang w:eastAsia="en-GB"/>
        </w:rPr>
      </w:pPr>
      <w:del w:id="9" w:author="NTT DOCOMO_r7" w:date="2025-01-12T17:27:00Z" w16du:dateUtc="2025-01-12T08:27:00Z">
        <w:r w:rsidRPr="00F018F5" w:rsidDel="00C2353E">
          <w:rPr>
            <w:rFonts w:eastAsia="游明朝"/>
            <w:color w:val="FF0000"/>
            <w:lang w:eastAsia="en-GB"/>
          </w:rPr>
          <w:delText>Editor's note:</w:delText>
        </w:r>
        <w:r w:rsidRPr="00F018F5" w:rsidDel="00C2353E">
          <w:rPr>
            <w:rFonts w:eastAsia="游明朝"/>
            <w:color w:val="FF0000"/>
            <w:lang w:eastAsia="en-GB"/>
          </w:rPr>
          <w:tab/>
          <w:delText>Whether and how to take UE subscription aspect into account for this activation is FFS.</w:delText>
        </w:r>
      </w:del>
    </w:p>
    <w:p w14:paraId="08540D03" w14:textId="08B118A4" w:rsidR="00F018F5" w:rsidRPr="00F018F5" w:rsidRDefault="00F018F5" w:rsidP="00F018F5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F018F5">
        <w:rPr>
          <w:rFonts w:eastAsia="游明朝"/>
          <w:lang w:eastAsia="en-GB"/>
        </w:rPr>
        <w:t>If P-CSCF determines the activation of optimized media routing, the P-CSCF instructs PCF to authorize the necessary resources according to clause </w:t>
      </w:r>
      <w:ins w:id="10" w:author="NTT DOCOMO_r7" w:date="2025-01-12T17:29:00Z" w16du:dateUtc="2025-01-12T08:29:00Z">
        <w:r w:rsidR="00071F45">
          <w:rPr>
            <w:rFonts w:eastAsia="游明朝" w:hint="eastAsia"/>
            <w:lang w:eastAsia="ja-JP"/>
          </w:rPr>
          <w:t>AE.5.1</w:t>
        </w:r>
      </w:ins>
      <w:del w:id="11" w:author="NTT DOCOMO_r7" w:date="2025-01-12T17:29:00Z" w16du:dateUtc="2025-01-12T08:29:00Z">
        <w:r w:rsidRPr="00F018F5" w:rsidDel="00071F45">
          <w:rPr>
            <w:rFonts w:eastAsia="游明朝"/>
            <w:lang w:eastAsia="en-GB"/>
          </w:rPr>
          <w:delText>5.6.2 and clause 5.7.2</w:delText>
        </w:r>
      </w:del>
      <w:r w:rsidRPr="00F018F5">
        <w:rPr>
          <w:rFonts w:eastAsia="游明朝"/>
          <w:lang w:eastAsia="en-GB"/>
        </w:rPr>
        <w:t>, so that the PCF proceeds to establish a path for optimized media routing.</w:t>
      </w:r>
    </w:p>
    <w:p w14:paraId="0AB9E437" w14:textId="3938A096" w:rsidR="00A136FA" w:rsidRDefault="00A136FA" w:rsidP="00A136F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6C3875">
        <w:rPr>
          <w:rFonts w:ascii="Arial" w:hAnsi="Arial" w:hint="eastAsia"/>
          <w:color w:val="FF0000"/>
          <w:sz w:val="32"/>
          <w:lang w:eastAsia="ja-JP"/>
        </w:rPr>
        <w:t>2</w:t>
      </w:r>
      <w:r w:rsidR="006C3875">
        <w:rPr>
          <w:rFonts w:ascii="Arial" w:hAnsi="Arial" w:hint="eastAsia"/>
          <w:color w:val="FF0000"/>
          <w:sz w:val="32"/>
          <w:vertAlign w:val="superscript"/>
          <w:lang w:eastAsia="ja-JP"/>
        </w:rPr>
        <w:t>n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9297E22" w14:textId="77777777" w:rsidR="00A136FA" w:rsidRPr="00A136FA" w:rsidRDefault="00A136FA" w:rsidP="00A136F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游明朝" w:hAnsi="Arial"/>
          <w:sz w:val="32"/>
          <w:lang w:eastAsia="en-GB"/>
        </w:rPr>
      </w:pPr>
      <w:bookmarkStart w:id="12" w:name="_Toc185595591"/>
      <w:r w:rsidRPr="00A136FA">
        <w:rPr>
          <w:rFonts w:ascii="Arial" w:eastAsia="游明朝" w:hAnsi="Arial"/>
          <w:sz w:val="32"/>
          <w:lang w:eastAsia="en-GB"/>
        </w:rPr>
        <w:t>AE.4.2</w:t>
      </w:r>
      <w:r w:rsidRPr="00A136FA">
        <w:rPr>
          <w:rFonts w:ascii="Arial" w:eastAsia="游明朝" w:hAnsi="Arial"/>
          <w:sz w:val="32"/>
          <w:lang w:eastAsia="en-GB"/>
        </w:rPr>
        <w:tab/>
        <w:t>At call setup</w:t>
      </w:r>
      <w:bookmarkEnd w:id="12"/>
    </w:p>
    <w:p w14:paraId="37D8B5A5" w14:textId="3AE03CF5" w:rsidR="00A136FA" w:rsidRPr="00A136FA" w:rsidRDefault="00A136FA" w:rsidP="00A136F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A136FA">
        <w:rPr>
          <w:rFonts w:eastAsia="游明朝"/>
          <w:lang w:eastAsia="en-GB"/>
        </w:rPr>
        <w:t xml:space="preserve">P-CSCF selects an IMS AGW on ground at call setup according to TS 23.334 [74] </w:t>
      </w:r>
      <w:ins w:id="13" w:author="NTT DOCOMO_r7" w:date="2025-01-12T17:35:00Z" w16du:dateUtc="2025-01-12T08:35:00Z">
        <w:r w:rsidR="00BC7747">
          <w:rPr>
            <w:rFonts w:eastAsia="游明朝" w:hint="eastAsia"/>
            <w:lang w:eastAsia="ja-JP"/>
          </w:rPr>
          <w:t xml:space="preserve">and clause AE.5.1 </w:t>
        </w:r>
      </w:ins>
      <w:r w:rsidRPr="00A136FA">
        <w:rPr>
          <w:rFonts w:eastAsia="游明朝"/>
          <w:lang w:eastAsia="en-GB"/>
        </w:rPr>
        <w:t>and proceeds with the determination of whether UE-Satellite-UE communication is possible. If the P-CSCF determines the activation of optimized media routing is possible, the P-CSCF releases the IMS AGW on ground when needed and select</w:t>
      </w:r>
      <w:ins w:id="14" w:author="NTT DOCOMO_r7" w:date="2025-01-12T17:35:00Z" w16du:dateUtc="2025-01-12T08:35:00Z">
        <w:r w:rsidR="00BC7747">
          <w:rPr>
            <w:rFonts w:eastAsia="游明朝" w:hint="eastAsia"/>
            <w:lang w:eastAsia="ja-JP"/>
          </w:rPr>
          <w:t>s</w:t>
        </w:r>
      </w:ins>
      <w:r w:rsidRPr="00A136FA">
        <w:rPr>
          <w:rFonts w:eastAsia="游明朝"/>
          <w:lang w:eastAsia="en-GB"/>
        </w:rPr>
        <w:t xml:space="preserve"> instead an IMS AGW on satellite according to TS 23.334 [74]</w:t>
      </w:r>
      <w:ins w:id="15" w:author="NTT DOCOMO_r7" w:date="2025-01-12T17:34:00Z" w16du:dateUtc="2025-01-12T08:34:00Z">
        <w:r w:rsidR="0018084D">
          <w:rPr>
            <w:rFonts w:eastAsia="游明朝" w:hint="eastAsia"/>
            <w:lang w:eastAsia="ja-JP"/>
          </w:rPr>
          <w:t xml:space="preserve"> and clause AE.5.1</w:t>
        </w:r>
      </w:ins>
      <w:r w:rsidRPr="00A136FA">
        <w:rPr>
          <w:rFonts w:eastAsia="游明朝"/>
          <w:lang w:eastAsia="en-GB"/>
        </w:rPr>
        <w:t>.</w:t>
      </w:r>
    </w:p>
    <w:p w14:paraId="0FBD45DF" w14:textId="7649F03C" w:rsidR="00A136FA" w:rsidRPr="00A136FA" w:rsidDel="004C6493" w:rsidRDefault="00A136FA" w:rsidP="00A136F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NTT DOCOMO_r7" w:date="2025-01-12T17:31:00Z" w16du:dateUtc="2025-01-12T08:31:00Z"/>
          <w:rFonts w:eastAsia="游明朝"/>
          <w:color w:val="FF0000"/>
          <w:lang w:eastAsia="en-GB"/>
        </w:rPr>
      </w:pPr>
      <w:del w:id="17" w:author="NTT DOCOMO_r7" w:date="2025-01-12T17:31:00Z" w16du:dateUtc="2025-01-12T08:31:00Z">
        <w:r w:rsidRPr="00A136FA" w:rsidDel="004C6493">
          <w:rPr>
            <w:rFonts w:eastAsia="游明朝"/>
            <w:color w:val="FF0000"/>
            <w:lang w:eastAsia="en-GB"/>
          </w:rPr>
          <w:delText>Editor's note:</w:delText>
        </w:r>
        <w:r w:rsidRPr="00A136FA" w:rsidDel="004C6493">
          <w:rPr>
            <w:rFonts w:eastAsia="游明朝"/>
            <w:color w:val="FF0000"/>
            <w:lang w:eastAsia="en-GB"/>
          </w:rPr>
          <w:tab/>
          <w:delText>How the SDP re-negotiation is performed to provide media continuity when IMS-AGW changes is FFS.</w:delText>
        </w:r>
      </w:del>
    </w:p>
    <w:p w14:paraId="5B94D16B" w14:textId="41B64CA0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136FA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51579" w14:textId="77777777" w:rsidR="001E32B8" w:rsidRDefault="001E32B8">
      <w:r>
        <w:separator/>
      </w:r>
    </w:p>
  </w:endnote>
  <w:endnote w:type="continuationSeparator" w:id="0">
    <w:p w14:paraId="226248BE" w14:textId="77777777" w:rsidR="001E32B8" w:rsidRDefault="001E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EB3B1" w14:textId="77777777" w:rsidR="001E32B8" w:rsidRDefault="001E32B8">
      <w:r>
        <w:separator/>
      </w:r>
    </w:p>
  </w:footnote>
  <w:footnote w:type="continuationSeparator" w:id="0">
    <w:p w14:paraId="17009CC5" w14:textId="77777777" w:rsidR="001E32B8" w:rsidRDefault="001E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5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9"/>
  </w:num>
  <w:num w:numId="2" w16cid:durableId="1526093130">
    <w:abstractNumId w:val="1"/>
  </w:num>
  <w:num w:numId="3" w16cid:durableId="1577547854">
    <w:abstractNumId w:val="8"/>
  </w:num>
  <w:num w:numId="4" w16cid:durableId="1545675399">
    <w:abstractNumId w:val="3"/>
  </w:num>
  <w:num w:numId="5" w16cid:durableId="222106063">
    <w:abstractNumId w:val="5"/>
  </w:num>
  <w:num w:numId="6" w16cid:durableId="1102141948">
    <w:abstractNumId w:val="0"/>
  </w:num>
  <w:num w:numId="7" w16cid:durableId="364645908">
    <w:abstractNumId w:val="6"/>
  </w:num>
  <w:num w:numId="8" w16cid:durableId="1291089654">
    <w:abstractNumId w:val="2"/>
  </w:num>
  <w:num w:numId="9" w16cid:durableId="857890900">
    <w:abstractNumId w:val="7"/>
  </w:num>
  <w:num w:numId="10" w16cid:durableId="185449546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_r7">
    <w15:presenceInfo w15:providerId="None" w15:userId="NTT DOCOMO_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64E0E"/>
    <w:rsid w:val="00066566"/>
    <w:rsid w:val="00071F45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34A"/>
    <w:rsid w:val="00123A4D"/>
    <w:rsid w:val="001300E2"/>
    <w:rsid w:val="0013073E"/>
    <w:rsid w:val="00130C41"/>
    <w:rsid w:val="001310CB"/>
    <w:rsid w:val="001317AE"/>
    <w:rsid w:val="00131B4B"/>
    <w:rsid w:val="00133BD8"/>
    <w:rsid w:val="0013771A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8084D"/>
    <w:rsid w:val="00184B40"/>
    <w:rsid w:val="00192C46"/>
    <w:rsid w:val="00193E94"/>
    <w:rsid w:val="0019576D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2B8"/>
    <w:rsid w:val="001E35CE"/>
    <w:rsid w:val="001E35E8"/>
    <w:rsid w:val="001E41F3"/>
    <w:rsid w:val="001F11A2"/>
    <w:rsid w:val="001F4C10"/>
    <w:rsid w:val="001F5D83"/>
    <w:rsid w:val="001F6431"/>
    <w:rsid w:val="00200944"/>
    <w:rsid w:val="002018F3"/>
    <w:rsid w:val="00202BA1"/>
    <w:rsid w:val="00205596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62C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032A"/>
    <w:rsid w:val="00310DEE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5B9B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4E3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56E0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EE2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28F"/>
    <w:rsid w:val="00405BF1"/>
    <w:rsid w:val="004061F9"/>
    <w:rsid w:val="004073E0"/>
    <w:rsid w:val="00410371"/>
    <w:rsid w:val="0041044E"/>
    <w:rsid w:val="00413EFD"/>
    <w:rsid w:val="00415FE2"/>
    <w:rsid w:val="00416B86"/>
    <w:rsid w:val="00420B6E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133E"/>
    <w:rsid w:val="00442612"/>
    <w:rsid w:val="0044457B"/>
    <w:rsid w:val="00445A77"/>
    <w:rsid w:val="00445E4C"/>
    <w:rsid w:val="00446B25"/>
    <w:rsid w:val="00451D1E"/>
    <w:rsid w:val="00453B92"/>
    <w:rsid w:val="00457AFE"/>
    <w:rsid w:val="00460602"/>
    <w:rsid w:val="004620EC"/>
    <w:rsid w:val="00463CAF"/>
    <w:rsid w:val="004653A6"/>
    <w:rsid w:val="004655C3"/>
    <w:rsid w:val="0046668F"/>
    <w:rsid w:val="00467062"/>
    <w:rsid w:val="00470B32"/>
    <w:rsid w:val="00471E8D"/>
    <w:rsid w:val="004720ED"/>
    <w:rsid w:val="004770CE"/>
    <w:rsid w:val="00480870"/>
    <w:rsid w:val="00480C27"/>
    <w:rsid w:val="0048189E"/>
    <w:rsid w:val="00481F7F"/>
    <w:rsid w:val="00482751"/>
    <w:rsid w:val="004827F0"/>
    <w:rsid w:val="004838AB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C6493"/>
    <w:rsid w:val="004D0E7F"/>
    <w:rsid w:val="004D57A5"/>
    <w:rsid w:val="004D5F93"/>
    <w:rsid w:val="004D69DE"/>
    <w:rsid w:val="004D793A"/>
    <w:rsid w:val="004E0792"/>
    <w:rsid w:val="004E38F3"/>
    <w:rsid w:val="004E74DC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61A5B"/>
    <w:rsid w:val="00562B66"/>
    <w:rsid w:val="005652AD"/>
    <w:rsid w:val="005658D9"/>
    <w:rsid w:val="0057209B"/>
    <w:rsid w:val="005735E0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02CD"/>
    <w:rsid w:val="00691329"/>
    <w:rsid w:val="00691C88"/>
    <w:rsid w:val="006954B6"/>
    <w:rsid w:val="00695808"/>
    <w:rsid w:val="00695F19"/>
    <w:rsid w:val="006962C2"/>
    <w:rsid w:val="00697029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875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1BBB"/>
    <w:rsid w:val="0077248B"/>
    <w:rsid w:val="007727DF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D77B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4BE0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3CA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203D"/>
    <w:rsid w:val="00850FD5"/>
    <w:rsid w:val="0085234E"/>
    <w:rsid w:val="008550E2"/>
    <w:rsid w:val="0085548C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6F38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3BF5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36FA"/>
    <w:rsid w:val="00A15FED"/>
    <w:rsid w:val="00A1610D"/>
    <w:rsid w:val="00A21956"/>
    <w:rsid w:val="00A22538"/>
    <w:rsid w:val="00A23BBC"/>
    <w:rsid w:val="00A246B6"/>
    <w:rsid w:val="00A26A84"/>
    <w:rsid w:val="00A2749D"/>
    <w:rsid w:val="00A30EA7"/>
    <w:rsid w:val="00A31216"/>
    <w:rsid w:val="00A33EED"/>
    <w:rsid w:val="00A34047"/>
    <w:rsid w:val="00A357B5"/>
    <w:rsid w:val="00A36480"/>
    <w:rsid w:val="00A36F35"/>
    <w:rsid w:val="00A37C1C"/>
    <w:rsid w:val="00A37EC2"/>
    <w:rsid w:val="00A406B4"/>
    <w:rsid w:val="00A40C11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0E15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6AD"/>
    <w:rsid w:val="00B63722"/>
    <w:rsid w:val="00B6421B"/>
    <w:rsid w:val="00B64D8D"/>
    <w:rsid w:val="00B6624B"/>
    <w:rsid w:val="00B66B1C"/>
    <w:rsid w:val="00B67B97"/>
    <w:rsid w:val="00B71A5B"/>
    <w:rsid w:val="00B71B82"/>
    <w:rsid w:val="00B73F41"/>
    <w:rsid w:val="00B747E4"/>
    <w:rsid w:val="00B760C6"/>
    <w:rsid w:val="00B84DC8"/>
    <w:rsid w:val="00B900EC"/>
    <w:rsid w:val="00B923B3"/>
    <w:rsid w:val="00B92BA7"/>
    <w:rsid w:val="00B92D20"/>
    <w:rsid w:val="00B94775"/>
    <w:rsid w:val="00B95C86"/>
    <w:rsid w:val="00B95CE5"/>
    <w:rsid w:val="00B968C8"/>
    <w:rsid w:val="00BA0030"/>
    <w:rsid w:val="00BA02C6"/>
    <w:rsid w:val="00BA05CD"/>
    <w:rsid w:val="00BA15CC"/>
    <w:rsid w:val="00BA31E6"/>
    <w:rsid w:val="00BA3EC5"/>
    <w:rsid w:val="00BA51D9"/>
    <w:rsid w:val="00BA6EE7"/>
    <w:rsid w:val="00BB1723"/>
    <w:rsid w:val="00BB3678"/>
    <w:rsid w:val="00BB56AB"/>
    <w:rsid w:val="00BB5B02"/>
    <w:rsid w:val="00BB5BC8"/>
    <w:rsid w:val="00BB5DFC"/>
    <w:rsid w:val="00BB6DCA"/>
    <w:rsid w:val="00BB70CB"/>
    <w:rsid w:val="00BB7D64"/>
    <w:rsid w:val="00BC17A0"/>
    <w:rsid w:val="00BC188B"/>
    <w:rsid w:val="00BC289B"/>
    <w:rsid w:val="00BC2DEF"/>
    <w:rsid w:val="00BC42E4"/>
    <w:rsid w:val="00BC640C"/>
    <w:rsid w:val="00BC73D2"/>
    <w:rsid w:val="00BC7747"/>
    <w:rsid w:val="00BC7DFC"/>
    <w:rsid w:val="00BD0274"/>
    <w:rsid w:val="00BD07E2"/>
    <w:rsid w:val="00BD0834"/>
    <w:rsid w:val="00BD1072"/>
    <w:rsid w:val="00BD22B8"/>
    <w:rsid w:val="00BD279D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32"/>
    <w:rsid w:val="00C03AD4"/>
    <w:rsid w:val="00C07917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53E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4801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0A37"/>
    <w:rsid w:val="00D61983"/>
    <w:rsid w:val="00D6203D"/>
    <w:rsid w:val="00D633EA"/>
    <w:rsid w:val="00D66520"/>
    <w:rsid w:val="00D73956"/>
    <w:rsid w:val="00D74EA2"/>
    <w:rsid w:val="00D763F6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90B"/>
    <w:rsid w:val="00DE34CF"/>
    <w:rsid w:val="00DE43FC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61B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8E6"/>
    <w:rsid w:val="00EB3D2A"/>
    <w:rsid w:val="00EB52EB"/>
    <w:rsid w:val="00EB553A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18F5"/>
    <w:rsid w:val="00F0202A"/>
    <w:rsid w:val="00F037BA"/>
    <w:rsid w:val="00F104A2"/>
    <w:rsid w:val="00F157BE"/>
    <w:rsid w:val="00F15C8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47261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F01A0"/>
    <w:rsid w:val="00FF04D1"/>
    <w:rsid w:val="00FF0D17"/>
    <w:rsid w:val="00FF0EAF"/>
    <w:rsid w:val="00FF206C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27</Lines>
  <LinksUpToDate>false</LinksUpToDate>
  <Paragraphs>7</Paragraphs>
  <ScaleCrop>false</ScaleCrop>
  <CharactersWithSpaces>3934</CharactersWithSpaces>
  <SharedDoc>false</SharedDoc>
  <HyperlinksChanged>false</HyperlinksChanged>
  <AppVersion>16.0000</AppVersion>
  <Characters>3353</Characters>
  <Pages>2</Pages>
  <DocSecurity>0</DocSecurity>
  <Words>588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2025-01-14T09:51:00Z</dcterms:modified>
  <cp:keywords/>
  <dc:subject/>
  <dc:title>MTG_TITLE</dc:title>
  <cp:lastPrinted>2036-02-07T05:28:00Z</cp:lastPrinted>
  <cp:lastModifiedBy>NTT DOCOMO_r8</cp:lastModifiedBy>
  <dcterms:created xsi:type="dcterms:W3CDTF">2024-11-07T05:28:00Z</dcterms:creat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