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8E15FD7" w:rsidR="001E41F3" w:rsidRDefault="001E41F3">
      <w:pPr>
        <w:pStyle w:val="CRCoverPage"/>
        <w:tabs>
          <w:tab w:val="right" w:pos="9639"/>
        </w:tabs>
        <w:spacing w:after="0"/>
        <w:rPr>
          <w:rFonts w:hint="eastAsia"/>
          <w:b/>
          <w:i/>
          <w:noProof/>
          <w:sz w:val="28"/>
        </w:rPr>
      </w:pPr>
      <w:r>
        <w:rPr>
          <w:b/>
          <w:noProof/>
          <w:sz w:val="24"/>
        </w:rPr>
        <w:t>3GPP TSG-</w:t>
      </w:r>
      <w:r w:rsidR="00926B2D">
        <w:rPr>
          <w:rFonts w:hint="eastAsia"/>
          <w:b/>
          <w:noProof/>
          <w:sz w:val="24"/>
          <w:lang w:eastAsia="ko-KR"/>
        </w:rPr>
        <w:t>SA2</w:t>
      </w:r>
      <w:r w:rsidR="00C66BA2">
        <w:rPr>
          <w:b/>
          <w:noProof/>
          <w:sz w:val="24"/>
        </w:rPr>
        <w:t xml:space="preserve"> </w:t>
      </w:r>
      <w:r>
        <w:rPr>
          <w:b/>
          <w:noProof/>
          <w:sz w:val="24"/>
        </w:rPr>
        <w:t>Meeting #</w:t>
      </w:r>
      <w:r w:rsidR="00926B2D">
        <w:rPr>
          <w:rFonts w:hint="eastAsia"/>
          <w:b/>
          <w:noProof/>
          <w:sz w:val="24"/>
          <w:lang w:eastAsia="ko-KR"/>
        </w:rPr>
        <w:t>166AH-e</w:t>
      </w:r>
      <w:r>
        <w:rPr>
          <w:b/>
          <w:i/>
          <w:noProof/>
          <w:sz w:val="28"/>
        </w:rPr>
        <w:tab/>
      </w:r>
      <w:r w:rsidR="00926B2D">
        <w:rPr>
          <w:rFonts w:hint="eastAsia"/>
          <w:b/>
          <w:i/>
          <w:noProof/>
          <w:sz w:val="28"/>
          <w:lang w:eastAsia="ko-KR"/>
        </w:rPr>
        <w:t>S2-2</w:t>
      </w:r>
      <w:r w:rsidR="00AC7E38">
        <w:rPr>
          <w:rFonts w:hint="eastAsia"/>
          <w:b/>
          <w:i/>
          <w:noProof/>
          <w:sz w:val="28"/>
          <w:lang w:eastAsia="ko-KR"/>
        </w:rPr>
        <w:t>5</w:t>
      </w:r>
      <w:r w:rsidR="00926B2D">
        <w:rPr>
          <w:rFonts w:hint="eastAsia"/>
          <w:b/>
          <w:i/>
          <w:noProof/>
          <w:sz w:val="28"/>
          <w:lang w:eastAsia="ko-KR"/>
        </w:rPr>
        <w:t>0</w:t>
      </w:r>
      <w:r w:rsidR="00500242">
        <w:rPr>
          <w:rFonts w:hint="eastAsia"/>
          <w:b/>
          <w:i/>
          <w:noProof/>
          <w:sz w:val="28"/>
          <w:lang w:eastAsia="ko-KR"/>
        </w:rPr>
        <w:t>0566</w:t>
      </w:r>
    </w:p>
    <w:p w14:paraId="7CB45193" w14:textId="4F2B0C0E" w:rsidR="001E41F3" w:rsidRPr="00C83AE6" w:rsidRDefault="00F422E6" w:rsidP="00C83AE6">
      <w:pPr>
        <w:pStyle w:val="CRCoverPage"/>
        <w:tabs>
          <w:tab w:val="right" w:pos="9639"/>
        </w:tabs>
        <w:outlineLvl w:val="0"/>
        <w:rPr>
          <w:b/>
          <w:noProof/>
          <w:sz w:val="24"/>
          <w:lang w:eastAsia="ko-KR"/>
        </w:rPr>
      </w:pPr>
      <w:r>
        <w:rPr>
          <w:rFonts w:hint="eastAsia"/>
          <w:b/>
          <w:noProof/>
          <w:sz w:val="24"/>
          <w:lang w:eastAsia="ko-KR"/>
        </w:rPr>
        <w:t>Electronic meeting</w:t>
      </w:r>
      <w:r w:rsidR="001E41F3">
        <w:rPr>
          <w:b/>
          <w:noProof/>
          <w:sz w:val="24"/>
        </w:rPr>
        <w:t xml:space="preserve">, </w:t>
      </w:r>
      <w:r w:rsidR="00926B2D">
        <w:rPr>
          <w:rFonts w:hint="eastAsia"/>
          <w:b/>
          <w:noProof/>
          <w:sz w:val="24"/>
          <w:lang w:eastAsia="ko-KR"/>
        </w:rPr>
        <w:t xml:space="preserve">January 20 </w:t>
      </w:r>
      <w:r w:rsidR="00926B2D">
        <w:rPr>
          <w:b/>
          <w:noProof/>
          <w:sz w:val="24"/>
          <w:lang w:eastAsia="ko-KR"/>
        </w:rPr>
        <w:t>–</w:t>
      </w:r>
      <w:r w:rsidR="00926B2D">
        <w:rPr>
          <w:rFonts w:hint="eastAsia"/>
          <w:b/>
          <w:noProof/>
          <w:sz w:val="24"/>
          <w:lang w:eastAsia="ko-KR"/>
        </w:rPr>
        <w:t xml:space="preserve"> 24, 2025</w:t>
      </w:r>
      <w:r w:rsidR="00C83AE6">
        <w:rPr>
          <w:b/>
          <w:bCs/>
          <w:sz w:val="24"/>
        </w:rPr>
        <w:tab/>
      </w:r>
      <w:r w:rsidR="00C83AE6" w:rsidRPr="007A571E">
        <w:rPr>
          <w:b/>
          <w:noProof/>
          <w:color w:val="3333FF"/>
          <w:szCs w:val="16"/>
        </w:rPr>
        <w:t xml:space="preserve">(revision of </w:t>
      </w:r>
      <w:r w:rsidR="00C83AE6" w:rsidRPr="007B04E5">
        <w:rPr>
          <w:b/>
          <w:noProof/>
          <w:color w:val="3333FF"/>
          <w:szCs w:val="16"/>
        </w:rPr>
        <w:t>S2-2</w:t>
      </w:r>
      <w:r w:rsidR="00C83AE6">
        <w:rPr>
          <w:rFonts w:hint="eastAsia"/>
          <w:b/>
          <w:noProof/>
          <w:color w:val="3333FF"/>
          <w:szCs w:val="16"/>
          <w:lang w:eastAsia="ko-KR"/>
        </w:rPr>
        <w:t>50xxxx</w:t>
      </w:r>
      <w:r w:rsidR="00C83AE6"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46584E" w:rsidR="001E41F3" w:rsidRPr="00410371" w:rsidRDefault="00926B2D" w:rsidP="00E13F3D">
            <w:pPr>
              <w:pStyle w:val="CRCoverPage"/>
              <w:spacing w:after="0"/>
              <w:jc w:val="right"/>
              <w:rPr>
                <w:b/>
                <w:noProof/>
                <w:sz w:val="28"/>
                <w:lang w:eastAsia="ko-KR"/>
              </w:rPr>
            </w:pPr>
            <w:r>
              <w:rPr>
                <w:rFonts w:hint="eastAsia"/>
                <w:b/>
                <w:noProof/>
                <w:sz w:val="28"/>
                <w:lang w:eastAsia="ko-KR"/>
              </w:rPr>
              <w:t>23.</w:t>
            </w:r>
            <w:r w:rsidR="00851251">
              <w:rPr>
                <w:rFonts w:hint="eastAsia"/>
                <w:b/>
                <w:noProof/>
                <w:sz w:val="28"/>
                <w:lang w:eastAsia="ko-KR"/>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5014A9" w:rsidR="001E41F3" w:rsidRPr="00410371" w:rsidRDefault="00500242" w:rsidP="00547111">
            <w:pPr>
              <w:pStyle w:val="CRCoverPage"/>
              <w:spacing w:after="0"/>
              <w:rPr>
                <w:rFonts w:hint="eastAsia"/>
                <w:noProof/>
                <w:lang w:eastAsia="ko-KR"/>
              </w:rPr>
            </w:pPr>
            <w:r>
              <w:rPr>
                <w:rFonts w:hint="eastAsia"/>
                <w:b/>
                <w:noProof/>
                <w:sz w:val="28"/>
                <w:lang w:eastAsia="ko-KR"/>
              </w:rPr>
              <w:t>1346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36D74E" w:rsidR="001E41F3" w:rsidRPr="00410371" w:rsidRDefault="00926B2D"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7657FC" w:rsidR="001E41F3" w:rsidRPr="00410371" w:rsidRDefault="001E41F3">
            <w:pPr>
              <w:pStyle w:val="CRCoverPage"/>
              <w:spacing w:after="0"/>
              <w:jc w:val="center"/>
              <w:rPr>
                <w:noProof/>
                <w:sz w:val="28"/>
                <w:lang w:eastAsia="ko-KR"/>
              </w:rPr>
            </w:pPr>
            <w:fldSimple w:instr=" DOCPROPERTY  Version  \* MERGEFORMAT "/>
            <w:r w:rsidR="00926B2D">
              <w:rPr>
                <w:rFonts w:hint="eastAsia"/>
                <w:b/>
                <w:noProof/>
                <w:sz w:val="28"/>
                <w:lang w:eastAsia="ko-KR"/>
              </w:rPr>
              <w:t>19.</w:t>
            </w:r>
            <w:r w:rsidR="00851251">
              <w:rPr>
                <w:rFonts w:hint="eastAsia"/>
                <w:b/>
                <w:noProof/>
                <w:sz w:val="28"/>
                <w:lang w:eastAsia="ko-KR"/>
              </w:rPr>
              <w:t>1</w:t>
            </w:r>
            <w:r w:rsidR="00926B2D">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36DC1F"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19BE3D" w:rsidR="001E41F3" w:rsidRDefault="00527975">
            <w:pPr>
              <w:pStyle w:val="CRCoverPage"/>
              <w:spacing w:after="0"/>
              <w:ind w:left="100"/>
              <w:rPr>
                <w:noProof/>
                <w:lang w:eastAsia="ko-KR"/>
              </w:rPr>
            </w:pPr>
            <w:r>
              <w:rPr>
                <w:rFonts w:hint="eastAsia"/>
                <w:noProof/>
                <w:lang w:eastAsia="ko-KR"/>
              </w:rPr>
              <w:t>Update</w:t>
            </w:r>
            <w:r w:rsidR="005C53A2">
              <w:rPr>
                <w:rFonts w:hint="eastAsia"/>
                <w:noProof/>
                <w:lang w:eastAsia="ko-KR"/>
              </w:rPr>
              <w:t xml:space="preserve"> </w:t>
            </w:r>
            <w:r w:rsidR="00DC5AE8">
              <w:rPr>
                <w:lang w:eastAsia="ko-KR"/>
              </w:rPr>
              <w:t xml:space="preserve">Registration and Discovery procedure </w:t>
            </w:r>
            <w:r w:rsidR="00DC5AE8">
              <w:rPr>
                <w:rFonts w:hint="eastAsia"/>
                <w:lang w:eastAsia="ko-KR"/>
              </w:rPr>
              <w:t>to include trusted AF as server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AD2855" w:rsidR="001E41F3" w:rsidRDefault="00926B2D">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7DEE3F" w:rsidR="001E41F3" w:rsidRDefault="00DE47B6">
            <w:pPr>
              <w:pStyle w:val="CRCoverPage"/>
              <w:spacing w:after="0"/>
              <w:ind w:left="100"/>
              <w:rPr>
                <w:noProof/>
                <w:lang w:eastAsia="ko-KR"/>
              </w:rPr>
            </w:pPr>
            <w:r>
              <w:rPr>
                <w:rFonts w:hint="eastAsia"/>
                <w:noProof/>
                <w:lang w:eastAsia="ko-KR"/>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9BAC0B" w:rsidR="001E41F3" w:rsidRDefault="00926B2D">
            <w:pPr>
              <w:pStyle w:val="CRCoverPage"/>
              <w:spacing w:after="0"/>
              <w:ind w:left="100"/>
              <w:rPr>
                <w:noProof/>
                <w:lang w:eastAsia="ko-KR"/>
              </w:rPr>
            </w:pPr>
            <w:r>
              <w:rPr>
                <w:rFonts w:hint="eastAsia"/>
                <w:lang w:eastAsia="ko-KR"/>
              </w:rPr>
              <w:t>2025-01-13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2D8E9" w:rsidR="001E41F3" w:rsidRDefault="00527975" w:rsidP="00D2499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AEFC6" w:rsidR="001E41F3" w:rsidRDefault="00926B2D">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7B7184" w14:textId="7FF567C5" w:rsidR="009A4419" w:rsidRDefault="00C63822" w:rsidP="00D11395">
            <w:pPr>
              <w:pStyle w:val="CRCoverPage"/>
              <w:spacing w:after="0"/>
              <w:ind w:left="100"/>
              <w:rPr>
                <w:noProof/>
                <w:lang w:val="en-US" w:eastAsia="ko-KR"/>
              </w:rPr>
            </w:pPr>
            <w:r>
              <w:rPr>
                <w:rFonts w:hint="eastAsia"/>
                <w:noProof/>
                <w:lang w:val="en-US" w:eastAsia="ko-KR"/>
              </w:rPr>
              <w:t xml:space="preserve">For the following EN, </w:t>
            </w:r>
          </w:p>
          <w:p w14:paraId="59848081" w14:textId="77777777" w:rsidR="00E41CF4" w:rsidRDefault="007C0127" w:rsidP="007C0127">
            <w:pPr>
              <w:pStyle w:val="EditorsNote"/>
              <w:rPr>
                <w:lang w:eastAsia="ko-KR"/>
              </w:rPr>
            </w:pPr>
            <w:r>
              <w:rPr>
                <w:lang w:eastAsia="ko-KR"/>
              </w:rPr>
              <w:t>Editor´s note:</w:t>
            </w:r>
            <w:r>
              <w:rPr>
                <w:lang w:eastAsia="ko-KR"/>
              </w:rPr>
              <w:tab/>
              <w:t>It is FFS, whether to keep the case that trusted AF as VFL server along with the clause of NWDAF as server or with the clause of untrusted AF as server.</w:t>
            </w:r>
          </w:p>
          <w:p w14:paraId="72EE64CD" w14:textId="37C78B7E" w:rsidR="00853BF2" w:rsidRDefault="00073A0A" w:rsidP="00853BF2">
            <w:pPr>
              <w:pStyle w:val="CRCoverPage"/>
              <w:spacing w:after="0"/>
              <w:ind w:left="100"/>
              <w:rPr>
                <w:noProof/>
                <w:lang w:val="en-US" w:eastAsia="ko-KR"/>
              </w:rPr>
            </w:pPr>
            <w:r>
              <w:rPr>
                <w:rFonts w:hint="eastAsia"/>
                <w:noProof/>
                <w:lang w:val="en-US" w:eastAsia="ko-KR"/>
              </w:rPr>
              <w:t>Untrusted AF as VFL Server case is more similar to the trusted AF as VFL server case than the NWDAF as VFL Server case</w:t>
            </w:r>
            <w:r w:rsidR="00922728">
              <w:rPr>
                <w:rFonts w:hint="eastAsia"/>
                <w:noProof/>
                <w:lang w:val="en-US" w:eastAsia="ko-KR"/>
              </w:rPr>
              <w:t>,</w:t>
            </w:r>
            <w:r>
              <w:rPr>
                <w:rFonts w:hint="eastAsia"/>
                <w:noProof/>
                <w:lang w:val="en-US" w:eastAsia="ko-KR"/>
              </w:rPr>
              <w:t xml:space="preserve"> because both </w:t>
            </w:r>
            <w:r w:rsidR="00853BF2">
              <w:rPr>
                <w:rFonts w:hint="eastAsia"/>
                <w:noProof/>
                <w:lang w:val="en-US" w:eastAsia="ko-KR"/>
              </w:rPr>
              <w:t xml:space="preserve">trusted and untrusted AF as VFL Server </w:t>
            </w:r>
            <w:r>
              <w:rPr>
                <w:rFonts w:hint="eastAsia"/>
                <w:noProof/>
                <w:lang w:val="en-US" w:eastAsia="ko-KR"/>
              </w:rPr>
              <w:t xml:space="preserve">only </w:t>
            </w:r>
            <w:r w:rsidR="00853BF2">
              <w:rPr>
                <w:rFonts w:hint="eastAsia"/>
                <w:noProof/>
                <w:lang w:val="en-US" w:eastAsia="ko-KR"/>
              </w:rPr>
              <w:t>have</w:t>
            </w:r>
            <w:r>
              <w:rPr>
                <w:rFonts w:hint="eastAsia"/>
                <w:noProof/>
                <w:lang w:val="en-US" w:eastAsia="ko-KR"/>
              </w:rPr>
              <w:t xml:space="preserve"> NWDAFs as VFL client</w:t>
            </w:r>
            <w:r w:rsidR="002946BB">
              <w:rPr>
                <w:rFonts w:hint="eastAsia"/>
                <w:noProof/>
                <w:lang w:val="en-US" w:eastAsia="ko-KR"/>
              </w:rPr>
              <w:t>s</w:t>
            </w:r>
            <w:r w:rsidR="00853BF2">
              <w:rPr>
                <w:rFonts w:hint="eastAsia"/>
                <w:noProof/>
                <w:lang w:val="en-US" w:eastAsia="ko-KR"/>
              </w:rPr>
              <w:t>.</w:t>
            </w:r>
            <w:r w:rsidR="003A34B3">
              <w:rPr>
                <w:rFonts w:hint="eastAsia"/>
                <w:noProof/>
                <w:lang w:val="en-US" w:eastAsia="ko-KR"/>
              </w:rPr>
              <w:t xml:space="preserve"> </w:t>
            </w:r>
            <w:r w:rsidR="00853BF2">
              <w:rPr>
                <w:rFonts w:hint="eastAsia"/>
                <w:noProof/>
                <w:lang w:val="en-US" w:eastAsia="ko-KR"/>
              </w:rPr>
              <w:t>There is only difference whether it need to communicate via NEF or not.</w:t>
            </w:r>
          </w:p>
          <w:p w14:paraId="53FA433E" w14:textId="77777777" w:rsidR="00853BF2" w:rsidRPr="003A34B3" w:rsidRDefault="00853BF2" w:rsidP="0035430B">
            <w:pPr>
              <w:pStyle w:val="CRCoverPage"/>
              <w:spacing w:after="0"/>
              <w:ind w:left="100"/>
              <w:rPr>
                <w:noProof/>
                <w:lang w:val="en-US" w:eastAsia="ko-KR"/>
              </w:rPr>
            </w:pPr>
          </w:p>
          <w:p w14:paraId="751BF086" w14:textId="4B54C5BD" w:rsidR="0035430B" w:rsidRDefault="0035430B" w:rsidP="0035430B">
            <w:pPr>
              <w:pStyle w:val="CRCoverPage"/>
              <w:spacing w:after="0"/>
              <w:ind w:left="100"/>
              <w:rPr>
                <w:noProof/>
                <w:lang w:val="en-US" w:eastAsia="ko-KR"/>
              </w:rPr>
            </w:pPr>
            <w:r>
              <w:rPr>
                <w:rFonts w:hint="eastAsia"/>
                <w:noProof/>
                <w:lang w:val="en-US" w:eastAsia="ko-KR"/>
              </w:rPr>
              <w:t>If the trusted AF is included in the NWDAF as VFL Server case</w:t>
            </w:r>
            <w:r w:rsidR="00DD2FF0">
              <w:rPr>
                <w:rFonts w:hint="eastAsia"/>
                <w:noProof/>
                <w:lang w:val="en-US" w:eastAsia="ko-KR"/>
              </w:rPr>
              <w:t xml:space="preserve">, </w:t>
            </w:r>
            <w:r w:rsidR="00F7066B">
              <w:rPr>
                <w:rFonts w:hint="eastAsia"/>
                <w:noProof/>
                <w:lang w:val="en-US" w:eastAsia="ko-KR"/>
              </w:rPr>
              <w:t>a</w:t>
            </w:r>
            <w:r w:rsidR="00144A50">
              <w:rPr>
                <w:rFonts w:hint="eastAsia"/>
                <w:noProof/>
                <w:lang w:val="en-US" w:eastAsia="ko-KR"/>
              </w:rPr>
              <w:t xml:space="preserve"> trusted AF as VFL Server node for the trusted </w:t>
            </w:r>
            <w:r w:rsidR="00F7066B">
              <w:rPr>
                <w:rFonts w:hint="eastAsia"/>
                <w:noProof/>
                <w:lang w:val="en-US" w:eastAsia="ko-KR"/>
              </w:rPr>
              <w:t xml:space="preserve">need to be added </w:t>
            </w:r>
            <w:r w:rsidR="00922728">
              <w:rPr>
                <w:rFonts w:hint="eastAsia"/>
                <w:noProof/>
                <w:lang w:val="en-US" w:eastAsia="ko-KR"/>
              </w:rPr>
              <w:t>in the procedure which is more complicated</w:t>
            </w:r>
            <w:r w:rsidR="003A34B3">
              <w:rPr>
                <w:rFonts w:hint="eastAsia"/>
                <w:noProof/>
                <w:lang w:val="en-US" w:eastAsia="ko-KR"/>
              </w:rPr>
              <w:t>. Also, the t</w:t>
            </w:r>
            <w:r w:rsidR="00250306">
              <w:rPr>
                <w:rFonts w:hint="eastAsia"/>
                <w:noProof/>
                <w:lang w:val="en-US" w:eastAsia="ko-KR"/>
              </w:rPr>
              <w:t>ru</w:t>
            </w:r>
            <w:r w:rsidR="003A34B3">
              <w:rPr>
                <w:rFonts w:hint="eastAsia"/>
                <w:noProof/>
                <w:lang w:val="en-US" w:eastAsia="ko-KR"/>
              </w:rPr>
              <w:t xml:space="preserve">sted AF does not have </w:t>
            </w:r>
            <w:r w:rsidR="00250306">
              <w:rPr>
                <w:rFonts w:hint="eastAsia"/>
                <w:noProof/>
                <w:lang w:val="en-US" w:eastAsia="ko-KR"/>
              </w:rPr>
              <w:t xml:space="preserve">AF </w:t>
            </w:r>
            <w:r w:rsidR="003A34B3">
              <w:rPr>
                <w:rFonts w:hint="eastAsia"/>
                <w:noProof/>
                <w:lang w:val="en-US" w:eastAsia="ko-KR"/>
              </w:rPr>
              <w:t>Clients which is</w:t>
            </w:r>
            <w:r w:rsidR="00250306">
              <w:rPr>
                <w:rFonts w:hint="eastAsia"/>
                <w:noProof/>
                <w:lang w:val="en-US" w:eastAsia="ko-KR"/>
              </w:rPr>
              <w:t xml:space="preserve"> also</w:t>
            </w:r>
            <w:r w:rsidR="003A34B3">
              <w:rPr>
                <w:rFonts w:hint="eastAsia"/>
                <w:noProof/>
                <w:lang w:val="en-US" w:eastAsia="ko-KR"/>
              </w:rPr>
              <w:t xml:space="preserve"> different </w:t>
            </w:r>
            <w:r w:rsidR="001A7D0D">
              <w:rPr>
                <w:rFonts w:hint="eastAsia"/>
                <w:noProof/>
                <w:lang w:val="en-US" w:eastAsia="ko-KR"/>
              </w:rPr>
              <w:t>from</w:t>
            </w:r>
            <w:r w:rsidR="003A34B3">
              <w:rPr>
                <w:rFonts w:hint="eastAsia"/>
                <w:noProof/>
                <w:lang w:val="en-US" w:eastAsia="ko-KR"/>
              </w:rPr>
              <w:t xml:space="preserve"> the NWDAF as VFL Server case.</w:t>
            </w:r>
          </w:p>
          <w:p w14:paraId="6B709096" w14:textId="77777777" w:rsidR="00853BF2" w:rsidRDefault="00853BF2" w:rsidP="0035430B">
            <w:pPr>
              <w:pStyle w:val="CRCoverPage"/>
              <w:spacing w:after="0"/>
              <w:ind w:left="100"/>
              <w:rPr>
                <w:noProof/>
                <w:lang w:val="en-US" w:eastAsia="ko-KR"/>
              </w:rPr>
            </w:pPr>
          </w:p>
          <w:p w14:paraId="708AA7DE" w14:textId="1C56C1A7" w:rsidR="00DD2FF0" w:rsidRPr="00EB6FC7" w:rsidRDefault="00DD2FF0" w:rsidP="0035430B">
            <w:pPr>
              <w:pStyle w:val="CRCoverPage"/>
              <w:spacing w:after="0"/>
              <w:ind w:left="100"/>
              <w:rPr>
                <w:lang w:eastAsia="ko-KR"/>
              </w:rPr>
            </w:pPr>
            <w:r>
              <w:rPr>
                <w:rFonts w:hint="eastAsia"/>
                <w:noProof/>
                <w:lang w:val="en-US" w:eastAsia="ko-KR"/>
              </w:rPr>
              <w:t xml:space="preserve">Therefore, </w:t>
            </w:r>
            <w:r w:rsidR="00853BF2">
              <w:rPr>
                <w:rFonts w:hint="eastAsia"/>
                <w:noProof/>
                <w:lang w:val="en-US" w:eastAsia="ko-KR"/>
              </w:rPr>
              <w:t xml:space="preserve">it is proposed to </w:t>
            </w:r>
            <w:r w:rsidR="009050A5">
              <w:rPr>
                <w:rFonts w:hint="eastAsia"/>
                <w:noProof/>
                <w:lang w:val="en-US" w:eastAsia="ko-KR"/>
              </w:rPr>
              <w:t>keep</w:t>
            </w:r>
            <w:r w:rsidR="00853BF2">
              <w:rPr>
                <w:rFonts w:hint="eastAsia"/>
                <w:noProof/>
                <w:lang w:val="en-US" w:eastAsia="ko-KR"/>
              </w:rPr>
              <w:t xml:space="preserve"> the </w:t>
            </w:r>
            <w:r w:rsidR="009050A5">
              <w:rPr>
                <w:rFonts w:hint="eastAsia"/>
                <w:noProof/>
                <w:lang w:val="en-US" w:eastAsia="ko-KR"/>
              </w:rPr>
              <w:t xml:space="preserve">case that </w:t>
            </w:r>
            <w:r w:rsidR="00853BF2">
              <w:rPr>
                <w:rFonts w:hint="eastAsia"/>
                <w:noProof/>
                <w:lang w:val="en-US" w:eastAsia="ko-KR"/>
              </w:rPr>
              <w:t xml:space="preserve">trusted AF as VFL Server </w:t>
            </w:r>
            <w:r w:rsidR="009050A5">
              <w:rPr>
                <w:rFonts w:hint="eastAsia"/>
                <w:noProof/>
                <w:lang w:val="en-US" w:eastAsia="ko-KR"/>
              </w:rPr>
              <w:t>along with the clause of untrusted AF as VFL</w:t>
            </w:r>
            <w:r w:rsidR="00853BF2">
              <w:rPr>
                <w:rFonts w:hint="eastAsia"/>
                <w:noProof/>
                <w:lang w:val="en-US" w:eastAsia="ko-KR"/>
              </w:rPr>
              <w:t xml:space="preserve"> Server.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FA634D"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E70491" w14:textId="77777777" w:rsidR="00FA634D" w:rsidRPr="009656D7" w:rsidRDefault="007C0127" w:rsidP="007C0127">
            <w:pPr>
              <w:pStyle w:val="CRCoverPage"/>
              <w:numPr>
                <w:ilvl w:val="0"/>
                <w:numId w:val="1"/>
              </w:numPr>
              <w:spacing w:after="0"/>
              <w:rPr>
                <w:noProof/>
                <w:lang w:eastAsia="ko-KR"/>
              </w:rPr>
            </w:pPr>
            <w:r>
              <w:rPr>
                <w:rFonts w:hint="eastAsia"/>
                <w:noProof/>
                <w:lang w:eastAsia="ko-KR"/>
              </w:rPr>
              <w:t xml:space="preserve">The Registration and Discovery procedure for the trusted AF as VL </w:t>
            </w:r>
            <w:r w:rsidR="0035430B" w:rsidRPr="009656D7">
              <w:rPr>
                <w:rFonts w:hint="eastAsia"/>
                <w:noProof/>
                <w:lang w:eastAsia="ko-KR"/>
              </w:rPr>
              <w:t>S</w:t>
            </w:r>
            <w:r w:rsidRPr="009656D7">
              <w:rPr>
                <w:rFonts w:hint="eastAsia"/>
                <w:noProof/>
                <w:lang w:eastAsia="ko-KR"/>
              </w:rPr>
              <w:t xml:space="preserve">erver case is included in the untrusted AF as </w:t>
            </w:r>
            <w:r w:rsidR="0035430B" w:rsidRPr="009656D7">
              <w:rPr>
                <w:rFonts w:hint="eastAsia"/>
                <w:noProof/>
                <w:lang w:eastAsia="ko-KR"/>
              </w:rPr>
              <w:t>VFL S</w:t>
            </w:r>
            <w:r w:rsidRPr="009656D7">
              <w:rPr>
                <w:rFonts w:hint="eastAsia"/>
                <w:noProof/>
                <w:lang w:eastAsia="ko-KR"/>
              </w:rPr>
              <w:t>erver case</w:t>
            </w:r>
          </w:p>
          <w:p w14:paraId="31C656EC" w14:textId="1BB3E3E0" w:rsidR="00494FE1" w:rsidRDefault="00494FE1" w:rsidP="007C0127">
            <w:pPr>
              <w:pStyle w:val="CRCoverPage"/>
              <w:numPr>
                <w:ilvl w:val="0"/>
                <w:numId w:val="1"/>
              </w:numPr>
              <w:spacing w:after="0"/>
              <w:rPr>
                <w:noProof/>
                <w:lang w:eastAsia="ko-KR"/>
              </w:rPr>
            </w:pPr>
            <w:r w:rsidRPr="009656D7">
              <w:rPr>
                <w:rFonts w:hint="eastAsia"/>
                <w:noProof/>
                <w:lang w:eastAsia="ko-KR"/>
              </w:rPr>
              <w:t>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B2C97D" w:rsidR="001E41F3" w:rsidRDefault="0035430B">
            <w:pPr>
              <w:pStyle w:val="CRCoverPage"/>
              <w:spacing w:after="0"/>
              <w:ind w:left="100"/>
              <w:rPr>
                <w:noProof/>
                <w:lang w:eastAsia="ko-KR"/>
              </w:rPr>
            </w:pPr>
            <w:r>
              <w:rPr>
                <w:rFonts w:hint="eastAsia"/>
                <w:noProof/>
                <w:lang w:eastAsia="ko-KR"/>
              </w:rPr>
              <w:t xml:space="preserve">Registration </w:t>
            </w:r>
            <w:r>
              <w:rPr>
                <w:noProof/>
                <w:lang w:eastAsia="ko-KR"/>
              </w:rPr>
              <w:t>and</w:t>
            </w:r>
            <w:r>
              <w:rPr>
                <w:rFonts w:hint="eastAsia"/>
                <w:noProof/>
                <w:lang w:eastAsia="ko-KR"/>
              </w:rPr>
              <w:t xml:space="preserve"> Discovery</w:t>
            </w:r>
            <w:r w:rsidR="003F4C94">
              <w:rPr>
                <w:rFonts w:hint="eastAsia"/>
                <w:noProof/>
                <w:lang w:eastAsia="ko-KR"/>
              </w:rPr>
              <w:t xml:space="preserve"> procedure</w:t>
            </w:r>
            <w:r w:rsidR="00627953">
              <w:rPr>
                <w:rFonts w:hint="eastAsia"/>
                <w:noProof/>
                <w:lang w:eastAsia="ko-KR"/>
              </w:rPr>
              <w:t>s</w:t>
            </w:r>
            <w:r w:rsidR="003F4C94">
              <w:rPr>
                <w:rFonts w:hint="eastAsia"/>
                <w:noProof/>
                <w:lang w:eastAsia="ko-KR"/>
              </w:rPr>
              <w:t xml:space="preserve"> for VFL when </w:t>
            </w:r>
            <w:r>
              <w:rPr>
                <w:rFonts w:hint="eastAsia"/>
                <w:noProof/>
                <w:lang w:eastAsia="ko-KR"/>
              </w:rPr>
              <w:t xml:space="preserve">trusted AF as VFL Server </w:t>
            </w:r>
            <w:r w:rsidR="00627953">
              <w:rPr>
                <w:rFonts w:hint="eastAsia"/>
                <w:noProof/>
                <w:lang w:eastAsia="ko-KR"/>
              </w:rPr>
              <w:t>are</w:t>
            </w:r>
            <w:r>
              <w:rPr>
                <w:rFonts w:hint="eastAsia"/>
                <w:noProof/>
                <w:lang w:eastAsia="ko-KR"/>
              </w:rPr>
              <w:t xml:space="preserv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C361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8B8ACB" w:rsidR="001E41F3" w:rsidRDefault="00AF5AFB">
            <w:pPr>
              <w:pStyle w:val="CRCoverPage"/>
              <w:spacing w:after="0"/>
              <w:ind w:left="100"/>
              <w:rPr>
                <w:noProof/>
                <w:lang w:eastAsia="ko-KR"/>
              </w:rPr>
            </w:pPr>
            <w:r>
              <w:rPr>
                <w:rFonts w:hint="eastAsia"/>
                <w:noProof/>
                <w:lang w:eastAsia="ko-KR"/>
              </w:rPr>
              <w:t>6.2H.2.</w:t>
            </w:r>
            <w:r w:rsidR="00144A50">
              <w:rPr>
                <w:rFonts w:hint="eastAsia"/>
                <w:noProof/>
                <w:lang w:eastAsia="ko-KR"/>
              </w:rPr>
              <w:t>1</w:t>
            </w:r>
            <w:r>
              <w:rPr>
                <w:rFonts w:hint="eastAsia"/>
                <w:noProof/>
                <w:lang w:eastAsia="ko-KR"/>
              </w:rPr>
              <w:t>.</w:t>
            </w:r>
            <w:r w:rsidR="00144A50">
              <w:rPr>
                <w:rFonts w:hint="eastAsia"/>
                <w:noProof/>
                <w:lang w:eastAsia="ko-KR"/>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8465BD" w14:textId="77777777" w:rsidR="00F77946" w:rsidRDefault="00F77946" w:rsidP="00F7794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5380DBDB" w14:textId="616869B0" w:rsidR="00591824" w:rsidRDefault="00591824" w:rsidP="00591824">
      <w:pPr>
        <w:pStyle w:val="5"/>
        <w:rPr>
          <w:lang w:eastAsia="ko-KR"/>
        </w:rPr>
      </w:pPr>
      <w:bookmarkStart w:id="1" w:name="_Toc185597587"/>
      <w:bookmarkStart w:id="2" w:name="_Toc185597592"/>
      <w:r>
        <w:rPr>
          <w:lang w:eastAsia="ko-KR"/>
        </w:rPr>
        <w:t>6.2H.2.1.2</w:t>
      </w:r>
      <w:r>
        <w:rPr>
          <w:lang w:eastAsia="ko-KR"/>
        </w:rPr>
        <w:tab/>
        <w:t xml:space="preserve">Registration and Discovery procedure for Vertical Federated Learning when </w:t>
      </w:r>
      <w:del w:id="3" w:author="Jaewoo Kim (LGE)" w:date="2025-01-06T14:07:00Z" w16du:dateUtc="2025-01-06T05:07:00Z">
        <w:r w:rsidDel="006D6381">
          <w:rPr>
            <w:lang w:eastAsia="ko-KR"/>
          </w:rPr>
          <w:delText xml:space="preserve">untrusted </w:delText>
        </w:r>
      </w:del>
      <w:r>
        <w:rPr>
          <w:lang w:eastAsia="ko-KR"/>
        </w:rPr>
        <w:t>AF is acting as the VFL server</w:t>
      </w:r>
      <w:bookmarkEnd w:id="1"/>
    </w:p>
    <w:p w14:paraId="117F4125" w14:textId="71FA3B34" w:rsidR="00591824" w:rsidRDefault="00591824" w:rsidP="00591824">
      <w:pPr>
        <w:rPr>
          <w:lang w:eastAsia="ko-KR"/>
        </w:rPr>
      </w:pPr>
      <w:r>
        <w:rPr>
          <w:lang w:eastAsia="ko-KR"/>
        </w:rPr>
        <w:t xml:space="preserve">The procedure below shows registration and discovery for VFL training and inference when the </w:t>
      </w:r>
      <w:ins w:id="4" w:author="Jaewoo Kim (LGE)" w:date="2025-01-06T14:08:00Z" w16du:dateUtc="2025-01-06T05:08:00Z">
        <w:r w:rsidR="00672D92">
          <w:rPr>
            <w:rFonts w:hint="eastAsia"/>
            <w:lang w:eastAsia="ko-KR"/>
          </w:rPr>
          <w:t xml:space="preserve">trusted or </w:t>
        </w:r>
      </w:ins>
      <w:r>
        <w:rPr>
          <w:lang w:eastAsia="ko-KR"/>
        </w:rPr>
        <w:t>untrusted AF is the VFL server. There can be multiple NWDAFs as VFL clients.</w:t>
      </w:r>
    </w:p>
    <w:p w14:paraId="59F2E116" w14:textId="5A61F3C1" w:rsidR="00591824" w:rsidDel="002F6B4E" w:rsidRDefault="00591824" w:rsidP="00591824">
      <w:pPr>
        <w:pStyle w:val="EditorsNote"/>
        <w:rPr>
          <w:del w:id="5" w:author="Jaewoo Kim (LGE)" w:date="2025-01-06T13:12:00Z" w16du:dateUtc="2025-01-06T04:12:00Z"/>
          <w:lang w:eastAsia="ko-KR"/>
        </w:rPr>
      </w:pPr>
      <w:del w:id="6" w:author="Jaewoo Kim (LGE)" w:date="2025-01-06T13:12:00Z" w16du:dateUtc="2025-01-06T04:12:00Z">
        <w:r w:rsidDel="002F6B4E">
          <w:rPr>
            <w:lang w:eastAsia="ko-KR"/>
          </w:rPr>
          <w:delText>Editor´s note:</w:delText>
        </w:r>
        <w:r w:rsidDel="002F6B4E">
          <w:rPr>
            <w:lang w:eastAsia="ko-KR"/>
          </w:rPr>
          <w:tab/>
          <w:delText>It is FFS, whether to keep the case that trusted AF as VFL server along with the clause of NWDAF as server or with the clause of untrusted AF as server.</w:delText>
        </w:r>
      </w:del>
    </w:p>
    <w:p w14:paraId="55B1EF1E" w14:textId="77777777" w:rsidR="00591824" w:rsidRDefault="00591824" w:rsidP="00591824">
      <w:pPr>
        <w:pStyle w:val="EditorsNote"/>
        <w:rPr>
          <w:lang w:eastAsia="ko-KR"/>
        </w:rPr>
      </w:pPr>
      <w:r>
        <w:rPr>
          <w:lang w:eastAsia="ko-KR"/>
        </w:rPr>
        <w:t>Editor´s note:</w:t>
      </w:r>
      <w:r>
        <w:rPr>
          <w:lang w:eastAsia="ko-KR"/>
        </w:rPr>
        <w:tab/>
        <w:t>The following is FFS: a deployment scenario that can also be agreed between operator and application service provider is when untrusted AF is the VFL server and only one NWDAF will be the VFL client. In such case the VFL Server can be configured to go directly to preparation procedure in clause 6.2H.2.2.</w:t>
      </w:r>
    </w:p>
    <w:p w14:paraId="262F41D8" w14:textId="726F3B5D" w:rsidR="00591824" w:rsidRDefault="00591824" w:rsidP="00591824">
      <w:pPr>
        <w:pStyle w:val="TH"/>
        <w:rPr>
          <w:ins w:id="7" w:author="Jaewoo Kim (LGE)" w:date="2025-01-06T14:09:00Z" w16du:dateUtc="2025-01-06T05:09:00Z"/>
          <w:noProof/>
          <w:lang w:eastAsia="ko-KR"/>
        </w:rPr>
      </w:pPr>
      <w:del w:id="8" w:author="Jaewoo Kim (LGE)" w:date="2025-01-06T14:09:00Z" w16du:dateUtc="2025-01-06T05:09:00Z">
        <w:r w:rsidRPr="000B187D" w:rsidDel="00672D92">
          <w:rPr>
            <w:noProof/>
            <w:lang w:eastAsia="ja-JP"/>
          </w:rPr>
          <w:object w:dxaOrig="14131" w:dyaOrig="9251" w14:anchorId="70B7BA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2pt;height:320pt" o:ole="">
              <v:imagedata r:id="rId13" o:title=""/>
            </v:shape>
            <o:OLEObject Type="Embed" ProgID="Visio.Drawing.11" ShapeID="_x0000_i1025" DrawAspect="Content" ObjectID="_1798379903" r:id="rId14"/>
          </w:object>
        </w:r>
      </w:del>
    </w:p>
    <w:p w14:paraId="622B9A72" w14:textId="4BC252BA" w:rsidR="00672D92" w:rsidRDefault="00672D92" w:rsidP="00591824">
      <w:pPr>
        <w:pStyle w:val="TH"/>
        <w:rPr>
          <w:lang w:eastAsia="ko-KR"/>
        </w:rPr>
      </w:pPr>
      <w:ins w:id="9" w:author="Jaewoo Kim (LGE)" w:date="2025-01-06T14:09:00Z" w16du:dateUtc="2025-01-06T05:09:00Z">
        <w:r w:rsidRPr="00DB6FFC">
          <w:rPr>
            <w:noProof/>
            <w:lang w:eastAsia="ja-JP"/>
          </w:rPr>
          <w:object w:dxaOrig="14131" w:dyaOrig="10901" w14:anchorId="6751E4C5">
            <v:shape id="_x0000_i1026" type="#_x0000_t75" alt="" style="width:452pt;height:376.5pt" o:ole="">
              <v:imagedata r:id="rId15" o:title=""/>
            </v:shape>
            <o:OLEObject Type="Embed" ProgID="Visio.Drawing.11" ShapeID="_x0000_i1026" DrawAspect="Content" ObjectID="_1798379904" r:id="rId16"/>
          </w:object>
        </w:r>
      </w:ins>
    </w:p>
    <w:p w14:paraId="7DFDBD2D" w14:textId="77777777" w:rsidR="00591824" w:rsidRDefault="00591824" w:rsidP="00591824">
      <w:pPr>
        <w:pStyle w:val="TF"/>
        <w:rPr>
          <w:lang w:eastAsia="ko-KR"/>
        </w:rPr>
      </w:pPr>
      <w:r>
        <w:rPr>
          <w:lang w:eastAsia="ko-KR"/>
        </w:rPr>
        <w:lastRenderedPageBreak/>
        <w:t>Figure 6.2H.2.1.2-1: Registration and Discovery procedure for Vertical Federated Learning when AF is acting as VFL server and NWDAF(s) are the VFL clients</w:t>
      </w:r>
    </w:p>
    <w:p w14:paraId="0A4F7305" w14:textId="029A852B" w:rsidR="00591824" w:rsidRDefault="00591824" w:rsidP="00591824">
      <w:pPr>
        <w:rPr>
          <w:lang w:eastAsia="ko-KR"/>
        </w:rPr>
      </w:pPr>
      <w:r>
        <w:rPr>
          <w:lang w:eastAsia="ko-KR"/>
        </w:rPr>
        <w:t xml:space="preserve">Steps 1 to 3 are the NWDAF and AF Registration procedures when the VFL server is </w:t>
      </w:r>
      <w:del w:id="10" w:author="Jaewoo Kim (LGE)" w:date="2025-01-06T14:08:00Z" w16du:dateUtc="2025-01-06T05:08:00Z">
        <w:r w:rsidDel="00672D92">
          <w:rPr>
            <w:lang w:eastAsia="ko-KR"/>
          </w:rPr>
          <w:delText xml:space="preserve">untrusted </w:delText>
        </w:r>
      </w:del>
      <w:r>
        <w:rPr>
          <w:lang w:eastAsia="ko-KR"/>
        </w:rPr>
        <w:t>AF.</w:t>
      </w:r>
    </w:p>
    <w:p w14:paraId="24FC2A1C" w14:textId="77777777" w:rsidR="00591824" w:rsidRDefault="00591824" w:rsidP="00591824">
      <w:pPr>
        <w:pStyle w:val="EditorsNote"/>
        <w:rPr>
          <w:lang w:eastAsia="ko-KR"/>
        </w:rPr>
      </w:pPr>
      <w:r>
        <w:rPr>
          <w:lang w:eastAsia="ko-KR"/>
        </w:rPr>
        <w:t>Editor's note:</w:t>
      </w:r>
      <w:r>
        <w:rPr>
          <w:lang w:eastAsia="ko-KR"/>
        </w:rPr>
        <w:tab/>
        <w:t>Whether a discovery of an AF acting as VFL server is required and how it can be done is FFS.</w:t>
      </w:r>
    </w:p>
    <w:p w14:paraId="78E83CD9" w14:textId="77777777" w:rsidR="00591824" w:rsidRDefault="00591824" w:rsidP="00591824">
      <w:pPr>
        <w:pStyle w:val="B1"/>
        <w:rPr>
          <w:lang w:eastAsia="ko-KR"/>
        </w:rPr>
      </w:pPr>
      <w:r>
        <w:rPr>
          <w:lang w:eastAsia="ko-KR"/>
        </w:rPr>
        <w:t>1.</w:t>
      </w:r>
      <w:r>
        <w:rPr>
          <w:lang w:eastAsia="ko-KR"/>
        </w:rPr>
        <w:tab/>
        <w:t>Same as the step 1b, in clause 6.2H.2.1, NWDAF as VFL client registers to NRF with its NF profile, it may include those analytics IDs on which it supports to do VFL with AF as VFL server.</w:t>
      </w:r>
    </w:p>
    <w:p w14:paraId="00735862" w14:textId="7828391E" w:rsidR="00591824" w:rsidRDefault="00591824" w:rsidP="00591824">
      <w:pPr>
        <w:pStyle w:val="NO"/>
        <w:rPr>
          <w:lang w:eastAsia="ko-KR"/>
        </w:rPr>
      </w:pPr>
      <w:r>
        <w:rPr>
          <w:lang w:eastAsia="ko-KR"/>
        </w:rPr>
        <w:t>NOTE 1:</w:t>
      </w:r>
      <w:r>
        <w:rPr>
          <w:lang w:eastAsia="ko-KR"/>
        </w:rPr>
        <w:tab/>
        <w:t xml:space="preserve">The AF can use unstandardized values of the analytics ID. The unstandardized values can be used by the AF as the VFL server to </w:t>
      </w:r>
      <w:r w:rsidRPr="009656D7">
        <w:rPr>
          <w:lang w:eastAsia="ko-KR"/>
        </w:rPr>
        <w:t>in</w:t>
      </w:r>
      <w:ins w:id="11" w:author="Jaewoo Kim (LGE)" w:date="2025-01-08T22:47:00Z" w16du:dateUtc="2025-01-08T13:47:00Z">
        <w:r w:rsidR="00494FE1" w:rsidRPr="009656D7">
          <w:rPr>
            <w:rFonts w:hint="eastAsia"/>
            <w:lang w:eastAsia="ko-KR"/>
          </w:rPr>
          <w:t>i</w:t>
        </w:r>
      </w:ins>
      <w:r w:rsidRPr="009656D7">
        <w:rPr>
          <w:lang w:eastAsia="ko-KR"/>
        </w:rPr>
        <w:t>tiate t</w:t>
      </w:r>
      <w:r>
        <w:rPr>
          <w:lang w:eastAsia="ko-KR"/>
        </w:rPr>
        <w:t>he VFL training VFL inference and need to be supported by NWDAFs acting as VFL clients. It is the operator´s responsibility to guarantee that unstandardized analytics ID values within a PLMN are unique.</w:t>
      </w:r>
    </w:p>
    <w:p w14:paraId="64124B57" w14:textId="77777777" w:rsidR="00591824" w:rsidRDefault="00591824" w:rsidP="00591824">
      <w:pPr>
        <w:pStyle w:val="B1"/>
        <w:rPr>
          <w:lang w:eastAsia="ko-KR"/>
        </w:rPr>
      </w:pPr>
      <w:r>
        <w:rPr>
          <w:lang w:eastAsia="ko-KR"/>
        </w:rPr>
        <w:t>2-3.</w:t>
      </w:r>
      <w:r>
        <w:rPr>
          <w:lang w:eastAsia="ko-KR"/>
        </w:rPr>
        <w:tab/>
        <w:t>Same as the steps 2-3, in clause 6.2H.2.1.</w:t>
      </w:r>
    </w:p>
    <w:p w14:paraId="2CE13B19" w14:textId="77777777" w:rsidR="00591824" w:rsidRDefault="00591824" w:rsidP="00591824">
      <w:pPr>
        <w:rPr>
          <w:lang w:eastAsia="ko-KR"/>
        </w:rPr>
      </w:pPr>
      <w:r>
        <w:rPr>
          <w:lang w:eastAsia="ko-KR"/>
        </w:rPr>
        <w:t>Steps 4-10 are the NWDAF Discovery procedures when the VFL server is an untrusted AF.</w:t>
      </w:r>
    </w:p>
    <w:p w14:paraId="57A50200" w14:textId="77777777" w:rsidR="00591824" w:rsidRDefault="00591824" w:rsidP="00591824">
      <w:pPr>
        <w:pStyle w:val="B1"/>
        <w:rPr>
          <w:lang w:eastAsia="ko-KR"/>
        </w:rPr>
      </w:pPr>
      <w:r>
        <w:rPr>
          <w:lang w:eastAsia="ko-KR"/>
        </w:rPr>
        <w:t>4.</w:t>
      </w:r>
      <w:r>
        <w:rPr>
          <w:lang w:eastAsia="ko-KR"/>
        </w:rPr>
        <w:tab/>
        <w:t>Untrusted AF acting as the VFL server determines that VFL operations are required and the NWDAF(s) as VFL client(s) are required. The AF sends a Nnef_NFDiscovery_Request for the VFL client(s) to the NEF and provides selection criteria: analytics ID, required NF type (i.e. NWDAF type), VFL capability type (i.e. VFL client), VFL interoperability indicator, Time Period of Interest, optional required feature IDs, and optional Service Area.</w:t>
      </w:r>
    </w:p>
    <w:p w14:paraId="704AA49F" w14:textId="77777777" w:rsidR="00591824" w:rsidRDefault="00591824" w:rsidP="00591824">
      <w:pPr>
        <w:pStyle w:val="B1"/>
        <w:rPr>
          <w:lang w:eastAsia="ko-KR"/>
        </w:rPr>
      </w:pPr>
      <w:r>
        <w:rPr>
          <w:lang w:eastAsia="ko-KR"/>
        </w:rPr>
        <w:t>5.</w:t>
      </w:r>
      <w:r>
        <w:rPr>
          <w:lang w:eastAsia="ko-KR"/>
        </w:rPr>
        <w:tab/>
        <w:t>The NEF checks based on configured policies whether the AF is entitled to request a VFL client for the analytics ID.</w:t>
      </w:r>
    </w:p>
    <w:p w14:paraId="7A9A53CE" w14:textId="77777777" w:rsidR="00591824" w:rsidRDefault="00591824" w:rsidP="00591824">
      <w:pPr>
        <w:pStyle w:val="B1"/>
        <w:rPr>
          <w:lang w:eastAsia="ko-KR"/>
        </w:rPr>
      </w:pPr>
      <w:r>
        <w:rPr>
          <w:lang w:eastAsia="ko-KR"/>
        </w:rPr>
        <w:t>6-7.</w:t>
      </w:r>
      <w:r>
        <w:rPr>
          <w:lang w:eastAsia="ko-KR"/>
        </w:rPr>
        <w:tab/>
        <w:t>The NEF discovers VFL client (i.e. NWDAF) on behalf of the AF from the NRF by invoking the Nnrf_NFDiscovery_Request using the selection criteria provided by the AF as defined in step 4.</w:t>
      </w:r>
    </w:p>
    <w:p w14:paraId="0D8E0358" w14:textId="77777777" w:rsidR="00591824" w:rsidRDefault="00591824" w:rsidP="00591824">
      <w:pPr>
        <w:pStyle w:val="EditorsNote"/>
        <w:rPr>
          <w:lang w:eastAsia="ko-KR"/>
        </w:rPr>
      </w:pPr>
      <w:r>
        <w:rPr>
          <w:lang w:eastAsia="ko-KR"/>
        </w:rPr>
        <w:t>Editor's note:</w:t>
      </w:r>
      <w:r>
        <w:rPr>
          <w:lang w:eastAsia="ko-KR"/>
        </w:rPr>
        <w:tab/>
        <w:t>It is FFS, whether NEF should perform VFL NWDAF selection (or shortlisting) or it should only discover NWDAF client candidates without any further selection.</w:t>
      </w:r>
    </w:p>
    <w:p w14:paraId="1C23040A" w14:textId="4B05F011" w:rsidR="00591824" w:rsidRDefault="00591824" w:rsidP="00591824">
      <w:pPr>
        <w:pStyle w:val="B1"/>
        <w:rPr>
          <w:lang w:eastAsia="ko-KR"/>
        </w:rPr>
      </w:pPr>
      <w:r>
        <w:rPr>
          <w:lang w:eastAsia="ko-KR"/>
        </w:rPr>
        <w:t>8.</w:t>
      </w:r>
      <w:r>
        <w:rPr>
          <w:lang w:eastAsia="ko-KR"/>
        </w:rPr>
        <w:tab/>
        <w:t>The NEF selects an NWDAFs capable as acting as VFL clients and matching the received selection criteria. The NEF anonymizes NWDAF instances ID(s) and assigns external NWDAF ID(s) for each selected NWDAF in</w:t>
      </w:r>
      <w:ins w:id="12" w:author="Jaewoo Kim (LGE)" w:date="2025-01-10T14:00:00Z" w16du:dateUtc="2025-01-10T05:00:00Z">
        <w:r w:rsidR="00572FD8" w:rsidRPr="009656D7">
          <w:rPr>
            <w:rFonts w:hint="eastAsia"/>
            <w:lang w:eastAsia="ko-KR"/>
          </w:rPr>
          <w:t>s</w:t>
        </w:r>
      </w:ins>
      <w:r w:rsidRPr="009656D7">
        <w:rPr>
          <w:lang w:eastAsia="ko-KR"/>
        </w:rPr>
        <w:t>tanc</w:t>
      </w:r>
      <w:r>
        <w:rPr>
          <w:lang w:eastAsia="ko-KR"/>
        </w:rPr>
        <w:t>e as VFL client. The NEF stores the external NWDAF ID(s) together with information how to reach the NWDAFs.</w:t>
      </w:r>
    </w:p>
    <w:p w14:paraId="065EA889" w14:textId="77777777" w:rsidR="00591824" w:rsidRDefault="00591824" w:rsidP="00591824">
      <w:pPr>
        <w:pStyle w:val="NO"/>
        <w:rPr>
          <w:lang w:eastAsia="ko-KR"/>
        </w:rPr>
      </w:pPr>
      <w:r>
        <w:rPr>
          <w:lang w:eastAsia="ko-KR"/>
        </w:rPr>
        <w:t>NOTE 2:</w:t>
      </w:r>
      <w:r>
        <w:rPr>
          <w:lang w:eastAsia="ko-KR"/>
        </w:rPr>
        <w:tab/>
        <w:t>The external NWDAF ID assigned by NEF is temporary and can be released if needed.</w:t>
      </w:r>
    </w:p>
    <w:p w14:paraId="78744C62" w14:textId="77777777" w:rsidR="00591824" w:rsidRDefault="00591824" w:rsidP="00591824">
      <w:pPr>
        <w:pStyle w:val="B1"/>
        <w:rPr>
          <w:lang w:eastAsia="ko-KR"/>
        </w:rPr>
      </w:pPr>
      <w:r>
        <w:rPr>
          <w:lang w:eastAsia="ko-KR"/>
        </w:rPr>
        <w:t>9.</w:t>
      </w:r>
      <w:r>
        <w:rPr>
          <w:lang w:eastAsia="ko-KR"/>
        </w:rPr>
        <w:tab/>
        <w:t>The NEF sends Nnef_NFDiscovery_Request response including the external NWDAF ID(s) to the untrusted AF.</w:t>
      </w:r>
    </w:p>
    <w:p w14:paraId="20A349C8" w14:textId="77777777" w:rsidR="00591824" w:rsidRDefault="00591824" w:rsidP="00591824">
      <w:pPr>
        <w:pStyle w:val="B1"/>
        <w:rPr>
          <w:lang w:eastAsia="ko-KR"/>
        </w:rPr>
      </w:pPr>
      <w:r>
        <w:rPr>
          <w:lang w:eastAsia="ko-KR"/>
        </w:rPr>
        <w:t>10.</w:t>
      </w:r>
      <w:r>
        <w:rPr>
          <w:lang w:eastAsia="ko-KR"/>
        </w:rPr>
        <w:tab/>
        <w:t>The AF stores the received external NWDAF ID(s) and uses it subsequent interactions with the NEF to indicate the target VFL client.</w:t>
      </w:r>
    </w:p>
    <w:p w14:paraId="33525300" w14:textId="77777777" w:rsidR="00591824" w:rsidRDefault="00591824" w:rsidP="00591824">
      <w:pPr>
        <w:pStyle w:val="NO"/>
        <w:rPr>
          <w:ins w:id="13" w:author="Jaewoo Kim (LGE)" w:date="2025-01-06T14:09:00Z" w16du:dateUtc="2025-01-06T05:09:00Z"/>
          <w:lang w:eastAsia="ko-KR"/>
        </w:rPr>
      </w:pPr>
      <w:r>
        <w:rPr>
          <w:lang w:eastAsia="ko-KR"/>
        </w:rPr>
        <w:t>NOTE 3:</w:t>
      </w:r>
      <w:r>
        <w:rPr>
          <w:lang w:eastAsia="ko-KR"/>
        </w:rPr>
        <w:tab/>
        <w:t>If the VFL client NWDAFs are preconfigured to the NEF and untrusted AF, the discovery procedure can be skipped.</w:t>
      </w:r>
    </w:p>
    <w:p w14:paraId="6F0A3B02" w14:textId="164773AA" w:rsidR="00672D92" w:rsidRPr="00DB6FFC" w:rsidRDefault="00672D92" w:rsidP="00672D92">
      <w:pPr>
        <w:rPr>
          <w:ins w:id="14" w:author="Jaewoo Kim (LGE)" w:date="2025-01-06T14:09:00Z" w16du:dateUtc="2025-01-06T05:09:00Z"/>
          <w:lang w:eastAsia="ko-KR"/>
        </w:rPr>
      </w:pPr>
      <w:ins w:id="15" w:author="Jaewoo Kim (LGE)" w:date="2025-01-06T14:09:00Z" w16du:dateUtc="2025-01-06T05:09:00Z">
        <w:r w:rsidRPr="00DB6FFC">
          <w:rPr>
            <w:lang w:eastAsia="ko-KR"/>
          </w:rPr>
          <w:t>Steps 11-12 are the NWDAF Discovery procedures when the VFL server is a trusted AF.</w:t>
        </w:r>
      </w:ins>
    </w:p>
    <w:p w14:paraId="7686B2A2" w14:textId="1B59125F" w:rsidR="00672D92" w:rsidRPr="00DB6FFC" w:rsidRDefault="00672D92" w:rsidP="00672D92">
      <w:pPr>
        <w:pStyle w:val="B1"/>
        <w:rPr>
          <w:ins w:id="16" w:author="Jaewoo Kim (LGE)" w:date="2025-01-06T14:09:00Z" w16du:dateUtc="2025-01-06T05:09:00Z"/>
        </w:rPr>
      </w:pPr>
      <w:ins w:id="17" w:author="Jaewoo Kim (LGE)" w:date="2025-01-06T14:09:00Z" w16du:dateUtc="2025-01-06T05:09:00Z">
        <w:r w:rsidRPr="00DB6FFC">
          <w:rPr>
            <w:lang w:eastAsia="ko-KR"/>
          </w:rPr>
          <w:t>11.</w:t>
        </w:r>
      </w:ins>
      <w:ins w:id="18" w:author="Jaewoo Kim (LGE)" w:date="2025-01-06T14:12:00Z" w16du:dateUtc="2025-01-06T05:12:00Z">
        <w:r w:rsidR="007C0127">
          <w:rPr>
            <w:lang w:eastAsia="ko-KR"/>
          </w:rPr>
          <w:tab/>
        </w:r>
      </w:ins>
      <w:ins w:id="19" w:author="Jaewoo Kim (LGE)" w:date="2025-01-06T14:09:00Z" w16du:dateUtc="2025-01-06T05:09:00Z">
        <w:r w:rsidRPr="00DB6FFC">
          <w:rPr>
            <w:lang w:eastAsia="ko-KR"/>
          </w:rPr>
          <w:t>If the AF as the VFL server is a trusted one, it discovers NWDAF(s) as VFL Client from NRF by invoking the Nnrf_NFDiscovery_Request service operation. The following criteria might be used by the trusted AF: Analytics ID,</w:t>
        </w:r>
        <w:r w:rsidRPr="00DB6FFC">
          <w:rPr>
            <w:lang w:eastAsia="zh-CN"/>
          </w:rPr>
          <w:t xml:space="preserve"> required NF type (</w:t>
        </w:r>
        <w:r w:rsidRPr="00DB6FFC">
          <w:rPr>
            <w:rFonts w:hint="eastAsia"/>
            <w:lang w:eastAsia="zh-CN"/>
          </w:rPr>
          <w:t>i.e</w:t>
        </w:r>
        <w:r w:rsidRPr="00DB6FFC">
          <w:rPr>
            <w:lang w:eastAsia="zh-CN"/>
          </w:rPr>
          <w:t>. NWDAF type)</w:t>
        </w:r>
        <w:r w:rsidRPr="00DB6FFC">
          <w:rPr>
            <w:rFonts w:hint="eastAsia"/>
            <w:lang w:eastAsia="zh-CN"/>
          </w:rPr>
          <w:t>,</w:t>
        </w:r>
        <w:r w:rsidRPr="00DB6FFC">
          <w:rPr>
            <w:lang w:eastAsia="zh-CN"/>
          </w:rPr>
          <w:t xml:space="preserve"> V</w:t>
        </w:r>
        <w:r w:rsidRPr="00DB6FFC">
          <w:rPr>
            <w:rFonts w:eastAsia="DengXian"/>
            <w:lang w:eastAsia="en-GB"/>
          </w:rPr>
          <w:t xml:space="preserve">FL capability type </w:t>
        </w:r>
        <w:r>
          <w:rPr>
            <w:lang w:eastAsia="ko-KR"/>
          </w:rPr>
          <w:t>(i.e. VFL client)</w:t>
        </w:r>
        <w:r w:rsidRPr="00DB6FFC">
          <w:rPr>
            <w:rFonts w:eastAsia="DengXian"/>
            <w:lang w:eastAsia="zh-CN"/>
          </w:rPr>
          <w:t>,</w:t>
        </w:r>
        <w:r w:rsidRPr="00DB6FFC">
          <w:rPr>
            <w:rFonts w:eastAsia="DengXian"/>
            <w:lang w:eastAsia="en-GB"/>
          </w:rPr>
          <w:t xml:space="preserve"> </w:t>
        </w:r>
      </w:ins>
      <w:ins w:id="20" w:author="Jaewoo Kim (LGE)" w:date="2025-01-06T14:10:00Z" w16du:dateUtc="2025-01-06T05:10:00Z">
        <w:r>
          <w:rPr>
            <w:lang w:eastAsia="ko-KR"/>
          </w:rPr>
          <w:t>VFL interoperability indicator, Time Period of Interest, optional required feature IDs, and optional Service Area.</w:t>
        </w:r>
      </w:ins>
      <w:ins w:id="21" w:author="Jaewoo Kim (LGE)" w:date="2025-01-06T14:09:00Z" w16du:dateUtc="2025-01-06T05:09:00Z">
        <w:r w:rsidRPr="00DB6FFC">
          <w:t xml:space="preserve"> </w:t>
        </w:r>
      </w:ins>
    </w:p>
    <w:p w14:paraId="29AB0456" w14:textId="1358BE8C" w:rsidR="00672D92" w:rsidRPr="00672D92" w:rsidRDefault="00672D92" w:rsidP="007C0127">
      <w:pPr>
        <w:pStyle w:val="B1"/>
        <w:rPr>
          <w:lang w:eastAsia="ko-KR"/>
        </w:rPr>
      </w:pPr>
      <w:ins w:id="22" w:author="Jaewoo Kim (LGE)" w:date="2025-01-06T14:09:00Z" w16du:dateUtc="2025-01-06T05:09:00Z">
        <w:r w:rsidRPr="00DB6FFC">
          <w:rPr>
            <w:lang w:eastAsia="ko-KR"/>
          </w:rPr>
          <w:t>12.</w:t>
        </w:r>
      </w:ins>
      <w:ins w:id="23" w:author="Jaewoo Kim (LGE)" w:date="2025-01-06T14:12:00Z" w16du:dateUtc="2025-01-06T05:12:00Z">
        <w:r w:rsidR="007C0127">
          <w:rPr>
            <w:lang w:eastAsia="ko-KR"/>
          </w:rPr>
          <w:tab/>
        </w:r>
      </w:ins>
      <w:ins w:id="24" w:author="Jaewoo Kim (LGE)" w:date="2025-01-06T14:09:00Z" w16du:dateUtc="2025-01-06T05:09:00Z">
        <w:r w:rsidRPr="00DB6FFC">
          <w:rPr>
            <w:lang w:eastAsia="ko-KR"/>
          </w:rPr>
          <w:t>The NRF returns one or more NWDAF in</w:t>
        </w:r>
      </w:ins>
      <w:ins w:id="25" w:author="Jaewoo Kim (LGE)" w:date="2025-01-08T22:48:00Z" w16du:dateUtc="2025-01-08T13:48:00Z">
        <w:r w:rsidR="00494FE1" w:rsidRPr="009656D7">
          <w:rPr>
            <w:rFonts w:hint="eastAsia"/>
            <w:lang w:eastAsia="ko-KR"/>
          </w:rPr>
          <w:t>s</w:t>
        </w:r>
      </w:ins>
      <w:ins w:id="26" w:author="Jaewoo Kim (LGE)" w:date="2025-01-06T14:09:00Z" w16du:dateUtc="2025-01-06T05:09:00Z">
        <w:r w:rsidRPr="00DB6FFC">
          <w:rPr>
            <w:lang w:eastAsia="ko-KR"/>
          </w:rPr>
          <w:t>tances as VFL Client to the AF.</w:t>
        </w:r>
      </w:ins>
    </w:p>
    <w:p w14:paraId="70D54524" w14:textId="1EA3A615" w:rsidR="00527975" w:rsidRDefault="00591824" w:rsidP="00591824">
      <w:pPr>
        <w:pStyle w:val="B1"/>
        <w:rPr>
          <w:lang w:eastAsia="ko-KR"/>
        </w:rPr>
      </w:pPr>
      <w:r>
        <w:rPr>
          <w:lang w:eastAsia="ko-KR"/>
        </w:rPr>
        <w:tab/>
        <w:t>The AF may indicate to the NEF that the AF will no longer use the VFL process identified by VFL Correlation ID (external NWDAF IDs are no longer required). If the NEF receives this indication, it shall remove the stored external NWDAF ID(s) associated with the VFL correlation ID allocated to the AF. Then, the NEF responds to the AF.</w:t>
      </w:r>
      <w:bookmarkEnd w:id="2"/>
    </w:p>
    <w:p w14:paraId="78F114AD" w14:textId="3997BE2A" w:rsidR="00F77946" w:rsidRPr="001F53F1" w:rsidRDefault="00F77946" w:rsidP="001F53F1">
      <w:pPr>
        <w:pStyle w:val="StartEndofChange"/>
        <w:rPr>
          <w:rFonts w:eastAsiaTheme="minorEastAsia"/>
        </w:rPr>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sectPr w:rsidR="00F77946" w:rsidRPr="001F53F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77054B" w14:textId="77777777" w:rsidR="009E4EED" w:rsidRDefault="009E4EED">
      <w:r>
        <w:separator/>
      </w:r>
    </w:p>
  </w:endnote>
  <w:endnote w:type="continuationSeparator" w:id="0">
    <w:p w14:paraId="3CA3B995" w14:textId="77777777" w:rsidR="009E4EED" w:rsidRDefault="009E4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C2BE83" w14:textId="77777777" w:rsidR="009E4EED" w:rsidRDefault="009E4EED">
      <w:r>
        <w:separator/>
      </w:r>
    </w:p>
  </w:footnote>
  <w:footnote w:type="continuationSeparator" w:id="0">
    <w:p w14:paraId="5F0F1C09" w14:textId="77777777" w:rsidR="009E4EED" w:rsidRDefault="009E4E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F9371FF"/>
    <w:multiLevelType w:val="hybridMultilevel"/>
    <w:tmpl w:val="55260EEC"/>
    <w:lvl w:ilvl="0" w:tplc="70B07BD6">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7950529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AD0"/>
    <w:rsid w:val="00022E4A"/>
    <w:rsid w:val="00040625"/>
    <w:rsid w:val="000508BB"/>
    <w:rsid w:val="000679E8"/>
    <w:rsid w:val="00070E09"/>
    <w:rsid w:val="00073A0A"/>
    <w:rsid w:val="000A1AF9"/>
    <w:rsid w:val="000A2256"/>
    <w:rsid w:val="000A6394"/>
    <w:rsid w:val="000B7FED"/>
    <w:rsid w:val="000C038A"/>
    <w:rsid w:val="000C6598"/>
    <w:rsid w:val="000D058D"/>
    <w:rsid w:val="000D3415"/>
    <w:rsid w:val="000D44B3"/>
    <w:rsid w:val="000D7CA9"/>
    <w:rsid w:val="00101411"/>
    <w:rsid w:val="00111323"/>
    <w:rsid w:val="00131872"/>
    <w:rsid w:val="00144A50"/>
    <w:rsid w:val="00145D43"/>
    <w:rsid w:val="0016009F"/>
    <w:rsid w:val="00192C46"/>
    <w:rsid w:val="00193CAA"/>
    <w:rsid w:val="001A08B3"/>
    <w:rsid w:val="001A7B60"/>
    <w:rsid w:val="001A7D0D"/>
    <w:rsid w:val="001B1F00"/>
    <w:rsid w:val="001B52F0"/>
    <w:rsid w:val="001B7A65"/>
    <w:rsid w:val="001E41F3"/>
    <w:rsid w:val="001F3891"/>
    <w:rsid w:val="001F53F1"/>
    <w:rsid w:val="0024399A"/>
    <w:rsid w:val="00244959"/>
    <w:rsid w:val="00250306"/>
    <w:rsid w:val="0026004D"/>
    <w:rsid w:val="00263523"/>
    <w:rsid w:val="00263FEB"/>
    <w:rsid w:val="002640DD"/>
    <w:rsid w:val="00275D12"/>
    <w:rsid w:val="00284FEB"/>
    <w:rsid w:val="002860C4"/>
    <w:rsid w:val="00286EAB"/>
    <w:rsid w:val="002946BB"/>
    <w:rsid w:val="002B4C96"/>
    <w:rsid w:val="002B5741"/>
    <w:rsid w:val="002D61E7"/>
    <w:rsid w:val="002E472E"/>
    <w:rsid w:val="002E4F4B"/>
    <w:rsid w:val="002F6B4E"/>
    <w:rsid w:val="00305409"/>
    <w:rsid w:val="00326771"/>
    <w:rsid w:val="00336A67"/>
    <w:rsid w:val="0035430B"/>
    <w:rsid w:val="003609EF"/>
    <w:rsid w:val="0036231A"/>
    <w:rsid w:val="00374DD4"/>
    <w:rsid w:val="00375109"/>
    <w:rsid w:val="00396CF7"/>
    <w:rsid w:val="003A209E"/>
    <w:rsid w:val="003A34B3"/>
    <w:rsid w:val="003B35DB"/>
    <w:rsid w:val="003E1A36"/>
    <w:rsid w:val="003E6EA3"/>
    <w:rsid w:val="003F4C94"/>
    <w:rsid w:val="004073F0"/>
    <w:rsid w:val="00410371"/>
    <w:rsid w:val="004242F1"/>
    <w:rsid w:val="00435AB9"/>
    <w:rsid w:val="004515E0"/>
    <w:rsid w:val="00472F1C"/>
    <w:rsid w:val="004922AC"/>
    <w:rsid w:val="00494FE1"/>
    <w:rsid w:val="004A05EC"/>
    <w:rsid w:val="004B3DB5"/>
    <w:rsid w:val="004B75B7"/>
    <w:rsid w:val="004C01E8"/>
    <w:rsid w:val="004D6C4D"/>
    <w:rsid w:val="00500242"/>
    <w:rsid w:val="005141D9"/>
    <w:rsid w:val="0051580D"/>
    <w:rsid w:val="00527975"/>
    <w:rsid w:val="00547111"/>
    <w:rsid w:val="00566182"/>
    <w:rsid w:val="00572FD8"/>
    <w:rsid w:val="00591824"/>
    <w:rsid w:val="00592D74"/>
    <w:rsid w:val="005A27D4"/>
    <w:rsid w:val="005C53A2"/>
    <w:rsid w:val="005C62B7"/>
    <w:rsid w:val="005D142E"/>
    <w:rsid w:val="005D2E78"/>
    <w:rsid w:val="005D6206"/>
    <w:rsid w:val="005E2882"/>
    <w:rsid w:val="005E2C44"/>
    <w:rsid w:val="00612187"/>
    <w:rsid w:val="00621188"/>
    <w:rsid w:val="006257ED"/>
    <w:rsid w:val="00626906"/>
    <w:rsid w:val="00627953"/>
    <w:rsid w:val="00645B7B"/>
    <w:rsid w:val="00647D5D"/>
    <w:rsid w:val="00653DE4"/>
    <w:rsid w:val="006630BF"/>
    <w:rsid w:val="00665C47"/>
    <w:rsid w:val="00672D92"/>
    <w:rsid w:val="00674255"/>
    <w:rsid w:val="00682F0C"/>
    <w:rsid w:val="00690BB2"/>
    <w:rsid w:val="00695808"/>
    <w:rsid w:val="006B46FB"/>
    <w:rsid w:val="006D6381"/>
    <w:rsid w:val="006E21FB"/>
    <w:rsid w:val="006F0683"/>
    <w:rsid w:val="006F6B5E"/>
    <w:rsid w:val="00715E8F"/>
    <w:rsid w:val="007231E0"/>
    <w:rsid w:val="00733CEB"/>
    <w:rsid w:val="00753450"/>
    <w:rsid w:val="00773FAD"/>
    <w:rsid w:val="00780EFF"/>
    <w:rsid w:val="00782D32"/>
    <w:rsid w:val="00792342"/>
    <w:rsid w:val="00794BA7"/>
    <w:rsid w:val="007977A8"/>
    <w:rsid w:val="007B512A"/>
    <w:rsid w:val="007B7423"/>
    <w:rsid w:val="007C0127"/>
    <w:rsid w:val="007C2097"/>
    <w:rsid w:val="007D6A07"/>
    <w:rsid w:val="007D6E30"/>
    <w:rsid w:val="007D74F5"/>
    <w:rsid w:val="007E1ABC"/>
    <w:rsid w:val="007E6B83"/>
    <w:rsid w:val="007F7259"/>
    <w:rsid w:val="008040A8"/>
    <w:rsid w:val="0081257B"/>
    <w:rsid w:val="00813EB7"/>
    <w:rsid w:val="008279FA"/>
    <w:rsid w:val="008408E8"/>
    <w:rsid w:val="00844FFF"/>
    <w:rsid w:val="00851251"/>
    <w:rsid w:val="00853BF2"/>
    <w:rsid w:val="008620EF"/>
    <w:rsid w:val="008626E7"/>
    <w:rsid w:val="00870EE7"/>
    <w:rsid w:val="008718EB"/>
    <w:rsid w:val="008863B9"/>
    <w:rsid w:val="00890CF1"/>
    <w:rsid w:val="008A33E8"/>
    <w:rsid w:val="008A45A6"/>
    <w:rsid w:val="008A509B"/>
    <w:rsid w:val="008B36C1"/>
    <w:rsid w:val="008D3CCC"/>
    <w:rsid w:val="008F153E"/>
    <w:rsid w:val="008F3789"/>
    <w:rsid w:val="008F686C"/>
    <w:rsid w:val="009050A5"/>
    <w:rsid w:val="009148DE"/>
    <w:rsid w:val="00922728"/>
    <w:rsid w:val="00926B2D"/>
    <w:rsid w:val="00932B49"/>
    <w:rsid w:val="009406B3"/>
    <w:rsid w:val="00941E30"/>
    <w:rsid w:val="009531B0"/>
    <w:rsid w:val="009656D7"/>
    <w:rsid w:val="009741B3"/>
    <w:rsid w:val="009777D9"/>
    <w:rsid w:val="00981931"/>
    <w:rsid w:val="00991B88"/>
    <w:rsid w:val="009A4419"/>
    <w:rsid w:val="009A5753"/>
    <w:rsid w:val="009A579D"/>
    <w:rsid w:val="009C03C7"/>
    <w:rsid w:val="009D4EA8"/>
    <w:rsid w:val="009E3297"/>
    <w:rsid w:val="009E4EED"/>
    <w:rsid w:val="009E728A"/>
    <w:rsid w:val="009F1BFD"/>
    <w:rsid w:val="009F734F"/>
    <w:rsid w:val="00A0171A"/>
    <w:rsid w:val="00A02AA1"/>
    <w:rsid w:val="00A063C8"/>
    <w:rsid w:val="00A246B6"/>
    <w:rsid w:val="00A374EA"/>
    <w:rsid w:val="00A47E70"/>
    <w:rsid w:val="00A50CF0"/>
    <w:rsid w:val="00A7671C"/>
    <w:rsid w:val="00AA2CBC"/>
    <w:rsid w:val="00AC5820"/>
    <w:rsid w:val="00AC7E38"/>
    <w:rsid w:val="00AD1CD8"/>
    <w:rsid w:val="00AD40AA"/>
    <w:rsid w:val="00AD4AFE"/>
    <w:rsid w:val="00AD62CB"/>
    <w:rsid w:val="00AD66E8"/>
    <w:rsid w:val="00AD70F2"/>
    <w:rsid w:val="00AE71DA"/>
    <w:rsid w:val="00AF5AFB"/>
    <w:rsid w:val="00B258BB"/>
    <w:rsid w:val="00B34199"/>
    <w:rsid w:val="00B5240B"/>
    <w:rsid w:val="00B67B97"/>
    <w:rsid w:val="00B74172"/>
    <w:rsid w:val="00B8223E"/>
    <w:rsid w:val="00B868E8"/>
    <w:rsid w:val="00B968C8"/>
    <w:rsid w:val="00BA3EC5"/>
    <w:rsid w:val="00BA51D9"/>
    <w:rsid w:val="00BB50E0"/>
    <w:rsid w:val="00BB5DFC"/>
    <w:rsid w:val="00BD279D"/>
    <w:rsid w:val="00BD6A7F"/>
    <w:rsid w:val="00BD6BB8"/>
    <w:rsid w:val="00C058B0"/>
    <w:rsid w:val="00C076A7"/>
    <w:rsid w:val="00C63242"/>
    <w:rsid w:val="00C63822"/>
    <w:rsid w:val="00C66BA2"/>
    <w:rsid w:val="00C67B8D"/>
    <w:rsid w:val="00C83AE6"/>
    <w:rsid w:val="00C85EEC"/>
    <w:rsid w:val="00C870F6"/>
    <w:rsid w:val="00C95969"/>
    <w:rsid w:val="00C95985"/>
    <w:rsid w:val="00CA2C2E"/>
    <w:rsid w:val="00CB37B8"/>
    <w:rsid w:val="00CC3615"/>
    <w:rsid w:val="00CC4D74"/>
    <w:rsid w:val="00CC5026"/>
    <w:rsid w:val="00CC68D0"/>
    <w:rsid w:val="00CD1528"/>
    <w:rsid w:val="00CD1A78"/>
    <w:rsid w:val="00CD73AA"/>
    <w:rsid w:val="00D01149"/>
    <w:rsid w:val="00D03F9A"/>
    <w:rsid w:val="00D06D51"/>
    <w:rsid w:val="00D11395"/>
    <w:rsid w:val="00D22AE0"/>
    <w:rsid w:val="00D24991"/>
    <w:rsid w:val="00D50255"/>
    <w:rsid w:val="00D66520"/>
    <w:rsid w:val="00D84AE9"/>
    <w:rsid w:val="00D90EA7"/>
    <w:rsid w:val="00D9124E"/>
    <w:rsid w:val="00DA38F3"/>
    <w:rsid w:val="00DC5AE8"/>
    <w:rsid w:val="00DD2FF0"/>
    <w:rsid w:val="00DE34CF"/>
    <w:rsid w:val="00DE47B6"/>
    <w:rsid w:val="00E03DD6"/>
    <w:rsid w:val="00E13F3D"/>
    <w:rsid w:val="00E34898"/>
    <w:rsid w:val="00E41CF4"/>
    <w:rsid w:val="00E52BB0"/>
    <w:rsid w:val="00E551F4"/>
    <w:rsid w:val="00E55981"/>
    <w:rsid w:val="00E6261F"/>
    <w:rsid w:val="00E77351"/>
    <w:rsid w:val="00E82932"/>
    <w:rsid w:val="00E8526A"/>
    <w:rsid w:val="00E940ED"/>
    <w:rsid w:val="00EA0824"/>
    <w:rsid w:val="00EA4256"/>
    <w:rsid w:val="00EB09B7"/>
    <w:rsid w:val="00EB34C2"/>
    <w:rsid w:val="00EB6FC7"/>
    <w:rsid w:val="00ED0D2B"/>
    <w:rsid w:val="00ED6FA0"/>
    <w:rsid w:val="00ED7F24"/>
    <w:rsid w:val="00EE36BA"/>
    <w:rsid w:val="00EE7D7C"/>
    <w:rsid w:val="00EF27D2"/>
    <w:rsid w:val="00EF7C5B"/>
    <w:rsid w:val="00F02336"/>
    <w:rsid w:val="00F139F1"/>
    <w:rsid w:val="00F25890"/>
    <w:rsid w:val="00F25D98"/>
    <w:rsid w:val="00F300FB"/>
    <w:rsid w:val="00F36B87"/>
    <w:rsid w:val="00F422E6"/>
    <w:rsid w:val="00F45DB3"/>
    <w:rsid w:val="00F52249"/>
    <w:rsid w:val="00F54C5B"/>
    <w:rsid w:val="00F54FE3"/>
    <w:rsid w:val="00F61EE7"/>
    <w:rsid w:val="00F7066B"/>
    <w:rsid w:val="00F75A77"/>
    <w:rsid w:val="00F77946"/>
    <w:rsid w:val="00F80E56"/>
    <w:rsid w:val="00F83C70"/>
    <w:rsid w:val="00FA634D"/>
    <w:rsid w:val="00FB6386"/>
    <w:rsid w:val="00FC16A7"/>
    <w:rsid w:val="00FD4F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26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 w:type="character" w:customStyle="1" w:styleId="B1Char">
    <w:name w:val="B1 Char"/>
    <w:link w:val="B1"/>
    <w:qFormat/>
    <w:rsid w:val="00AC7E38"/>
    <w:rPr>
      <w:rFonts w:ascii="Times New Roman" w:hAnsi="Times New Roman"/>
      <w:lang w:val="en-GB" w:eastAsia="en-US"/>
    </w:rPr>
  </w:style>
  <w:style w:type="character" w:customStyle="1" w:styleId="NOZchn">
    <w:name w:val="NO Zchn"/>
    <w:link w:val="NO"/>
    <w:qFormat/>
    <w:rsid w:val="00AC7E38"/>
    <w:rPr>
      <w:rFonts w:ascii="Times New Roman" w:hAnsi="Times New Roman"/>
      <w:lang w:val="en-GB" w:eastAsia="en-US"/>
    </w:rPr>
  </w:style>
  <w:style w:type="character" w:customStyle="1" w:styleId="EditorsNoteChar">
    <w:name w:val="Editor's Note Char"/>
    <w:link w:val="EditorsNote"/>
    <w:rsid w:val="00AC7E38"/>
    <w:rPr>
      <w:rFonts w:ascii="Times New Roman" w:hAnsi="Times New Roman"/>
      <w:color w:val="FF0000"/>
      <w:lang w:val="en-GB" w:eastAsia="en-US"/>
    </w:rPr>
  </w:style>
  <w:style w:type="character" w:customStyle="1" w:styleId="B2Char">
    <w:name w:val="B2 Char"/>
    <w:link w:val="B2"/>
    <w:rsid w:val="00AC7E38"/>
    <w:rPr>
      <w:rFonts w:ascii="Times New Roman" w:hAnsi="Times New Roman"/>
      <w:lang w:val="en-GB" w:eastAsia="en-US"/>
    </w:rPr>
  </w:style>
  <w:style w:type="character" w:customStyle="1" w:styleId="CRCoverPageZchn">
    <w:name w:val="CR Cover Page Zchn"/>
    <w:link w:val="CRCoverPage"/>
    <w:rsid w:val="00851251"/>
    <w:rPr>
      <w:rFonts w:ascii="Arial" w:hAnsi="Arial"/>
      <w:lang w:val="en-GB" w:eastAsia="en-US"/>
    </w:rPr>
  </w:style>
  <w:style w:type="character" w:customStyle="1" w:styleId="THChar">
    <w:name w:val="TH Char"/>
    <w:link w:val="TH"/>
    <w:qFormat/>
    <w:rsid w:val="00527975"/>
    <w:rPr>
      <w:rFonts w:ascii="Arial" w:hAnsi="Arial"/>
      <w:b/>
      <w:lang w:val="en-GB" w:eastAsia="en-US"/>
    </w:rPr>
  </w:style>
  <w:style w:type="character" w:customStyle="1" w:styleId="TFChar">
    <w:name w:val="TF Char"/>
    <w:link w:val="TF"/>
    <w:rsid w:val="0052797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2033209">
      <w:bodyDiv w:val="1"/>
      <w:marLeft w:val="0"/>
      <w:marRight w:val="0"/>
      <w:marTop w:val="0"/>
      <w:marBottom w:val="0"/>
      <w:divBdr>
        <w:top w:val="none" w:sz="0" w:space="0" w:color="auto"/>
        <w:left w:val="none" w:sz="0" w:space="0" w:color="auto"/>
        <w:bottom w:val="none" w:sz="0" w:space="0" w:color="auto"/>
        <w:right w:val="none" w:sz="0" w:space="0" w:color="auto"/>
      </w:divBdr>
    </w:div>
    <w:div w:id="598832048">
      <w:bodyDiv w:val="1"/>
      <w:marLeft w:val="0"/>
      <w:marRight w:val="0"/>
      <w:marTop w:val="0"/>
      <w:marBottom w:val="0"/>
      <w:divBdr>
        <w:top w:val="none" w:sz="0" w:space="0" w:color="auto"/>
        <w:left w:val="none" w:sz="0" w:space="0" w:color="auto"/>
        <w:bottom w:val="none" w:sz="0" w:space="0" w:color="auto"/>
        <w:right w:val="none" w:sz="0" w:space="0" w:color="auto"/>
      </w:divBdr>
    </w:div>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233</TotalTime>
  <Pages>5</Pages>
  <Words>1098</Words>
  <Characters>6261</Characters>
  <Application>Microsoft Office Word</Application>
  <DocSecurity>0</DocSecurity>
  <Lines>52</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(LGE)</cp:lastModifiedBy>
  <cp:revision>57</cp:revision>
  <cp:lastPrinted>1899-12-31T23:00:00Z</cp:lastPrinted>
  <dcterms:created xsi:type="dcterms:W3CDTF">2025-01-02T04:34:00Z</dcterms:created>
  <dcterms:modified xsi:type="dcterms:W3CDTF">2025-01-14T06:51:00Z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