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6BC87B7" w:rsidR="001E41F3" w:rsidRDefault="001E41F3">
      <w:pPr>
        <w:pStyle w:val="CRCoverPage"/>
        <w:tabs>
          <w:tab w:val="right" w:pos="9639"/>
        </w:tabs>
        <w:spacing w:after="0"/>
        <w:rPr>
          <w:rFonts w:hint="eastAsia"/>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166AH-e</w:t>
      </w:r>
      <w:r>
        <w:rPr>
          <w:b/>
          <w:i/>
          <w:noProof/>
          <w:sz w:val="28"/>
        </w:rPr>
        <w:tab/>
      </w:r>
      <w:r w:rsidR="00926B2D">
        <w:rPr>
          <w:rFonts w:hint="eastAsia"/>
          <w:b/>
          <w:i/>
          <w:noProof/>
          <w:sz w:val="28"/>
          <w:lang w:eastAsia="ko-KR"/>
        </w:rPr>
        <w:t>S2-2</w:t>
      </w:r>
      <w:r w:rsidR="00AC7E38">
        <w:rPr>
          <w:rFonts w:hint="eastAsia"/>
          <w:b/>
          <w:i/>
          <w:noProof/>
          <w:sz w:val="28"/>
          <w:lang w:eastAsia="ko-KR"/>
        </w:rPr>
        <w:t>5</w:t>
      </w:r>
      <w:r w:rsidR="00926B2D">
        <w:rPr>
          <w:rFonts w:hint="eastAsia"/>
          <w:b/>
          <w:i/>
          <w:noProof/>
          <w:sz w:val="28"/>
          <w:lang w:eastAsia="ko-KR"/>
        </w:rPr>
        <w:t>0</w:t>
      </w:r>
      <w:r w:rsidR="00AC31CD">
        <w:rPr>
          <w:rFonts w:hint="eastAsia"/>
          <w:b/>
          <w:i/>
          <w:noProof/>
          <w:sz w:val="28"/>
          <w:lang w:eastAsia="ko-KR"/>
        </w:rPr>
        <w:t>0565</w:t>
      </w:r>
    </w:p>
    <w:p w14:paraId="7CB45193" w14:textId="59C56817" w:rsidR="001E41F3" w:rsidRPr="00EB62A6" w:rsidRDefault="00F422E6" w:rsidP="00EB62A6">
      <w:pPr>
        <w:pStyle w:val="CRCoverPage"/>
        <w:tabs>
          <w:tab w:val="right" w:pos="9639"/>
        </w:tabs>
        <w:outlineLvl w:val="0"/>
        <w:rPr>
          <w:b/>
          <w:noProof/>
          <w:sz w:val="24"/>
          <w:lang w:eastAsia="ko-KR"/>
        </w:rPr>
      </w:pPr>
      <w:r>
        <w:rPr>
          <w:rFonts w:hint="eastAsia"/>
          <w:b/>
          <w:noProof/>
          <w:sz w:val="24"/>
          <w:lang w:eastAsia="ko-KR"/>
        </w:rPr>
        <w:t>Electronic meeting</w:t>
      </w:r>
      <w:r w:rsidR="001E41F3">
        <w:rPr>
          <w:b/>
          <w:noProof/>
          <w:sz w:val="24"/>
        </w:rPr>
        <w:t xml:space="preserve">, </w:t>
      </w:r>
      <w:r w:rsidR="00926B2D">
        <w:rPr>
          <w:rFonts w:hint="eastAsia"/>
          <w:b/>
          <w:noProof/>
          <w:sz w:val="24"/>
          <w:lang w:eastAsia="ko-KR"/>
        </w:rPr>
        <w:t xml:space="preserve">January 20 </w:t>
      </w:r>
      <w:r w:rsidR="00926B2D">
        <w:rPr>
          <w:b/>
          <w:noProof/>
          <w:sz w:val="24"/>
          <w:lang w:eastAsia="ko-KR"/>
        </w:rPr>
        <w:t>–</w:t>
      </w:r>
      <w:r w:rsidR="00926B2D">
        <w:rPr>
          <w:rFonts w:hint="eastAsia"/>
          <w:b/>
          <w:noProof/>
          <w:sz w:val="24"/>
          <w:lang w:eastAsia="ko-KR"/>
        </w:rPr>
        <w:t xml:space="preserve"> 24, 2025</w:t>
      </w:r>
      <w:r w:rsidR="00EB62A6">
        <w:rPr>
          <w:b/>
          <w:bCs/>
          <w:sz w:val="24"/>
        </w:rPr>
        <w:tab/>
      </w:r>
      <w:r w:rsidR="00EB62A6" w:rsidRPr="007A571E">
        <w:rPr>
          <w:b/>
          <w:noProof/>
          <w:color w:val="3333FF"/>
          <w:szCs w:val="16"/>
        </w:rPr>
        <w:t xml:space="preserve">(revision of </w:t>
      </w:r>
      <w:r w:rsidR="00EB62A6" w:rsidRPr="007B04E5">
        <w:rPr>
          <w:b/>
          <w:noProof/>
          <w:color w:val="3333FF"/>
          <w:szCs w:val="16"/>
        </w:rPr>
        <w:t>S2-2</w:t>
      </w:r>
      <w:r w:rsidR="00EB62A6">
        <w:rPr>
          <w:rFonts w:hint="eastAsia"/>
          <w:b/>
          <w:noProof/>
          <w:color w:val="3333FF"/>
          <w:szCs w:val="16"/>
          <w:lang w:eastAsia="ko-KR"/>
        </w:rPr>
        <w:t>50xxxx</w:t>
      </w:r>
      <w:r w:rsidR="00EB62A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46584E"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851251">
              <w:rPr>
                <w:rFonts w:hint="eastAsia"/>
                <w:b/>
                <w:noProof/>
                <w:sz w:val="28"/>
                <w:lang w:eastAsia="ko-KR"/>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2ECB9" w:rsidR="001E41F3" w:rsidRPr="00410371" w:rsidRDefault="00AC31CD" w:rsidP="00547111">
            <w:pPr>
              <w:pStyle w:val="CRCoverPage"/>
              <w:spacing w:after="0"/>
              <w:rPr>
                <w:rFonts w:hint="eastAsia"/>
                <w:noProof/>
                <w:lang w:eastAsia="ko-KR"/>
              </w:rPr>
            </w:pPr>
            <w:r>
              <w:rPr>
                <w:rFonts w:hint="eastAsia"/>
                <w:b/>
                <w:noProof/>
                <w:sz w:val="28"/>
                <w:lang w:eastAsia="ko-KR"/>
              </w:rPr>
              <w:t>1345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D74E" w:rsidR="001E41F3" w:rsidRPr="00410371" w:rsidRDefault="00926B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657FC"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851251">
              <w:rPr>
                <w:rFonts w:hint="eastAsia"/>
                <w:b/>
                <w:noProof/>
                <w:sz w:val="28"/>
                <w:lang w:eastAsia="ko-KR"/>
              </w:rPr>
              <w:t>1</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D5CAB"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7241B" w:rsidR="001E41F3" w:rsidRDefault="00C42730">
            <w:pPr>
              <w:pStyle w:val="CRCoverPage"/>
              <w:spacing w:after="0"/>
              <w:ind w:left="100"/>
              <w:rPr>
                <w:noProof/>
                <w:lang w:eastAsia="ko-KR"/>
              </w:rPr>
            </w:pPr>
            <w:r>
              <w:rPr>
                <w:rFonts w:hint="eastAsia"/>
                <w:noProof/>
                <w:lang w:eastAsia="ko-KR"/>
              </w:rPr>
              <w:t>Update</w:t>
            </w:r>
            <w:r w:rsidR="00F25890">
              <w:rPr>
                <w:rFonts w:hint="eastAsia"/>
                <w:noProof/>
                <w:lang w:eastAsia="ko-KR"/>
              </w:rPr>
              <w:t xml:space="preserve"> </w:t>
            </w:r>
            <w:r>
              <w:rPr>
                <w:rFonts w:hint="eastAsia"/>
                <w:noProof/>
                <w:lang w:eastAsia="ko-KR"/>
              </w:rPr>
              <w:t>of</w:t>
            </w:r>
            <w:r w:rsidR="00F25890">
              <w:rPr>
                <w:rFonts w:hint="eastAsia"/>
                <w:noProof/>
                <w:lang w:eastAsia="ko-KR"/>
              </w:rPr>
              <w:t xml:space="preserve"> </w:t>
            </w:r>
            <w:r w:rsidR="00784E07">
              <w:rPr>
                <w:rFonts w:hint="eastAsia"/>
                <w:noProof/>
                <w:lang w:eastAsia="ko-KR"/>
              </w:rPr>
              <w:t xml:space="preserve">General </w:t>
            </w:r>
            <w:r w:rsidR="00851251">
              <w:rPr>
                <w:rFonts w:hint="eastAsia"/>
                <w:noProof/>
                <w:lang w:eastAsia="ko-KR"/>
              </w:rPr>
              <w:t xml:space="preserve">Description for </w:t>
            </w:r>
            <w:r>
              <w:rPr>
                <w:rFonts w:hint="eastAsia"/>
                <w:noProof/>
                <w:lang w:eastAsia="ko-KR"/>
              </w:rPr>
              <w:t>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DEE3F" w:rsidR="001E41F3" w:rsidRDefault="00DE47B6">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BAC0B" w:rsidR="001E41F3" w:rsidRDefault="00926B2D">
            <w:pPr>
              <w:pStyle w:val="CRCoverPage"/>
              <w:spacing w:after="0"/>
              <w:ind w:left="100"/>
              <w:rPr>
                <w:noProof/>
                <w:lang w:eastAsia="ko-KR"/>
              </w:rPr>
            </w:pPr>
            <w:r>
              <w:rPr>
                <w:rFonts w:hint="eastAsia"/>
                <w:lang w:eastAsia="ko-KR"/>
              </w:rPr>
              <w:t>2025-01-13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9EC14" w:rsidR="001E41F3" w:rsidRDefault="009A1572"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5284E" w14:textId="47B4950F" w:rsidR="00A063C8" w:rsidRDefault="00D11395" w:rsidP="00D11395">
            <w:pPr>
              <w:pStyle w:val="CRCoverPage"/>
              <w:spacing w:after="0"/>
              <w:ind w:left="100"/>
              <w:rPr>
                <w:noProof/>
                <w:lang w:val="en-US" w:eastAsia="ko-KR"/>
              </w:rPr>
            </w:pPr>
            <w:r>
              <w:rPr>
                <w:rFonts w:hint="eastAsia"/>
                <w:noProof/>
                <w:lang w:val="en-US" w:eastAsia="ko-KR"/>
              </w:rPr>
              <w:t>In SA2#166 meeting, VFL training procedure is agreed</w:t>
            </w:r>
            <w:r w:rsidR="00C42730">
              <w:rPr>
                <w:rFonts w:hint="eastAsia"/>
                <w:noProof/>
                <w:lang w:val="en-US" w:eastAsia="ko-KR"/>
              </w:rPr>
              <w:t>.</w:t>
            </w:r>
            <w:r w:rsidR="00A063C8">
              <w:rPr>
                <w:rFonts w:hint="eastAsia"/>
                <w:noProof/>
                <w:lang w:val="en-US" w:eastAsia="ko-KR"/>
              </w:rPr>
              <w:t xml:space="preserve"> During the VFL training procedure, the </w:t>
            </w:r>
            <w:r w:rsidR="001F3891">
              <w:rPr>
                <w:rFonts w:hint="eastAsia"/>
                <w:noProof/>
                <w:lang w:val="en-US" w:eastAsia="ko-KR"/>
              </w:rPr>
              <w:t>"</w:t>
            </w:r>
            <w:r w:rsidR="00A063C8">
              <w:rPr>
                <w:rFonts w:hint="eastAsia"/>
                <w:noProof/>
                <w:lang w:val="en-US" w:eastAsia="ko-KR"/>
              </w:rPr>
              <w:t>intermediate result</w:t>
            </w:r>
            <w:r w:rsidR="00CC3615">
              <w:rPr>
                <w:rFonts w:hint="eastAsia"/>
                <w:noProof/>
                <w:lang w:val="en-US" w:eastAsia="ko-KR"/>
              </w:rPr>
              <w:t>s</w:t>
            </w:r>
            <w:r w:rsidR="001F3891">
              <w:rPr>
                <w:rFonts w:hint="eastAsia"/>
                <w:noProof/>
                <w:lang w:val="en-US" w:eastAsia="ko-KR"/>
              </w:rPr>
              <w:t>"</w:t>
            </w:r>
            <w:r w:rsidR="00A063C8">
              <w:rPr>
                <w:rFonts w:hint="eastAsia"/>
                <w:noProof/>
                <w:lang w:val="en-US" w:eastAsia="ko-KR"/>
              </w:rPr>
              <w:t xml:space="preserve"> </w:t>
            </w:r>
            <w:r w:rsidR="00CC3615">
              <w:rPr>
                <w:rFonts w:hint="eastAsia"/>
                <w:noProof/>
                <w:lang w:val="en-US" w:eastAsia="ko-KR"/>
              </w:rPr>
              <w:t>are</w:t>
            </w:r>
            <w:r w:rsidR="00A063C8">
              <w:rPr>
                <w:rFonts w:hint="eastAsia"/>
                <w:noProof/>
                <w:lang w:val="en-US" w:eastAsia="ko-KR"/>
              </w:rPr>
              <w:t xml:space="preserve"> computed by the VFL clients and sen</w:t>
            </w:r>
            <w:r w:rsidR="00CC3615">
              <w:rPr>
                <w:rFonts w:hint="eastAsia"/>
                <w:noProof/>
                <w:lang w:val="en-US" w:eastAsia="ko-KR"/>
              </w:rPr>
              <w:t xml:space="preserve">t to the VFL server. The </w:t>
            </w:r>
            <w:r w:rsidR="001F3891">
              <w:rPr>
                <w:rFonts w:hint="eastAsia"/>
                <w:noProof/>
                <w:lang w:val="en-US" w:eastAsia="ko-KR"/>
              </w:rPr>
              <w:t>"</w:t>
            </w:r>
            <w:r w:rsidR="00CC3615">
              <w:rPr>
                <w:rFonts w:hint="eastAsia"/>
                <w:noProof/>
                <w:lang w:val="en-US" w:eastAsia="ko-KR"/>
              </w:rPr>
              <w:t>intermediate model training information</w:t>
            </w:r>
            <w:r w:rsidR="001F3891">
              <w:rPr>
                <w:rFonts w:hint="eastAsia"/>
                <w:noProof/>
                <w:lang w:val="en-US" w:eastAsia="ko-KR"/>
              </w:rPr>
              <w:t>"</w:t>
            </w:r>
            <w:r w:rsidR="00CC3615">
              <w:rPr>
                <w:rFonts w:hint="eastAsia"/>
                <w:noProof/>
                <w:lang w:val="en-US" w:eastAsia="ko-KR"/>
              </w:rPr>
              <w:t xml:space="preserve"> for each VFL client is computed by VFL server and sent to the VFL clients.</w:t>
            </w:r>
          </w:p>
          <w:p w14:paraId="73C700C3" w14:textId="77777777" w:rsidR="00CC3615" w:rsidRDefault="00CC3615" w:rsidP="00D11395">
            <w:pPr>
              <w:pStyle w:val="CRCoverPage"/>
              <w:spacing w:after="0"/>
              <w:ind w:left="100"/>
              <w:rPr>
                <w:noProof/>
                <w:lang w:val="en-US" w:eastAsia="ko-KR"/>
              </w:rPr>
            </w:pPr>
          </w:p>
          <w:p w14:paraId="65669106" w14:textId="30A98E5B" w:rsidR="00D11395" w:rsidRPr="00ED0D2B" w:rsidRDefault="00A063C8" w:rsidP="00D11395">
            <w:pPr>
              <w:pStyle w:val="CRCoverPage"/>
              <w:spacing w:after="0"/>
              <w:ind w:left="100"/>
              <w:rPr>
                <w:noProof/>
                <w:lang w:val="en-US" w:eastAsia="ko-KR"/>
              </w:rPr>
            </w:pPr>
            <w:r>
              <w:rPr>
                <w:rFonts w:hint="eastAsia"/>
                <w:noProof/>
                <w:lang w:val="en-US" w:eastAsia="ko-KR"/>
              </w:rPr>
              <w:t>But the current high-level description for Vertical Federated Learning, there is misalingment of wording between the intermediate result computed from the VFL clients, and the intermediate model training information computed by the VFL server</w:t>
            </w:r>
          </w:p>
          <w:p w14:paraId="2F466588" w14:textId="77777777" w:rsidR="00932B49" w:rsidRPr="00CC3615" w:rsidRDefault="00932B49" w:rsidP="000D058D">
            <w:pPr>
              <w:pStyle w:val="CRCoverPage"/>
              <w:spacing w:after="0"/>
              <w:ind w:left="100"/>
              <w:rPr>
                <w:noProof/>
                <w:lang w:val="en-US" w:eastAsia="ko-KR"/>
              </w:rPr>
            </w:pPr>
          </w:p>
          <w:p w14:paraId="708AA7DE" w14:textId="1FBACB4A" w:rsidR="00E41CF4" w:rsidRPr="00975D31" w:rsidRDefault="00CC3615" w:rsidP="00975D31">
            <w:pPr>
              <w:pStyle w:val="CRCoverPage"/>
              <w:spacing w:after="0"/>
              <w:ind w:left="100"/>
              <w:rPr>
                <w:noProof/>
                <w:lang w:val="en-US" w:eastAsia="ko-KR"/>
              </w:rPr>
            </w:pPr>
            <w:r>
              <w:rPr>
                <w:rFonts w:hint="eastAsia"/>
                <w:noProof/>
                <w:lang w:val="en-US" w:eastAsia="ko-KR"/>
              </w:rPr>
              <w:t xml:space="preserve">Also, </w:t>
            </w:r>
            <w:r w:rsidR="00851251">
              <w:rPr>
                <w:rFonts w:hint="eastAsia"/>
                <w:noProof/>
                <w:lang w:val="en-US" w:eastAsia="ko-KR"/>
              </w:rPr>
              <w:t xml:space="preserve">there is missing discription for VFL client functionality </w:t>
            </w:r>
            <w:r>
              <w:rPr>
                <w:rFonts w:hint="eastAsia"/>
                <w:noProof/>
                <w:lang w:val="en-US" w:eastAsia="ko-KR"/>
              </w:rPr>
              <w:t xml:space="preserve">of using </w:t>
            </w:r>
            <w:r w:rsidR="00932B49">
              <w:rPr>
                <w:rFonts w:hint="eastAsia"/>
                <w:noProof/>
                <w:lang w:val="en-US" w:eastAsia="ko-KR"/>
              </w:rPr>
              <w:t xml:space="preserve">the intermediate </w:t>
            </w:r>
            <w:r>
              <w:rPr>
                <w:rFonts w:hint="eastAsia"/>
                <w:noProof/>
                <w:lang w:val="en-US" w:eastAsia="ko-KR"/>
              </w:rPr>
              <w:t xml:space="preserve">model </w:t>
            </w:r>
            <w:r w:rsidR="00932B49">
              <w:rPr>
                <w:rFonts w:hint="eastAsia"/>
                <w:noProof/>
                <w:lang w:val="en-US" w:eastAsia="ko-KR"/>
              </w:rPr>
              <w:t>training information provided from the VFL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A76B30" w14:textId="77777777" w:rsidR="00932B49" w:rsidRDefault="00932B49" w:rsidP="00932B49">
            <w:pPr>
              <w:pStyle w:val="CRCoverPage"/>
              <w:numPr>
                <w:ilvl w:val="0"/>
                <w:numId w:val="1"/>
              </w:numPr>
              <w:spacing w:after="0"/>
              <w:rPr>
                <w:noProof/>
                <w:lang w:eastAsia="ko-KR"/>
              </w:rPr>
            </w:pPr>
            <w:r>
              <w:rPr>
                <w:rFonts w:hint="eastAsia"/>
                <w:noProof/>
                <w:lang w:eastAsia="ko-KR"/>
              </w:rPr>
              <w:t>Added description for VFL client functionality for using the intermiediate training information received from the VFL server.</w:t>
            </w:r>
          </w:p>
          <w:p w14:paraId="09D73978" w14:textId="5BCCED10" w:rsidR="00932B49" w:rsidRDefault="00932B49" w:rsidP="00932B49">
            <w:pPr>
              <w:pStyle w:val="CRCoverPage"/>
              <w:numPr>
                <w:ilvl w:val="0"/>
                <w:numId w:val="1"/>
              </w:numPr>
              <w:spacing w:after="0"/>
              <w:rPr>
                <w:noProof/>
                <w:lang w:eastAsia="ko-KR"/>
              </w:rPr>
            </w:pPr>
            <w:r>
              <w:rPr>
                <w:noProof/>
                <w:lang w:eastAsia="ko-KR"/>
              </w:rPr>
              <w:t>C</w:t>
            </w:r>
            <w:r>
              <w:rPr>
                <w:rFonts w:hint="eastAsia"/>
                <w:noProof/>
                <w:lang w:eastAsia="ko-KR"/>
              </w:rPr>
              <w:t xml:space="preserve">larify the wording </w:t>
            </w:r>
            <w:r w:rsidR="003D5502">
              <w:rPr>
                <w:rFonts w:hint="eastAsia"/>
                <w:noProof/>
                <w:lang w:eastAsia="ko-KR"/>
              </w:rPr>
              <w:t>"</w:t>
            </w:r>
            <w:r>
              <w:rPr>
                <w:rFonts w:hint="eastAsia"/>
                <w:noProof/>
                <w:lang w:eastAsia="ko-KR"/>
              </w:rPr>
              <w:t>intermediate traning result</w:t>
            </w:r>
            <w:r w:rsidR="003D5502">
              <w:rPr>
                <w:rFonts w:hint="eastAsia"/>
                <w:noProof/>
                <w:lang w:eastAsia="ko-KR"/>
              </w:rPr>
              <w:t>"</w:t>
            </w:r>
            <w:r>
              <w:rPr>
                <w:rFonts w:hint="eastAsia"/>
                <w:noProof/>
                <w:lang w:eastAsia="ko-KR"/>
              </w:rPr>
              <w:t xml:space="preserve"> from the VFL client to VLF server and </w:t>
            </w:r>
            <w:r w:rsidR="003D5502">
              <w:rPr>
                <w:rFonts w:hint="eastAsia"/>
                <w:noProof/>
                <w:lang w:eastAsia="ko-KR"/>
              </w:rPr>
              <w:t>"</w:t>
            </w:r>
            <w:r>
              <w:rPr>
                <w:rFonts w:hint="eastAsia"/>
                <w:noProof/>
                <w:lang w:eastAsia="ko-KR"/>
              </w:rPr>
              <w:t xml:space="preserve">intermediate </w:t>
            </w:r>
            <w:r w:rsidR="003D5502">
              <w:rPr>
                <w:rFonts w:hint="eastAsia"/>
                <w:noProof/>
                <w:lang w:eastAsia="ko-KR"/>
              </w:rPr>
              <w:t xml:space="preserve">model </w:t>
            </w:r>
            <w:r>
              <w:rPr>
                <w:rFonts w:hint="eastAsia"/>
                <w:noProof/>
                <w:lang w:eastAsia="ko-KR"/>
              </w:rPr>
              <w:t>training information</w:t>
            </w:r>
            <w:r w:rsidR="003D5502">
              <w:rPr>
                <w:rFonts w:hint="eastAsia"/>
                <w:noProof/>
                <w:lang w:eastAsia="ko-KR"/>
              </w:rPr>
              <w:t>"</w:t>
            </w:r>
            <w:r>
              <w:rPr>
                <w:rFonts w:hint="eastAsia"/>
                <w:noProof/>
                <w:lang w:eastAsia="ko-KR"/>
              </w:rPr>
              <w:t xml:space="preserve"> from VFL server to VFL client.</w:t>
            </w:r>
          </w:p>
          <w:p w14:paraId="31C656EC" w14:textId="368FB7F1" w:rsidR="00F36B87" w:rsidRDefault="00981931" w:rsidP="00975D31">
            <w:pPr>
              <w:pStyle w:val="CRCoverPage"/>
              <w:numPr>
                <w:ilvl w:val="0"/>
                <w:numId w:val="1"/>
              </w:numPr>
              <w:spacing w:after="0"/>
              <w:rPr>
                <w:noProof/>
                <w:lang w:eastAsia="ko-KR"/>
              </w:rPr>
            </w:pPr>
            <w:r>
              <w:rPr>
                <w:rFonts w:hint="eastAsia"/>
                <w:noProof/>
                <w:lang w:eastAsia="ko-KR"/>
              </w:rPr>
              <w:t>Inference result provided by the VFL client is clarified to "local" inference result.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7D1BC" w:rsidR="001E41F3" w:rsidRDefault="00CC3615">
            <w:pPr>
              <w:pStyle w:val="CRCoverPage"/>
              <w:spacing w:after="0"/>
              <w:ind w:left="100"/>
              <w:rPr>
                <w:noProof/>
                <w:lang w:eastAsia="ko-KR"/>
              </w:rPr>
            </w:pPr>
            <w:r>
              <w:rPr>
                <w:rFonts w:hint="eastAsia"/>
                <w:noProof/>
                <w:lang w:eastAsia="ko-KR"/>
              </w:rPr>
              <w:t>VFL functionality is not complete</w:t>
            </w:r>
            <w:r w:rsidR="00375109">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C361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1BFEA" w:rsidR="001E41F3" w:rsidRDefault="00A063C8">
            <w:pPr>
              <w:pStyle w:val="CRCoverPage"/>
              <w:spacing w:after="0"/>
              <w:ind w:left="100"/>
              <w:rPr>
                <w:noProof/>
                <w:lang w:eastAsia="ko-KR"/>
              </w:rPr>
            </w:pPr>
            <w:r>
              <w:rPr>
                <w:rFonts w:hint="eastAsia"/>
                <w:noProof/>
                <w:lang w:eastAsia="ko-KR"/>
              </w:rPr>
              <w:t>5.4</w:t>
            </w:r>
            <w:r w:rsidR="004A05EC">
              <w:rPr>
                <w:rFonts w:hint="eastAsia"/>
                <w:noProof/>
                <w:lang w:eastAsia="ko-KR"/>
              </w:rPr>
              <w:t>, 6.2H.1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43F33021" w14:textId="77777777" w:rsidR="00A063C8" w:rsidRDefault="00A063C8" w:rsidP="00A063C8">
      <w:pPr>
        <w:pStyle w:val="2"/>
        <w:rPr>
          <w:lang w:eastAsia="zh-CN"/>
        </w:rPr>
      </w:pPr>
      <w:bookmarkStart w:id="1" w:name="_Toc185597439"/>
      <w:r>
        <w:rPr>
          <w:lang w:eastAsia="zh-CN"/>
        </w:rPr>
        <w:t>5.4</w:t>
      </w:r>
      <w:r>
        <w:rPr>
          <w:lang w:eastAsia="zh-CN"/>
        </w:rPr>
        <w:tab/>
        <w:t>Vertical Federated Learning (VFL)</w:t>
      </w:r>
      <w:bookmarkEnd w:id="1"/>
    </w:p>
    <w:p w14:paraId="638A28F2" w14:textId="77777777" w:rsidR="00A063C8" w:rsidRDefault="00A063C8" w:rsidP="00A063C8">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4651A647" w14:textId="77777777" w:rsidR="00A063C8" w:rsidRDefault="00A063C8" w:rsidP="00A063C8">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4564CDE1" w14:textId="77777777" w:rsidR="00A063C8" w:rsidRDefault="00A063C8" w:rsidP="00A063C8">
      <w:pPr>
        <w:rPr>
          <w:lang w:eastAsia="zh-CN"/>
        </w:rPr>
      </w:pPr>
      <w:r>
        <w:rPr>
          <w:lang w:eastAsia="zh-CN"/>
        </w:rPr>
        <w:t>The main functionalities of VFL server and VFL client include:</w:t>
      </w:r>
    </w:p>
    <w:p w14:paraId="473B13A5" w14:textId="77777777" w:rsidR="00A063C8" w:rsidRPr="00F622A8" w:rsidRDefault="00A063C8" w:rsidP="00A063C8">
      <w:pPr>
        <w:rPr>
          <w:b/>
          <w:bCs/>
          <w:lang w:eastAsia="zh-CN"/>
        </w:rPr>
      </w:pPr>
      <w:r w:rsidRPr="00F622A8">
        <w:rPr>
          <w:b/>
          <w:bCs/>
          <w:lang w:eastAsia="zh-CN"/>
        </w:rPr>
        <w:t>VFL server:</w:t>
      </w:r>
    </w:p>
    <w:p w14:paraId="406D71CA" w14:textId="77777777" w:rsidR="00A063C8" w:rsidRDefault="00A063C8" w:rsidP="00A063C8">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41B32BD9" w14:textId="77777777" w:rsidR="00A063C8" w:rsidRPr="00493B24" w:rsidRDefault="00A063C8" w:rsidP="00A063C8">
      <w:pPr>
        <w:pStyle w:val="NO"/>
      </w:pPr>
      <w:r>
        <w:t>NOTE:</w:t>
      </w:r>
      <w:r>
        <w:tab/>
        <w:t>When an untrusted AF is acting as VFL server, NEF discovers and selects candidate VFL client NWDAFs, then the AF determines final set of VFL clients.</w:t>
      </w:r>
    </w:p>
    <w:p w14:paraId="11A5F907" w14:textId="77777777" w:rsidR="00A063C8" w:rsidRDefault="00A063C8" w:rsidP="00A063C8">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274F492D" w14:textId="77777777" w:rsidR="00A063C8" w:rsidRDefault="00A063C8" w:rsidP="00A063C8">
      <w:pPr>
        <w:pStyle w:val="B1"/>
        <w:rPr>
          <w:lang w:eastAsia="zh-CN"/>
        </w:rPr>
      </w:pPr>
      <w:r>
        <w:rPr>
          <w:lang w:eastAsia="zh-CN"/>
        </w:rPr>
        <w:t>-</w:t>
      </w:r>
      <w:r>
        <w:rPr>
          <w:lang w:eastAsia="zh-CN"/>
        </w:rPr>
        <w:tab/>
        <w:t>It optionally locally trains ML Model with the available local data set.</w:t>
      </w:r>
    </w:p>
    <w:p w14:paraId="27B70FB4" w14:textId="706AA2E9" w:rsidR="00A063C8" w:rsidRDefault="00A063C8" w:rsidP="00A063C8">
      <w:pPr>
        <w:pStyle w:val="B1"/>
        <w:rPr>
          <w:lang w:eastAsia="zh-CN"/>
        </w:rPr>
      </w:pPr>
      <w:r>
        <w:rPr>
          <w:lang w:eastAsia="zh-CN"/>
        </w:rPr>
        <w:t>-</w:t>
      </w:r>
      <w:r>
        <w:rPr>
          <w:lang w:eastAsia="zh-CN"/>
        </w:rPr>
        <w:tab/>
        <w:t xml:space="preserve">It combines intermediate results from VFL client(s) and VFL server and computes intermediate </w:t>
      </w:r>
      <w:ins w:id="2" w:author="Jaewoo Kim (LGE)" w:date="2025-01-06T09:55:00Z" w16du:dateUtc="2025-01-06T00:55:00Z">
        <w:r w:rsidR="00CC3615">
          <w:rPr>
            <w:rFonts w:hint="eastAsia"/>
            <w:lang w:eastAsia="ko-KR"/>
          </w:rPr>
          <w:t xml:space="preserve">model </w:t>
        </w:r>
      </w:ins>
      <w:r>
        <w:rPr>
          <w:lang w:eastAsia="zh-CN"/>
        </w:rPr>
        <w:t xml:space="preserve">training </w:t>
      </w:r>
      <w:del w:id="3" w:author="Jaewoo Kim (LGE)" w:date="2025-01-06T09:55:00Z" w16du:dateUtc="2025-01-06T00:55:00Z">
        <w:r w:rsidDel="00CC3615">
          <w:rPr>
            <w:lang w:eastAsia="zh-CN"/>
          </w:rPr>
          <w:delText xml:space="preserve">results </w:delText>
        </w:r>
      </w:del>
      <w:ins w:id="4" w:author="Jaewoo Kim (LGE)" w:date="2025-01-06T09:55:00Z" w16du:dateUtc="2025-01-06T00:55:00Z">
        <w:r w:rsidR="00CC3615">
          <w:rPr>
            <w:rFonts w:hint="eastAsia"/>
            <w:lang w:eastAsia="ko-KR"/>
          </w:rPr>
          <w:t xml:space="preserve">information </w:t>
        </w:r>
      </w:ins>
      <w:r>
        <w:rPr>
          <w:lang w:eastAsia="zh-CN"/>
        </w:rPr>
        <w:t>(e.g.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34E22364" w14:textId="77777777" w:rsidR="00A063C8" w:rsidRDefault="00A063C8" w:rsidP="00A063C8">
      <w:pPr>
        <w:pStyle w:val="NO"/>
        <w:rPr>
          <w:lang w:eastAsia="zh-CN"/>
        </w:rPr>
      </w:pPr>
      <w:r>
        <w:rPr>
          <w:lang w:eastAsia="zh-CN"/>
        </w:rPr>
        <w:t>NOTE:</w:t>
      </w:r>
      <w:r>
        <w:rPr>
          <w:lang w:eastAsia="zh-CN"/>
        </w:rPr>
        <w:tab/>
        <w:t>NEF forwards the message from/to NWDAF to/from untrusted AF.</w:t>
      </w:r>
    </w:p>
    <w:p w14:paraId="6274733D" w14:textId="77777777" w:rsidR="00A063C8" w:rsidRDefault="00A063C8" w:rsidP="00A063C8">
      <w:pPr>
        <w:pStyle w:val="B1"/>
        <w:rPr>
          <w:lang w:eastAsia="zh-CN"/>
        </w:rPr>
      </w:pPr>
      <w:r>
        <w:rPr>
          <w:lang w:eastAsia="zh-CN"/>
        </w:rPr>
        <w:t>-</w:t>
      </w:r>
      <w:r>
        <w:rPr>
          <w:lang w:eastAsia="zh-CN"/>
        </w:rPr>
        <w:tab/>
        <w:t>It determines to terminate the VFL training process.</w:t>
      </w:r>
    </w:p>
    <w:p w14:paraId="2875E90B" w14:textId="77777777" w:rsidR="00A063C8" w:rsidRDefault="00A063C8" w:rsidP="00A063C8">
      <w:pPr>
        <w:pStyle w:val="B1"/>
        <w:rPr>
          <w:lang w:eastAsia="zh-CN"/>
        </w:rPr>
      </w:pPr>
      <w:r>
        <w:rPr>
          <w:lang w:eastAsia="zh-CN"/>
        </w:rPr>
        <w:t>-</w:t>
      </w:r>
      <w:r>
        <w:rPr>
          <w:lang w:eastAsia="zh-CN"/>
        </w:rPr>
        <w:tab/>
        <w:t>It stores VFL correlation ID and locally trained ML Model after VFL training process.</w:t>
      </w:r>
    </w:p>
    <w:p w14:paraId="4E7A0477" w14:textId="77777777" w:rsidR="00A063C8" w:rsidRDefault="00A063C8" w:rsidP="00A063C8">
      <w:pPr>
        <w:pStyle w:val="B1"/>
        <w:rPr>
          <w:lang w:eastAsia="zh-CN"/>
        </w:rPr>
      </w:pPr>
      <w:r>
        <w:rPr>
          <w:lang w:eastAsia="zh-CN"/>
        </w:rPr>
        <w:t>-</w:t>
      </w:r>
      <w:r>
        <w:rPr>
          <w:lang w:eastAsia="zh-CN"/>
        </w:rPr>
        <w:tab/>
        <w:t>It initiates the VFL inference process using VFL correlation ID.</w:t>
      </w:r>
    </w:p>
    <w:p w14:paraId="3A0A2F49" w14:textId="77777777" w:rsidR="00A063C8" w:rsidRDefault="00A063C8" w:rsidP="00A063C8">
      <w:pPr>
        <w:pStyle w:val="B1"/>
        <w:rPr>
          <w:lang w:eastAsia="zh-CN"/>
        </w:rPr>
      </w:pPr>
      <w:r>
        <w:rPr>
          <w:lang w:eastAsia="zh-CN"/>
        </w:rPr>
        <w:t>-</w:t>
      </w:r>
      <w:r>
        <w:rPr>
          <w:lang w:eastAsia="zh-CN"/>
        </w:rPr>
        <w:tab/>
        <w:t>It combines local inference result from VFL clients and generates the final VFL inference result.</w:t>
      </w:r>
    </w:p>
    <w:p w14:paraId="33C4C622" w14:textId="77777777" w:rsidR="00A063C8" w:rsidRDefault="00A063C8" w:rsidP="00A063C8">
      <w:pPr>
        <w:pStyle w:val="B1"/>
        <w:rPr>
          <w:lang w:eastAsia="zh-CN"/>
        </w:rPr>
      </w:pPr>
      <w:r>
        <w:rPr>
          <w:lang w:eastAsia="zh-CN"/>
        </w:rPr>
        <w:t>-</w:t>
      </w:r>
      <w:r>
        <w:rPr>
          <w:lang w:eastAsia="zh-CN"/>
        </w:rPr>
        <w:tab/>
        <w:t>It may send the final VFL inference result to the consumer.</w:t>
      </w:r>
    </w:p>
    <w:p w14:paraId="1EF1CC30" w14:textId="77777777" w:rsidR="00A063C8" w:rsidRDefault="00A063C8" w:rsidP="00A063C8">
      <w:pPr>
        <w:pStyle w:val="B1"/>
        <w:rPr>
          <w:lang w:eastAsia="zh-CN"/>
        </w:rPr>
      </w:pPr>
      <w:r>
        <w:rPr>
          <w:lang w:eastAsia="zh-CN"/>
        </w:rPr>
        <w:t>-</w:t>
      </w:r>
      <w:r>
        <w:rPr>
          <w:lang w:eastAsia="zh-CN"/>
        </w:rPr>
        <w:tab/>
        <w:t>It supports to monitor the accuracy of the VFL model.</w:t>
      </w:r>
    </w:p>
    <w:p w14:paraId="3D330C01" w14:textId="77777777" w:rsidR="00A063C8" w:rsidRPr="00F622A8" w:rsidRDefault="00A063C8" w:rsidP="00A063C8">
      <w:pPr>
        <w:rPr>
          <w:b/>
          <w:bCs/>
          <w:lang w:eastAsia="zh-CN"/>
        </w:rPr>
      </w:pPr>
      <w:r w:rsidRPr="00F622A8">
        <w:rPr>
          <w:b/>
          <w:bCs/>
          <w:lang w:eastAsia="zh-CN"/>
        </w:rPr>
        <w:t>VFL client:</w:t>
      </w:r>
    </w:p>
    <w:p w14:paraId="6A604F8A" w14:textId="77777777" w:rsidR="00A063C8" w:rsidRDefault="00A063C8" w:rsidP="00A063C8">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BD83E6C" w14:textId="77777777" w:rsidR="00A063C8" w:rsidRDefault="00A063C8" w:rsidP="00A063C8">
      <w:pPr>
        <w:pStyle w:val="B1"/>
        <w:rPr>
          <w:ins w:id="5" w:author="Jaewoo Kim (LGE)" w:date="2025-01-06T09:57:00Z" w16du:dateUtc="2025-01-06T00:57:00Z"/>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7F03F1AE" w14:textId="7EA09EF9" w:rsidR="002B4C96" w:rsidRDefault="002B4C96" w:rsidP="00A063C8">
      <w:pPr>
        <w:pStyle w:val="B1"/>
        <w:rPr>
          <w:lang w:eastAsia="ko-KR"/>
        </w:rPr>
      </w:pPr>
      <w:ins w:id="6" w:author="Jaewoo Kim (LGE)" w:date="2025-01-06T09:57:00Z" w16du:dateUtc="2025-01-06T00:57:00Z">
        <w:r>
          <w:rPr>
            <w:rFonts w:hint="eastAsia"/>
            <w:lang w:eastAsia="ko-KR"/>
          </w:rPr>
          <w:t>-</w:t>
        </w:r>
        <w:r>
          <w:rPr>
            <w:lang w:eastAsia="ko-KR"/>
          </w:rPr>
          <w:tab/>
        </w:r>
        <w:r>
          <w:rPr>
            <w:rFonts w:hint="eastAsia"/>
            <w:lang w:eastAsia="ko-KR"/>
          </w:rPr>
          <w:t>It update their local ML model based on the intermediate model training information received by the VFL server.</w:t>
        </w:r>
      </w:ins>
    </w:p>
    <w:p w14:paraId="01DF6E2F" w14:textId="77777777" w:rsidR="00A063C8" w:rsidRDefault="00A063C8" w:rsidP="00A063C8">
      <w:pPr>
        <w:pStyle w:val="B1"/>
        <w:rPr>
          <w:lang w:eastAsia="zh-CN"/>
        </w:rPr>
      </w:pPr>
      <w:r>
        <w:rPr>
          <w:lang w:eastAsia="zh-CN"/>
        </w:rPr>
        <w:t>-</w:t>
      </w:r>
      <w:r>
        <w:rPr>
          <w:lang w:eastAsia="zh-CN"/>
        </w:rPr>
        <w:tab/>
        <w:t>It stores VFL correlation ID and locally trained ML model after VFL training process.</w:t>
      </w:r>
    </w:p>
    <w:p w14:paraId="7392B658" w14:textId="252CBDAD" w:rsidR="00A063C8" w:rsidRDefault="00A063C8" w:rsidP="00A063C8">
      <w:pPr>
        <w:pStyle w:val="B1"/>
        <w:rPr>
          <w:lang w:eastAsia="zh-CN"/>
        </w:rPr>
      </w:pPr>
      <w:r>
        <w:rPr>
          <w:lang w:eastAsia="zh-CN"/>
        </w:rPr>
        <w:t>-</w:t>
      </w:r>
      <w:r>
        <w:rPr>
          <w:lang w:eastAsia="zh-CN"/>
        </w:rPr>
        <w:tab/>
        <w:t>It performs inference based on the local model and local data and provides</w:t>
      </w:r>
      <w:ins w:id="7" w:author="Jaewoo Kim (LGE)" w:date="2025-01-06T09:56:00Z" w16du:dateUtc="2025-01-06T00:56:00Z">
        <w:r w:rsidR="002B4C96">
          <w:rPr>
            <w:rFonts w:hint="eastAsia"/>
            <w:lang w:eastAsia="ko-KR"/>
          </w:rPr>
          <w:t xml:space="preserve"> local</w:t>
        </w:r>
      </w:ins>
      <w:r>
        <w:rPr>
          <w:lang w:eastAsia="zh-CN"/>
        </w:rPr>
        <w:t xml:space="preserve"> inference results to VFL server.</w:t>
      </w:r>
    </w:p>
    <w:p w14:paraId="5E6A53CB" w14:textId="77777777" w:rsidR="00A063C8" w:rsidRDefault="00A063C8" w:rsidP="00A063C8">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301D6D09" w14:textId="77777777" w:rsidR="00A063C8" w:rsidRDefault="00A063C8" w:rsidP="00A063C8">
      <w:pPr>
        <w:pStyle w:val="EditorsNote"/>
        <w:rPr>
          <w:lang w:eastAsia="zh-CN"/>
        </w:rPr>
      </w:pPr>
      <w:r>
        <w:rPr>
          <w:lang w:eastAsia="zh-CN"/>
        </w:rPr>
        <w:lastRenderedPageBreak/>
        <w:t>Editor's note:</w:t>
      </w:r>
      <w:r>
        <w:rPr>
          <w:lang w:eastAsia="zh-CN"/>
        </w:rPr>
        <w:tab/>
        <w:t>Accuracy monitoring in VFL is FFS.</w:t>
      </w:r>
    </w:p>
    <w:p w14:paraId="73ECC763" w14:textId="77777777" w:rsidR="00A063C8" w:rsidRDefault="00A063C8" w:rsidP="00A063C8">
      <w:pPr>
        <w:pStyle w:val="EditorsNote"/>
        <w:rPr>
          <w:lang w:eastAsia="zh-CN"/>
        </w:rPr>
      </w:pPr>
      <w:r>
        <w:rPr>
          <w:lang w:eastAsia="zh-CN"/>
        </w:rPr>
        <w:t>Editor's note:</w:t>
      </w:r>
      <w:r>
        <w:rPr>
          <w:lang w:eastAsia="zh-CN"/>
        </w:rPr>
        <w:tab/>
        <w:t>For an NWDAF impacts of the split into AnLF and MTLF are FFS.</w:t>
      </w:r>
    </w:p>
    <w:p w14:paraId="5DAA07FD" w14:textId="77777777" w:rsidR="00A063C8" w:rsidRDefault="00A063C8" w:rsidP="00A063C8">
      <w:pPr>
        <w:rPr>
          <w:lang w:eastAsia="zh-CN"/>
        </w:rPr>
      </w:pPr>
      <w:r>
        <w:rPr>
          <w:lang w:eastAsia="zh-CN"/>
        </w:rPr>
        <w:t>Vertical Federated Learning includes the following procedures:</w:t>
      </w:r>
    </w:p>
    <w:p w14:paraId="5F016BD2" w14:textId="77777777" w:rsidR="00A063C8" w:rsidRDefault="00A063C8" w:rsidP="00A063C8">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4923B3E" w14:textId="77777777" w:rsidR="00A063C8" w:rsidRDefault="00A063C8" w:rsidP="00A063C8">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08F79F34" w14:textId="77777777" w:rsidR="00A063C8" w:rsidRDefault="00A063C8" w:rsidP="00A063C8">
      <w:pPr>
        <w:pStyle w:val="B1"/>
        <w:rPr>
          <w:lang w:eastAsia="zh-CN"/>
        </w:rPr>
      </w:pPr>
      <w:r>
        <w:rPr>
          <w:lang w:eastAsia="zh-CN"/>
        </w:rPr>
        <w:t>-</w:t>
      </w:r>
      <w:r>
        <w:rPr>
          <w:lang w:eastAsia="zh-CN"/>
        </w:rPr>
        <w:tab/>
        <w:t>Training for VFL as described in clause 6.2H.2.3.</w:t>
      </w:r>
    </w:p>
    <w:p w14:paraId="1EA35407" w14:textId="77777777" w:rsidR="00A063C8" w:rsidRDefault="00A063C8" w:rsidP="00A063C8">
      <w:pPr>
        <w:pStyle w:val="B1"/>
        <w:rPr>
          <w:lang w:eastAsia="zh-CN"/>
        </w:rPr>
      </w:pPr>
      <w:r>
        <w:rPr>
          <w:lang w:eastAsia="zh-CN"/>
        </w:rPr>
        <w:t>-</w:t>
      </w:r>
      <w:r>
        <w:rPr>
          <w:lang w:eastAsia="zh-CN"/>
        </w:rPr>
        <w:tab/>
        <w:t>Inference for VFL as described in clause 6.2H.2.4.</w:t>
      </w:r>
    </w:p>
    <w:p w14:paraId="7ADB449D" w14:textId="77777777" w:rsidR="00A063C8" w:rsidRDefault="00A063C8" w:rsidP="00A063C8">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48E44474" w14:textId="32464320" w:rsidR="00A063C8" w:rsidRDefault="00A063C8" w:rsidP="00661918">
      <w:pPr>
        <w:pStyle w:val="EditorsNote"/>
        <w:rPr>
          <w:lang w:eastAsia="zh-CN"/>
        </w:rPr>
      </w:pPr>
      <w:r>
        <w:rPr>
          <w:lang w:eastAsia="zh-CN"/>
        </w:rPr>
        <w:t>Editor's note:</w:t>
      </w:r>
      <w:r>
        <w:rPr>
          <w:lang w:eastAsia="zh-CN"/>
        </w:rPr>
        <w:tab/>
        <w:t>For an NWDAF impacts of the split into AnLF and MTLF are FFS.</w:t>
      </w:r>
    </w:p>
    <w:p w14:paraId="7822F512" w14:textId="0F6835F2" w:rsidR="00A063C8" w:rsidRDefault="00A063C8" w:rsidP="00661918">
      <w:pPr>
        <w:pStyle w:val="EditorsNote"/>
        <w:rPr>
          <w:lang w:eastAsia="zh-CN"/>
        </w:rPr>
      </w:pPr>
      <w:r>
        <w:rPr>
          <w:lang w:eastAsia="zh-CN"/>
        </w:rPr>
        <w:t>Editor's note:</w:t>
      </w:r>
      <w:r>
        <w:rPr>
          <w:lang w:eastAsia="zh-CN"/>
        </w:rPr>
        <w:tab/>
        <w:t>Whether and how change of samples during a VFL training is supported is FFS.</w:t>
      </w:r>
    </w:p>
    <w:p w14:paraId="0EEFD84D" w14:textId="77777777" w:rsidR="004A05EC" w:rsidRDefault="004A05EC" w:rsidP="00A063C8">
      <w:pPr>
        <w:pStyle w:val="EditorsNote"/>
        <w:rPr>
          <w:lang w:eastAsia="ko-KR"/>
        </w:rPr>
      </w:pPr>
    </w:p>
    <w:p w14:paraId="0271FB0E" w14:textId="77555377" w:rsidR="004A05EC" w:rsidRPr="004A05EC" w:rsidRDefault="004A05EC" w:rsidP="004A05EC">
      <w:pPr>
        <w:pStyle w:val="StartEndofChange"/>
        <w:rPr>
          <w:rFonts w:eastAsiaTheme="minorEastAsia"/>
        </w:rPr>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2nd </w:t>
      </w:r>
      <w:r>
        <w:t xml:space="preserve">Changes * * * * </w:t>
      </w:r>
    </w:p>
    <w:p w14:paraId="58A0FEF0" w14:textId="77777777" w:rsidR="004A05EC" w:rsidRDefault="004A05EC" w:rsidP="004A05EC">
      <w:pPr>
        <w:pStyle w:val="2"/>
        <w:rPr>
          <w:lang w:eastAsia="ko-KR"/>
        </w:rPr>
      </w:pPr>
      <w:bookmarkStart w:id="8" w:name="_Toc185597582"/>
      <w:r>
        <w:rPr>
          <w:lang w:eastAsia="ko-KR"/>
        </w:rPr>
        <w:t>6.2H</w:t>
      </w:r>
      <w:r>
        <w:rPr>
          <w:lang w:eastAsia="ko-KR"/>
        </w:rPr>
        <w:tab/>
        <w:t>Vertical Federated Learning among NWDAFs and AFs</w:t>
      </w:r>
      <w:bookmarkEnd w:id="8"/>
    </w:p>
    <w:p w14:paraId="336110BC" w14:textId="77777777" w:rsidR="004A05EC" w:rsidRDefault="004A05EC" w:rsidP="004A05EC">
      <w:pPr>
        <w:pStyle w:val="3"/>
        <w:rPr>
          <w:lang w:eastAsia="ko-KR"/>
        </w:rPr>
      </w:pPr>
      <w:bookmarkStart w:id="9" w:name="_Toc185597583"/>
      <w:r>
        <w:rPr>
          <w:lang w:eastAsia="ko-KR"/>
        </w:rPr>
        <w:t>6.2H.1</w:t>
      </w:r>
      <w:r>
        <w:rPr>
          <w:lang w:eastAsia="ko-KR"/>
        </w:rPr>
        <w:tab/>
        <w:t>General</w:t>
      </w:r>
      <w:bookmarkEnd w:id="9"/>
    </w:p>
    <w:p w14:paraId="2DCBC414" w14:textId="77777777" w:rsidR="004A05EC" w:rsidRDefault="004A05EC" w:rsidP="004A05EC">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7D2E0D8D" w14:textId="362A70A9" w:rsidR="004A05EC" w:rsidRDefault="004A05EC" w:rsidP="004A05EC">
      <w:pPr>
        <w:rPr>
          <w:lang w:eastAsia="ko-KR"/>
        </w:rPr>
      </w:pPr>
      <w:r>
        <w:rPr>
          <w:lang w:eastAsia="ko-KR"/>
        </w:rPr>
        <w:t xml:space="preserve">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w:t>
      </w:r>
      <w:del w:id="10" w:author="Jaewoo Kim (LGE)" w:date="2025-01-06T10:07:00Z" w16du:dateUtc="2025-01-06T01:07:00Z">
        <w:r w:rsidDel="004A05EC">
          <w:rPr>
            <w:lang w:eastAsia="ko-KR"/>
          </w:rPr>
          <w:delText xml:space="preserve">results </w:delText>
        </w:r>
      </w:del>
      <w:ins w:id="11" w:author="Jaewoo Kim (LGE)" w:date="2025-01-07T15:40:00Z" w16du:dateUtc="2025-01-07T06:40:00Z">
        <w:r w:rsidR="003D5502">
          <w:rPr>
            <w:rFonts w:hint="eastAsia"/>
            <w:lang w:eastAsia="ko-KR"/>
          </w:rPr>
          <w:t xml:space="preserve">model </w:t>
        </w:r>
      </w:ins>
      <w:ins w:id="12" w:author="Jaewoo Kim (LGE)" w:date="2025-01-06T10:07:00Z" w16du:dateUtc="2025-01-06T01:07:00Z">
        <w:r>
          <w:rPr>
            <w:rFonts w:hint="eastAsia"/>
            <w:lang w:eastAsia="ko-KR"/>
          </w:rPr>
          <w:t xml:space="preserve">training information </w:t>
        </w:r>
      </w:ins>
      <w:r>
        <w:rPr>
          <w:lang w:eastAsia="ko-KR"/>
        </w:rPr>
        <w:t>are sent and as such only client intermediate results are sent to the server.</w:t>
      </w:r>
    </w:p>
    <w:p w14:paraId="77DF9D43" w14:textId="0DAB5FD0" w:rsidR="004A05EC" w:rsidRPr="004A05EC" w:rsidRDefault="004A05EC" w:rsidP="004A05EC">
      <w:pPr>
        <w:pStyle w:val="EditorsNote"/>
        <w:rPr>
          <w:lang w:eastAsia="ko-KR"/>
        </w:rPr>
      </w:pPr>
      <w:r>
        <w:rPr>
          <w:lang w:eastAsia="ko-KR"/>
        </w:rPr>
        <w:t>Editor's note:</w:t>
      </w:r>
      <w:r>
        <w:rPr>
          <w:lang w:eastAsia="ko-KR"/>
        </w:rPr>
        <w:tab/>
        <w:t>This clause needs to be update to include the description of the clauses for NWDAF or AF as the server case.</w:t>
      </w: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06D9F4" w14:textId="77777777" w:rsidR="00A56308" w:rsidRDefault="00A56308">
      <w:r>
        <w:separator/>
      </w:r>
    </w:p>
  </w:endnote>
  <w:endnote w:type="continuationSeparator" w:id="0">
    <w:p w14:paraId="6630BCB4" w14:textId="77777777" w:rsidR="00A56308" w:rsidRDefault="00A5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79A633" w14:textId="77777777" w:rsidR="00A56308" w:rsidRDefault="00A56308">
      <w:r>
        <w:separator/>
      </w:r>
    </w:p>
  </w:footnote>
  <w:footnote w:type="continuationSeparator" w:id="0">
    <w:p w14:paraId="24EB3685" w14:textId="77777777" w:rsidR="00A56308" w:rsidRDefault="00A56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9371FF"/>
    <w:multiLevelType w:val="hybridMultilevel"/>
    <w:tmpl w:val="55260EEC"/>
    <w:lvl w:ilvl="0" w:tplc="70B07BD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7950529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D0"/>
    <w:rsid w:val="00022E4A"/>
    <w:rsid w:val="0003022C"/>
    <w:rsid w:val="00040625"/>
    <w:rsid w:val="00070E09"/>
    <w:rsid w:val="000A1AF9"/>
    <w:rsid w:val="000A2256"/>
    <w:rsid w:val="000A6394"/>
    <w:rsid w:val="000B7FED"/>
    <w:rsid w:val="000C038A"/>
    <w:rsid w:val="000C6598"/>
    <w:rsid w:val="000D058D"/>
    <w:rsid w:val="000D3415"/>
    <w:rsid w:val="000D44B3"/>
    <w:rsid w:val="000D7CA9"/>
    <w:rsid w:val="00111323"/>
    <w:rsid w:val="00122D33"/>
    <w:rsid w:val="00131872"/>
    <w:rsid w:val="00145D43"/>
    <w:rsid w:val="0016009F"/>
    <w:rsid w:val="00192C46"/>
    <w:rsid w:val="00193CAA"/>
    <w:rsid w:val="001A08B3"/>
    <w:rsid w:val="001A7B60"/>
    <w:rsid w:val="001B1F00"/>
    <w:rsid w:val="001B52F0"/>
    <w:rsid w:val="001B7A65"/>
    <w:rsid w:val="001E41F3"/>
    <w:rsid w:val="001F3891"/>
    <w:rsid w:val="00244959"/>
    <w:rsid w:val="0026004D"/>
    <w:rsid w:val="00263FEB"/>
    <w:rsid w:val="002640DD"/>
    <w:rsid w:val="00275D12"/>
    <w:rsid w:val="00284FEB"/>
    <w:rsid w:val="002860C4"/>
    <w:rsid w:val="002A65FC"/>
    <w:rsid w:val="002B4C96"/>
    <w:rsid w:val="002B5741"/>
    <w:rsid w:val="002E472E"/>
    <w:rsid w:val="002F08F5"/>
    <w:rsid w:val="002F435A"/>
    <w:rsid w:val="00305409"/>
    <w:rsid w:val="00326771"/>
    <w:rsid w:val="003609EF"/>
    <w:rsid w:val="0036231A"/>
    <w:rsid w:val="00374DD4"/>
    <w:rsid w:val="00375109"/>
    <w:rsid w:val="00396CF7"/>
    <w:rsid w:val="003A209E"/>
    <w:rsid w:val="003D5502"/>
    <w:rsid w:val="003E1A36"/>
    <w:rsid w:val="00410371"/>
    <w:rsid w:val="004242F1"/>
    <w:rsid w:val="004515E0"/>
    <w:rsid w:val="004922AC"/>
    <w:rsid w:val="004A05EC"/>
    <w:rsid w:val="004B75B7"/>
    <w:rsid w:val="004C01E8"/>
    <w:rsid w:val="004D6C4D"/>
    <w:rsid w:val="005141D9"/>
    <w:rsid w:val="0051580D"/>
    <w:rsid w:val="00547111"/>
    <w:rsid w:val="00566182"/>
    <w:rsid w:val="00576BA1"/>
    <w:rsid w:val="00592D74"/>
    <w:rsid w:val="005971EE"/>
    <w:rsid w:val="005D142E"/>
    <w:rsid w:val="005D2E78"/>
    <w:rsid w:val="005D6206"/>
    <w:rsid w:val="005E2882"/>
    <w:rsid w:val="005E2C44"/>
    <w:rsid w:val="00612187"/>
    <w:rsid w:val="00621188"/>
    <w:rsid w:val="006257ED"/>
    <w:rsid w:val="00645B7B"/>
    <w:rsid w:val="00653DE4"/>
    <w:rsid w:val="00661918"/>
    <w:rsid w:val="00665C47"/>
    <w:rsid w:val="00674255"/>
    <w:rsid w:val="00682F0C"/>
    <w:rsid w:val="00690BB2"/>
    <w:rsid w:val="006935EE"/>
    <w:rsid w:val="00695808"/>
    <w:rsid w:val="006A5362"/>
    <w:rsid w:val="006B46FB"/>
    <w:rsid w:val="006C24D4"/>
    <w:rsid w:val="006E21FB"/>
    <w:rsid w:val="00715E8F"/>
    <w:rsid w:val="007231E0"/>
    <w:rsid w:val="00733CEB"/>
    <w:rsid w:val="00753450"/>
    <w:rsid w:val="00773FAD"/>
    <w:rsid w:val="00782D32"/>
    <w:rsid w:val="00784E07"/>
    <w:rsid w:val="00792342"/>
    <w:rsid w:val="00794BA7"/>
    <w:rsid w:val="007977A8"/>
    <w:rsid w:val="007B512A"/>
    <w:rsid w:val="007B7423"/>
    <w:rsid w:val="007C2097"/>
    <w:rsid w:val="007D6A07"/>
    <w:rsid w:val="007D6E30"/>
    <w:rsid w:val="007E1ABC"/>
    <w:rsid w:val="007E6B83"/>
    <w:rsid w:val="007F7259"/>
    <w:rsid w:val="008040A8"/>
    <w:rsid w:val="0081257B"/>
    <w:rsid w:val="00813EB7"/>
    <w:rsid w:val="008279FA"/>
    <w:rsid w:val="008408E8"/>
    <w:rsid w:val="00851251"/>
    <w:rsid w:val="008620EF"/>
    <w:rsid w:val="008622E5"/>
    <w:rsid w:val="008626E7"/>
    <w:rsid w:val="00870EE7"/>
    <w:rsid w:val="008718EB"/>
    <w:rsid w:val="008863B9"/>
    <w:rsid w:val="00890CF1"/>
    <w:rsid w:val="008A45A6"/>
    <w:rsid w:val="008A509B"/>
    <w:rsid w:val="008B36C1"/>
    <w:rsid w:val="008D3CCC"/>
    <w:rsid w:val="008F153E"/>
    <w:rsid w:val="008F3789"/>
    <w:rsid w:val="008F686C"/>
    <w:rsid w:val="009148DE"/>
    <w:rsid w:val="00926B2D"/>
    <w:rsid w:val="00932B49"/>
    <w:rsid w:val="009406B3"/>
    <w:rsid w:val="00941E30"/>
    <w:rsid w:val="00945373"/>
    <w:rsid w:val="009531B0"/>
    <w:rsid w:val="009741B3"/>
    <w:rsid w:val="00975D31"/>
    <w:rsid w:val="009777D9"/>
    <w:rsid w:val="00981931"/>
    <w:rsid w:val="00991B88"/>
    <w:rsid w:val="009A1572"/>
    <w:rsid w:val="009A5753"/>
    <w:rsid w:val="009A579D"/>
    <w:rsid w:val="009C03C7"/>
    <w:rsid w:val="009D4EA8"/>
    <w:rsid w:val="009E3297"/>
    <w:rsid w:val="009E728A"/>
    <w:rsid w:val="009F1BFD"/>
    <w:rsid w:val="009F734F"/>
    <w:rsid w:val="00A063C8"/>
    <w:rsid w:val="00A246B6"/>
    <w:rsid w:val="00A47E70"/>
    <w:rsid w:val="00A50CF0"/>
    <w:rsid w:val="00A56308"/>
    <w:rsid w:val="00A7671C"/>
    <w:rsid w:val="00AA2CBC"/>
    <w:rsid w:val="00AC31CD"/>
    <w:rsid w:val="00AC5820"/>
    <w:rsid w:val="00AC7E38"/>
    <w:rsid w:val="00AD1CD8"/>
    <w:rsid w:val="00AD40AA"/>
    <w:rsid w:val="00AD62CB"/>
    <w:rsid w:val="00AD66E8"/>
    <w:rsid w:val="00AE71DA"/>
    <w:rsid w:val="00B10530"/>
    <w:rsid w:val="00B258BB"/>
    <w:rsid w:val="00B34199"/>
    <w:rsid w:val="00B5240B"/>
    <w:rsid w:val="00B67B97"/>
    <w:rsid w:val="00B74172"/>
    <w:rsid w:val="00B968C8"/>
    <w:rsid w:val="00BA3EC5"/>
    <w:rsid w:val="00BA51D9"/>
    <w:rsid w:val="00BB50E0"/>
    <w:rsid w:val="00BB5DFC"/>
    <w:rsid w:val="00BD279D"/>
    <w:rsid w:val="00BD6BB8"/>
    <w:rsid w:val="00C058B0"/>
    <w:rsid w:val="00C076A7"/>
    <w:rsid w:val="00C42730"/>
    <w:rsid w:val="00C63242"/>
    <w:rsid w:val="00C66BA2"/>
    <w:rsid w:val="00C870F6"/>
    <w:rsid w:val="00C95969"/>
    <w:rsid w:val="00C95985"/>
    <w:rsid w:val="00CB37B8"/>
    <w:rsid w:val="00CC3615"/>
    <w:rsid w:val="00CC4D74"/>
    <w:rsid w:val="00CC5026"/>
    <w:rsid w:val="00CC68D0"/>
    <w:rsid w:val="00CD1528"/>
    <w:rsid w:val="00CD1A78"/>
    <w:rsid w:val="00D01149"/>
    <w:rsid w:val="00D0249B"/>
    <w:rsid w:val="00D03F9A"/>
    <w:rsid w:val="00D06D51"/>
    <w:rsid w:val="00D11395"/>
    <w:rsid w:val="00D22AE0"/>
    <w:rsid w:val="00D24991"/>
    <w:rsid w:val="00D50255"/>
    <w:rsid w:val="00D66520"/>
    <w:rsid w:val="00D84AE9"/>
    <w:rsid w:val="00D85EBA"/>
    <w:rsid w:val="00D90EA7"/>
    <w:rsid w:val="00D9124E"/>
    <w:rsid w:val="00DE34CF"/>
    <w:rsid w:val="00DE47B6"/>
    <w:rsid w:val="00E03DD6"/>
    <w:rsid w:val="00E114AB"/>
    <w:rsid w:val="00E13F3D"/>
    <w:rsid w:val="00E34898"/>
    <w:rsid w:val="00E41CF4"/>
    <w:rsid w:val="00E55981"/>
    <w:rsid w:val="00E6261F"/>
    <w:rsid w:val="00E77351"/>
    <w:rsid w:val="00E82932"/>
    <w:rsid w:val="00E8526A"/>
    <w:rsid w:val="00E940ED"/>
    <w:rsid w:val="00EB09B7"/>
    <w:rsid w:val="00EB62A6"/>
    <w:rsid w:val="00EB6FC7"/>
    <w:rsid w:val="00ED0D2B"/>
    <w:rsid w:val="00ED6FA0"/>
    <w:rsid w:val="00ED7F24"/>
    <w:rsid w:val="00EE36BA"/>
    <w:rsid w:val="00EE7D7C"/>
    <w:rsid w:val="00EF27D2"/>
    <w:rsid w:val="00EF7C5B"/>
    <w:rsid w:val="00F25890"/>
    <w:rsid w:val="00F25D98"/>
    <w:rsid w:val="00F300FB"/>
    <w:rsid w:val="00F36B87"/>
    <w:rsid w:val="00F422E6"/>
    <w:rsid w:val="00F45DB3"/>
    <w:rsid w:val="00F52249"/>
    <w:rsid w:val="00F54FE3"/>
    <w:rsid w:val="00F61EE7"/>
    <w:rsid w:val="00F741BF"/>
    <w:rsid w:val="00F75A77"/>
    <w:rsid w:val="00F77946"/>
    <w:rsid w:val="00F80E56"/>
    <w:rsid w:val="00F83C70"/>
    <w:rsid w:val="00FB6386"/>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qFormat/>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rsid w:val="00851251"/>
    <w:rPr>
      <w:rFonts w:ascii="Arial" w:hAnsi="Arial"/>
      <w:lang w:val="en-GB" w:eastAsia="en-US"/>
    </w:rPr>
  </w:style>
  <w:style w:type="character" w:customStyle="1" w:styleId="NOChar">
    <w:name w:val="NO Char"/>
    <w:qFormat/>
    <w:rsid w:val="006619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4</Pages>
  <Words>1207</Words>
  <Characters>6885</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28</cp:revision>
  <cp:lastPrinted>1899-12-31T23:00:00Z</cp:lastPrinted>
  <dcterms:created xsi:type="dcterms:W3CDTF">2025-01-02T04:34:00Z</dcterms:created>
  <dcterms:modified xsi:type="dcterms:W3CDTF">2025-01-14T06:50:00Z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