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DE4A06C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176D9D">
        <w:rPr>
          <w:rFonts w:hint="eastAsia"/>
          <w:b/>
          <w:i/>
          <w:noProof/>
          <w:sz w:val="28"/>
          <w:lang w:eastAsia="ko-KR"/>
        </w:rPr>
        <w:t>0559</w:t>
      </w:r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126FD" w:rsidR="001E41F3" w:rsidRPr="00410371" w:rsidRDefault="00176D9D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886A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C5FF" w14:textId="2A7C0879" w:rsidR="008F0E36" w:rsidRPr="00ED0D2B" w:rsidRDefault="00CA3B5D" w:rsidP="008F0E3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For 5GGSAT_PH3-ARC, following work task is included in Work Item Exception</w:t>
            </w:r>
          </w:p>
          <w:p w14:paraId="0D5E6051" w14:textId="77777777" w:rsidR="00E41CF4" w:rsidRDefault="00E41CF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1B270BF8" w14:textId="77777777" w:rsidR="008F0E36" w:rsidRDefault="008F0E36" w:rsidP="008F0E36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>
              <w:rPr>
                <w:bCs/>
              </w:rPr>
              <w:t>(2b) – Functional specification of expected UE and network behaviour when transitioning between operation in S&amp;F mode and operation in normal mode</w:t>
            </w:r>
          </w:p>
          <w:p w14:paraId="63C9C95D" w14:textId="77777777" w:rsidR="008F0E36" w:rsidRDefault="008F0E36" w:rsidP="000D058D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  <w:lang w:eastAsia="ko-KR"/>
              </w:rPr>
            </w:pPr>
          </w:p>
          <w:p w14:paraId="4E23C716" w14:textId="7017F684" w:rsidR="00777B65" w:rsidRDefault="00CA3B5D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As described in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 xml:space="preserve">23.401, </w:t>
            </w:r>
            <w:r w:rsidR="006B79B3">
              <w:rPr>
                <w:rFonts w:hint="eastAsia"/>
                <w:lang w:val="en-US" w:eastAsia="ko-KR"/>
              </w:rPr>
              <w:t>w</w:t>
            </w:r>
            <w:r w:rsidR="006B79B3">
              <w:t>hen both the service link and feeder link are available, all services can be provided</w:t>
            </w:r>
            <w:r w:rsidR="006B79B3">
              <w:rPr>
                <w:rFonts w:hint="eastAsia"/>
                <w:lang w:eastAsia="ko-KR"/>
              </w:rPr>
              <w:t xml:space="preserve">. However, </w:t>
            </w:r>
            <w:r w:rsidRPr="00CA3B5D">
              <w:rPr>
                <w:noProof/>
                <w:lang w:val="en-US" w:eastAsia="ko-KR"/>
              </w:rPr>
              <w:t>user plane establishment and user plane data transfer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 </w:t>
            </w:r>
            <w:r w:rsidR="006C2716" w:rsidRPr="00CA3B5D">
              <w:rPr>
                <w:noProof/>
                <w:lang w:val="en-US" w:eastAsia="ko-KR"/>
              </w:rPr>
              <w:t xml:space="preserve">cannot 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be </w:t>
            </w:r>
            <w:r w:rsidR="006C2716" w:rsidRPr="00CA3B5D">
              <w:rPr>
                <w:noProof/>
                <w:lang w:val="en-US" w:eastAsia="ko-KR"/>
              </w:rPr>
              <w:t>support</w:t>
            </w:r>
            <w:r w:rsidR="006C2716">
              <w:rPr>
                <w:rFonts w:hint="eastAsia"/>
                <w:noProof/>
                <w:lang w:val="en-US" w:eastAsia="ko-KR"/>
              </w:rPr>
              <w:t>ed</w:t>
            </w:r>
            <w:r w:rsidRPr="00CA3B5D">
              <w:rPr>
                <w:noProof/>
                <w:lang w:val="en-US" w:eastAsia="ko-KR"/>
              </w:rPr>
              <w:t>, when operating in S&amp;F Mode in the split MME deployment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76B2D29" w14:textId="77777777" w:rsidR="006C2716" w:rsidRDefault="006C2716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27246944" w14:textId="3BAD469B" w:rsidR="006C2716" w:rsidRDefault="00291062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supported features of </w:t>
            </w:r>
            <w:r>
              <w:rPr>
                <w:lang w:eastAsia="ko-KR"/>
              </w:rPr>
              <w:t>satellites</w:t>
            </w:r>
            <w:r>
              <w:rPr>
                <w:rFonts w:hint="eastAsia"/>
                <w:lang w:eastAsia="ko-KR"/>
              </w:rPr>
              <w:t xml:space="preserve"> may change when transition between the S&amp;F and normal operation modes.</w:t>
            </w:r>
            <w:r w:rsidR="00712490">
              <w:rPr>
                <w:rFonts w:hint="eastAsia"/>
                <w:lang w:eastAsia="ko-KR"/>
              </w:rPr>
              <w:t xml:space="preserve"> </w:t>
            </w:r>
            <w:r w:rsidR="006B79B3">
              <w:rPr>
                <w:rFonts w:hint="eastAsia"/>
                <w:noProof/>
                <w:lang w:val="en-US" w:eastAsia="ko-KR"/>
              </w:rPr>
              <w:t>F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or the split MME deployment, only Control Plane CIoT EPS Optimisation applies for data transfer when operationg in S&amp;F Mode. However, when both the service link and feeder link are </w:t>
            </w:r>
            <w:r w:rsidR="006C2716">
              <w:rPr>
                <w:noProof/>
                <w:lang w:val="en-US" w:eastAsia="ko-KR"/>
              </w:rPr>
              <w:t>available</w:t>
            </w:r>
            <w:r w:rsidR="006C2716">
              <w:rPr>
                <w:rFonts w:hint="eastAsia"/>
                <w:noProof/>
                <w:lang w:val="en-US" w:eastAsia="ko-KR"/>
              </w:rPr>
              <w:t>, user plane data transfer can be applie</w:t>
            </w:r>
            <w:r w:rsidR="00712490">
              <w:rPr>
                <w:rFonts w:hint="eastAsia"/>
                <w:noProof/>
                <w:lang w:val="en-US" w:eastAsia="ko-KR"/>
              </w:rPr>
              <w:t>d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662C3A2" w14:textId="77777777" w:rsidR="00755CD5" w:rsidRDefault="00755CD5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51303E92" w14:textId="77777777" w:rsidR="0035234E" w:rsidRDefault="00755CD5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</w:t>
            </w:r>
            <w:r>
              <w:rPr>
                <w:rFonts w:hint="eastAsia"/>
                <w:noProof/>
                <w:lang w:val="en-US" w:eastAsia="ko-KR"/>
              </w:rPr>
              <w:t xml:space="preserve">he preferred and supported network behaviour is exchanged between the UE and MME during the attach or TAU procedure. If the satellite feeder link availability changes, </w:t>
            </w:r>
            <w:r w:rsidR="0035234E">
              <w:rPr>
                <w:rFonts w:hint="eastAsia"/>
                <w:noProof/>
                <w:lang w:val="en-US" w:eastAsia="ko-KR"/>
              </w:rPr>
              <w:t>the</w:t>
            </w:r>
            <w:r>
              <w:rPr>
                <w:rFonts w:hint="eastAsia"/>
                <w:noProof/>
                <w:lang w:val="en-US" w:eastAsia="ko-KR"/>
              </w:rPr>
              <w:t xml:space="preserve"> supported network behaviour </w:t>
            </w:r>
            <w:r w:rsidR="0035234E">
              <w:rPr>
                <w:rFonts w:hint="eastAsia"/>
                <w:noProof/>
                <w:lang w:val="en-US" w:eastAsia="ko-KR"/>
              </w:rPr>
              <w:t xml:space="preserve">of the MME may </w:t>
            </w:r>
            <w:r>
              <w:rPr>
                <w:rFonts w:hint="eastAsia"/>
                <w:noProof/>
                <w:lang w:val="en-US" w:eastAsia="ko-KR"/>
              </w:rPr>
              <w:t xml:space="preserve">need to be updated </w:t>
            </w:r>
            <w:r w:rsidR="0035234E">
              <w:rPr>
                <w:rFonts w:hint="eastAsia"/>
                <w:noProof/>
                <w:lang w:val="en-US" w:eastAsia="ko-KR"/>
              </w:rPr>
              <w:t>to the UE</w:t>
            </w:r>
            <w:r>
              <w:rPr>
                <w:rFonts w:hint="eastAsia"/>
                <w:noProof/>
                <w:lang w:val="en-US" w:eastAsia="ko-KR"/>
              </w:rPr>
              <w:t>.</w:t>
            </w:r>
            <w:r w:rsidR="006B79B3">
              <w:rPr>
                <w:rFonts w:hint="eastAsia"/>
                <w:noProof/>
                <w:lang w:val="en-US" w:eastAsia="ko-KR"/>
              </w:rPr>
              <w:t xml:space="preserve"> </w:t>
            </w:r>
            <w:r>
              <w:rPr>
                <w:rFonts w:hint="eastAsia"/>
                <w:noProof/>
                <w:lang w:val="en-US" w:eastAsia="ko-KR"/>
              </w:rPr>
              <w:t xml:space="preserve">However, there is no triggering of the UE for TAU </w:t>
            </w:r>
            <w:r w:rsidR="0035234E" w:rsidRPr="0035234E">
              <w:rPr>
                <w:noProof/>
                <w:lang w:val="en-US" w:eastAsia="ko-KR"/>
              </w:rPr>
              <w:t>when switching between the S&amp;F and normal operation modes</w:t>
            </w:r>
            <w:r w:rsidR="0035234E">
              <w:rPr>
                <w:rFonts w:hint="eastAsia"/>
                <w:noProof/>
                <w:lang w:val="en-US" w:eastAsia="ko-KR"/>
              </w:rPr>
              <w:t>.</w:t>
            </w:r>
          </w:p>
          <w:p w14:paraId="3D8A63D9" w14:textId="77777777" w:rsidR="0035234E" w:rsidRDefault="0035234E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6DA96BBE" w:rsidR="00E41CF4" w:rsidRPr="002C5FA6" w:rsidRDefault="001E40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>when switching between the S&amp;F and normal operation modes</w:t>
            </w:r>
            <w:r>
              <w:rPr>
                <w:rFonts w:hint="eastAsia"/>
                <w:lang w:val="en-US" w:eastAsia="ko-KR"/>
              </w:rPr>
              <w:t xml:space="preserve"> 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 xml:space="preserve">to trigger the UE to initiate TAU 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>the UE's preferred Network Behaviour, UE's usage setting and/or subscription data</w:t>
            </w:r>
            <w:r w:rsidR="00F373D0">
              <w:rPr>
                <w:rFonts w:hint="eastAsia"/>
                <w:lang w:val="en-US" w:eastAsia="ko-KR"/>
              </w:rPr>
              <w:t>,</w:t>
            </w:r>
            <w:r w:rsidR="00F373D0" w:rsidRPr="00F373D0">
              <w:rPr>
                <w:lang w:val="en-US" w:eastAsia="ko-KR"/>
              </w:rPr>
              <w:t xml:space="preserve"> </w:t>
            </w:r>
            <w:r w:rsidR="00230A1C">
              <w:rPr>
                <w:rFonts w:hint="eastAsia"/>
                <w:lang w:val="en-US" w:eastAsia="ko-KR"/>
              </w:rPr>
              <w:t xml:space="preserve">to update the supported network behaviour </w:t>
            </w:r>
            <w:r w:rsidR="00F373D0">
              <w:rPr>
                <w:rFonts w:hint="eastAsia"/>
                <w:lang w:val="en-US" w:eastAsia="ko-KR"/>
              </w:rPr>
              <w:t>information to</w:t>
            </w:r>
            <w:r w:rsidR="00230A1C">
              <w:rPr>
                <w:rFonts w:hint="eastAsia"/>
                <w:lang w:val="en-US" w:eastAsia="ko-KR"/>
              </w:rPr>
              <w:t xml:space="preserve"> the UE</w:t>
            </w:r>
            <w:r w:rsidR="00A356E4">
              <w:rPr>
                <w:rFonts w:hint="eastAsia"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122B4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MME-onboard may trigger S1 release procedure with the existing cause "load balancing TAU required" 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4160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860F61">
              <w:rPr>
                <w:rFonts w:hint="eastAsia"/>
                <w:noProof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0E3A34D3" w:rsidR="001E41F3" w:rsidDel="00901E5E" w:rsidRDefault="001E41F3">
      <w:pPr>
        <w:rPr>
          <w:del w:id="1" w:author="Jaewoo Kim (LGE)_v1" w:date="2025-01-13T16:01:00Z" w16du:dateUtc="2025-01-13T07:01:00Z"/>
          <w:noProof/>
          <w:lang w:eastAsia="ko-KR"/>
        </w:rPr>
      </w:pPr>
    </w:p>
    <w:p w14:paraId="40857CBA" w14:textId="19CE9429" w:rsidR="00175AEF" w:rsidRDefault="00175AEF" w:rsidP="00175AEF">
      <w:pPr>
        <w:pStyle w:val="4"/>
        <w:rPr>
          <w:ins w:id="2" w:author="Jaewoo Kim (LGE)" w:date="2025-01-07T08:05:00Z" w16du:dateUtc="2025-01-06T23:05:00Z"/>
          <w:lang w:eastAsia="ko-KR"/>
        </w:rPr>
      </w:pPr>
      <w:bookmarkStart w:id="3" w:name="_Toc185599153"/>
      <w:bookmarkStart w:id="4" w:name="_Toc185601473"/>
      <w:ins w:id="5" w:author="Jaewoo Kim (LGE)" w:date="2025-01-07T08:05:00Z" w16du:dateUtc="2025-01-06T23:05:00Z">
        <w:r>
          <w:t>4.13.9.</w:t>
        </w:r>
      </w:ins>
      <w:ins w:id="6" w:author="Jaewoo Kim (LGE)" w:date="2025-01-14T13:18:00Z" w16du:dateUtc="2025-01-14T04:18:00Z">
        <w:r w:rsidR="00A356E4">
          <w:rPr>
            <w:rFonts w:hint="eastAsia"/>
            <w:lang w:eastAsia="ko-KR"/>
          </w:rPr>
          <w:t>X</w:t>
        </w:r>
      </w:ins>
      <w:ins w:id="7" w:author="Jaewoo Kim (LGE)" w:date="2025-01-07T08:05:00Z" w16du:dateUtc="2025-01-06T23:05:00Z">
        <w:r>
          <w:tab/>
        </w:r>
        <w:bookmarkEnd w:id="3"/>
        <w:r>
          <w:rPr>
            <w:rFonts w:hint="eastAsia"/>
            <w:lang w:eastAsia="ko-KR"/>
          </w:rPr>
          <w:t xml:space="preserve">Transition between S&amp;F </w:t>
        </w:r>
      </w:ins>
      <w:ins w:id="8" w:author="Jaewoo Kim (LGE)" w:date="2025-01-07T08:06:00Z" w16du:dateUtc="2025-01-06T23:06:00Z">
        <w:r>
          <w:rPr>
            <w:rFonts w:hint="eastAsia"/>
            <w:lang w:eastAsia="ko-KR"/>
          </w:rPr>
          <w:t>and normal</w:t>
        </w:r>
      </w:ins>
      <w:ins w:id="9" w:author="Jaewoo Kim (LGE)" w:date="2025-01-07T08:13:00Z" w16du:dateUtc="2025-01-06T23:13:00Z">
        <w:r w:rsidR="006B1F2A">
          <w:rPr>
            <w:rFonts w:hint="eastAsia"/>
            <w:lang w:eastAsia="ko-KR"/>
          </w:rPr>
          <w:t xml:space="preserve"> operation modes</w:t>
        </w:r>
      </w:ins>
    </w:p>
    <w:bookmarkEnd w:id="4"/>
    <w:p w14:paraId="79E90C47" w14:textId="08CA6B91" w:rsidR="00A356E4" w:rsidRDefault="00A356E4" w:rsidP="00A356E4">
      <w:pPr>
        <w:rPr>
          <w:ins w:id="10" w:author="Jaewoo Kim (LGE)" w:date="2025-01-14T13:18:00Z" w16du:dateUtc="2025-01-14T04:18:00Z"/>
          <w:lang w:eastAsia="ko-KR"/>
        </w:rPr>
      </w:pPr>
      <w:ins w:id="11" w:author="Jaewoo Kim (LGE)" w:date="2025-01-14T13:18:00Z" w16du:dateUtc="2025-01-14T04:18:00Z">
        <w:r>
          <w:rPr>
            <w:rFonts w:hint="eastAsia"/>
            <w:lang w:eastAsia="ko-KR"/>
          </w:rPr>
          <w:t xml:space="preserve">When switching between the S&amp;F and normal operation modes, the MME may decide to re-negotiate Preferred and Supported Network Behaviour with some of the serving UEs, e.g. determined by considering the </w:t>
        </w:r>
        <w:r>
          <w:rPr>
            <w:lang w:eastAsia="ko-KR"/>
          </w:rPr>
          <w:t>Network</w:t>
        </w:r>
        <w:r>
          <w:rPr>
            <w:rFonts w:hint="eastAsia"/>
            <w:lang w:eastAsia="ko-KR"/>
          </w:rPr>
          <w:t xml:space="preserve"> Behaviour the UE can support and/or subscription data. If the MME takes the decision to re-negotiate Supported Network Behaviour information with the UE, </w:t>
        </w:r>
        <w:r w:rsidRPr="00990165">
          <w:rPr>
            <w:lang w:eastAsia="ja-JP"/>
          </w:rPr>
          <w:t>the MME</w:t>
        </w:r>
        <w:r>
          <w:rPr>
            <w:rFonts w:hint="eastAsia"/>
            <w:lang w:eastAsia="ko-KR"/>
          </w:rPr>
          <w:t xml:space="preserve"> </w:t>
        </w:r>
        <w:r w:rsidRPr="00990165">
          <w:rPr>
            <w:lang w:eastAsia="ja-JP"/>
          </w:rPr>
          <w:t>initiate</w:t>
        </w:r>
        <w:r>
          <w:rPr>
            <w:rFonts w:hint="eastAsia"/>
            <w:lang w:eastAsia="ko-KR"/>
          </w:rPr>
          <w:t>s</w:t>
        </w:r>
        <w:r w:rsidRPr="00990165">
          <w:rPr>
            <w:lang w:eastAsia="ja-JP"/>
          </w:rPr>
          <w:t xml:space="preserve"> the S1 Release procedure with release cause "load balancing TAU required" (clause</w:t>
        </w:r>
        <w:del w:id="12" w:author="Jaewoo Kim (LGE)_v2" w:date="2025-01-13T16:48:00Z" w16du:dateUtc="2025-01-13T07:48:00Z">
          <w:r w:rsidRPr="00990165" w:rsidDel="00860F61">
            <w:rPr>
              <w:lang w:eastAsia="ja-JP"/>
            </w:rPr>
            <w:delText xml:space="preserve"> </w:delText>
          </w:r>
        </w:del>
        <w:r>
          <w:rPr>
            <w:lang w:val="en-US" w:eastAsia="ja-JP"/>
          </w:rPr>
          <w:t> </w:t>
        </w:r>
        <w:r w:rsidRPr="00990165">
          <w:rPr>
            <w:lang w:eastAsia="ja-JP"/>
          </w:rPr>
          <w:t>5.3.5). The S1 and RRC connections are released and the UE initiates a TAU</w:t>
        </w:r>
        <w:r>
          <w:rPr>
            <w:rFonts w:hint="eastAsia"/>
            <w:lang w:eastAsia="ko-KR"/>
          </w:rPr>
          <w:t xml:space="preserve"> including </w:t>
        </w:r>
        <w:r w:rsidRPr="00990165">
          <w:rPr>
            <w:lang w:eastAsia="ja-JP"/>
          </w:rPr>
          <w:t>Preferred Network Behaviour</w:t>
        </w:r>
        <w:r>
          <w:rPr>
            <w:rFonts w:hint="eastAsia"/>
            <w:lang w:eastAsia="ko-KR"/>
          </w:rPr>
          <w:t xml:space="preserve"> and the MME indicates Supported Network Behaviour information.</w:t>
        </w:r>
      </w:ins>
    </w:p>
    <w:p w14:paraId="7C66BBE0" w14:textId="02AC8D89" w:rsidR="00A356E4" w:rsidRPr="00A356E4" w:rsidRDefault="00A356E4" w:rsidP="00A356E4">
      <w:pPr>
        <w:pStyle w:val="NO"/>
        <w:rPr>
          <w:ins w:id="13" w:author="Jaewoo Kim (LGE)_v3" w:date="2025-01-13T17:26:00Z" w16du:dateUtc="2025-01-13T08:26:00Z"/>
          <w:lang w:eastAsia="ko-KR"/>
        </w:rPr>
      </w:pPr>
      <w:ins w:id="14" w:author="Jaewoo Kim (LGE)" w:date="2025-01-14T13:17:00Z" w16du:dateUtc="2025-01-14T04:17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MME can be aware of changes of feeder link availability </w:t>
        </w:r>
        <w:r w:rsidRPr="001B7C50">
          <w:t>by implementation</w:t>
        </w:r>
        <w:r>
          <w:rPr>
            <w:rFonts w:hint="eastAsia"/>
            <w:lang w:eastAsia="ko-KR"/>
          </w:rPr>
          <w:t>.</w:t>
        </w:r>
      </w:ins>
    </w:p>
    <w:p w14:paraId="71E2268A" w14:textId="4346BD8D" w:rsidR="00E612D3" w:rsidRPr="00E612D3" w:rsidRDefault="00E612D3" w:rsidP="00E612D3">
      <w:pPr>
        <w:pStyle w:val="NO"/>
        <w:rPr>
          <w:ins w:id="15" w:author="Jaewoo Kim (LGE)" w:date="2025-01-07T08:06:00Z" w16du:dateUtc="2025-01-06T23:06:00Z"/>
          <w:lang w:eastAsia="ko-KR"/>
        </w:rPr>
      </w:pPr>
      <w:ins w:id="16" w:author="Jaewoo Kim (LGE)" w:date="2025-01-10T15:35:00Z" w16du:dateUtc="2025-01-10T06:35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</w:ins>
      <w:ins w:id="17" w:author="Jaewoo Kim (LGE)" w:date="2025-01-10T15:36:00Z" w16du:dateUtc="2025-01-10T06:36:00Z">
        <w:r w:rsidRPr="00E612D3">
          <w:rPr>
            <w:lang w:eastAsia="ko-KR"/>
          </w:rPr>
          <w:t xml:space="preserve">Some deployments </w:t>
        </w:r>
      </w:ins>
      <w:ins w:id="18" w:author="Jaewoo Kim (LGE)" w:date="2025-01-13T08:57:00Z" w16du:dateUtc="2025-01-12T23:57:00Z">
        <w:r w:rsidR="008A6962">
          <w:rPr>
            <w:rFonts w:hint="eastAsia"/>
            <w:lang w:eastAsia="ko-KR"/>
          </w:rPr>
          <w:t>may</w:t>
        </w:r>
      </w:ins>
      <w:ins w:id="19" w:author="Jaewoo Kim (LGE)" w:date="2025-01-10T15:36:00Z" w16du:dateUtc="2025-01-10T06:36:00Z">
        <w:r>
          <w:rPr>
            <w:rFonts w:hint="eastAsia"/>
            <w:lang w:eastAsia="ko-KR"/>
          </w:rPr>
          <w:t xml:space="preserve"> not need </w:t>
        </w:r>
      </w:ins>
      <w:ins w:id="20" w:author="Jaewoo Kim (LGE)" w:date="2025-01-10T15:37:00Z" w16du:dateUtc="2025-01-10T06:37:00Z">
        <w:r>
          <w:rPr>
            <w:rFonts w:hint="eastAsia"/>
            <w:lang w:eastAsia="ko-KR"/>
          </w:rPr>
          <w:t>this procedure</w:t>
        </w:r>
      </w:ins>
      <w:ins w:id="21" w:author="Jaewoo Kim (LGE)" w:date="2025-01-10T15:36:00Z" w16du:dateUtc="2025-01-10T06:36:00Z">
        <w:r w:rsidRPr="00E612D3">
          <w:rPr>
            <w:lang w:eastAsia="ko-KR"/>
          </w:rPr>
          <w:t xml:space="preserve">, for example they can support </w:t>
        </w:r>
      </w:ins>
      <w:ins w:id="22" w:author="Jaewoo Kim (LGE)" w:date="2025-01-10T15:38:00Z" w16du:dateUtc="2025-01-10T06:38:00Z">
        <w:r>
          <w:rPr>
            <w:rFonts w:hint="eastAsia"/>
            <w:lang w:eastAsia="ko-KR"/>
          </w:rPr>
          <w:t xml:space="preserve">both </w:t>
        </w:r>
      </w:ins>
      <w:ins w:id="23" w:author="Jaewoo Kim (LGE)" w:date="2025-01-10T15:36:00Z" w16du:dateUtc="2025-01-10T06:36:00Z">
        <w:r w:rsidRPr="00E612D3">
          <w:rPr>
            <w:lang w:eastAsia="ko-KR"/>
          </w:rPr>
          <w:t xml:space="preserve">user plane and </w:t>
        </w:r>
      </w:ins>
      <w:ins w:id="24" w:author="Jaewoo Kim (LGE)" w:date="2025-01-10T15:38:00Z" w16du:dateUtc="2025-01-10T06:38:00Z">
        <w:r>
          <w:rPr>
            <w:rFonts w:hint="eastAsia"/>
            <w:lang w:eastAsia="ko-KR"/>
          </w:rPr>
          <w:t>control</w:t>
        </w:r>
      </w:ins>
      <w:ins w:id="25" w:author="Jaewoo Kim (LGE)" w:date="2025-01-10T15:36:00Z" w16du:dateUtc="2025-01-10T06:36:00Z">
        <w:r w:rsidRPr="00E612D3">
          <w:rPr>
            <w:lang w:eastAsia="ko-KR"/>
          </w:rPr>
          <w:t xml:space="preserve"> plane data transfer, when operating in S&amp;F Mode in the </w:t>
        </w:r>
      </w:ins>
      <w:ins w:id="26" w:author="Jaewoo Kim (LGE)" w:date="2025-01-10T15:37:00Z" w16du:dateUtc="2025-01-10T06:37:00Z">
        <w:r>
          <w:rPr>
            <w:rFonts w:hint="eastAsia"/>
            <w:lang w:eastAsia="ko-KR"/>
          </w:rPr>
          <w:t>Full CN</w:t>
        </w:r>
      </w:ins>
      <w:ins w:id="27" w:author="Jaewoo Kim (LGE)" w:date="2025-01-10T15:36:00Z" w16du:dateUtc="2025-01-10T06:36:00Z">
        <w:r w:rsidRPr="00E612D3">
          <w:rPr>
            <w:lang w:eastAsia="ko-KR"/>
          </w:rPr>
          <w:t xml:space="preserve"> deployment described in Annex</w:t>
        </w:r>
      </w:ins>
      <w:ins w:id="28" w:author="Jaewoo Kim (LGE)_v2" w:date="2025-01-13T16:48:00Z" w16du:dateUtc="2025-01-13T07:48:00Z">
        <w:r w:rsidR="00860F61">
          <w:rPr>
            <w:lang w:val="en-US" w:eastAsia="ko-KR"/>
          </w:rPr>
          <w:t> </w:t>
        </w:r>
      </w:ins>
      <w:ins w:id="29" w:author="Jaewoo Kim (LGE)" w:date="2025-01-10T15:36:00Z" w16du:dateUtc="2025-01-10T06:36:00Z">
        <w:r w:rsidRPr="00E612D3">
          <w:rPr>
            <w:lang w:eastAsia="ko-KR"/>
          </w:rPr>
          <w:t>O.</w:t>
        </w:r>
      </w:ins>
    </w:p>
    <w:p w14:paraId="1393571C" w14:textId="7412E338" w:rsidR="00AD62CB" w:rsidRPr="00773FAD" w:rsidDel="00901E5E" w:rsidRDefault="00AD62CB">
      <w:pPr>
        <w:rPr>
          <w:del w:id="30" w:author="Jaewoo Kim (LGE)_v1" w:date="2025-01-13T16:01:00Z" w16du:dateUtc="2025-01-13T07:01:00Z"/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9C67E" w14:textId="77777777" w:rsidR="00AA2901" w:rsidRDefault="00AA2901">
      <w:r>
        <w:separator/>
      </w:r>
    </w:p>
  </w:endnote>
  <w:endnote w:type="continuationSeparator" w:id="0">
    <w:p w14:paraId="48551E3A" w14:textId="77777777" w:rsidR="00AA2901" w:rsidRDefault="00AA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D7062" w14:textId="77777777" w:rsidR="00AA2901" w:rsidRDefault="00AA2901">
      <w:r>
        <w:separator/>
      </w:r>
    </w:p>
  </w:footnote>
  <w:footnote w:type="continuationSeparator" w:id="0">
    <w:p w14:paraId="63CB5EF6" w14:textId="77777777" w:rsidR="00AA2901" w:rsidRDefault="00AA2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258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 (LGE)_v1">
    <w15:presenceInfo w15:providerId="None" w15:userId="Jaewoo Kim (LGE)_v1"/>
  </w15:person>
  <w15:person w15:author="Jaewoo Kim (LGE)">
    <w15:presenceInfo w15:providerId="None" w15:userId="Jaewoo Kim (LGE)"/>
  </w15:person>
  <w15:person w15:author="Jaewoo Kim (LGE)_v2">
    <w15:presenceInfo w15:providerId="None" w15:userId="Jaewoo Kim (LGE)_v2"/>
  </w15:person>
  <w15:person w15:author="Jaewoo Kim (LGE)_v3">
    <w15:presenceInfo w15:providerId="None" w15:userId="Jaewoo Kim (LGE)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50044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102E5D"/>
    <w:rsid w:val="00111323"/>
    <w:rsid w:val="00131872"/>
    <w:rsid w:val="001344A8"/>
    <w:rsid w:val="00145D43"/>
    <w:rsid w:val="001516A3"/>
    <w:rsid w:val="0016009F"/>
    <w:rsid w:val="00175AEF"/>
    <w:rsid w:val="00176D9D"/>
    <w:rsid w:val="00192C46"/>
    <w:rsid w:val="00193CAA"/>
    <w:rsid w:val="001A08B3"/>
    <w:rsid w:val="001A0CBF"/>
    <w:rsid w:val="001A7B60"/>
    <w:rsid w:val="001B1F00"/>
    <w:rsid w:val="001B52F0"/>
    <w:rsid w:val="001B7A65"/>
    <w:rsid w:val="001E32A2"/>
    <w:rsid w:val="001E40B8"/>
    <w:rsid w:val="001E41F3"/>
    <w:rsid w:val="00214C8E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B5741"/>
    <w:rsid w:val="002C5FA6"/>
    <w:rsid w:val="002E472E"/>
    <w:rsid w:val="00305409"/>
    <w:rsid w:val="003126D8"/>
    <w:rsid w:val="00326771"/>
    <w:rsid w:val="0035234E"/>
    <w:rsid w:val="003609EF"/>
    <w:rsid w:val="0036231A"/>
    <w:rsid w:val="00374DD4"/>
    <w:rsid w:val="00375109"/>
    <w:rsid w:val="00396CF7"/>
    <w:rsid w:val="003A209E"/>
    <w:rsid w:val="003E1A36"/>
    <w:rsid w:val="004048C4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500A82"/>
    <w:rsid w:val="005141D9"/>
    <w:rsid w:val="0051580D"/>
    <w:rsid w:val="00544741"/>
    <w:rsid w:val="00547111"/>
    <w:rsid w:val="00566182"/>
    <w:rsid w:val="00592D74"/>
    <w:rsid w:val="005D142E"/>
    <w:rsid w:val="005D2E78"/>
    <w:rsid w:val="005D30EF"/>
    <w:rsid w:val="005E2882"/>
    <w:rsid w:val="005E2C44"/>
    <w:rsid w:val="00605FE2"/>
    <w:rsid w:val="00612187"/>
    <w:rsid w:val="00621188"/>
    <w:rsid w:val="006257ED"/>
    <w:rsid w:val="00636926"/>
    <w:rsid w:val="00645B7B"/>
    <w:rsid w:val="00653DE4"/>
    <w:rsid w:val="00663372"/>
    <w:rsid w:val="00665C47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716"/>
    <w:rsid w:val="006E21FB"/>
    <w:rsid w:val="006E7F83"/>
    <w:rsid w:val="00712490"/>
    <w:rsid w:val="00715E8F"/>
    <w:rsid w:val="00733CEB"/>
    <w:rsid w:val="00753450"/>
    <w:rsid w:val="00755CD5"/>
    <w:rsid w:val="00756CA4"/>
    <w:rsid w:val="00773FAD"/>
    <w:rsid w:val="00777B65"/>
    <w:rsid w:val="00782D32"/>
    <w:rsid w:val="00792342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E1ABC"/>
    <w:rsid w:val="007E6B83"/>
    <w:rsid w:val="007F7259"/>
    <w:rsid w:val="00800314"/>
    <w:rsid w:val="008040A8"/>
    <w:rsid w:val="0081257B"/>
    <w:rsid w:val="00813EB7"/>
    <w:rsid w:val="008279FA"/>
    <w:rsid w:val="00837BB7"/>
    <w:rsid w:val="008408E8"/>
    <w:rsid w:val="00847ED5"/>
    <w:rsid w:val="00860F61"/>
    <w:rsid w:val="008620EF"/>
    <w:rsid w:val="008626E7"/>
    <w:rsid w:val="00870EE7"/>
    <w:rsid w:val="008718EB"/>
    <w:rsid w:val="008863B9"/>
    <w:rsid w:val="00890CF1"/>
    <w:rsid w:val="008A45A6"/>
    <w:rsid w:val="008A509B"/>
    <w:rsid w:val="008A6962"/>
    <w:rsid w:val="008B36C1"/>
    <w:rsid w:val="008C081A"/>
    <w:rsid w:val="008C3462"/>
    <w:rsid w:val="008D2B1E"/>
    <w:rsid w:val="008D3CCC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741B3"/>
    <w:rsid w:val="009777D9"/>
    <w:rsid w:val="00984010"/>
    <w:rsid w:val="00991B88"/>
    <w:rsid w:val="009A5753"/>
    <w:rsid w:val="009A579D"/>
    <w:rsid w:val="009C03C7"/>
    <w:rsid w:val="009D1241"/>
    <w:rsid w:val="009D4EA8"/>
    <w:rsid w:val="009E3297"/>
    <w:rsid w:val="009E728A"/>
    <w:rsid w:val="009F1BFD"/>
    <w:rsid w:val="009F4223"/>
    <w:rsid w:val="009F734F"/>
    <w:rsid w:val="00A06894"/>
    <w:rsid w:val="00A246B6"/>
    <w:rsid w:val="00A356E4"/>
    <w:rsid w:val="00A47E70"/>
    <w:rsid w:val="00A50CF0"/>
    <w:rsid w:val="00A55EA3"/>
    <w:rsid w:val="00A7671C"/>
    <w:rsid w:val="00AA2901"/>
    <w:rsid w:val="00AA2CBC"/>
    <w:rsid w:val="00AC0EF2"/>
    <w:rsid w:val="00AC1F95"/>
    <w:rsid w:val="00AC5820"/>
    <w:rsid w:val="00AC7E38"/>
    <w:rsid w:val="00AD1CD8"/>
    <w:rsid w:val="00AD40AA"/>
    <w:rsid w:val="00AD62CB"/>
    <w:rsid w:val="00AE71DA"/>
    <w:rsid w:val="00AF5126"/>
    <w:rsid w:val="00B03F1F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B5DFC"/>
    <w:rsid w:val="00BD279D"/>
    <w:rsid w:val="00BD6BB8"/>
    <w:rsid w:val="00BF3924"/>
    <w:rsid w:val="00C020FE"/>
    <w:rsid w:val="00C058B0"/>
    <w:rsid w:val="00C076A7"/>
    <w:rsid w:val="00C10FDE"/>
    <w:rsid w:val="00C63242"/>
    <w:rsid w:val="00C66BA2"/>
    <w:rsid w:val="00C870F6"/>
    <w:rsid w:val="00C95969"/>
    <w:rsid w:val="00C95985"/>
    <w:rsid w:val="00CA3B5D"/>
    <w:rsid w:val="00CB37B8"/>
    <w:rsid w:val="00CC5026"/>
    <w:rsid w:val="00CC68D0"/>
    <w:rsid w:val="00CD1528"/>
    <w:rsid w:val="00CD1A78"/>
    <w:rsid w:val="00D01149"/>
    <w:rsid w:val="00D03F9A"/>
    <w:rsid w:val="00D06D51"/>
    <w:rsid w:val="00D229E1"/>
    <w:rsid w:val="00D22AE0"/>
    <w:rsid w:val="00D24991"/>
    <w:rsid w:val="00D50255"/>
    <w:rsid w:val="00D50966"/>
    <w:rsid w:val="00D63BB8"/>
    <w:rsid w:val="00D66520"/>
    <w:rsid w:val="00D84AE9"/>
    <w:rsid w:val="00D9124E"/>
    <w:rsid w:val="00D96FF9"/>
    <w:rsid w:val="00DE34CF"/>
    <w:rsid w:val="00DE47B6"/>
    <w:rsid w:val="00E03DD6"/>
    <w:rsid w:val="00E13F3D"/>
    <w:rsid w:val="00E34898"/>
    <w:rsid w:val="00E41CF4"/>
    <w:rsid w:val="00E55981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27D2"/>
    <w:rsid w:val="00EF7C5B"/>
    <w:rsid w:val="00EF7DDE"/>
    <w:rsid w:val="00F25D98"/>
    <w:rsid w:val="00F300FB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3C70"/>
    <w:rsid w:val="00F87613"/>
    <w:rsid w:val="00FB6386"/>
    <w:rsid w:val="00FD3BFB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</cp:lastModifiedBy>
  <cp:revision>4</cp:revision>
  <cp:lastPrinted>1899-12-31T23:00:00Z</cp:lastPrinted>
  <dcterms:created xsi:type="dcterms:W3CDTF">2025-01-14T04:23:00Z</dcterms:created>
  <dcterms:modified xsi:type="dcterms:W3CDTF">2025-01-14T06:48:00Z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