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E7004F4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4E715274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paper address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96E48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2CD1">
              <w:rPr>
                <w:bCs/>
              </w:rPr>
              <w:t>support 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2" w:name="_Toc185599423"/>
      <w:r>
        <w:t>O.2</w:t>
      </w:r>
      <w:r>
        <w:tab/>
        <w:t>Model A: Split MME architecture</w:t>
      </w:r>
      <w:bookmarkEnd w:id="2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5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379734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77777777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3" w:author="Jaewoo Kim (LGE)" w:date="2025-01-06T15:51:00Z" w16du:dateUtc="2025-01-06T06:51:00Z"/>
        </w:rPr>
      </w:pPr>
      <w:r>
        <w:t>8.</w:t>
      </w:r>
      <w:r>
        <w:tab/>
        <w:t>For data transfer, only Control Plane CIoT EPS Optimization applies.</w:t>
      </w:r>
    </w:p>
    <w:p w14:paraId="5A5BEF96" w14:textId="3A5B1675" w:rsidR="00151CE0" w:rsidRPr="00E1470E" w:rsidDel="00E1470E" w:rsidRDefault="00E1470E" w:rsidP="00151CE0">
      <w:pPr>
        <w:pStyle w:val="B1"/>
        <w:rPr>
          <w:del w:id="4" w:author="Jaewoo Kim (LGE)" w:date="2025-01-13T10:19:00Z" w16du:dateUtc="2025-01-13T01:19:00Z"/>
          <w:lang w:eastAsia="ko-KR"/>
        </w:rPr>
      </w:pPr>
      <w:ins w:id="5" w:author="Jaewoo Kim (LGE)" w:date="2025-01-13T10:19:00Z" w16du:dateUtc="2025-01-13T01:19:00Z">
        <w:r>
          <w:rPr>
            <w:rFonts w:hint="eastAsia"/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</w:t>
        </w:r>
        <w:r w:rsidRPr="00151CE0">
          <w:rPr>
            <w:lang w:eastAsia="ko-KR"/>
          </w:rPr>
          <w:t>ttach with PDN connection is handled based on implementation between the MME</w:t>
        </w:r>
        <w:r>
          <w:rPr>
            <w:rFonts w:hint="eastAsia"/>
            <w:lang w:eastAsia="ko-KR"/>
          </w:rPr>
          <w:t>-</w:t>
        </w:r>
        <w:r w:rsidRPr="00151CE0">
          <w:rPr>
            <w:lang w:eastAsia="ko-KR"/>
          </w:rPr>
          <w:t>onboard and ground CN entities.</w:t>
        </w:r>
        <w:r>
          <w:rPr>
            <w:rFonts w:hint="eastAsia"/>
            <w:lang w:eastAsia="ko-KR"/>
          </w:rPr>
          <w:t xml:space="preserve"> For example, after the network reject the </w:t>
        </w:r>
        <w:r>
          <w:rPr>
            <w:lang w:eastAsia="ko-KR"/>
          </w:rPr>
          <w:t>initial</w:t>
        </w:r>
        <w:r>
          <w:rPr>
            <w:rFonts w:hint="eastAsia"/>
            <w:lang w:eastAsia="ko-KR"/>
          </w:rPr>
          <w:t xml:space="preserve"> attach of the UE, the MME-ground</w:t>
        </w:r>
        <w:r>
          <w:rPr>
            <w:lang w:eastAsia="ko-KR"/>
          </w:rPr>
          <w:t xml:space="preserve"> performs PDN connection establishment procedure (Steps 12-16 of Figure</w:t>
        </w:r>
        <w:r>
          <w:rPr>
            <w:lang w:val="en-US" w:eastAsia="ko-KR"/>
          </w:rPr>
          <w:t> </w:t>
        </w:r>
        <w:r w:rsidRPr="00151CE0">
          <w:rPr>
            <w:lang w:eastAsia="ko-KR"/>
          </w:rPr>
          <w:t>5.3.2.1-1</w:t>
        </w:r>
        <w:r>
          <w:rPr>
            <w:rFonts w:hint="eastAsia"/>
            <w:lang w:eastAsia="ko-KR"/>
          </w:rPr>
          <w:t>) with Serving GW</w:t>
        </w:r>
        <w:r>
          <w:rPr>
            <w:lang w:eastAsia="ko-KR"/>
          </w:rPr>
          <w:t>. The MME-</w:t>
        </w:r>
        <w:r>
          <w:rPr>
            <w:rFonts w:hint="eastAsia"/>
            <w:lang w:eastAsia="ko-KR"/>
          </w:rPr>
          <w:t>ground</w:t>
        </w:r>
        <w:r>
          <w:rPr>
            <w:lang w:eastAsia="ko-KR"/>
          </w:rPr>
          <w:t xml:space="preserve"> synchronize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the MME-</w:t>
        </w:r>
        <w:r>
          <w:rPr>
            <w:rFonts w:hint="eastAsia"/>
            <w:lang w:eastAsia="ko-KR"/>
          </w:rPr>
          <w:t>onboards</w:t>
        </w:r>
        <w:r>
          <w:rPr>
            <w:lang w:eastAsia="ko-KR"/>
          </w:rPr>
          <w:t xml:space="preserve"> regarding the results of default PDN connection establishment procedure.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After establishing the service link, when the UE initiates attach procedure with MME-</w:t>
        </w:r>
        <w:r>
          <w:rPr>
            <w:rFonts w:hint="eastAsia"/>
            <w:lang w:eastAsia="ko-KR"/>
          </w:rPr>
          <w:t>onboard</w:t>
        </w:r>
        <w:r>
          <w:rPr>
            <w:lang w:eastAsia="ko-KR"/>
          </w:rPr>
          <w:t>, the MME-</w:t>
        </w:r>
        <w:r>
          <w:rPr>
            <w:rFonts w:hint="eastAsia"/>
            <w:lang w:eastAsia="ko-KR"/>
          </w:rPr>
          <w:t>onboard</w:t>
        </w:r>
        <w:r>
          <w:rPr>
            <w:lang w:eastAsia="ko-KR"/>
          </w:rPr>
          <w:t xml:space="preserve"> sends attach accept message after successful establishment of the PDN connection</w:t>
        </w:r>
        <w:r>
          <w:rPr>
            <w:rFonts w:hint="eastAsia"/>
            <w:lang w:eastAsia="ko-KR"/>
          </w:rPr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E5BA0" w14:textId="77777777" w:rsidR="00BF1243" w:rsidRDefault="00BF1243">
      <w:r>
        <w:separator/>
      </w:r>
    </w:p>
  </w:endnote>
  <w:endnote w:type="continuationSeparator" w:id="0">
    <w:p w14:paraId="2A6D69C5" w14:textId="77777777" w:rsidR="00BF1243" w:rsidRDefault="00BF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B8BD8" w14:textId="77777777" w:rsidR="00BF1243" w:rsidRDefault="00BF1243">
      <w:r>
        <w:separator/>
      </w:r>
    </w:p>
  </w:footnote>
  <w:footnote w:type="continuationSeparator" w:id="0">
    <w:p w14:paraId="42AC2CBD" w14:textId="77777777" w:rsidR="00BF1243" w:rsidRDefault="00BF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919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E472E"/>
    <w:rsid w:val="002F0755"/>
    <w:rsid w:val="00305409"/>
    <w:rsid w:val="00326771"/>
    <w:rsid w:val="003609EF"/>
    <w:rsid w:val="0036231A"/>
    <w:rsid w:val="00374DD4"/>
    <w:rsid w:val="00375109"/>
    <w:rsid w:val="00396CF7"/>
    <w:rsid w:val="003A196A"/>
    <w:rsid w:val="003A209E"/>
    <w:rsid w:val="003E1A36"/>
    <w:rsid w:val="00410371"/>
    <w:rsid w:val="004242F1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47111"/>
    <w:rsid w:val="00566182"/>
    <w:rsid w:val="00592D74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DE4"/>
    <w:rsid w:val="00665C47"/>
    <w:rsid w:val="00674255"/>
    <w:rsid w:val="00682F0C"/>
    <w:rsid w:val="00690BB2"/>
    <w:rsid w:val="00695808"/>
    <w:rsid w:val="006B46FB"/>
    <w:rsid w:val="006E21FB"/>
    <w:rsid w:val="00715E8F"/>
    <w:rsid w:val="00733CEB"/>
    <w:rsid w:val="00753450"/>
    <w:rsid w:val="00773FAD"/>
    <w:rsid w:val="00782D32"/>
    <w:rsid w:val="00792342"/>
    <w:rsid w:val="00794BA7"/>
    <w:rsid w:val="007977A8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D3CCC"/>
    <w:rsid w:val="008F153E"/>
    <w:rsid w:val="008F3789"/>
    <w:rsid w:val="008F686C"/>
    <w:rsid w:val="009148DE"/>
    <w:rsid w:val="00926B2D"/>
    <w:rsid w:val="009337EF"/>
    <w:rsid w:val="009406B3"/>
    <w:rsid w:val="00941E30"/>
    <w:rsid w:val="009427AB"/>
    <w:rsid w:val="009531B0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3CE4"/>
    <w:rsid w:val="00A17BBE"/>
    <w:rsid w:val="00A246B6"/>
    <w:rsid w:val="00A47E70"/>
    <w:rsid w:val="00A50CF0"/>
    <w:rsid w:val="00A661A0"/>
    <w:rsid w:val="00A7671C"/>
    <w:rsid w:val="00AA2CBC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5DFC"/>
    <w:rsid w:val="00BD279D"/>
    <w:rsid w:val="00BD6BB8"/>
    <w:rsid w:val="00BF1243"/>
    <w:rsid w:val="00C058B0"/>
    <w:rsid w:val="00C076A7"/>
    <w:rsid w:val="00C1236B"/>
    <w:rsid w:val="00C3212E"/>
    <w:rsid w:val="00C63242"/>
    <w:rsid w:val="00C66B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41CF4"/>
    <w:rsid w:val="00E55981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3C70"/>
    <w:rsid w:val="00FB6386"/>
    <w:rsid w:val="00FD4F73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</cp:lastModifiedBy>
  <cp:revision>25</cp:revision>
  <cp:lastPrinted>1899-12-31T23:00:00Z</cp:lastPrinted>
  <dcterms:created xsi:type="dcterms:W3CDTF">2025-01-02T04:34:00Z</dcterms:created>
  <dcterms:modified xsi:type="dcterms:W3CDTF">2025-01-14T06:48:00Z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