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379AD0"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3D2510" w:rsidRPr="003D2510">
        <w:rPr>
          <w:b/>
          <w:i/>
          <w:noProof/>
          <w:sz w:val="28"/>
          <w:lang w:eastAsia="ko-KR"/>
        </w:rPr>
        <w:t>S2-2500536</w:t>
      </w:r>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B59E6"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DC29EE">
              <w:rPr>
                <w:rFonts w:hint="eastAsia"/>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DA6F2" w:rsidR="001E41F3" w:rsidRPr="00410371" w:rsidRDefault="003D2510" w:rsidP="00547111">
            <w:pPr>
              <w:pStyle w:val="CRCoverPage"/>
              <w:spacing w:after="0"/>
              <w:rPr>
                <w:noProof/>
                <w:lang w:eastAsia="ko-KR"/>
              </w:rPr>
            </w:pPr>
            <w:r w:rsidRPr="003D2510">
              <w:rPr>
                <w:b/>
                <w:noProof/>
                <w:sz w:val="28"/>
                <w:lang w:eastAsia="ko-KR"/>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1A98C"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4A488" w:rsidR="001E41F3" w:rsidRDefault="00ED6A9A">
            <w:pPr>
              <w:pStyle w:val="CRCoverPage"/>
              <w:spacing w:after="0"/>
              <w:ind w:left="100"/>
              <w:rPr>
                <w:noProof/>
                <w:lang w:eastAsia="ko-KR"/>
              </w:rPr>
            </w:pPr>
            <w:r>
              <w:rPr>
                <w:rFonts w:hint="eastAsia"/>
                <w:noProof/>
                <w:lang w:eastAsia="ko-KR"/>
              </w:rPr>
              <w:t>Clarification on e</w:t>
            </w:r>
            <w:r w:rsidR="00DC29EE">
              <w:rPr>
                <w:rFonts w:hint="eastAsia"/>
                <w:noProof/>
                <w:lang w:eastAsia="ko-KR"/>
              </w:rPr>
              <w:t>vent notification</w:t>
            </w:r>
            <w:r w:rsidR="00A66FCF">
              <w:rPr>
                <w:rFonts w:hint="eastAsia"/>
                <w:noProof/>
                <w:lang w:eastAsia="ko-KR"/>
              </w:rPr>
              <w:t xml:space="preserve"> </w:t>
            </w:r>
            <w:r w:rsidR="00DC29EE">
              <w:rPr>
                <w:rFonts w:hint="eastAsia"/>
                <w:noProof/>
                <w:lang w:eastAsia="ko-KR"/>
              </w:rPr>
              <w:t xml:space="preserve">on outcome of </w:t>
            </w:r>
            <w:r w:rsidR="00A66FCF">
              <w:rPr>
                <w:rFonts w:hint="eastAsia"/>
                <w:noProof/>
                <w:lang w:eastAsia="ko-KR"/>
              </w:rPr>
              <w:t>AF requested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A5AEB" w:rsidR="001E41F3" w:rsidRDefault="00392DDB">
            <w:pPr>
              <w:pStyle w:val="CRCoverPage"/>
              <w:spacing w:after="0"/>
              <w:ind w:left="100"/>
              <w:rPr>
                <w:noProof/>
                <w:lang w:eastAsia="ko-KR"/>
              </w:rPr>
            </w:pPr>
            <w:r>
              <w:rPr>
                <w:rFonts w:hint="eastAsia"/>
                <w:noProof/>
                <w:lang w:eastAsia="ko-KR"/>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E05BC" w:rsidR="001E41F3" w:rsidRDefault="00926B2D">
            <w:pPr>
              <w:pStyle w:val="CRCoverPage"/>
              <w:spacing w:after="0"/>
              <w:ind w:left="100"/>
              <w:rPr>
                <w:noProof/>
                <w:lang w:eastAsia="ko-KR"/>
              </w:rPr>
            </w:pPr>
            <w:r>
              <w:rPr>
                <w:rFonts w:hint="eastAsia"/>
                <w:lang w:eastAsia="ko-KR"/>
              </w:rPr>
              <w:t>2025-01-1</w:t>
            </w:r>
            <w:r w:rsidR="00793061">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2EB3" w14:textId="77777777" w:rsidR="005D65DE" w:rsidRDefault="00752C47" w:rsidP="000D058D">
            <w:pPr>
              <w:pStyle w:val="CRCoverPage"/>
              <w:spacing w:after="0"/>
              <w:ind w:left="100"/>
              <w:rPr>
                <w:noProof/>
                <w:lang w:val="en-US" w:eastAsia="ko-KR"/>
              </w:rPr>
            </w:pPr>
            <w:r>
              <w:rPr>
                <w:rFonts w:hint="eastAsia"/>
                <w:noProof/>
                <w:lang w:val="en-US" w:eastAsia="ko-KR"/>
              </w:rPr>
              <w:t>Event report on outcome of AF requested network slice replacement is defined in Table 6.1.3.18-1. However, all columns are marked as "No" while PCF should report the evnet to the AF. Therefore, column of "</w:t>
            </w:r>
            <w:r>
              <w:t xml:space="preserve"> </w:t>
            </w:r>
            <w:r w:rsidRPr="00752C47">
              <w:rPr>
                <w:noProof/>
                <w:lang w:val="en-US" w:eastAsia="ko-KR"/>
              </w:rPr>
              <w:t>Availability for N5 per UE</w:t>
            </w:r>
            <w:r>
              <w:rPr>
                <w:rFonts w:hint="eastAsia"/>
                <w:noProof/>
                <w:lang w:val="en-US" w:eastAsia="ko-KR"/>
              </w:rPr>
              <w:t>" should be changed to "Yes". Also the event name gives impression that PCF reports network slice replacement triggered by 5GC.</w:t>
            </w:r>
          </w:p>
          <w:p w14:paraId="708AA7DE" w14:textId="7363C91C" w:rsidR="00AD7ED2" w:rsidRPr="0014678D" w:rsidRDefault="00AD7ED2" w:rsidP="000D058D">
            <w:pPr>
              <w:pStyle w:val="CRCoverPage"/>
              <w:spacing w:after="0"/>
              <w:ind w:left="100"/>
              <w:rPr>
                <w:noProof/>
                <w:lang w:val="en-US" w:eastAsia="ko-KR"/>
              </w:rPr>
            </w:pPr>
            <w:r>
              <w:rPr>
                <w:rFonts w:hint="eastAsia"/>
                <w:noProof/>
                <w:lang w:val="en-US" w:eastAsia="ko-KR"/>
              </w:rPr>
              <w:t>Also how the PCF can determine whether the AMF completed AF requested Network Slice Replacement. The existing PCRT on Change of Allowed NSSAI can be used by the PCF to determine whether replacement has been performed e.g. by detecting Replaced S-NSSAI is removed from the Allowed NSSAI and Alternative S-NSSAI is added in the Allowed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7FE8" w14:textId="205B426A" w:rsidR="00032087" w:rsidRDefault="00896B16">
            <w:pPr>
              <w:pStyle w:val="CRCoverPage"/>
              <w:spacing w:after="0"/>
              <w:ind w:left="100"/>
              <w:rPr>
                <w:noProof/>
                <w:lang w:eastAsia="ko-KR"/>
              </w:rPr>
            </w:pPr>
            <w:r>
              <w:rPr>
                <w:rFonts w:hint="eastAsia"/>
                <w:noProof/>
                <w:lang w:eastAsia="ko-KR"/>
              </w:rPr>
              <w:t>1</w:t>
            </w:r>
            <w:r w:rsidR="00032087">
              <w:rPr>
                <w:rFonts w:hint="eastAsia"/>
                <w:noProof/>
                <w:lang w:eastAsia="ko-KR"/>
              </w:rPr>
              <w:t>. Clarify that PCRT on "Change of the Allowed NSSAI" is used to detect whether the AMF has performed AF requested Network Slice Replacement.</w:t>
            </w:r>
          </w:p>
          <w:p w14:paraId="0E18FAD3" w14:textId="37A08D65" w:rsidR="00752C47" w:rsidRDefault="00896B16">
            <w:pPr>
              <w:pStyle w:val="CRCoverPage"/>
              <w:spacing w:after="0"/>
              <w:ind w:left="100"/>
              <w:rPr>
                <w:noProof/>
                <w:lang w:eastAsia="ko-KR"/>
              </w:rPr>
            </w:pPr>
            <w:r>
              <w:rPr>
                <w:rFonts w:hint="eastAsia"/>
                <w:noProof/>
                <w:lang w:eastAsia="ko-KR"/>
              </w:rPr>
              <w:t>2</w:t>
            </w:r>
            <w:r w:rsidR="00752C47">
              <w:rPr>
                <w:rFonts w:hint="eastAsia"/>
                <w:noProof/>
                <w:lang w:eastAsia="ko-KR"/>
              </w:rPr>
              <w:t>. Change the event name from "</w:t>
            </w:r>
            <w:r w:rsidR="00752C47" w:rsidRPr="00752C47">
              <w:rPr>
                <w:noProof/>
                <w:lang w:eastAsia="ko-KR"/>
              </w:rPr>
              <w:t>Notification on outcome Network Slice Replacement</w:t>
            </w:r>
            <w:r w:rsidR="00752C47">
              <w:rPr>
                <w:rFonts w:hint="eastAsia"/>
                <w:noProof/>
                <w:lang w:eastAsia="ko-KR"/>
              </w:rPr>
              <w:t xml:space="preserve">" to </w:t>
            </w:r>
            <w:r w:rsidR="00752C47" w:rsidRPr="00752C47">
              <w:rPr>
                <w:noProof/>
                <w:lang w:eastAsia="ko-KR"/>
              </w:rPr>
              <w:t>Notification on outcome of AF requested Network Slice Replacement</w:t>
            </w:r>
            <w:r w:rsidR="00752C47">
              <w:rPr>
                <w:rFonts w:hint="eastAsia"/>
                <w:noProof/>
                <w:lang w:eastAsia="ko-KR"/>
              </w:rPr>
              <w:t>"</w:t>
            </w:r>
          </w:p>
          <w:p w14:paraId="40F40CF2" w14:textId="7FBF6368" w:rsidR="0057473E" w:rsidRDefault="00896B16">
            <w:pPr>
              <w:pStyle w:val="CRCoverPage"/>
              <w:spacing w:after="0"/>
              <w:ind w:left="100"/>
              <w:rPr>
                <w:noProof/>
                <w:lang w:eastAsia="ko-KR"/>
              </w:rPr>
            </w:pPr>
            <w:r>
              <w:rPr>
                <w:rFonts w:hint="eastAsia"/>
                <w:noProof/>
                <w:lang w:eastAsia="ko-KR"/>
              </w:rPr>
              <w:t>3</w:t>
            </w:r>
            <w:r w:rsidR="00752C47">
              <w:rPr>
                <w:rFonts w:hint="eastAsia"/>
                <w:noProof/>
                <w:lang w:eastAsia="ko-KR"/>
              </w:rPr>
              <w:t>. Update table to enable reporting replacement outcome to the AF.</w:t>
            </w:r>
          </w:p>
          <w:p w14:paraId="31C656EC" w14:textId="2ACEDD1F" w:rsidR="00752C47" w:rsidRPr="00752C47" w:rsidRDefault="00896B16">
            <w:pPr>
              <w:pStyle w:val="CRCoverPage"/>
              <w:spacing w:after="0"/>
              <w:ind w:left="100"/>
              <w:rPr>
                <w:noProof/>
                <w:lang w:eastAsia="ko-KR"/>
              </w:rPr>
            </w:pPr>
            <w:r>
              <w:rPr>
                <w:rFonts w:hint="eastAsia"/>
                <w:noProof/>
                <w:lang w:eastAsia="ko-KR"/>
              </w:rPr>
              <w:t>4</w:t>
            </w:r>
            <w:r w:rsidR="00752C47">
              <w:rPr>
                <w:rFonts w:hint="eastAsia"/>
                <w:noProof/>
                <w:lang w:eastAsia="ko-KR"/>
              </w:rPr>
              <w:t>. Clarify that event outcome can be either change between Replaced S-NSSAI and Alternative S-NSSAI or failure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B1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9194D" w:rsidR="00752C47" w:rsidRDefault="00752C47" w:rsidP="00752C47">
            <w:pPr>
              <w:pStyle w:val="CRCoverPage"/>
              <w:spacing w:after="0"/>
              <w:ind w:left="100"/>
              <w:rPr>
                <w:noProof/>
                <w:lang w:eastAsia="ko-KR"/>
              </w:rPr>
            </w:pPr>
            <w:r>
              <w:rPr>
                <w:rFonts w:hint="eastAsia"/>
                <w:noProof/>
                <w:lang w:eastAsia="ko-KR"/>
              </w:rPr>
              <w:t>Does not support reporting slice replacement outcome to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544FE" w:rsidR="001E41F3" w:rsidRDefault="00032087">
            <w:pPr>
              <w:pStyle w:val="CRCoverPage"/>
              <w:spacing w:after="0"/>
              <w:ind w:left="100"/>
              <w:rPr>
                <w:noProof/>
                <w:lang w:eastAsia="ko-KR"/>
              </w:rPr>
            </w:pPr>
            <w:r>
              <w:rPr>
                <w:rFonts w:hint="eastAsia"/>
                <w:noProof/>
                <w:lang w:eastAsia="ko-KR"/>
              </w:rPr>
              <w:t xml:space="preserve">6.1.2.5, </w:t>
            </w:r>
            <w:r w:rsidR="00752C47">
              <w:rPr>
                <w:rFonts w:hint="eastAsia"/>
                <w:noProof/>
                <w:lang w:eastAsia="ko-KR"/>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BFA3B" w:rsidR="001E41F3" w:rsidRDefault="00635C2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BA059" w:rsidR="001E41F3" w:rsidRDefault="00635C2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333EC" w:rsidR="001E41F3" w:rsidRDefault="00635C2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7AA96B72" w14:textId="77777777" w:rsidR="00896B16" w:rsidRPr="00896B16" w:rsidRDefault="00896B16" w:rsidP="00896B1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896B16">
        <w:rPr>
          <w:rFonts w:ascii="Arial" w:eastAsia="맑은 고딕" w:hAnsi="Arial"/>
          <w:sz w:val="24"/>
          <w:lang w:eastAsia="en-GB"/>
        </w:rPr>
        <w:t>6.1.2.5</w:t>
      </w:r>
      <w:r w:rsidRPr="00896B16">
        <w:rPr>
          <w:rFonts w:ascii="Arial" w:eastAsia="맑은 고딕" w:hAnsi="Arial"/>
          <w:sz w:val="24"/>
          <w:lang w:eastAsia="en-GB"/>
        </w:rPr>
        <w:tab/>
        <w:t>Policy Control Request Triggers relevant for AMF</w:t>
      </w:r>
    </w:p>
    <w:p w14:paraId="508BF1B2"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23C4081E"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32782132"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The Policy Control Request Triggers are not applicable any longer at termination of the AM Policy Association or termination of UE Policy Association.</w:t>
      </w:r>
    </w:p>
    <w:p w14:paraId="459E3AC7" w14:textId="77777777" w:rsidR="00896B16" w:rsidRPr="00896B16" w:rsidRDefault="00896B16" w:rsidP="00896B16">
      <w:pPr>
        <w:keepNext/>
        <w:keepLines/>
        <w:overflowPunct w:val="0"/>
        <w:autoSpaceDE w:val="0"/>
        <w:autoSpaceDN w:val="0"/>
        <w:adjustRightInd w:val="0"/>
        <w:spacing w:before="60"/>
        <w:jc w:val="center"/>
        <w:textAlignment w:val="baseline"/>
        <w:rPr>
          <w:rFonts w:ascii="Arial" w:eastAsia="맑은 고딕" w:hAnsi="Arial"/>
          <w:b/>
          <w:lang w:eastAsia="en-GB"/>
        </w:rPr>
      </w:pPr>
      <w:r w:rsidRPr="00896B16">
        <w:rPr>
          <w:rFonts w:ascii="Arial" w:eastAsia="맑은 고딕" w:hAnsi="Arial"/>
          <w:b/>
          <w:lang w:eastAsia="en-GB"/>
        </w:rP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96B16" w:rsidRPr="00896B16" w14:paraId="5384A85D" w14:textId="77777777" w:rsidTr="00387B36">
        <w:trPr>
          <w:tblHeader/>
        </w:trPr>
        <w:tc>
          <w:tcPr>
            <w:tcW w:w="2061" w:type="dxa"/>
          </w:tcPr>
          <w:p w14:paraId="6241C64C"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Policy Control Request Trigger</w:t>
            </w:r>
          </w:p>
        </w:tc>
        <w:tc>
          <w:tcPr>
            <w:tcW w:w="5513" w:type="dxa"/>
          </w:tcPr>
          <w:p w14:paraId="106141EE"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Description</w:t>
            </w:r>
          </w:p>
        </w:tc>
        <w:tc>
          <w:tcPr>
            <w:tcW w:w="2055" w:type="dxa"/>
          </w:tcPr>
          <w:p w14:paraId="7E2B05A6"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Condition for reporting</w:t>
            </w:r>
          </w:p>
        </w:tc>
      </w:tr>
      <w:tr w:rsidR="00896B16" w:rsidRPr="00896B16" w14:paraId="2EFA3504" w14:textId="77777777" w:rsidTr="00387B36">
        <w:tc>
          <w:tcPr>
            <w:tcW w:w="2061" w:type="dxa"/>
          </w:tcPr>
          <w:p w14:paraId="233BE9C1"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Location change (tracking area)</w:t>
            </w:r>
          </w:p>
        </w:tc>
        <w:tc>
          <w:tcPr>
            <w:tcW w:w="5513" w:type="dxa"/>
          </w:tcPr>
          <w:p w14:paraId="4C834F27"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tracking area of the UE has changed.</w:t>
            </w:r>
          </w:p>
        </w:tc>
        <w:tc>
          <w:tcPr>
            <w:tcW w:w="2055" w:type="dxa"/>
          </w:tcPr>
          <w:p w14:paraId="6480744A"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 UE Policy Association)</w:t>
            </w:r>
          </w:p>
        </w:tc>
      </w:tr>
      <w:tr w:rsidR="00896B16" w:rsidRPr="00896B16" w14:paraId="0D4040C6" w14:textId="77777777" w:rsidTr="00387B36">
        <w:tc>
          <w:tcPr>
            <w:tcW w:w="2061" w:type="dxa"/>
          </w:tcPr>
          <w:p w14:paraId="4FD0B724"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Change of UE presence in Presence Reporting Area</w:t>
            </w:r>
          </w:p>
        </w:tc>
        <w:tc>
          <w:tcPr>
            <w:tcW w:w="5513" w:type="dxa"/>
          </w:tcPr>
          <w:p w14:paraId="150EAE02"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UE is entering/leaving a Presence Reporting Area.</w:t>
            </w:r>
          </w:p>
        </w:tc>
        <w:tc>
          <w:tcPr>
            <w:tcW w:w="2055" w:type="dxa"/>
          </w:tcPr>
          <w:p w14:paraId="6F36329A"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 UE Policy Association)</w:t>
            </w:r>
          </w:p>
        </w:tc>
      </w:tr>
      <w:tr w:rsidR="00896B16" w:rsidRPr="00896B16" w14:paraId="212427C9" w14:textId="77777777" w:rsidTr="00387B36">
        <w:tc>
          <w:tcPr>
            <w:tcW w:w="2061" w:type="dxa"/>
          </w:tcPr>
          <w:p w14:paraId="7501A519"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Service Area restriction change</w:t>
            </w:r>
          </w:p>
        </w:tc>
        <w:tc>
          <w:tcPr>
            <w:tcW w:w="5513" w:type="dxa"/>
          </w:tcPr>
          <w:p w14:paraId="5B27A09F"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subscribed service area restriction information has changed.</w:t>
            </w:r>
          </w:p>
        </w:tc>
        <w:tc>
          <w:tcPr>
            <w:tcW w:w="2055" w:type="dxa"/>
          </w:tcPr>
          <w:p w14:paraId="1A49ED5F"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28B74BE9" w14:textId="77777777" w:rsidTr="00387B36">
        <w:tc>
          <w:tcPr>
            <w:tcW w:w="2061" w:type="dxa"/>
          </w:tcPr>
          <w:p w14:paraId="03170E6F"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RFSP index change</w:t>
            </w:r>
          </w:p>
        </w:tc>
        <w:tc>
          <w:tcPr>
            <w:tcW w:w="5513" w:type="dxa"/>
          </w:tcPr>
          <w:p w14:paraId="26916595"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subscribed RFSP index has changed.</w:t>
            </w:r>
          </w:p>
        </w:tc>
        <w:tc>
          <w:tcPr>
            <w:tcW w:w="2055" w:type="dxa"/>
          </w:tcPr>
          <w:p w14:paraId="32F2D3E2"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rsidDel="00896B16" w14:paraId="004618BB" w14:textId="674CD4C5" w:rsidTr="00387B36">
        <w:trPr>
          <w:del w:id="1" w:author="Myungjune@LGE" w:date="2025-01-14T11:18:00Z"/>
        </w:trPr>
        <w:tc>
          <w:tcPr>
            <w:tcW w:w="2061" w:type="dxa"/>
          </w:tcPr>
          <w:p w14:paraId="1AE7F613" w14:textId="0D33892C" w:rsidR="00896B16" w:rsidRPr="00896B16" w:rsidDel="00896B16" w:rsidRDefault="00896B16" w:rsidP="00896B16">
            <w:pPr>
              <w:keepNext/>
              <w:keepLines/>
              <w:overflowPunct w:val="0"/>
              <w:autoSpaceDE w:val="0"/>
              <w:autoSpaceDN w:val="0"/>
              <w:adjustRightInd w:val="0"/>
              <w:spacing w:after="0"/>
              <w:textAlignment w:val="baseline"/>
              <w:rPr>
                <w:del w:id="2" w:author="Myungjune@LGE" w:date="2025-01-14T11:18:00Z" w16du:dateUtc="2025-01-14T02:18:00Z"/>
                <w:rFonts w:ascii="Arial" w:eastAsia="맑은 고딕" w:hAnsi="Arial"/>
                <w:sz w:val="18"/>
                <w:lang w:eastAsia="en-GB"/>
              </w:rPr>
            </w:pPr>
            <w:del w:id="3" w:author="Myungjune@LGE" w:date="2025-01-14T11:18:00Z" w16du:dateUtc="2025-01-14T02:18:00Z">
              <w:r w:rsidRPr="00896B16" w:rsidDel="00896B16">
                <w:rPr>
                  <w:rFonts w:ascii="Arial" w:eastAsia="맑은 고딕" w:hAnsi="Arial"/>
                  <w:sz w:val="18"/>
                  <w:lang w:eastAsia="en-GB"/>
                </w:rPr>
                <w:delText>Change of the Allowed NSSAI</w:delText>
              </w:r>
            </w:del>
          </w:p>
        </w:tc>
        <w:tc>
          <w:tcPr>
            <w:tcW w:w="5513" w:type="dxa"/>
          </w:tcPr>
          <w:p w14:paraId="4FD7F4DE" w14:textId="0E7BFDDA" w:rsidR="00896B16" w:rsidRPr="00896B16" w:rsidDel="00896B16" w:rsidRDefault="00896B16" w:rsidP="00896B16">
            <w:pPr>
              <w:keepNext/>
              <w:keepLines/>
              <w:overflowPunct w:val="0"/>
              <w:autoSpaceDE w:val="0"/>
              <w:autoSpaceDN w:val="0"/>
              <w:adjustRightInd w:val="0"/>
              <w:spacing w:after="0"/>
              <w:textAlignment w:val="baseline"/>
              <w:rPr>
                <w:del w:id="4" w:author="Myungjune@LGE" w:date="2025-01-14T11:18:00Z" w16du:dateUtc="2025-01-14T02:18:00Z"/>
                <w:rFonts w:ascii="Arial" w:eastAsia="맑은 고딕" w:hAnsi="Arial"/>
                <w:sz w:val="18"/>
                <w:lang w:eastAsia="en-GB"/>
              </w:rPr>
            </w:pPr>
            <w:del w:id="5" w:author="Myungjune@LGE" w:date="2025-01-14T11:18:00Z" w16du:dateUtc="2025-01-14T02:18:00Z">
              <w:r w:rsidRPr="00896B16" w:rsidDel="00896B16">
                <w:rPr>
                  <w:rFonts w:ascii="Arial" w:eastAsia="SimSun" w:hAnsi="Arial"/>
                  <w:sz w:val="18"/>
                  <w:lang w:eastAsia="en-GB"/>
                </w:rPr>
                <w:delText>The Allowed NSSAI has changed.</w:delText>
              </w:r>
            </w:del>
          </w:p>
        </w:tc>
        <w:tc>
          <w:tcPr>
            <w:tcW w:w="2055" w:type="dxa"/>
          </w:tcPr>
          <w:p w14:paraId="2AD9CACE" w14:textId="4F18038B" w:rsidR="00896B16" w:rsidRPr="00896B16" w:rsidDel="00896B16" w:rsidRDefault="00896B16" w:rsidP="00896B16">
            <w:pPr>
              <w:keepNext/>
              <w:keepLines/>
              <w:overflowPunct w:val="0"/>
              <w:autoSpaceDE w:val="0"/>
              <w:autoSpaceDN w:val="0"/>
              <w:adjustRightInd w:val="0"/>
              <w:spacing w:after="0"/>
              <w:textAlignment w:val="baseline"/>
              <w:rPr>
                <w:del w:id="6" w:author="Myungjune@LGE" w:date="2025-01-14T11:18:00Z" w16du:dateUtc="2025-01-14T02:18:00Z"/>
                <w:rFonts w:ascii="Arial" w:eastAsia="맑은 고딕" w:hAnsi="Arial"/>
                <w:sz w:val="18"/>
                <w:lang w:eastAsia="en-GB"/>
              </w:rPr>
            </w:pPr>
            <w:del w:id="7" w:author="Myungjune@LGE" w:date="2025-01-14T11:18:00Z" w16du:dateUtc="2025-01-14T02:18:00Z">
              <w:r w:rsidRPr="00896B16" w:rsidDel="00896B16">
                <w:rPr>
                  <w:rFonts w:ascii="Arial" w:eastAsia="맑은 고딕" w:hAnsi="Arial"/>
                  <w:sz w:val="18"/>
                  <w:lang w:eastAsia="en-GB"/>
                </w:rPr>
                <w:delText>PCF (AM Policy Association)</w:delText>
              </w:r>
            </w:del>
          </w:p>
        </w:tc>
      </w:tr>
      <w:tr w:rsidR="00896B16" w:rsidRPr="00896B16" w14:paraId="483DB883" w14:textId="77777777" w:rsidTr="00387B36">
        <w:tc>
          <w:tcPr>
            <w:tcW w:w="2061" w:type="dxa"/>
          </w:tcPr>
          <w:p w14:paraId="1C2F73E2"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Generation of Target NSSAI</w:t>
            </w:r>
          </w:p>
        </w:tc>
        <w:tc>
          <w:tcPr>
            <w:tcW w:w="5513" w:type="dxa"/>
          </w:tcPr>
          <w:p w14:paraId="637D768C"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Target NSSAI has been generated.</w:t>
            </w:r>
          </w:p>
        </w:tc>
        <w:tc>
          <w:tcPr>
            <w:tcW w:w="2055" w:type="dxa"/>
          </w:tcPr>
          <w:p w14:paraId="5F39D217"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4D0B7185" w14:textId="77777777" w:rsidTr="00387B36">
        <w:tc>
          <w:tcPr>
            <w:tcW w:w="2061" w:type="dxa"/>
          </w:tcPr>
          <w:p w14:paraId="02DC529C"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Change of Partially Allowed NSSAI</w:t>
            </w:r>
          </w:p>
        </w:tc>
        <w:tc>
          <w:tcPr>
            <w:tcW w:w="5513" w:type="dxa"/>
          </w:tcPr>
          <w:p w14:paraId="5959D60E"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Partially Allowed NSSAI has changed.</w:t>
            </w:r>
          </w:p>
        </w:tc>
        <w:tc>
          <w:tcPr>
            <w:tcW w:w="2055" w:type="dxa"/>
          </w:tcPr>
          <w:p w14:paraId="6675B772"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21F7CF8F" w14:textId="77777777" w:rsidTr="00387B36">
        <w:tc>
          <w:tcPr>
            <w:tcW w:w="2061" w:type="dxa"/>
          </w:tcPr>
          <w:p w14:paraId="4B0EE4BD"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Change of S-NSSAI(s) rejected partially in the RA</w:t>
            </w:r>
          </w:p>
        </w:tc>
        <w:tc>
          <w:tcPr>
            <w:tcW w:w="5513" w:type="dxa"/>
          </w:tcPr>
          <w:p w14:paraId="156A164E"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S-NSSAI(s) rejected partially in the RA has changed.</w:t>
            </w:r>
          </w:p>
        </w:tc>
        <w:tc>
          <w:tcPr>
            <w:tcW w:w="2055" w:type="dxa"/>
          </w:tcPr>
          <w:p w14:paraId="21E67A8A"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0EAB81B2" w14:textId="77777777" w:rsidTr="00387B36">
        <w:tc>
          <w:tcPr>
            <w:tcW w:w="2061" w:type="dxa"/>
          </w:tcPr>
          <w:p w14:paraId="3AE2691B"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Change of rejected S-NSSAI(s) for the RA</w:t>
            </w:r>
          </w:p>
        </w:tc>
        <w:tc>
          <w:tcPr>
            <w:tcW w:w="5513" w:type="dxa"/>
          </w:tcPr>
          <w:p w14:paraId="1AE70794"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rejected S-NSSAI(s) for the RA has changed.</w:t>
            </w:r>
          </w:p>
        </w:tc>
        <w:tc>
          <w:tcPr>
            <w:tcW w:w="2055" w:type="dxa"/>
          </w:tcPr>
          <w:p w14:paraId="2C1A794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1EF52C20" w14:textId="77777777" w:rsidTr="00387B36">
        <w:tc>
          <w:tcPr>
            <w:tcW w:w="2061" w:type="dxa"/>
          </w:tcPr>
          <w:p w14:paraId="649B4887"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Change of Pending NSSAI</w:t>
            </w:r>
          </w:p>
        </w:tc>
        <w:tc>
          <w:tcPr>
            <w:tcW w:w="5513" w:type="dxa"/>
          </w:tcPr>
          <w:p w14:paraId="343A4C1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Pending NSSAI has changed.</w:t>
            </w:r>
          </w:p>
        </w:tc>
        <w:tc>
          <w:tcPr>
            <w:tcW w:w="2055" w:type="dxa"/>
          </w:tcPr>
          <w:p w14:paraId="3B860185"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69D8F9AB" w14:textId="77777777" w:rsidTr="00387B36">
        <w:tc>
          <w:tcPr>
            <w:tcW w:w="2061" w:type="dxa"/>
          </w:tcPr>
          <w:p w14:paraId="3EAA952D"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UE-Slice-MBR change</w:t>
            </w:r>
          </w:p>
        </w:tc>
        <w:tc>
          <w:tcPr>
            <w:tcW w:w="5513" w:type="dxa"/>
          </w:tcPr>
          <w:p w14:paraId="3129B91D"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The subscribed UE-Slice-MBR has changed.</w:t>
            </w:r>
          </w:p>
        </w:tc>
        <w:tc>
          <w:tcPr>
            <w:tcW w:w="2055" w:type="dxa"/>
          </w:tcPr>
          <w:p w14:paraId="28AF583E"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5A385DC7" w14:textId="77777777" w:rsidTr="00387B36">
        <w:tc>
          <w:tcPr>
            <w:tcW w:w="2061" w:type="dxa"/>
          </w:tcPr>
          <w:p w14:paraId="43EF0956"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PLMN change</w:t>
            </w:r>
          </w:p>
        </w:tc>
        <w:tc>
          <w:tcPr>
            <w:tcW w:w="5513" w:type="dxa"/>
          </w:tcPr>
          <w:p w14:paraId="4445F784"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The UE has moved to another operators' domain.</w:t>
            </w:r>
          </w:p>
        </w:tc>
        <w:tc>
          <w:tcPr>
            <w:tcW w:w="2055" w:type="dxa"/>
          </w:tcPr>
          <w:p w14:paraId="4B356389"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(UE Policy Association)</w:t>
            </w:r>
          </w:p>
        </w:tc>
      </w:tr>
      <w:tr w:rsidR="00896B16" w:rsidRPr="00896B16" w14:paraId="3ED57685" w14:textId="77777777" w:rsidTr="00387B36">
        <w:tc>
          <w:tcPr>
            <w:tcW w:w="2061" w:type="dxa"/>
          </w:tcPr>
          <w:p w14:paraId="3F72816C"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Slice replacement management</w:t>
            </w:r>
          </w:p>
        </w:tc>
        <w:tc>
          <w:tcPr>
            <w:tcW w:w="5513" w:type="dxa"/>
          </w:tcPr>
          <w:p w14:paraId="26DBD5D1"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AA674A3"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79840E95" w14:textId="77777777" w:rsidTr="00387B36">
        <w:tc>
          <w:tcPr>
            <w:tcW w:w="2061" w:type="dxa"/>
          </w:tcPr>
          <w:p w14:paraId="1E3095F9"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Connectivity state changes</w:t>
            </w:r>
          </w:p>
        </w:tc>
        <w:tc>
          <w:tcPr>
            <w:tcW w:w="5513" w:type="dxa"/>
          </w:tcPr>
          <w:p w14:paraId="48F63A23"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The connectivity state of UE is changed.</w:t>
            </w:r>
          </w:p>
        </w:tc>
        <w:tc>
          <w:tcPr>
            <w:tcW w:w="2055" w:type="dxa"/>
          </w:tcPr>
          <w:p w14:paraId="292131E6"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(UE Policy Association)</w:t>
            </w:r>
          </w:p>
        </w:tc>
      </w:tr>
      <w:tr w:rsidR="00896B16" w:rsidRPr="00896B16" w14:paraId="6C40A92F" w14:textId="77777777" w:rsidTr="00387B36">
        <w:tc>
          <w:tcPr>
            <w:tcW w:w="2061" w:type="dxa"/>
          </w:tcPr>
          <w:p w14:paraId="5A3055A6"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NWDAF info change</w:t>
            </w:r>
          </w:p>
        </w:tc>
        <w:tc>
          <w:tcPr>
            <w:tcW w:w="5513" w:type="dxa"/>
          </w:tcPr>
          <w:p w14:paraId="0B52B453"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The NWDAF instance IDs used for the UE or associated Analytics IDs used for the UE and available in the AMF have changed.</w:t>
            </w:r>
          </w:p>
        </w:tc>
        <w:tc>
          <w:tcPr>
            <w:tcW w:w="2055" w:type="dxa"/>
          </w:tcPr>
          <w:p w14:paraId="7EDC80A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77FA2CD9" w14:textId="77777777" w:rsidTr="00387B36">
        <w:tc>
          <w:tcPr>
            <w:tcW w:w="2061" w:type="dxa"/>
          </w:tcPr>
          <w:p w14:paraId="07A76F8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Satellite backhaul category change</w:t>
            </w:r>
          </w:p>
        </w:tc>
        <w:tc>
          <w:tcPr>
            <w:tcW w:w="5513" w:type="dxa"/>
          </w:tcPr>
          <w:p w14:paraId="3D6E66D5"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Satellite backhaul category changes between different types of satellite backhaul, or between satellite backhaul and non-satellite backhaul.</w:t>
            </w:r>
          </w:p>
        </w:tc>
        <w:tc>
          <w:tcPr>
            <w:tcW w:w="2055" w:type="dxa"/>
          </w:tcPr>
          <w:p w14:paraId="4F6BDC95"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(UE Policy Association)</w:t>
            </w:r>
          </w:p>
        </w:tc>
      </w:tr>
      <w:tr w:rsidR="00896B16" w:rsidRPr="00896B16" w14:paraId="11D71F16" w14:textId="77777777" w:rsidTr="00387B36">
        <w:tc>
          <w:tcPr>
            <w:tcW w:w="2061" w:type="dxa"/>
          </w:tcPr>
          <w:p w14:paraId="5397702D"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LBO Information change</w:t>
            </w:r>
          </w:p>
        </w:tc>
        <w:tc>
          <w:tcPr>
            <w:tcW w:w="5513" w:type="dxa"/>
          </w:tcPr>
          <w:p w14:paraId="73B74530" w14:textId="77777777" w:rsidR="00896B16" w:rsidRPr="00896B16" w:rsidRDefault="00896B16" w:rsidP="00896B16">
            <w:pPr>
              <w:keepNext/>
              <w:keepLines/>
              <w:overflowPunct w:val="0"/>
              <w:autoSpaceDE w:val="0"/>
              <w:autoSpaceDN w:val="0"/>
              <w:adjustRightInd w:val="0"/>
              <w:spacing w:after="0"/>
              <w:textAlignment w:val="baseline"/>
              <w:rPr>
                <w:rFonts w:ascii="Arial" w:eastAsia="SimSun" w:hAnsi="Arial"/>
                <w:sz w:val="18"/>
                <w:lang w:eastAsia="en-GB"/>
              </w:rPr>
            </w:pPr>
            <w:r w:rsidRPr="00896B16">
              <w:rPr>
                <w:rFonts w:ascii="Arial" w:eastAsia="SimSun" w:hAnsi="Arial"/>
                <w:sz w:val="18"/>
                <w:lang w:eastAsia="en-GB"/>
              </w:rPr>
              <w:t>LBO Information (i.e. DNN(s) and/or S-NSSAI(s) that are allowed for LBO in VPLMN in SMF Selection Data) has changed.</w:t>
            </w:r>
          </w:p>
        </w:tc>
        <w:tc>
          <w:tcPr>
            <w:tcW w:w="2055" w:type="dxa"/>
          </w:tcPr>
          <w:p w14:paraId="58E6304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(UE Policy Association)</w:t>
            </w:r>
          </w:p>
        </w:tc>
      </w:tr>
    </w:tbl>
    <w:p w14:paraId="04D05C2C" w14:textId="77777777" w:rsidR="00896B16" w:rsidRPr="00896B16" w:rsidRDefault="00896B16" w:rsidP="00896B16">
      <w:pPr>
        <w:overflowPunct w:val="0"/>
        <w:autoSpaceDE w:val="0"/>
        <w:autoSpaceDN w:val="0"/>
        <w:adjustRightInd w:val="0"/>
        <w:spacing w:after="0"/>
        <w:textAlignment w:val="baseline"/>
        <w:rPr>
          <w:rFonts w:eastAsia="맑은 고딕"/>
          <w:lang w:eastAsia="en-GB"/>
        </w:rPr>
      </w:pPr>
    </w:p>
    <w:p w14:paraId="486CBAE8" w14:textId="77777777" w:rsidR="00896B16" w:rsidRPr="00896B16" w:rsidRDefault="00896B16" w:rsidP="00896B16">
      <w:pPr>
        <w:keepNext/>
        <w:keepLines/>
        <w:overflowPunct w:val="0"/>
        <w:autoSpaceDE w:val="0"/>
        <w:autoSpaceDN w:val="0"/>
        <w:adjustRightInd w:val="0"/>
        <w:spacing w:before="60"/>
        <w:jc w:val="center"/>
        <w:textAlignment w:val="baseline"/>
        <w:rPr>
          <w:rFonts w:ascii="Arial" w:eastAsia="맑은 고딕" w:hAnsi="Arial"/>
          <w:b/>
          <w:lang w:eastAsia="en-GB"/>
        </w:rPr>
      </w:pPr>
      <w:r w:rsidRPr="00896B16">
        <w:rPr>
          <w:rFonts w:ascii="Arial" w:eastAsia="맑은 고딕" w:hAnsi="Arial"/>
          <w:b/>
          <w:lang w:eastAsia="en-GB"/>
        </w:rP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96B16" w:rsidRPr="00896B16" w14:paraId="698D4328" w14:textId="77777777" w:rsidTr="00387B36">
        <w:tc>
          <w:tcPr>
            <w:tcW w:w="2061" w:type="dxa"/>
          </w:tcPr>
          <w:p w14:paraId="0E4B3598"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Policy Control Request Trigger</w:t>
            </w:r>
          </w:p>
        </w:tc>
        <w:tc>
          <w:tcPr>
            <w:tcW w:w="5513" w:type="dxa"/>
          </w:tcPr>
          <w:p w14:paraId="7653BD7D"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Description</w:t>
            </w:r>
          </w:p>
        </w:tc>
        <w:tc>
          <w:tcPr>
            <w:tcW w:w="2055" w:type="dxa"/>
          </w:tcPr>
          <w:p w14:paraId="05996A3C"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Condition for reporting</w:t>
            </w:r>
          </w:p>
        </w:tc>
      </w:tr>
      <w:tr w:rsidR="00896B16" w:rsidRPr="00896B16" w14:paraId="101F5B08" w14:textId="77777777" w:rsidTr="00387B36">
        <w:tc>
          <w:tcPr>
            <w:tcW w:w="2061" w:type="dxa"/>
          </w:tcPr>
          <w:p w14:paraId="6B563AAF"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Access Type change</w:t>
            </w:r>
          </w:p>
          <w:p w14:paraId="66162DA7"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(NOTE 1)</w:t>
            </w:r>
          </w:p>
          <w:p w14:paraId="7BE25707"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(NOTE 2)</w:t>
            </w:r>
          </w:p>
        </w:tc>
        <w:tc>
          <w:tcPr>
            <w:tcW w:w="5513" w:type="dxa"/>
          </w:tcPr>
          <w:p w14:paraId="35318EF2"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Access Type or RAT Type or both Access Type and RAT Type changed, added, or removed.</w:t>
            </w:r>
          </w:p>
        </w:tc>
        <w:tc>
          <w:tcPr>
            <w:tcW w:w="2055" w:type="dxa"/>
          </w:tcPr>
          <w:p w14:paraId="4945A6DD"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 UE Policy Association)</w:t>
            </w:r>
          </w:p>
        </w:tc>
      </w:tr>
      <w:tr w:rsidR="00896B16" w:rsidRPr="00896B16" w14:paraId="6C5E26C5" w14:textId="77777777" w:rsidTr="00387B36">
        <w:tc>
          <w:tcPr>
            <w:tcW w:w="2061" w:type="dxa"/>
          </w:tcPr>
          <w:p w14:paraId="1DF4073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UE-AMBR change</w:t>
            </w:r>
          </w:p>
        </w:tc>
        <w:tc>
          <w:tcPr>
            <w:tcW w:w="5513" w:type="dxa"/>
          </w:tcPr>
          <w:p w14:paraId="35C5A37F"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subscribed UE-AMBR has changed.</w:t>
            </w:r>
          </w:p>
        </w:tc>
        <w:tc>
          <w:tcPr>
            <w:tcW w:w="2055" w:type="dxa"/>
          </w:tcPr>
          <w:p w14:paraId="7A1E02CB"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38213A50" w14:textId="77777777" w:rsidTr="00387B36">
        <w:tc>
          <w:tcPr>
            <w:tcW w:w="2061" w:type="dxa"/>
          </w:tcPr>
          <w:p w14:paraId="73024BAC"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SMF selection management</w:t>
            </w:r>
          </w:p>
        </w:tc>
        <w:tc>
          <w:tcPr>
            <w:tcW w:w="5513" w:type="dxa"/>
          </w:tcPr>
          <w:p w14:paraId="3A1E0C48"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UE request for an unsupported DNN or UE request for a DNN within the list of DNN candidates for replacement per S-NSSAI.</w:t>
            </w:r>
          </w:p>
        </w:tc>
        <w:tc>
          <w:tcPr>
            <w:tcW w:w="2055" w:type="dxa"/>
          </w:tcPr>
          <w:p w14:paraId="2DC9F74E"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(AM Policy Association)</w:t>
            </w:r>
          </w:p>
        </w:tc>
      </w:tr>
      <w:tr w:rsidR="00896B16" w:rsidRPr="00896B16" w14:paraId="4339FB58" w14:textId="77777777" w:rsidTr="00387B36">
        <w:trPr>
          <w:ins w:id="8" w:author="Myungjune@LGE" w:date="2025-01-14T11:18:00Z"/>
        </w:trPr>
        <w:tc>
          <w:tcPr>
            <w:tcW w:w="2061" w:type="dxa"/>
          </w:tcPr>
          <w:p w14:paraId="0BF61521" w14:textId="752E5918" w:rsidR="00896B16" w:rsidRPr="00896B16" w:rsidRDefault="00896B16" w:rsidP="00896B16">
            <w:pPr>
              <w:keepNext/>
              <w:keepLines/>
              <w:overflowPunct w:val="0"/>
              <w:autoSpaceDE w:val="0"/>
              <w:autoSpaceDN w:val="0"/>
              <w:adjustRightInd w:val="0"/>
              <w:spacing w:after="0"/>
              <w:textAlignment w:val="baseline"/>
              <w:rPr>
                <w:ins w:id="9" w:author="Myungjune@LGE" w:date="2025-01-14T11:18:00Z" w16du:dateUtc="2025-01-14T02:18:00Z"/>
                <w:rFonts w:ascii="Arial" w:eastAsia="맑은 고딕" w:hAnsi="Arial"/>
                <w:sz w:val="18"/>
                <w:lang w:eastAsia="en-GB"/>
              </w:rPr>
            </w:pPr>
            <w:ins w:id="10" w:author="Myungjune@LGE" w:date="2025-01-14T11:18:00Z" w16du:dateUtc="2025-01-14T02:18:00Z">
              <w:r w:rsidRPr="00FC0E53">
                <w:rPr>
                  <w:rFonts w:ascii="Arial" w:eastAsia="맑은 고딕" w:hAnsi="Arial"/>
                  <w:sz w:val="18"/>
                  <w:lang w:eastAsia="en-GB"/>
                </w:rPr>
                <w:t>Change of the Allowed NSSAI</w:t>
              </w:r>
            </w:ins>
          </w:p>
        </w:tc>
        <w:tc>
          <w:tcPr>
            <w:tcW w:w="5513" w:type="dxa"/>
          </w:tcPr>
          <w:p w14:paraId="7A9552D3" w14:textId="0E1CEC47" w:rsidR="00896B16" w:rsidRPr="00896B16" w:rsidRDefault="00896B16" w:rsidP="00896B16">
            <w:pPr>
              <w:keepNext/>
              <w:keepLines/>
              <w:overflowPunct w:val="0"/>
              <w:autoSpaceDE w:val="0"/>
              <w:autoSpaceDN w:val="0"/>
              <w:adjustRightInd w:val="0"/>
              <w:spacing w:after="0"/>
              <w:textAlignment w:val="baseline"/>
              <w:rPr>
                <w:ins w:id="11" w:author="Myungjune@LGE" w:date="2025-01-14T11:18:00Z" w16du:dateUtc="2025-01-14T02:18:00Z"/>
                <w:rFonts w:ascii="Arial" w:eastAsia="맑은 고딕" w:hAnsi="Arial"/>
                <w:sz w:val="18"/>
                <w:lang w:eastAsia="en-GB"/>
              </w:rPr>
            </w:pPr>
            <w:ins w:id="12" w:author="Myungjune@LGE" w:date="2025-01-14T11:18:00Z" w16du:dateUtc="2025-01-14T02:18:00Z">
              <w:r w:rsidRPr="00FC0E53">
                <w:rPr>
                  <w:rFonts w:ascii="Arial" w:eastAsia="SimSun" w:hAnsi="Arial"/>
                  <w:sz w:val="18"/>
                  <w:lang w:eastAsia="en-GB"/>
                </w:rPr>
                <w:t>The Allowed NSSAI has changed.</w:t>
              </w:r>
            </w:ins>
          </w:p>
        </w:tc>
        <w:tc>
          <w:tcPr>
            <w:tcW w:w="2055" w:type="dxa"/>
          </w:tcPr>
          <w:p w14:paraId="4D975F90" w14:textId="06A10B55" w:rsidR="00896B16" w:rsidRPr="00896B16" w:rsidRDefault="00896B16" w:rsidP="00896B16">
            <w:pPr>
              <w:keepNext/>
              <w:keepLines/>
              <w:overflowPunct w:val="0"/>
              <w:autoSpaceDE w:val="0"/>
              <w:autoSpaceDN w:val="0"/>
              <w:adjustRightInd w:val="0"/>
              <w:spacing w:after="0"/>
              <w:textAlignment w:val="baseline"/>
              <w:rPr>
                <w:ins w:id="13" w:author="Myungjune@LGE" w:date="2025-01-14T11:18:00Z" w16du:dateUtc="2025-01-14T02:18:00Z"/>
                <w:rFonts w:ascii="Arial" w:eastAsia="맑은 고딕" w:hAnsi="Arial"/>
                <w:sz w:val="18"/>
                <w:lang w:eastAsia="en-GB"/>
              </w:rPr>
            </w:pPr>
            <w:ins w:id="14" w:author="Myungjune@LGE" w:date="2025-01-14T11:18:00Z" w16du:dateUtc="2025-01-14T02:18:00Z">
              <w:r w:rsidRPr="00FC0E53">
                <w:rPr>
                  <w:rFonts w:ascii="Arial" w:eastAsia="맑은 고딕" w:hAnsi="Arial"/>
                  <w:sz w:val="18"/>
                  <w:lang w:eastAsia="en-GB"/>
                </w:rPr>
                <w:t>PCF (AM Policy Association)</w:t>
              </w:r>
            </w:ins>
          </w:p>
        </w:tc>
      </w:tr>
      <w:tr w:rsidR="00896B16" w:rsidRPr="00896B16" w14:paraId="0958E703" w14:textId="77777777" w:rsidTr="00387B36">
        <w:tc>
          <w:tcPr>
            <w:tcW w:w="2061" w:type="dxa"/>
          </w:tcPr>
          <w:p w14:paraId="6DC6D3C5"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Configured NSSAI change</w:t>
            </w:r>
          </w:p>
        </w:tc>
        <w:tc>
          <w:tcPr>
            <w:tcW w:w="5513" w:type="dxa"/>
          </w:tcPr>
          <w:p w14:paraId="7FB71C0E"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The Configured NSSAI has changed.</w:t>
            </w:r>
          </w:p>
        </w:tc>
        <w:tc>
          <w:tcPr>
            <w:tcW w:w="2055" w:type="dxa"/>
          </w:tcPr>
          <w:p w14:paraId="2EBC5014"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PCF (UE Policy Association)</w:t>
            </w:r>
          </w:p>
        </w:tc>
      </w:tr>
      <w:tr w:rsidR="00896B16" w:rsidRPr="00896B16" w14:paraId="03EF1B74" w14:textId="77777777" w:rsidTr="00387B36">
        <w:tc>
          <w:tcPr>
            <w:tcW w:w="9629" w:type="dxa"/>
            <w:gridSpan w:val="3"/>
          </w:tcPr>
          <w:p w14:paraId="32A3061A" w14:textId="77777777" w:rsidR="00896B16" w:rsidRPr="00896B16" w:rsidRDefault="00896B16" w:rsidP="00896B16">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896B16">
              <w:rPr>
                <w:rFonts w:ascii="Arial" w:eastAsia="맑은 고딕" w:hAnsi="Arial"/>
                <w:sz w:val="18"/>
                <w:lang w:eastAsia="en-GB"/>
              </w:rPr>
              <w:t>NOTE 1:</w:t>
            </w:r>
            <w:r w:rsidRPr="00896B16">
              <w:rPr>
                <w:rFonts w:ascii="Arial" w:eastAsia="맑은 고딕" w:hAnsi="Arial"/>
                <w:sz w:val="18"/>
                <w:lang w:eastAsia="en-GB"/>
              </w:rPr>
              <w:tab/>
              <w:t>RAT Type change is applicable only for AM Policy.</w:t>
            </w:r>
          </w:p>
          <w:p w14:paraId="332DED23" w14:textId="77777777" w:rsidR="00896B16" w:rsidRPr="00896B16" w:rsidRDefault="00896B16" w:rsidP="00896B16">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896B16">
              <w:rPr>
                <w:rFonts w:ascii="Arial" w:eastAsia="맑은 고딕" w:hAnsi="Arial"/>
                <w:sz w:val="18"/>
                <w:lang w:eastAsia="en-GB"/>
              </w:rPr>
              <w:t>NOTE 2:</w:t>
            </w:r>
            <w:r w:rsidRPr="00896B16">
              <w:rPr>
                <w:rFonts w:ascii="Arial" w:eastAsia="맑은 고딕" w:hAnsi="Arial"/>
                <w:sz w:val="18"/>
                <w:lang w:eastAsia="en-GB"/>
              </w:rPr>
              <w:tab/>
              <w:t>Corresponding triggers are defined for this PCRT at stage 3.</w:t>
            </w:r>
          </w:p>
        </w:tc>
      </w:tr>
    </w:tbl>
    <w:p w14:paraId="06FCEC6A" w14:textId="77777777" w:rsidR="00896B16" w:rsidRPr="00896B16" w:rsidRDefault="00896B16" w:rsidP="00896B16">
      <w:pPr>
        <w:overflowPunct w:val="0"/>
        <w:autoSpaceDE w:val="0"/>
        <w:autoSpaceDN w:val="0"/>
        <w:adjustRightInd w:val="0"/>
        <w:spacing w:after="0"/>
        <w:textAlignment w:val="baseline"/>
        <w:rPr>
          <w:rFonts w:eastAsia="맑은 고딕"/>
          <w:lang w:eastAsia="en-GB"/>
        </w:rPr>
      </w:pPr>
    </w:p>
    <w:p w14:paraId="3006459F" w14:textId="77777777" w:rsidR="00896B16" w:rsidRPr="00896B16" w:rsidRDefault="00896B16" w:rsidP="00896B16">
      <w:pPr>
        <w:keepNext/>
        <w:keepLines/>
        <w:overflowPunct w:val="0"/>
        <w:autoSpaceDE w:val="0"/>
        <w:autoSpaceDN w:val="0"/>
        <w:adjustRightInd w:val="0"/>
        <w:spacing w:before="60"/>
        <w:jc w:val="center"/>
        <w:textAlignment w:val="baseline"/>
        <w:rPr>
          <w:rFonts w:ascii="Arial" w:eastAsia="맑은 고딕" w:hAnsi="Arial"/>
          <w:b/>
          <w:lang w:eastAsia="en-GB"/>
        </w:rPr>
      </w:pPr>
      <w:r w:rsidRPr="00896B16">
        <w:rPr>
          <w:rFonts w:ascii="Arial" w:eastAsia="맑은 고딕" w:hAnsi="Arial"/>
          <w:b/>
          <w:lang w:eastAsia="en-GB"/>
        </w:rP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96B16" w:rsidRPr="00896B16" w14:paraId="784ED18B" w14:textId="77777777" w:rsidTr="00387B36">
        <w:tc>
          <w:tcPr>
            <w:tcW w:w="2062" w:type="dxa"/>
          </w:tcPr>
          <w:p w14:paraId="7BA9B78E"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Policy Control Request Trigger</w:t>
            </w:r>
          </w:p>
        </w:tc>
        <w:tc>
          <w:tcPr>
            <w:tcW w:w="5514" w:type="dxa"/>
          </w:tcPr>
          <w:p w14:paraId="38F3B7C6"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Description</w:t>
            </w:r>
          </w:p>
        </w:tc>
        <w:tc>
          <w:tcPr>
            <w:tcW w:w="2055" w:type="dxa"/>
          </w:tcPr>
          <w:p w14:paraId="78DE0410" w14:textId="77777777" w:rsidR="00896B16" w:rsidRPr="00896B16" w:rsidRDefault="00896B16" w:rsidP="00896B1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B16">
              <w:rPr>
                <w:rFonts w:ascii="Arial" w:eastAsia="맑은 고딕" w:hAnsi="Arial"/>
                <w:b/>
                <w:sz w:val="18"/>
                <w:lang w:eastAsia="en-GB"/>
              </w:rPr>
              <w:t>Condition for reporting</w:t>
            </w:r>
          </w:p>
        </w:tc>
      </w:tr>
      <w:tr w:rsidR="00896B16" w:rsidRPr="00896B16" w14:paraId="3CCBF891" w14:textId="77777777" w:rsidTr="00387B36">
        <w:tc>
          <w:tcPr>
            <w:tcW w:w="2062" w:type="dxa"/>
          </w:tcPr>
          <w:p w14:paraId="02C9CBE5"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wrong non-3GPP access</w:t>
            </w:r>
          </w:p>
        </w:tc>
        <w:tc>
          <w:tcPr>
            <w:tcW w:w="5514" w:type="dxa"/>
          </w:tcPr>
          <w:p w14:paraId="129FB030"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UE has connected to a wrong non-3GPP access that does not match its subscribed S-NSSAI(s).</w:t>
            </w:r>
          </w:p>
        </w:tc>
        <w:tc>
          <w:tcPr>
            <w:tcW w:w="2055" w:type="dxa"/>
          </w:tcPr>
          <w:p w14:paraId="1336EA6C" w14:textId="77777777" w:rsidR="00896B16" w:rsidRPr="00896B16" w:rsidRDefault="00896B16" w:rsidP="00896B16">
            <w:pPr>
              <w:keepNext/>
              <w:keepLines/>
              <w:overflowPunct w:val="0"/>
              <w:autoSpaceDE w:val="0"/>
              <w:autoSpaceDN w:val="0"/>
              <w:adjustRightInd w:val="0"/>
              <w:spacing w:after="0"/>
              <w:textAlignment w:val="baseline"/>
              <w:rPr>
                <w:rFonts w:ascii="Arial" w:eastAsia="맑은 고딕" w:hAnsi="Arial"/>
                <w:sz w:val="18"/>
                <w:lang w:eastAsia="en-GB"/>
              </w:rPr>
            </w:pPr>
            <w:r w:rsidRPr="00896B16">
              <w:rPr>
                <w:rFonts w:ascii="Arial" w:eastAsia="맑은 고딕" w:hAnsi="Arial"/>
                <w:sz w:val="18"/>
                <w:lang w:eastAsia="en-GB"/>
              </w:rPr>
              <w:t>Always report</w:t>
            </w:r>
          </w:p>
        </w:tc>
      </w:tr>
    </w:tbl>
    <w:p w14:paraId="780BA984" w14:textId="77777777" w:rsidR="00896B16" w:rsidRPr="00896B16" w:rsidRDefault="00896B16" w:rsidP="00896B16">
      <w:pPr>
        <w:overflowPunct w:val="0"/>
        <w:autoSpaceDE w:val="0"/>
        <w:autoSpaceDN w:val="0"/>
        <w:adjustRightInd w:val="0"/>
        <w:spacing w:after="0"/>
        <w:textAlignment w:val="baseline"/>
        <w:rPr>
          <w:rFonts w:eastAsia="맑은 고딕"/>
          <w:lang w:eastAsia="en-GB"/>
        </w:rPr>
      </w:pPr>
    </w:p>
    <w:p w14:paraId="72731ACC" w14:textId="77777777" w:rsidR="00896B16" w:rsidRPr="00896B16" w:rsidRDefault="00896B16" w:rsidP="00896B16">
      <w:pPr>
        <w:keepLines/>
        <w:overflowPunct w:val="0"/>
        <w:autoSpaceDE w:val="0"/>
        <w:autoSpaceDN w:val="0"/>
        <w:adjustRightInd w:val="0"/>
        <w:ind w:left="1135" w:hanging="851"/>
        <w:textAlignment w:val="baseline"/>
        <w:rPr>
          <w:rFonts w:eastAsia="맑은 고딕"/>
          <w:lang w:eastAsia="en-GB"/>
        </w:rPr>
      </w:pPr>
      <w:r w:rsidRPr="00896B16">
        <w:rPr>
          <w:rFonts w:eastAsia="맑은 고딕"/>
          <w:lang w:eastAsia="en-GB"/>
        </w:rPr>
        <w:t>NOTE 1:</w:t>
      </w:r>
      <w:r w:rsidRPr="00896B16">
        <w:rPr>
          <w:rFonts w:eastAsia="맑은 고딕"/>
          <w:lang w:eastAsia="en-GB"/>
        </w:rPr>
        <w:tab/>
        <w:t>In the following description of the Policy Control Request Triggers relevant for AMF, the term trigger is used instead of Policy Control Request Trigger where appropriate.</w:t>
      </w:r>
    </w:p>
    <w:p w14:paraId="44D7E90A"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896B16">
        <w:rPr>
          <w:rFonts w:eastAsia="맑은 고딕"/>
          <w:lang w:eastAsia="en-GB"/>
        </w:rPr>
        <w:t>Npcf_AMPolicyAssociation</w:t>
      </w:r>
      <w:proofErr w:type="spellEnd"/>
      <w:r w:rsidRPr="00896B16">
        <w:rPr>
          <w:rFonts w:eastAsia="맑은 고딕"/>
          <w:lang w:eastAsia="en-GB"/>
        </w:rPr>
        <w:t xml:space="preserve"> service or </w:t>
      </w:r>
      <w:proofErr w:type="spellStart"/>
      <w:r w:rsidRPr="00896B16">
        <w:rPr>
          <w:rFonts w:eastAsia="맑은 고딕"/>
          <w:lang w:eastAsia="en-GB"/>
        </w:rPr>
        <w:t>Npcf_UEPolicyAssociation</w:t>
      </w:r>
      <w:proofErr w:type="spellEnd"/>
      <w:r w:rsidRPr="00896B16">
        <w:rPr>
          <w:rFonts w:eastAsia="맑은 고딕"/>
          <w:lang w:eastAsia="en-GB"/>
        </w:rPr>
        <w:t xml:space="preserve"> service. The reporting is requested to the level indicated by the trigger (i.e. Tracking Area). The AMF reports that the Location change trigger was met and the Tracking Area identifier.</w:t>
      </w:r>
    </w:p>
    <w:p w14:paraId="2A13F1E3"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5A334F5B"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D78313E" w14:textId="2D22EB21" w:rsidR="00896B16" w:rsidRPr="00896B16" w:rsidRDefault="00896B16" w:rsidP="00896B16">
      <w:pPr>
        <w:overflowPunct w:val="0"/>
        <w:autoSpaceDE w:val="0"/>
        <w:autoSpaceDN w:val="0"/>
        <w:adjustRightInd w:val="0"/>
        <w:textAlignment w:val="baseline"/>
        <w:rPr>
          <w:lang w:eastAsia="ko-KR"/>
        </w:rPr>
      </w:pPr>
      <w:r w:rsidRPr="00896B16">
        <w:rPr>
          <w:rFonts w:eastAsia="맑은 고딕"/>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896B16">
        <w:rPr>
          <w:rFonts w:eastAsia="SimSun"/>
          <w:lang w:eastAsia="en-GB"/>
        </w:rPr>
        <w:t>.</w:t>
      </w:r>
      <w:ins w:id="15" w:author="Myungjune@LGE" w:date="2025-01-14T11:18:00Z" w16du:dateUtc="2025-01-14T02:18:00Z">
        <w:r>
          <w:rPr>
            <w:rFonts w:hint="eastAsia"/>
            <w:lang w:eastAsia="ko-KR"/>
          </w:rPr>
          <w:t xml:space="preserve"> The PCF may determine whether AF triggered Network Slice Replacement has been performed based on the Allowed NSSAI as described in clause</w:t>
        </w:r>
        <w:r>
          <w:rPr>
            <w:lang w:val="en-US" w:eastAsia="ko-KR"/>
          </w:rPr>
          <w:t> </w:t>
        </w:r>
        <w:r w:rsidRPr="00FC0E53">
          <w:rPr>
            <w:lang w:val="en-US" w:eastAsia="ko-KR"/>
          </w:rPr>
          <w:t>5.15.5.2.2a</w:t>
        </w:r>
        <w:r>
          <w:rPr>
            <w:rFonts w:hint="eastAsia"/>
            <w:lang w:val="en-US" w:eastAsia="ko-KR"/>
          </w:rPr>
          <w:t xml:space="preserve"> of TS 23.501</w:t>
        </w:r>
        <w:r>
          <w:rPr>
            <w:lang w:val="en-US" w:eastAsia="ko-KR"/>
          </w:rPr>
          <w:t> </w:t>
        </w:r>
        <w:r>
          <w:rPr>
            <w:rFonts w:hint="eastAsia"/>
            <w:lang w:val="en-US" w:eastAsia="ko-KR"/>
          </w:rPr>
          <w:t>[2]</w:t>
        </w:r>
        <w:r>
          <w:rPr>
            <w:rFonts w:hint="eastAsia"/>
            <w:lang w:eastAsia="ko-KR"/>
          </w:rPr>
          <w:t>.</w:t>
        </w:r>
      </w:ins>
    </w:p>
    <w:p w14:paraId="070619E7"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01C687F"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CE17EBE"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Change of the S-NSSAI(s) rejected partially in the RA shall trigger the AMF to interact with the PCF if the S-NSSAI(s) rejected partially in the RA has been changed. The reporting includes that the trigger is met and the new S-</w:t>
      </w:r>
      <w:r w:rsidRPr="00896B16">
        <w:rPr>
          <w:rFonts w:eastAsia="맑은 고딕"/>
          <w:lang w:eastAsia="zh-CN"/>
        </w:rPr>
        <w:lastRenderedPageBreak/>
        <w:t>NSSAI(s) rejected partially in the RA. The PCF may update RFSP index related policy information (described in clause 6.5) in the AMF based on the S-NSSAI(s) rejected partially in the RA.</w:t>
      </w:r>
    </w:p>
    <w:p w14:paraId="61C8181D"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451E940"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656E187C"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4BAE3DE3"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6891C6E"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514A88B"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896B16">
        <w:rPr>
          <w:rFonts w:eastAsia="맑은 고딕"/>
          <w:lang w:eastAsia="zh-CN"/>
        </w:rPr>
        <w:t>ProSe</w:t>
      </w:r>
      <w:proofErr w:type="spellEnd"/>
      <w:r w:rsidRPr="00896B16">
        <w:rPr>
          <w:rFonts w:eastAsia="맑은 고딕"/>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896B16">
        <w:rPr>
          <w:rFonts w:eastAsia="맑은 고딕"/>
          <w:lang w:eastAsia="zh-CN"/>
        </w:rPr>
        <w:t>Sidelink</w:t>
      </w:r>
      <w:proofErr w:type="spellEnd"/>
      <w:r w:rsidRPr="00896B16">
        <w:rPr>
          <w:rFonts w:eastAsia="맑은 고딕"/>
          <w:lang w:eastAsia="zh-CN"/>
        </w:rPr>
        <w:t xml:space="preserve"> Positioning authorization parameters to the UE as defined in clause 6.2.2 of TS 23.586 [41]. The reporting includes the event with the serving PLMN ID.</w:t>
      </w:r>
    </w:p>
    <w:p w14:paraId="04928449"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3E9A94F"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3610E56F"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If the slice replacement management trigger is set, the AMF shall contact the PCF:</w:t>
      </w:r>
    </w:p>
    <w:p w14:paraId="413EB3D5" w14:textId="77777777" w:rsidR="00896B16" w:rsidRPr="00896B16" w:rsidRDefault="00896B16" w:rsidP="00896B16">
      <w:pPr>
        <w:overflowPunct w:val="0"/>
        <w:autoSpaceDE w:val="0"/>
        <w:autoSpaceDN w:val="0"/>
        <w:adjustRightInd w:val="0"/>
        <w:ind w:left="568" w:hanging="284"/>
        <w:textAlignment w:val="baseline"/>
        <w:rPr>
          <w:rFonts w:eastAsia="맑은 고딕"/>
          <w:lang w:eastAsia="zh-CN"/>
        </w:rPr>
      </w:pPr>
      <w:r w:rsidRPr="00896B16">
        <w:rPr>
          <w:rFonts w:eastAsia="맑은 고딕"/>
          <w:lang w:eastAsia="zh-CN"/>
        </w:rPr>
        <w:t>-</w:t>
      </w:r>
      <w:r w:rsidRPr="00896B16">
        <w:rPr>
          <w:rFonts w:eastAsia="맑은 고딕"/>
          <w:lang w:eastAsia="zh-CN"/>
        </w:rPr>
        <w:tab/>
        <w:t xml:space="preserve">in Case </w:t>
      </w:r>
      <w:proofErr w:type="spellStart"/>
      <w:r w:rsidRPr="00896B16">
        <w:rPr>
          <w:rFonts w:eastAsia="맑은 고딕"/>
          <w:lang w:eastAsia="zh-CN"/>
        </w:rPr>
        <w:t>i</w:t>
      </w:r>
      <w:proofErr w:type="spellEnd"/>
      <w:r w:rsidRPr="00896B16">
        <w:rPr>
          <w:rFonts w:eastAsia="맑은 고딕"/>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D85CA6C" w14:textId="77777777" w:rsidR="00896B16" w:rsidRPr="00896B16" w:rsidRDefault="00896B16" w:rsidP="00896B16">
      <w:pPr>
        <w:overflowPunct w:val="0"/>
        <w:autoSpaceDE w:val="0"/>
        <w:autoSpaceDN w:val="0"/>
        <w:adjustRightInd w:val="0"/>
        <w:ind w:left="568" w:hanging="284"/>
        <w:textAlignment w:val="baseline"/>
        <w:rPr>
          <w:rFonts w:eastAsia="맑은 고딕"/>
          <w:lang w:eastAsia="zh-CN"/>
        </w:rPr>
      </w:pPr>
      <w:r w:rsidRPr="00896B16">
        <w:rPr>
          <w:rFonts w:eastAsia="맑은 고딕"/>
          <w:lang w:eastAsia="zh-CN"/>
        </w:rPr>
        <w:t>-</w:t>
      </w:r>
      <w:r w:rsidRPr="00896B16">
        <w:rPr>
          <w:rFonts w:eastAsia="맑은 고딕"/>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0B3551F" w14:textId="77777777" w:rsidR="00896B16" w:rsidRPr="00896B16" w:rsidRDefault="00896B16" w:rsidP="00896B16">
      <w:pPr>
        <w:keepLines/>
        <w:overflowPunct w:val="0"/>
        <w:autoSpaceDE w:val="0"/>
        <w:autoSpaceDN w:val="0"/>
        <w:adjustRightInd w:val="0"/>
        <w:ind w:left="1135" w:hanging="851"/>
        <w:textAlignment w:val="baseline"/>
        <w:rPr>
          <w:rFonts w:eastAsia="맑은 고딕"/>
          <w:lang w:eastAsia="zh-CN"/>
        </w:rPr>
      </w:pPr>
      <w:r w:rsidRPr="00896B16">
        <w:rPr>
          <w:rFonts w:eastAsia="맑은 고딕"/>
          <w:lang w:eastAsia="zh-CN"/>
        </w:rPr>
        <w:t>NOTE 2:</w:t>
      </w:r>
      <w:r w:rsidRPr="00896B16">
        <w:rPr>
          <w:rFonts w:eastAsia="맑은 고딕"/>
          <w:lang w:eastAsia="zh-CN"/>
        </w:rPr>
        <w:tab/>
        <w:t>The Alternative S-NSSAI does not have to be a Subscribed S-NSSAIs.</w:t>
      </w:r>
    </w:p>
    <w:p w14:paraId="6AD54F77" w14:textId="77777777" w:rsidR="00896B16" w:rsidRPr="00896B16" w:rsidRDefault="00896B16" w:rsidP="00896B16">
      <w:pPr>
        <w:keepLines/>
        <w:overflowPunct w:val="0"/>
        <w:autoSpaceDE w:val="0"/>
        <w:autoSpaceDN w:val="0"/>
        <w:adjustRightInd w:val="0"/>
        <w:ind w:left="1135" w:hanging="851"/>
        <w:textAlignment w:val="baseline"/>
        <w:rPr>
          <w:rFonts w:eastAsia="맑은 고딕"/>
          <w:lang w:eastAsia="zh-CN"/>
        </w:rPr>
      </w:pPr>
      <w:r w:rsidRPr="00896B16">
        <w:rPr>
          <w:rFonts w:eastAsia="맑은 고딕"/>
          <w:lang w:eastAsia="zh-CN"/>
        </w:rPr>
        <w:t>NOTE 3:</w:t>
      </w:r>
      <w:r w:rsidRPr="00896B16">
        <w:rPr>
          <w:rFonts w:eastAsia="맑은 고딕"/>
          <w:lang w:eastAsia="zh-CN"/>
        </w:rPr>
        <w:tab/>
        <w:t>AMF receiving network slice replacement notification from the PCF is not a trigger for the AMF to update the PCF with the mapping information between Alternative S-NSSAI and replaced S-NSSAI.</w:t>
      </w:r>
    </w:p>
    <w:p w14:paraId="145673D5" w14:textId="77777777" w:rsidR="00896B16" w:rsidRPr="00896B16" w:rsidRDefault="00896B16" w:rsidP="00896B16">
      <w:pPr>
        <w:overflowPunct w:val="0"/>
        <w:autoSpaceDE w:val="0"/>
        <w:autoSpaceDN w:val="0"/>
        <w:adjustRightInd w:val="0"/>
        <w:textAlignment w:val="baseline"/>
        <w:rPr>
          <w:rFonts w:eastAsia="맑은 고딕"/>
          <w:lang w:eastAsia="zh-CN"/>
        </w:rPr>
      </w:pPr>
      <w:r w:rsidRPr="00896B16">
        <w:rPr>
          <w:rFonts w:eastAsia="맑은 고딕"/>
          <w:lang w:eastAsia="zh-CN"/>
        </w:rPr>
        <w:t>If the Connectivity state changes trigger is set, then the AMF shall notify the PCF when the UE connectivity state is changed e.g. from IDLE to CONNECTED. The AMF then reset the trigger.</w:t>
      </w:r>
    </w:p>
    <w:p w14:paraId="53A65F8F"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lastRenderedPageBreak/>
        <w:t>The NWDAF info change trigger shall trigger the AMF to interact with the PCF when the list of NWDAF Instance IDs used for the UE or associated Analytics IDs used for the UE at the AMF are changed in the AMF.</w:t>
      </w:r>
    </w:p>
    <w:p w14:paraId="30ACDF18"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72F77601"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A76FFD9"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If the LBO Information change is armed, the AMF shall report the LBO Information (i.e. DNN(s) and/or S-NSSAI(s) that are allowed in VPLMN for LBO roaming in SMF Selection Data) to the PCF when there is change in the LBO Information.</w:t>
      </w:r>
    </w:p>
    <w:p w14:paraId="6241E87E" w14:textId="77777777" w:rsidR="00896B16" w:rsidRPr="00896B16" w:rsidRDefault="00896B16" w:rsidP="00896B16">
      <w:pPr>
        <w:overflowPunct w:val="0"/>
        <w:autoSpaceDE w:val="0"/>
        <w:autoSpaceDN w:val="0"/>
        <w:adjustRightInd w:val="0"/>
        <w:textAlignment w:val="baseline"/>
        <w:rPr>
          <w:rFonts w:eastAsia="맑은 고딕"/>
          <w:lang w:eastAsia="en-GB"/>
        </w:rPr>
      </w:pPr>
      <w:r w:rsidRPr="00896B16">
        <w:rPr>
          <w:rFonts w:eastAsia="맑은 고딕"/>
          <w:lang w:eastAsia="en-GB"/>
        </w:rPr>
        <w:t>If the Access Type change trigger is met, the AMF reports the changed, the added or the removed Access Type and/or the changed RAT Type to the PCF.</w:t>
      </w:r>
    </w:p>
    <w:p w14:paraId="4E624743" w14:textId="77777777" w:rsidR="00896B16" w:rsidRPr="00896B16" w:rsidRDefault="00896B16">
      <w:pPr>
        <w:rPr>
          <w:noProof/>
          <w:lang w:eastAsia="ko-KR"/>
        </w:rPr>
      </w:pPr>
    </w:p>
    <w:p w14:paraId="64EAE663" w14:textId="4712497F" w:rsidR="00FC0E53" w:rsidRDefault="00FC0E53" w:rsidP="00FC0E53">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3F2580BE" w14:textId="77777777" w:rsidR="00FC0E53" w:rsidRDefault="00FC0E53">
      <w:pPr>
        <w:rPr>
          <w:noProof/>
          <w:lang w:eastAsia="ko-KR"/>
        </w:rPr>
      </w:pPr>
    </w:p>
    <w:p w14:paraId="1F2F1DF8" w14:textId="77777777" w:rsidR="003327C8" w:rsidRPr="003327C8" w:rsidRDefault="003327C8" w:rsidP="003327C8">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3327C8">
        <w:rPr>
          <w:rFonts w:ascii="Arial" w:eastAsia="맑은 고딕" w:hAnsi="Arial"/>
          <w:sz w:val="24"/>
          <w:lang w:eastAsia="en-GB"/>
        </w:rPr>
        <w:t>6.1.3.18</w:t>
      </w:r>
      <w:r w:rsidRPr="003327C8">
        <w:rPr>
          <w:rFonts w:ascii="Arial" w:eastAsia="맑은 고딕" w:hAnsi="Arial"/>
          <w:sz w:val="24"/>
          <w:lang w:eastAsia="en-GB"/>
        </w:rPr>
        <w:tab/>
        <w:t>Event reporting from the</w:t>
      </w:r>
      <w:r w:rsidRPr="003327C8">
        <w:rPr>
          <w:rFonts w:ascii="Arial" w:eastAsia="SimSun" w:hAnsi="Arial"/>
          <w:sz w:val="24"/>
          <w:lang w:eastAsia="zh-CN"/>
        </w:rPr>
        <w:t xml:space="preserve"> </w:t>
      </w:r>
      <w:r w:rsidRPr="003327C8">
        <w:rPr>
          <w:rFonts w:ascii="Arial" w:eastAsia="맑은 고딕" w:hAnsi="Arial"/>
          <w:sz w:val="24"/>
          <w:lang w:eastAsia="en-GB"/>
        </w:rPr>
        <w:t>PCF</w:t>
      </w:r>
    </w:p>
    <w:p w14:paraId="6D9D7C12"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4DADBB98"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The PCF for the UE may subscribe/unsubscribe to notifications of events from the PCF for the PDU Session. Other NFs may subscribe/unsubscribe to notifications of events from the PCF for the PDU Session or from the PCF for the UE.</w:t>
      </w:r>
    </w:p>
    <w:p w14:paraId="1D029634"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The events that can be subscribed by the AF and by other NFs are listed in Table 6.1.3.18-1.</w:t>
      </w:r>
    </w:p>
    <w:p w14:paraId="07491685" w14:textId="77777777" w:rsidR="003327C8" w:rsidRPr="003327C8" w:rsidRDefault="003327C8" w:rsidP="003327C8">
      <w:pPr>
        <w:overflowPunct w:val="0"/>
        <w:autoSpaceDE w:val="0"/>
        <w:autoSpaceDN w:val="0"/>
        <w:adjustRightInd w:val="0"/>
        <w:textAlignment w:val="baseline"/>
        <w:rPr>
          <w:rFonts w:eastAsia="맑은 고딕"/>
          <w:lang w:eastAsia="en-GB"/>
        </w:rPr>
        <w:sectPr w:rsidR="003327C8" w:rsidRPr="003327C8" w:rsidSect="003327C8">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19F1A6B0" w14:textId="77777777" w:rsidR="003327C8" w:rsidRPr="003327C8" w:rsidRDefault="003327C8" w:rsidP="003327C8">
      <w:pPr>
        <w:keepNext/>
        <w:keepLines/>
        <w:overflowPunct w:val="0"/>
        <w:autoSpaceDE w:val="0"/>
        <w:autoSpaceDN w:val="0"/>
        <w:adjustRightInd w:val="0"/>
        <w:spacing w:before="60"/>
        <w:jc w:val="center"/>
        <w:textAlignment w:val="baseline"/>
        <w:rPr>
          <w:rFonts w:ascii="Arial" w:eastAsia="맑은 고딕" w:hAnsi="Arial"/>
          <w:b/>
          <w:lang w:eastAsia="en-GB"/>
        </w:rPr>
      </w:pPr>
      <w:r w:rsidRPr="003327C8">
        <w:rPr>
          <w:rFonts w:ascii="Arial" w:eastAsia="맑은 고딕"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327C8" w:rsidRPr="003327C8" w14:paraId="4CCDAF7B" w14:textId="77777777" w:rsidTr="00387B36">
        <w:trPr>
          <w:cantSplit/>
          <w:tblHeader/>
          <w:jc w:val="center"/>
        </w:trPr>
        <w:tc>
          <w:tcPr>
            <w:tcW w:w="2280" w:type="dxa"/>
          </w:tcPr>
          <w:p w14:paraId="66947485"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3327C8">
              <w:rPr>
                <w:rFonts w:ascii="Arial" w:eastAsia="맑은 고딕" w:hAnsi="Arial"/>
                <w:b/>
                <w:sz w:val="16"/>
                <w:szCs w:val="16"/>
                <w:lang w:eastAsia="en-GB"/>
              </w:rPr>
              <w:t>Event</w:t>
            </w:r>
          </w:p>
        </w:tc>
        <w:tc>
          <w:tcPr>
            <w:tcW w:w="3544" w:type="dxa"/>
          </w:tcPr>
          <w:p w14:paraId="6846F03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3327C8">
              <w:rPr>
                <w:rFonts w:ascii="Arial" w:eastAsia="맑은 고딕" w:hAnsi="Arial"/>
                <w:b/>
                <w:sz w:val="16"/>
                <w:szCs w:val="16"/>
                <w:lang w:eastAsia="en-GB"/>
              </w:rPr>
              <w:t>Description</w:t>
            </w:r>
          </w:p>
        </w:tc>
        <w:tc>
          <w:tcPr>
            <w:tcW w:w="1276" w:type="dxa"/>
          </w:tcPr>
          <w:p w14:paraId="0479C53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3327C8">
              <w:rPr>
                <w:rFonts w:ascii="Arial" w:eastAsia="맑은 고딕" w:hAnsi="Arial"/>
                <w:b/>
                <w:sz w:val="16"/>
                <w:szCs w:val="16"/>
                <w:lang w:eastAsia="en-GB"/>
              </w:rPr>
              <w:t>NF that can subscribe for reporting</w:t>
            </w:r>
          </w:p>
        </w:tc>
        <w:tc>
          <w:tcPr>
            <w:tcW w:w="1134" w:type="dxa"/>
          </w:tcPr>
          <w:p w14:paraId="4E8FD660"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Availability for Rx PDU Session (NOTE 2)</w:t>
            </w:r>
          </w:p>
        </w:tc>
        <w:tc>
          <w:tcPr>
            <w:tcW w:w="1276" w:type="dxa"/>
          </w:tcPr>
          <w:p w14:paraId="7F200354"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 xml:space="preserve">Availability for N5 per PDU Session </w:t>
            </w:r>
          </w:p>
        </w:tc>
        <w:tc>
          <w:tcPr>
            <w:tcW w:w="1275" w:type="dxa"/>
          </w:tcPr>
          <w:p w14:paraId="0A2CA14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Availability for Bulk Subscription</w:t>
            </w:r>
          </w:p>
          <w:p w14:paraId="6D34130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(NOTE 1)</w:t>
            </w:r>
          </w:p>
        </w:tc>
        <w:tc>
          <w:tcPr>
            <w:tcW w:w="1276" w:type="dxa"/>
          </w:tcPr>
          <w:p w14:paraId="01CC005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Availability for N43 per SUPI, DNN, S-NSSAI</w:t>
            </w:r>
          </w:p>
        </w:tc>
        <w:tc>
          <w:tcPr>
            <w:tcW w:w="1134" w:type="dxa"/>
          </w:tcPr>
          <w:p w14:paraId="0A36C86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Availability for N5 per UE</w:t>
            </w:r>
          </w:p>
          <w:p w14:paraId="72B3D2D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(NOTE 6)</w:t>
            </w:r>
          </w:p>
        </w:tc>
        <w:tc>
          <w:tcPr>
            <w:tcW w:w="1134" w:type="dxa"/>
          </w:tcPr>
          <w:p w14:paraId="77AD743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Availability for N24 per UE</w:t>
            </w:r>
          </w:p>
          <w:p w14:paraId="545144E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327C8">
              <w:rPr>
                <w:rFonts w:ascii="Arial" w:eastAsia="SimSun" w:hAnsi="Arial"/>
                <w:b/>
                <w:sz w:val="16"/>
                <w:szCs w:val="16"/>
                <w:lang w:eastAsia="zh-CN"/>
              </w:rPr>
              <w:t>(NOTE 6)</w:t>
            </w:r>
          </w:p>
        </w:tc>
      </w:tr>
      <w:tr w:rsidR="003327C8" w:rsidRPr="003327C8" w14:paraId="36905B36" w14:textId="77777777" w:rsidTr="00387B36">
        <w:trPr>
          <w:cantSplit/>
          <w:jc w:val="center"/>
        </w:trPr>
        <w:tc>
          <w:tcPr>
            <w:tcW w:w="2280" w:type="dxa"/>
          </w:tcPr>
          <w:p w14:paraId="09D1DFCC"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PLMN Identifier Notification</w:t>
            </w:r>
          </w:p>
          <w:p w14:paraId="53834DFB"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(NOTE 5)</w:t>
            </w:r>
          </w:p>
        </w:tc>
        <w:tc>
          <w:tcPr>
            <w:tcW w:w="3544" w:type="dxa"/>
          </w:tcPr>
          <w:p w14:paraId="6F536ADA"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PLMN identifier or SNPN identifier where the UE is currently located.</w:t>
            </w:r>
          </w:p>
        </w:tc>
        <w:tc>
          <w:tcPr>
            <w:tcW w:w="1276" w:type="dxa"/>
          </w:tcPr>
          <w:p w14:paraId="6E3710C6"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 PCF</w:t>
            </w:r>
          </w:p>
        </w:tc>
        <w:tc>
          <w:tcPr>
            <w:tcW w:w="1134" w:type="dxa"/>
          </w:tcPr>
          <w:p w14:paraId="518B6534"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6BB65DA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4E346AE5"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4BF5C41C"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2E7135BF"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4827B67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r>
      <w:tr w:rsidR="003327C8" w:rsidRPr="003327C8" w14:paraId="52B130CD" w14:textId="77777777" w:rsidTr="00387B36">
        <w:trPr>
          <w:cantSplit/>
          <w:jc w:val="center"/>
        </w:trPr>
        <w:tc>
          <w:tcPr>
            <w:tcW w:w="2280" w:type="dxa"/>
          </w:tcPr>
          <w:p w14:paraId="5B07E7E1"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Change of Access Type</w:t>
            </w:r>
          </w:p>
        </w:tc>
        <w:tc>
          <w:tcPr>
            <w:tcW w:w="3544" w:type="dxa"/>
          </w:tcPr>
          <w:p w14:paraId="59578498"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Access Type and, if applicable, the RAT Type of the PDU Session has changed.</w:t>
            </w:r>
          </w:p>
        </w:tc>
        <w:tc>
          <w:tcPr>
            <w:tcW w:w="1276" w:type="dxa"/>
          </w:tcPr>
          <w:p w14:paraId="0D869D9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0058E362"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6D17D02F"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459A940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562CFF65"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74EAA66"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FEBC35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5CD20977" w14:textId="77777777" w:rsidTr="00387B36">
        <w:trPr>
          <w:cantSplit/>
          <w:jc w:val="center"/>
        </w:trPr>
        <w:tc>
          <w:tcPr>
            <w:tcW w:w="2280" w:type="dxa"/>
          </w:tcPr>
          <w:p w14:paraId="72AA06A8"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EPS fallback</w:t>
            </w:r>
          </w:p>
        </w:tc>
        <w:tc>
          <w:tcPr>
            <w:tcW w:w="3544" w:type="dxa"/>
          </w:tcPr>
          <w:p w14:paraId="7FCE413B"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EPS fallback is initiated</w:t>
            </w:r>
          </w:p>
        </w:tc>
        <w:tc>
          <w:tcPr>
            <w:tcW w:w="1276" w:type="dxa"/>
          </w:tcPr>
          <w:p w14:paraId="26A96B5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4C87F2FF"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16820D4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16446B8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9DE1B38"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8C712E1"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482C0BE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7FBC847F" w14:textId="77777777" w:rsidTr="00387B36">
        <w:trPr>
          <w:cantSplit/>
          <w:jc w:val="center"/>
        </w:trPr>
        <w:tc>
          <w:tcPr>
            <w:tcW w:w="2280" w:type="dxa"/>
          </w:tcPr>
          <w:p w14:paraId="00C204EF"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Signalling path status</w:t>
            </w:r>
          </w:p>
        </w:tc>
        <w:tc>
          <w:tcPr>
            <w:tcW w:w="3544" w:type="dxa"/>
          </w:tcPr>
          <w:p w14:paraId="2E43EB1D"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status of the resources related to the signalling traffic of the AF session.</w:t>
            </w:r>
          </w:p>
        </w:tc>
        <w:tc>
          <w:tcPr>
            <w:tcW w:w="1276" w:type="dxa"/>
          </w:tcPr>
          <w:p w14:paraId="7E9F8A6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498D991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583655A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3781BDA4"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075516B8"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6555806"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31ECD72"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01C8D094" w14:textId="77777777" w:rsidTr="00387B36">
        <w:trPr>
          <w:cantSplit/>
          <w:jc w:val="center"/>
        </w:trPr>
        <w:tc>
          <w:tcPr>
            <w:tcW w:w="2280" w:type="dxa"/>
          </w:tcPr>
          <w:p w14:paraId="7E340687"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Access Network Charging Correlation Information</w:t>
            </w:r>
          </w:p>
        </w:tc>
        <w:tc>
          <w:tcPr>
            <w:tcW w:w="3544" w:type="dxa"/>
          </w:tcPr>
          <w:p w14:paraId="2CEB55C4"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Access Network Charging Correlation Information of the resources allocated for the AF session.</w:t>
            </w:r>
          </w:p>
        </w:tc>
        <w:tc>
          <w:tcPr>
            <w:tcW w:w="1276" w:type="dxa"/>
          </w:tcPr>
          <w:p w14:paraId="5B460942"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28DE06A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68B17700"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7B2F2864"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B2D8C06"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D619A38"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24664098"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6E51792F" w14:textId="77777777" w:rsidTr="00387B36">
        <w:trPr>
          <w:cantSplit/>
          <w:jc w:val="center"/>
        </w:trPr>
        <w:tc>
          <w:tcPr>
            <w:tcW w:w="2280" w:type="dxa"/>
          </w:tcPr>
          <w:p w14:paraId="0FF66A93"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Access Network Information Notification</w:t>
            </w:r>
          </w:p>
        </w:tc>
        <w:tc>
          <w:tcPr>
            <w:tcW w:w="3544" w:type="dxa"/>
          </w:tcPr>
          <w:p w14:paraId="7B6354B4"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 xml:space="preserve">The user location and/or </w:t>
            </w:r>
            <w:proofErr w:type="spellStart"/>
            <w:r w:rsidRPr="003327C8">
              <w:rPr>
                <w:rFonts w:ascii="Arial" w:eastAsia="맑은 고딕" w:hAnsi="Arial"/>
                <w:sz w:val="16"/>
                <w:szCs w:val="16"/>
                <w:lang w:eastAsia="en-GB"/>
              </w:rPr>
              <w:t>timezone</w:t>
            </w:r>
            <w:proofErr w:type="spellEnd"/>
            <w:r w:rsidRPr="003327C8">
              <w:rPr>
                <w:rFonts w:ascii="Arial" w:eastAsia="맑은 고딕" w:hAnsi="Arial"/>
                <w:sz w:val="16"/>
                <w:szCs w:val="16"/>
                <w:lang w:eastAsia="en-GB"/>
              </w:rPr>
              <w:t xml:space="preserve"> when the PDU Session has changed in relation to the AF session.</w:t>
            </w:r>
          </w:p>
        </w:tc>
        <w:tc>
          <w:tcPr>
            <w:tcW w:w="1276" w:type="dxa"/>
          </w:tcPr>
          <w:p w14:paraId="2CB5834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4A7A782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327C8">
              <w:rPr>
                <w:rFonts w:ascii="Arial" w:eastAsia="SimSun" w:hAnsi="Arial"/>
                <w:sz w:val="16"/>
                <w:szCs w:val="16"/>
                <w:lang w:eastAsia="en-GB"/>
              </w:rPr>
              <w:t>Yes</w:t>
            </w:r>
          </w:p>
        </w:tc>
        <w:tc>
          <w:tcPr>
            <w:tcW w:w="1276" w:type="dxa"/>
          </w:tcPr>
          <w:p w14:paraId="575FB0C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327C8">
              <w:rPr>
                <w:rFonts w:ascii="Arial" w:eastAsia="SimSun" w:hAnsi="Arial"/>
                <w:sz w:val="16"/>
                <w:szCs w:val="16"/>
                <w:lang w:eastAsia="en-GB"/>
              </w:rPr>
              <w:t>Yes</w:t>
            </w:r>
          </w:p>
        </w:tc>
        <w:tc>
          <w:tcPr>
            <w:tcW w:w="1275" w:type="dxa"/>
          </w:tcPr>
          <w:p w14:paraId="0D0DA8E0"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327C8">
              <w:rPr>
                <w:rFonts w:ascii="Arial" w:eastAsia="SimSun" w:hAnsi="Arial"/>
                <w:sz w:val="16"/>
                <w:szCs w:val="16"/>
                <w:lang w:eastAsia="en-GB"/>
              </w:rPr>
              <w:t>No</w:t>
            </w:r>
          </w:p>
        </w:tc>
        <w:tc>
          <w:tcPr>
            <w:tcW w:w="1276" w:type="dxa"/>
          </w:tcPr>
          <w:p w14:paraId="6014400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327C8">
              <w:rPr>
                <w:rFonts w:ascii="Arial" w:eastAsia="SimSun" w:hAnsi="Arial"/>
                <w:sz w:val="16"/>
                <w:szCs w:val="16"/>
                <w:lang w:eastAsia="zh-CN"/>
              </w:rPr>
              <w:t>No</w:t>
            </w:r>
          </w:p>
        </w:tc>
        <w:tc>
          <w:tcPr>
            <w:tcW w:w="1134" w:type="dxa"/>
          </w:tcPr>
          <w:p w14:paraId="03E98EFC"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327C8">
              <w:rPr>
                <w:rFonts w:ascii="Arial" w:eastAsia="SimSun" w:hAnsi="Arial"/>
                <w:sz w:val="16"/>
                <w:szCs w:val="16"/>
                <w:lang w:eastAsia="zh-CN"/>
              </w:rPr>
              <w:t>No</w:t>
            </w:r>
          </w:p>
        </w:tc>
        <w:tc>
          <w:tcPr>
            <w:tcW w:w="1134" w:type="dxa"/>
          </w:tcPr>
          <w:p w14:paraId="321F1ABC"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2E3D6B92" w14:textId="77777777" w:rsidTr="00387B36">
        <w:trPr>
          <w:cantSplit/>
          <w:jc w:val="center"/>
        </w:trPr>
        <w:tc>
          <w:tcPr>
            <w:tcW w:w="2280" w:type="dxa"/>
          </w:tcPr>
          <w:p w14:paraId="46A2E693"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SimSun" w:hAnsi="Arial"/>
                <w:sz w:val="16"/>
                <w:szCs w:val="16"/>
                <w:lang w:eastAsia="en-GB"/>
              </w:rPr>
              <w:t>Reporting Usage for Sponsored Data Connectivity</w:t>
            </w:r>
          </w:p>
        </w:tc>
        <w:tc>
          <w:tcPr>
            <w:tcW w:w="3544" w:type="dxa"/>
          </w:tcPr>
          <w:p w14:paraId="727481D2"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usage threshold provided by the AF has been reached; or the AF session is terminated.</w:t>
            </w:r>
          </w:p>
        </w:tc>
        <w:tc>
          <w:tcPr>
            <w:tcW w:w="1276" w:type="dxa"/>
          </w:tcPr>
          <w:p w14:paraId="7AA54F1F"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32D93F9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536949E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0945697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46EC547F"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3726A8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076E519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0181E265" w14:textId="77777777" w:rsidTr="00387B36">
        <w:trPr>
          <w:cantSplit/>
          <w:jc w:val="center"/>
        </w:trPr>
        <w:tc>
          <w:tcPr>
            <w:tcW w:w="2280" w:type="dxa"/>
          </w:tcPr>
          <w:p w14:paraId="055485BA"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Service Data Flow deactivation</w:t>
            </w:r>
          </w:p>
        </w:tc>
        <w:tc>
          <w:tcPr>
            <w:tcW w:w="3544" w:type="dxa"/>
          </w:tcPr>
          <w:p w14:paraId="169AE134"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resources related to the AF session are released.</w:t>
            </w:r>
          </w:p>
        </w:tc>
        <w:tc>
          <w:tcPr>
            <w:tcW w:w="1276" w:type="dxa"/>
          </w:tcPr>
          <w:p w14:paraId="4EBE36F2"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 TSCTSF</w:t>
            </w:r>
          </w:p>
        </w:tc>
        <w:tc>
          <w:tcPr>
            <w:tcW w:w="1134" w:type="dxa"/>
          </w:tcPr>
          <w:p w14:paraId="724EBE73"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51ED2821"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122958A0"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739B56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BF15B54"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5498BB8"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4C2AA8EF" w14:textId="77777777" w:rsidTr="00387B36">
        <w:trPr>
          <w:cantSplit/>
          <w:jc w:val="center"/>
        </w:trPr>
        <w:tc>
          <w:tcPr>
            <w:tcW w:w="2280" w:type="dxa"/>
          </w:tcPr>
          <w:p w14:paraId="6ED6FA48"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Resource allocation outcome</w:t>
            </w:r>
          </w:p>
        </w:tc>
        <w:tc>
          <w:tcPr>
            <w:tcW w:w="3544" w:type="dxa"/>
          </w:tcPr>
          <w:p w14:paraId="484C81D6"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outcome of the resource allocation related to the AF session.</w:t>
            </w:r>
          </w:p>
        </w:tc>
        <w:tc>
          <w:tcPr>
            <w:tcW w:w="1276" w:type="dxa"/>
          </w:tcPr>
          <w:p w14:paraId="3A1DC07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 TSCTSF</w:t>
            </w:r>
          </w:p>
        </w:tc>
        <w:tc>
          <w:tcPr>
            <w:tcW w:w="1134" w:type="dxa"/>
          </w:tcPr>
          <w:p w14:paraId="226E5BC5"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7EC35EA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2813B89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79E277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295DD90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05C9E1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7912C091" w14:textId="77777777" w:rsidTr="00387B36">
        <w:trPr>
          <w:cantSplit/>
          <w:jc w:val="center"/>
        </w:trPr>
        <w:tc>
          <w:tcPr>
            <w:tcW w:w="2280" w:type="dxa"/>
          </w:tcPr>
          <w:p w14:paraId="1B9FAFF8"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QoS targets can no longer (or can again) be fulfilled</w:t>
            </w:r>
          </w:p>
        </w:tc>
        <w:tc>
          <w:tcPr>
            <w:tcW w:w="3544" w:type="dxa"/>
          </w:tcPr>
          <w:p w14:paraId="582E7A16"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QoS targets can no longer (or can again) be fulfilled by the network for (a part of) the AF session.</w:t>
            </w:r>
          </w:p>
        </w:tc>
        <w:tc>
          <w:tcPr>
            <w:tcW w:w="1276" w:type="dxa"/>
          </w:tcPr>
          <w:p w14:paraId="0A0E724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6743419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A394835"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2293CBC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AFC954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6F7FA1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243409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3A7D2E50" w14:textId="77777777" w:rsidTr="00387B36">
        <w:trPr>
          <w:cantSplit/>
          <w:jc w:val="center"/>
        </w:trPr>
        <w:tc>
          <w:tcPr>
            <w:tcW w:w="2280" w:type="dxa"/>
          </w:tcPr>
          <w:p w14:paraId="5F726C57"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QoS Monitoring parameters</w:t>
            </w:r>
          </w:p>
        </w:tc>
        <w:tc>
          <w:tcPr>
            <w:tcW w:w="3544" w:type="dxa"/>
          </w:tcPr>
          <w:p w14:paraId="43B33493"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4CF4C59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654E0C8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7E44420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1BA516D4"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27697D3D"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4F645C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46E0D5F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1DFD7592" w14:textId="77777777" w:rsidTr="00387B36">
        <w:trPr>
          <w:cantSplit/>
          <w:jc w:val="center"/>
        </w:trPr>
        <w:tc>
          <w:tcPr>
            <w:tcW w:w="2280" w:type="dxa"/>
          </w:tcPr>
          <w:p w14:paraId="6F6674C6"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Network support for QoS Monitoring</w:t>
            </w:r>
          </w:p>
        </w:tc>
        <w:tc>
          <w:tcPr>
            <w:tcW w:w="3544" w:type="dxa"/>
          </w:tcPr>
          <w:p w14:paraId="489AB53C"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QoS Monitoring can no longer (or can again) be performed by the network for the service data flow.</w:t>
            </w:r>
          </w:p>
        </w:tc>
        <w:tc>
          <w:tcPr>
            <w:tcW w:w="1276" w:type="dxa"/>
          </w:tcPr>
          <w:p w14:paraId="72278873" w14:textId="77777777" w:rsidR="003327C8" w:rsidRPr="003327C8" w:rsidRDefault="003327C8" w:rsidP="003327C8">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71AA92D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7CF639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2A2DA2C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3CB7CB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207C8E6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5703DBD"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6F8CAB1D" w14:textId="77777777" w:rsidTr="00387B36">
        <w:trPr>
          <w:cantSplit/>
          <w:jc w:val="center"/>
        </w:trPr>
        <w:tc>
          <w:tcPr>
            <w:tcW w:w="2280" w:type="dxa"/>
          </w:tcPr>
          <w:p w14:paraId="1F9429D3"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Packet Delay Variation</w:t>
            </w:r>
          </w:p>
        </w:tc>
        <w:tc>
          <w:tcPr>
            <w:tcW w:w="3544" w:type="dxa"/>
          </w:tcPr>
          <w:p w14:paraId="12153795"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Monitoring and reporting of 5GS Packet Delay Variation based on packet delay measured between UE and PSA UPF.</w:t>
            </w:r>
          </w:p>
        </w:tc>
        <w:tc>
          <w:tcPr>
            <w:tcW w:w="1276" w:type="dxa"/>
          </w:tcPr>
          <w:p w14:paraId="5301FDE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0E75AE2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3A5F87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2139A3DB"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B4FCBF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F51BB64"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D8EEFA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24D516DE" w14:textId="77777777" w:rsidTr="00387B36">
        <w:trPr>
          <w:cantSplit/>
          <w:jc w:val="center"/>
        </w:trPr>
        <w:tc>
          <w:tcPr>
            <w:tcW w:w="2280" w:type="dxa"/>
          </w:tcPr>
          <w:p w14:paraId="028D6276"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Round-trip delay measurement over two service data flows</w:t>
            </w:r>
          </w:p>
        </w:tc>
        <w:tc>
          <w:tcPr>
            <w:tcW w:w="3544" w:type="dxa"/>
          </w:tcPr>
          <w:p w14:paraId="05070424"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7936803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3AE0C19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B6F9AD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639413E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42CC710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8196A98"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421B1A84"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213403A0" w14:textId="77777777" w:rsidTr="00387B36">
        <w:trPr>
          <w:cantSplit/>
          <w:jc w:val="center"/>
        </w:trPr>
        <w:tc>
          <w:tcPr>
            <w:tcW w:w="2280" w:type="dxa"/>
          </w:tcPr>
          <w:p w14:paraId="1DDAFF1E"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Network support for ECN marking for L4S</w:t>
            </w:r>
          </w:p>
          <w:p w14:paraId="7579EBC6"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(NOTE 8)</w:t>
            </w:r>
          </w:p>
        </w:tc>
        <w:tc>
          <w:tcPr>
            <w:tcW w:w="3544" w:type="dxa"/>
          </w:tcPr>
          <w:p w14:paraId="61570EE0"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ECN marking for L4S can no longer (or can again) be performed by the network for the service data flow.</w:t>
            </w:r>
          </w:p>
        </w:tc>
        <w:tc>
          <w:tcPr>
            <w:tcW w:w="1276" w:type="dxa"/>
          </w:tcPr>
          <w:p w14:paraId="63E2A2A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3327C8">
              <w:rPr>
                <w:rFonts w:ascii="Arial" w:eastAsia="맑은 고딕" w:hAnsi="Arial"/>
                <w:sz w:val="16"/>
                <w:szCs w:val="16"/>
                <w:lang w:eastAsia="en-GB"/>
              </w:rPr>
              <w:t>AF</w:t>
            </w:r>
          </w:p>
        </w:tc>
        <w:tc>
          <w:tcPr>
            <w:tcW w:w="1134" w:type="dxa"/>
          </w:tcPr>
          <w:p w14:paraId="0885F2F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5C7174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11D5741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44D4242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97C8933"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9A81B8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3C866CE4" w14:textId="77777777" w:rsidTr="00387B36">
        <w:trPr>
          <w:cantSplit/>
          <w:jc w:val="center"/>
        </w:trPr>
        <w:tc>
          <w:tcPr>
            <w:tcW w:w="2280" w:type="dxa"/>
          </w:tcPr>
          <w:p w14:paraId="637BC9D8"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Out of credit</w:t>
            </w:r>
          </w:p>
        </w:tc>
        <w:tc>
          <w:tcPr>
            <w:tcW w:w="3544" w:type="dxa"/>
          </w:tcPr>
          <w:p w14:paraId="1EFB5091"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Credit is no longer available.</w:t>
            </w:r>
          </w:p>
        </w:tc>
        <w:tc>
          <w:tcPr>
            <w:tcW w:w="1276" w:type="dxa"/>
          </w:tcPr>
          <w:p w14:paraId="2A4E9023"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AF</w:t>
            </w:r>
          </w:p>
        </w:tc>
        <w:tc>
          <w:tcPr>
            <w:tcW w:w="1134" w:type="dxa"/>
          </w:tcPr>
          <w:p w14:paraId="22FC50C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44B4AA4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61F45B0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7654E618"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20C1CA8"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5B42F4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0EA18B5B" w14:textId="77777777" w:rsidTr="00387B36">
        <w:trPr>
          <w:cantSplit/>
          <w:jc w:val="center"/>
        </w:trPr>
        <w:tc>
          <w:tcPr>
            <w:tcW w:w="2280" w:type="dxa"/>
          </w:tcPr>
          <w:p w14:paraId="0C0C4637"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Reallocation of credit</w:t>
            </w:r>
          </w:p>
        </w:tc>
        <w:tc>
          <w:tcPr>
            <w:tcW w:w="3544" w:type="dxa"/>
          </w:tcPr>
          <w:p w14:paraId="4DEE6839"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Credit has been reallocated after the former Out of credit indication.</w:t>
            </w:r>
          </w:p>
        </w:tc>
        <w:tc>
          <w:tcPr>
            <w:tcW w:w="1276" w:type="dxa"/>
          </w:tcPr>
          <w:p w14:paraId="4E212E0B"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AF</w:t>
            </w:r>
          </w:p>
        </w:tc>
        <w:tc>
          <w:tcPr>
            <w:tcW w:w="1134" w:type="dxa"/>
          </w:tcPr>
          <w:p w14:paraId="69F045F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41B8289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50FABE64"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E66D460"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09EE3CB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39D250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095AE799" w14:textId="77777777" w:rsidTr="00387B36">
        <w:trPr>
          <w:cantSplit/>
          <w:jc w:val="center"/>
        </w:trPr>
        <w:tc>
          <w:tcPr>
            <w:tcW w:w="2280" w:type="dxa"/>
          </w:tcPr>
          <w:p w14:paraId="666BDC6D"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lastRenderedPageBreak/>
              <w:t>5GS Bridge/Router information Notification</w:t>
            </w:r>
          </w:p>
          <w:p w14:paraId="52F42E8B"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(NOTE 3)</w:t>
            </w:r>
          </w:p>
        </w:tc>
        <w:tc>
          <w:tcPr>
            <w:tcW w:w="3544" w:type="dxa"/>
          </w:tcPr>
          <w:p w14:paraId="7CAA6861"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5GS Bridge/Router information that the PCF has received from the SMF.</w:t>
            </w:r>
          </w:p>
        </w:tc>
        <w:tc>
          <w:tcPr>
            <w:tcW w:w="1276" w:type="dxa"/>
          </w:tcPr>
          <w:p w14:paraId="307341E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맑은 고딕" w:hAnsi="Arial"/>
                <w:sz w:val="16"/>
                <w:szCs w:val="16"/>
                <w:lang w:eastAsia="en-GB"/>
              </w:rPr>
              <w:t>TSN AF, TSCTSF</w:t>
            </w:r>
          </w:p>
        </w:tc>
        <w:tc>
          <w:tcPr>
            <w:tcW w:w="1134" w:type="dxa"/>
          </w:tcPr>
          <w:p w14:paraId="50B5287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0DF4C3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217C40D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6D01D9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90B3CF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F2F6C4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2BF14F28" w14:textId="77777777" w:rsidTr="00387B36">
        <w:trPr>
          <w:cantSplit/>
          <w:jc w:val="center"/>
        </w:trPr>
        <w:tc>
          <w:tcPr>
            <w:tcW w:w="2280" w:type="dxa"/>
          </w:tcPr>
          <w:p w14:paraId="7F738469"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Notification on outcome of service area coverage change</w:t>
            </w:r>
          </w:p>
        </w:tc>
        <w:tc>
          <w:tcPr>
            <w:tcW w:w="3544" w:type="dxa"/>
          </w:tcPr>
          <w:p w14:paraId="0DABBA51"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outcome of the request of service area coverage change.</w:t>
            </w:r>
          </w:p>
        </w:tc>
        <w:tc>
          <w:tcPr>
            <w:tcW w:w="1276" w:type="dxa"/>
          </w:tcPr>
          <w:p w14:paraId="101766C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AF</w:t>
            </w:r>
          </w:p>
        </w:tc>
        <w:tc>
          <w:tcPr>
            <w:tcW w:w="1134" w:type="dxa"/>
          </w:tcPr>
          <w:p w14:paraId="6CCFBB35"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784DE04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5EA2FA8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2D7135E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B2DAF3D"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134" w:type="dxa"/>
          </w:tcPr>
          <w:p w14:paraId="52A8AC9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633F061C" w14:textId="77777777" w:rsidTr="00387B36">
        <w:trPr>
          <w:cantSplit/>
          <w:jc w:val="center"/>
        </w:trPr>
        <w:tc>
          <w:tcPr>
            <w:tcW w:w="2280" w:type="dxa"/>
          </w:tcPr>
          <w:p w14:paraId="63767D82"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Notification on outcome of UE Policies delivery</w:t>
            </w:r>
          </w:p>
        </w:tc>
        <w:tc>
          <w:tcPr>
            <w:tcW w:w="3544" w:type="dxa"/>
          </w:tcPr>
          <w:p w14:paraId="53B9C51C"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outcome of the request for UE policies delivery due to service specific parameter provisioning procedure.</w:t>
            </w:r>
          </w:p>
        </w:tc>
        <w:tc>
          <w:tcPr>
            <w:tcW w:w="1276" w:type="dxa"/>
          </w:tcPr>
          <w:p w14:paraId="18CB97B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AF</w:t>
            </w:r>
          </w:p>
        </w:tc>
        <w:tc>
          <w:tcPr>
            <w:tcW w:w="1134" w:type="dxa"/>
          </w:tcPr>
          <w:p w14:paraId="558736F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F53ACF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08206644"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DFFF7F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FD7F66D"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B15829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r>
      <w:tr w:rsidR="003327C8" w:rsidRPr="003327C8" w14:paraId="7AEA4B79" w14:textId="77777777" w:rsidTr="00387B36">
        <w:trPr>
          <w:cantSplit/>
          <w:jc w:val="center"/>
        </w:trPr>
        <w:tc>
          <w:tcPr>
            <w:tcW w:w="2280" w:type="dxa"/>
          </w:tcPr>
          <w:p w14:paraId="03DA4FAB"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Start of application traffic detection and</w:t>
            </w:r>
          </w:p>
          <w:p w14:paraId="692F1162"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Stop of application traffic detection</w:t>
            </w:r>
          </w:p>
        </w:tc>
        <w:tc>
          <w:tcPr>
            <w:tcW w:w="3544" w:type="dxa"/>
          </w:tcPr>
          <w:p w14:paraId="4DBADAA1"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start or the stop of application traffic has been detected.</w:t>
            </w:r>
          </w:p>
        </w:tc>
        <w:tc>
          <w:tcPr>
            <w:tcW w:w="1276" w:type="dxa"/>
          </w:tcPr>
          <w:p w14:paraId="14624043"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PCF, AF</w:t>
            </w:r>
          </w:p>
        </w:tc>
        <w:tc>
          <w:tcPr>
            <w:tcW w:w="1134" w:type="dxa"/>
          </w:tcPr>
          <w:p w14:paraId="184801C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D7965B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55410F2D"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3BF0136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p w14:paraId="042633E3"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(NOTE 4)</w:t>
            </w:r>
          </w:p>
        </w:tc>
        <w:tc>
          <w:tcPr>
            <w:tcW w:w="1134" w:type="dxa"/>
          </w:tcPr>
          <w:p w14:paraId="48A1458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DF569D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28A22638" w14:textId="77777777" w:rsidTr="00387B36">
        <w:trPr>
          <w:cantSplit/>
          <w:jc w:val="center"/>
        </w:trPr>
        <w:tc>
          <w:tcPr>
            <w:tcW w:w="2280" w:type="dxa"/>
          </w:tcPr>
          <w:p w14:paraId="095E503B"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UE reporting Connection Capabilities from associated URSP rule</w:t>
            </w:r>
          </w:p>
        </w:tc>
        <w:tc>
          <w:tcPr>
            <w:tcW w:w="3544" w:type="dxa"/>
          </w:tcPr>
          <w:p w14:paraId="023890DF"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Connection Capability received from the UE during PDU Session Establishment or Modification, see clause 6.6.2.4.</w:t>
            </w:r>
          </w:p>
        </w:tc>
        <w:tc>
          <w:tcPr>
            <w:tcW w:w="1276" w:type="dxa"/>
          </w:tcPr>
          <w:p w14:paraId="4F1A7FA5"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PCF</w:t>
            </w:r>
          </w:p>
        </w:tc>
        <w:tc>
          <w:tcPr>
            <w:tcW w:w="1134" w:type="dxa"/>
          </w:tcPr>
          <w:p w14:paraId="469FC578"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7A6765FB"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6BC042C5"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49CE71AF"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134" w:type="dxa"/>
          </w:tcPr>
          <w:p w14:paraId="0FEC12A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E936BF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r>
      <w:tr w:rsidR="003327C8" w:rsidRPr="003327C8" w14:paraId="74F51738" w14:textId="77777777" w:rsidTr="00387B36">
        <w:trPr>
          <w:cantSplit/>
          <w:jc w:val="center"/>
        </w:trPr>
        <w:tc>
          <w:tcPr>
            <w:tcW w:w="2280" w:type="dxa"/>
          </w:tcPr>
          <w:p w14:paraId="6FA1086F"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Satellite backhaul category change</w:t>
            </w:r>
          </w:p>
        </w:tc>
        <w:tc>
          <w:tcPr>
            <w:tcW w:w="3544" w:type="dxa"/>
          </w:tcPr>
          <w:p w14:paraId="0FCD7F37"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backhaul has changed between different types of satellite backhaul, or the backhaul has changed between satellite backhaul and non-satellite backhaul.</w:t>
            </w:r>
          </w:p>
        </w:tc>
        <w:tc>
          <w:tcPr>
            <w:tcW w:w="1276" w:type="dxa"/>
          </w:tcPr>
          <w:p w14:paraId="5996223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맑은 고딕" w:hAnsi="Arial"/>
                <w:sz w:val="16"/>
                <w:szCs w:val="16"/>
                <w:lang w:eastAsia="en-GB"/>
              </w:rPr>
              <w:t>AF</w:t>
            </w:r>
          </w:p>
        </w:tc>
        <w:tc>
          <w:tcPr>
            <w:tcW w:w="1134" w:type="dxa"/>
          </w:tcPr>
          <w:p w14:paraId="6FAC866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48AC199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0D5FAF4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6" w:type="dxa"/>
          </w:tcPr>
          <w:p w14:paraId="2AD3C0F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189F5200"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319844C"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5748B8DA" w14:textId="77777777" w:rsidTr="00387B36">
        <w:trPr>
          <w:cantSplit/>
          <w:jc w:val="center"/>
        </w:trPr>
        <w:tc>
          <w:tcPr>
            <w:tcW w:w="2280" w:type="dxa"/>
          </w:tcPr>
          <w:p w14:paraId="7988C7B6"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Change of PDUID</w:t>
            </w:r>
          </w:p>
        </w:tc>
        <w:tc>
          <w:tcPr>
            <w:tcW w:w="3544" w:type="dxa"/>
          </w:tcPr>
          <w:p w14:paraId="0F628170"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PDUID assigned to a UE has changed.</w:t>
            </w:r>
          </w:p>
        </w:tc>
        <w:tc>
          <w:tcPr>
            <w:tcW w:w="1276" w:type="dxa"/>
          </w:tcPr>
          <w:p w14:paraId="510C63F4"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5G DDNMF</w:t>
            </w:r>
          </w:p>
        </w:tc>
        <w:tc>
          <w:tcPr>
            <w:tcW w:w="1134" w:type="dxa"/>
          </w:tcPr>
          <w:p w14:paraId="63635F4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764C211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619EE69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28022520"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556FB6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134" w:type="dxa"/>
          </w:tcPr>
          <w:p w14:paraId="24F7F397"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42E6ECA4" w14:textId="77777777" w:rsidTr="00387B36">
        <w:trPr>
          <w:cantSplit/>
          <w:jc w:val="center"/>
        </w:trPr>
        <w:tc>
          <w:tcPr>
            <w:tcW w:w="2280" w:type="dxa"/>
          </w:tcPr>
          <w:p w14:paraId="1BE86A99"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SM Policy Association established or terminated</w:t>
            </w:r>
          </w:p>
        </w:tc>
        <w:tc>
          <w:tcPr>
            <w:tcW w:w="3544" w:type="dxa"/>
          </w:tcPr>
          <w:p w14:paraId="3E4E3C89"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establishment or termination of a SM Policy Association is reported.</w:t>
            </w:r>
          </w:p>
        </w:tc>
        <w:tc>
          <w:tcPr>
            <w:tcW w:w="1276" w:type="dxa"/>
          </w:tcPr>
          <w:p w14:paraId="5A751C2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PCF</w:t>
            </w:r>
          </w:p>
        </w:tc>
        <w:tc>
          <w:tcPr>
            <w:tcW w:w="1134" w:type="dxa"/>
          </w:tcPr>
          <w:p w14:paraId="59C5C97A"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3CF27D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0D380068"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8744A15"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p w14:paraId="604AD93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(NOTE 7)</w:t>
            </w:r>
          </w:p>
        </w:tc>
        <w:tc>
          <w:tcPr>
            <w:tcW w:w="1134" w:type="dxa"/>
          </w:tcPr>
          <w:p w14:paraId="327C587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75BAC1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2D73DC64" w14:textId="77777777" w:rsidTr="00387B36">
        <w:trPr>
          <w:cantSplit/>
          <w:jc w:val="center"/>
        </w:trPr>
        <w:tc>
          <w:tcPr>
            <w:tcW w:w="2280" w:type="dxa"/>
          </w:tcPr>
          <w:p w14:paraId="30111F14" w14:textId="77777777" w:rsidR="003327C8" w:rsidRPr="003327C8" w:rsidRDefault="003327C8" w:rsidP="003327C8">
            <w:pPr>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Reporting of extra UE addresses</w:t>
            </w:r>
          </w:p>
        </w:tc>
        <w:tc>
          <w:tcPr>
            <w:tcW w:w="3544" w:type="dxa"/>
          </w:tcPr>
          <w:p w14:paraId="1BE21164" w14:textId="77777777" w:rsidR="003327C8" w:rsidRPr="003327C8" w:rsidRDefault="003327C8" w:rsidP="003327C8">
            <w:pPr>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Reporting of the extra IP addresses or address ranges allocated for the given PDU Session resulting from framed routes or IPv6 prefix delegation.</w:t>
            </w:r>
          </w:p>
        </w:tc>
        <w:tc>
          <w:tcPr>
            <w:tcW w:w="1276" w:type="dxa"/>
          </w:tcPr>
          <w:p w14:paraId="4AC1FBF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TSCTSF</w:t>
            </w:r>
          </w:p>
        </w:tc>
        <w:tc>
          <w:tcPr>
            <w:tcW w:w="1134" w:type="dxa"/>
          </w:tcPr>
          <w:p w14:paraId="0EEC66B6"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E2D1322"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4243CFF9"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3E8E6E61"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92D60CB"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CE7389E" w14:textId="77777777" w:rsidR="003327C8" w:rsidRPr="003327C8" w:rsidRDefault="003327C8" w:rsidP="003327C8">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3327C8" w:rsidRPr="003327C8" w14:paraId="768A7241" w14:textId="77777777" w:rsidTr="00387B36">
        <w:trPr>
          <w:cantSplit/>
          <w:jc w:val="center"/>
        </w:trPr>
        <w:tc>
          <w:tcPr>
            <w:tcW w:w="2280" w:type="dxa"/>
          </w:tcPr>
          <w:p w14:paraId="50DABDBF" w14:textId="77777777" w:rsidR="003327C8" w:rsidRPr="003327C8" w:rsidRDefault="003327C8" w:rsidP="003327C8">
            <w:pPr>
              <w:keepNext/>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lastRenderedPageBreak/>
              <w:t>Notification on BAT offset</w:t>
            </w:r>
          </w:p>
        </w:tc>
        <w:tc>
          <w:tcPr>
            <w:tcW w:w="3544" w:type="dxa"/>
          </w:tcPr>
          <w:p w14:paraId="72AE24EC"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PCF reports the BAT offset and optionally the adjusted periodicity that has been received from the SMF.</w:t>
            </w:r>
          </w:p>
        </w:tc>
        <w:tc>
          <w:tcPr>
            <w:tcW w:w="1276" w:type="dxa"/>
          </w:tcPr>
          <w:p w14:paraId="1DCB581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TSCTSF</w:t>
            </w:r>
          </w:p>
        </w:tc>
        <w:tc>
          <w:tcPr>
            <w:tcW w:w="1134" w:type="dxa"/>
          </w:tcPr>
          <w:p w14:paraId="1CFF22A1"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02E03DC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6FAEB31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C1A45BE"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36F24B4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083F1161"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3327C8" w:rsidRPr="003327C8" w14:paraId="30AD4181" w14:textId="77777777" w:rsidTr="00387B36">
        <w:trPr>
          <w:cantSplit/>
          <w:jc w:val="center"/>
        </w:trPr>
        <w:tc>
          <w:tcPr>
            <w:tcW w:w="2280" w:type="dxa"/>
          </w:tcPr>
          <w:p w14:paraId="384E1469" w14:textId="77777777" w:rsidR="003327C8" w:rsidRPr="003327C8" w:rsidRDefault="003327C8" w:rsidP="003327C8">
            <w:pPr>
              <w:keepNext/>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UE reachability status change</w:t>
            </w:r>
          </w:p>
        </w:tc>
        <w:tc>
          <w:tcPr>
            <w:tcW w:w="3544" w:type="dxa"/>
          </w:tcPr>
          <w:p w14:paraId="2671D018"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PCF reports when it receives an indication of a change of the UE reachability status.</w:t>
            </w:r>
          </w:p>
        </w:tc>
        <w:tc>
          <w:tcPr>
            <w:tcW w:w="1276" w:type="dxa"/>
          </w:tcPr>
          <w:p w14:paraId="7748FB4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맑은 고딕" w:hAnsi="Arial"/>
                <w:sz w:val="16"/>
                <w:szCs w:val="16"/>
                <w:lang w:eastAsia="en-GB"/>
              </w:rPr>
              <w:t>AF</w:t>
            </w:r>
          </w:p>
        </w:tc>
        <w:tc>
          <w:tcPr>
            <w:tcW w:w="1134" w:type="dxa"/>
          </w:tcPr>
          <w:p w14:paraId="45DD262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00E02D5"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tc>
        <w:tc>
          <w:tcPr>
            <w:tcW w:w="1275" w:type="dxa"/>
          </w:tcPr>
          <w:p w14:paraId="448F7C98"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4FABBD8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0A934DAC"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5017809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1CE0F14B" w14:textId="77777777" w:rsidTr="00387B36">
        <w:trPr>
          <w:cantSplit/>
          <w:jc w:val="center"/>
        </w:trPr>
        <w:tc>
          <w:tcPr>
            <w:tcW w:w="2280" w:type="dxa"/>
          </w:tcPr>
          <w:p w14:paraId="01B6B621" w14:textId="77777777" w:rsidR="003327C8" w:rsidRPr="003327C8" w:rsidRDefault="003327C8" w:rsidP="003327C8">
            <w:pPr>
              <w:keepNext/>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Result of UE Policy Container delivery via EPS</w:t>
            </w:r>
          </w:p>
        </w:tc>
        <w:tc>
          <w:tcPr>
            <w:tcW w:w="3544" w:type="dxa"/>
          </w:tcPr>
          <w:p w14:paraId="5975AF4F" w14:textId="77777777"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The PCF reports the result of UE policies delivery via EPS.</w:t>
            </w:r>
          </w:p>
        </w:tc>
        <w:tc>
          <w:tcPr>
            <w:tcW w:w="1276" w:type="dxa"/>
          </w:tcPr>
          <w:p w14:paraId="12D340B2"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PCF</w:t>
            </w:r>
          </w:p>
        </w:tc>
        <w:tc>
          <w:tcPr>
            <w:tcW w:w="1134" w:type="dxa"/>
          </w:tcPr>
          <w:p w14:paraId="4D65B2B9"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18636AD"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24EC720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DDF2E9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Yes</w:t>
            </w:r>
          </w:p>
          <w:p w14:paraId="160B2B9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(NOTE 9)</w:t>
            </w:r>
          </w:p>
        </w:tc>
        <w:tc>
          <w:tcPr>
            <w:tcW w:w="1134" w:type="dxa"/>
          </w:tcPr>
          <w:p w14:paraId="45947721"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6BAB1210"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47A1CB81" w14:textId="77777777" w:rsidTr="00387B36">
        <w:trPr>
          <w:cantSplit/>
          <w:jc w:val="center"/>
        </w:trPr>
        <w:tc>
          <w:tcPr>
            <w:tcW w:w="2280" w:type="dxa"/>
          </w:tcPr>
          <w:p w14:paraId="7C9578EC" w14:textId="5BC1F0AA" w:rsidR="003327C8" w:rsidRPr="003327C8" w:rsidRDefault="003327C8" w:rsidP="003327C8">
            <w:pPr>
              <w:keepNext/>
              <w:keepLines/>
              <w:overflowPunct w:val="0"/>
              <w:autoSpaceDE w:val="0"/>
              <w:autoSpaceDN w:val="0"/>
              <w:adjustRightInd w:val="0"/>
              <w:spacing w:after="0"/>
              <w:textAlignment w:val="baseline"/>
              <w:rPr>
                <w:rFonts w:ascii="Arial" w:eastAsia="SimSun" w:hAnsi="Arial"/>
                <w:sz w:val="16"/>
                <w:szCs w:val="16"/>
                <w:lang w:eastAsia="zh-CN"/>
              </w:rPr>
            </w:pPr>
            <w:r w:rsidRPr="003327C8">
              <w:rPr>
                <w:rFonts w:ascii="Arial" w:eastAsia="SimSun" w:hAnsi="Arial"/>
                <w:sz w:val="16"/>
                <w:szCs w:val="16"/>
                <w:lang w:eastAsia="zh-CN"/>
              </w:rPr>
              <w:t xml:space="preserve">Notification on outcome </w:t>
            </w:r>
            <w:ins w:id="16" w:author="Myungjune@LGE" w:date="2025-01-14T11:20:00Z" w16du:dateUtc="2025-01-14T02:20:00Z">
              <w:r>
                <w:rPr>
                  <w:rFonts w:ascii="Arial" w:hAnsi="Arial" w:hint="eastAsia"/>
                  <w:sz w:val="16"/>
                  <w:szCs w:val="16"/>
                  <w:lang w:eastAsia="ko-KR"/>
                </w:rPr>
                <w:t xml:space="preserve">of AF requested </w:t>
              </w:r>
            </w:ins>
            <w:r w:rsidRPr="003327C8">
              <w:rPr>
                <w:rFonts w:ascii="Arial" w:eastAsia="SimSun" w:hAnsi="Arial"/>
                <w:sz w:val="16"/>
                <w:szCs w:val="16"/>
                <w:lang w:eastAsia="zh-CN"/>
              </w:rPr>
              <w:t>Network Slice Replacement</w:t>
            </w:r>
          </w:p>
        </w:tc>
        <w:tc>
          <w:tcPr>
            <w:tcW w:w="3544" w:type="dxa"/>
          </w:tcPr>
          <w:p w14:paraId="0D4CFC29" w14:textId="3FE7F7A3" w:rsidR="003327C8" w:rsidRPr="003327C8" w:rsidRDefault="003327C8" w:rsidP="003327C8">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3327C8">
              <w:rPr>
                <w:rFonts w:ascii="Arial" w:eastAsia="맑은 고딕" w:hAnsi="Arial"/>
                <w:sz w:val="16"/>
                <w:szCs w:val="16"/>
                <w:lang w:eastAsia="en-GB"/>
              </w:rPr>
              <w:t xml:space="preserve">The PCF reports the outcome of </w:t>
            </w:r>
            <w:ins w:id="17" w:author="Myungjune@LGE" w:date="2025-01-14T11:20:00Z" w16du:dateUtc="2025-01-14T02:20:00Z">
              <w:r>
                <w:rPr>
                  <w:rFonts w:ascii="Arial" w:eastAsia="맑은 고딕" w:hAnsi="Arial" w:hint="eastAsia"/>
                  <w:sz w:val="16"/>
                  <w:szCs w:val="16"/>
                  <w:lang w:eastAsia="ko-KR"/>
                </w:rPr>
                <w:t xml:space="preserve">AF requested </w:t>
              </w:r>
            </w:ins>
            <w:r w:rsidRPr="003327C8">
              <w:rPr>
                <w:rFonts w:ascii="Arial" w:eastAsia="맑은 고딕" w:hAnsi="Arial"/>
                <w:sz w:val="16"/>
                <w:szCs w:val="16"/>
                <w:lang w:eastAsia="en-GB"/>
              </w:rPr>
              <w:t>Network Slice Replacement</w:t>
            </w:r>
          </w:p>
        </w:tc>
        <w:tc>
          <w:tcPr>
            <w:tcW w:w="1276" w:type="dxa"/>
          </w:tcPr>
          <w:p w14:paraId="5D725F46"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맑은 고딕" w:hAnsi="Arial"/>
                <w:sz w:val="16"/>
                <w:szCs w:val="16"/>
                <w:lang w:eastAsia="en-GB"/>
              </w:rPr>
              <w:t>AF</w:t>
            </w:r>
          </w:p>
        </w:tc>
        <w:tc>
          <w:tcPr>
            <w:tcW w:w="1134" w:type="dxa"/>
          </w:tcPr>
          <w:p w14:paraId="07BDEAF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1BEC5DE7"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5" w:type="dxa"/>
          </w:tcPr>
          <w:p w14:paraId="55DB1BAB"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276" w:type="dxa"/>
          </w:tcPr>
          <w:p w14:paraId="51C1442A"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c>
          <w:tcPr>
            <w:tcW w:w="1134" w:type="dxa"/>
          </w:tcPr>
          <w:p w14:paraId="7E60DF50" w14:textId="313BDDB6" w:rsidR="003327C8" w:rsidRPr="003327C8" w:rsidRDefault="003327C8" w:rsidP="003327C8">
            <w:pPr>
              <w:keepNext/>
              <w:keepLines/>
              <w:overflowPunct w:val="0"/>
              <w:autoSpaceDE w:val="0"/>
              <w:autoSpaceDN w:val="0"/>
              <w:adjustRightInd w:val="0"/>
              <w:spacing w:after="0"/>
              <w:jc w:val="center"/>
              <w:textAlignment w:val="baseline"/>
              <w:rPr>
                <w:rFonts w:ascii="Arial" w:hAnsi="Arial"/>
                <w:sz w:val="16"/>
                <w:szCs w:val="16"/>
                <w:lang w:eastAsia="ko-KR"/>
              </w:rPr>
            </w:pPr>
            <w:del w:id="18" w:author="Myungjune@LGE" w:date="2025-01-14T11:20:00Z" w16du:dateUtc="2025-01-14T02:20:00Z">
              <w:r w:rsidRPr="003327C8" w:rsidDel="003327C8">
                <w:rPr>
                  <w:rFonts w:ascii="Arial" w:eastAsia="SimSun" w:hAnsi="Arial"/>
                  <w:sz w:val="16"/>
                  <w:szCs w:val="16"/>
                  <w:lang w:eastAsia="zh-CN"/>
                </w:rPr>
                <w:delText>No</w:delText>
              </w:r>
            </w:del>
            <w:ins w:id="19" w:author="Myungjune@LGE" w:date="2025-01-14T11:20:00Z" w16du:dateUtc="2025-01-14T02:20:00Z">
              <w:r>
                <w:rPr>
                  <w:rFonts w:ascii="Arial" w:hAnsi="Arial" w:hint="eastAsia"/>
                  <w:sz w:val="16"/>
                  <w:szCs w:val="16"/>
                  <w:lang w:eastAsia="ko-KR"/>
                </w:rPr>
                <w:t>Yes</w:t>
              </w:r>
            </w:ins>
          </w:p>
        </w:tc>
        <w:tc>
          <w:tcPr>
            <w:tcW w:w="1134" w:type="dxa"/>
          </w:tcPr>
          <w:p w14:paraId="6563FB05" w14:textId="77777777" w:rsidR="003327C8" w:rsidRPr="003327C8" w:rsidRDefault="003327C8" w:rsidP="003327C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327C8">
              <w:rPr>
                <w:rFonts w:ascii="Arial" w:eastAsia="SimSun" w:hAnsi="Arial"/>
                <w:sz w:val="16"/>
                <w:szCs w:val="16"/>
                <w:lang w:eastAsia="zh-CN"/>
              </w:rPr>
              <w:t>No</w:t>
            </w:r>
          </w:p>
        </w:tc>
      </w:tr>
      <w:tr w:rsidR="003327C8" w:rsidRPr="003327C8" w14:paraId="6047624C" w14:textId="77777777" w:rsidTr="00387B36">
        <w:trPr>
          <w:cantSplit/>
          <w:jc w:val="center"/>
        </w:trPr>
        <w:tc>
          <w:tcPr>
            <w:tcW w:w="14329" w:type="dxa"/>
            <w:gridSpan w:val="9"/>
          </w:tcPr>
          <w:p w14:paraId="2508E1CA"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1:</w:t>
            </w:r>
            <w:r w:rsidRPr="003327C8">
              <w:rPr>
                <w:rFonts w:ascii="Arial" w:eastAsia="SimSun" w:hAnsi="Arial"/>
                <w:sz w:val="16"/>
                <w:szCs w:val="16"/>
                <w:lang w:eastAsia="en-GB"/>
              </w:rPr>
              <w:tab/>
              <w:t>Additional parameters for the subscription as well as reporting related to these events are described in TS 23.502 [3].</w:t>
            </w:r>
          </w:p>
          <w:p w14:paraId="60CAD8A0"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2:</w:t>
            </w:r>
            <w:r w:rsidRPr="003327C8">
              <w:rPr>
                <w:rFonts w:ascii="Arial" w:eastAsia="SimSun" w:hAnsi="Arial"/>
                <w:sz w:val="16"/>
                <w:szCs w:val="16"/>
                <w:lang w:eastAsia="en-GB"/>
              </w:rPr>
              <w:tab/>
              <w:t>Applicability of Rx is described in Annex C.</w:t>
            </w:r>
          </w:p>
          <w:p w14:paraId="60E54E96"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3:</w:t>
            </w:r>
            <w:r w:rsidRPr="003327C8">
              <w:rPr>
                <w:rFonts w:ascii="Arial" w:eastAsia="SimSun" w:hAnsi="Arial"/>
                <w:sz w:val="16"/>
                <w:szCs w:val="16"/>
                <w:lang w:eastAsia="en-GB"/>
              </w:rPr>
              <w:tab/>
              <w:t>5GS Bridge/Router information is described in clause 6.1.3.5.</w:t>
            </w:r>
          </w:p>
          <w:p w14:paraId="5804AFE0"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4:</w:t>
            </w:r>
            <w:r w:rsidRPr="003327C8">
              <w:rPr>
                <w:rFonts w:ascii="Arial" w:eastAsia="SimSun" w:hAnsi="Arial"/>
                <w:sz w:val="16"/>
                <w:szCs w:val="16"/>
                <w:lang w:eastAsia="en-GB"/>
              </w:rPr>
              <w:tab/>
              <w:t>Bulk subscription is implicit. NOTE 1 does not apply.</w:t>
            </w:r>
          </w:p>
          <w:p w14:paraId="46DC06FB"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5:</w:t>
            </w:r>
            <w:r w:rsidRPr="003327C8">
              <w:rPr>
                <w:rFonts w:ascii="Arial" w:eastAsia="SimSun" w:hAnsi="Arial"/>
                <w:sz w:val="16"/>
                <w:szCs w:val="16"/>
                <w:lang w:eastAsia="en-GB"/>
              </w:rPr>
              <w:tab/>
              <w:t>For a PDU Session established over a SNPN, the combination of the PLMN id and the NID identifies the SNPN.</w:t>
            </w:r>
          </w:p>
          <w:p w14:paraId="0204A686"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6:</w:t>
            </w:r>
            <w:r w:rsidRPr="003327C8">
              <w:rPr>
                <w:rFonts w:ascii="Arial" w:eastAsia="SimSun"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07752645"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7:</w:t>
            </w:r>
            <w:r w:rsidRPr="003327C8">
              <w:rPr>
                <w:rFonts w:ascii="Arial" w:eastAsia="SimSun" w:hAnsi="Arial"/>
                <w:sz w:val="16"/>
                <w:szCs w:val="16"/>
                <w:lang w:eastAsia="en-GB"/>
              </w:rPr>
              <w:tab/>
              <w:t>This PCF for the UE subscribes to this Event via AMF and SMF.</w:t>
            </w:r>
          </w:p>
          <w:p w14:paraId="3449D267"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8:</w:t>
            </w:r>
            <w:r w:rsidRPr="003327C8">
              <w:rPr>
                <w:rFonts w:ascii="Arial" w:eastAsia="SimSun" w:hAnsi="Arial"/>
                <w:sz w:val="16"/>
                <w:szCs w:val="16"/>
                <w:lang w:eastAsia="en-GB"/>
              </w:rPr>
              <w:tab/>
              <w:t>Subscription to this event is performed implicitly when AF provides the ECN marking for L4S support indication.</w:t>
            </w:r>
          </w:p>
          <w:p w14:paraId="0F197FC5" w14:textId="77777777" w:rsidR="003327C8" w:rsidRPr="003327C8" w:rsidRDefault="003327C8" w:rsidP="003327C8">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3327C8">
              <w:rPr>
                <w:rFonts w:ascii="Arial" w:eastAsia="SimSun" w:hAnsi="Arial"/>
                <w:sz w:val="16"/>
                <w:szCs w:val="16"/>
                <w:lang w:eastAsia="en-GB"/>
              </w:rPr>
              <w:t>NOTE 9:</w:t>
            </w:r>
            <w:r w:rsidRPr="003327C8">
              <w:rPr>
                <w:rFonts w:ascii="Arial" w:eastAsia="SimSun" w:hAnsi="Arial"/>
                <w:sz w:val="16"/>
                <w:szCs w:val="16"/>
                <w:lang w:eastAsia="en-GB"/>
              </w:rPr>
              <w:tab/>
              <w:t>This PCF for the UE subscribes to this Event to PCF for the PDU Session.</w:t>
            </w:r>
          </w:p>
        </w:tc>
      </w:tr>
    </w:tbl>
    <w:p w14:paraId="2D92E8DF" w14:textId="77777777" w:rsidR="003327C8" w:rsidRPr="003327C8" w:rsidRDefault="003327C8" w:rsidP="003327C8">
      <w:pPr>
        <w:overflowPunct w:val="0"/>
        <w:autoSpaceDE w:val="0"/>
        <w:autoSpaceDN w:val="0"/>
        <w:adjustRightInd w:val="0"/>
        <w:textAlignment w:val="baseline"/>
        <w:rPr>
          <w:rFonts w:eastAsia="맑은 고딕"/>
          <w:lang w:eastAsia="en-GB"/>
        </w:rPr>
      </w:pPr>
    </w:p>
    <w:p w14:paraId="77FC7A57" w14:textId="77777777" w:rsidR="003327C8" w:rsidRPr="003327C8" w:rsidRDefault="003327C8" w:rsidP="003327C8">
      <w:pPr>
        <w:overflowPunct w:val="0"/>
        <w:autoSpaceDE w:val="0"/>
        <w:autoSpaceDN w:val="0"/>
        <w:adjustRightInd w:val="0"/>
        <w:textAlignment w:val="baseline"/>
        <w:rPr>
          <w:rFonts w:eastAsia="맑은 고딕"/>
          <w:lang w:eastAsia="en-GB"/>
        </w:rPr>
        <w:sectPr w:rsidR="003327C8" w:rsidRPr="003327C8" w:rsidSect="003327C8">
          <w:footnotePr>
            <w:numRestart w:val="eachSect"/>
          </w:footnotePr>
          <w:pgSz w:w="16840" w:h="11907" w:orient="landscape" w:code="9"/>
          <w:pgMar w:top="1134" w:right="1418" w:bottom="1134" w:left="1134" w:header="851" w:footer="340" w:gutter="0"/>
          <w:cols w:space="720"/>
          <w:formProt w:val="0"/>
        </w:sectPr>
      </w:pPr>
    </w:p>
    <w:p w14:paraId="2BEE58D0"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71D1EB1E"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D35C9A6"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on the signalling path status, for the AF session, the PCF shall, upon indication of removal of PCC Rules identifying signalling traffic from the SMF report it to the AF.</w:t>
      </w:r>
    </w:p>
    <w:p w14:paraId="3385A093"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86DF4E1"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 xml:space="preserve">If an AF requests the PCF to report Access Network Information (i.e. the User Location Report and/or the UE </w:t>
      </w:r>
      <w:proofErr w:type="spellStart"/>
      <w:r w:rsidRPr="003327C8">
        <w:rPr>
          <w:rFonts w:eastAsia="맑은 고딕"/>
          <w:lang w:eastAsia="en-GB"/>
        </w:rPr>
        <w:t>Timezone</w:t>
      </w:r>
      <w:proofErr w:type="spellEnd"/>
      <w:r w:rsidRPr="003327C8">
        <w:rPr>
          <w:rFonts w:eastAsia="맑은 고딕"/>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D582E89"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1:</w:t>
      </w:r>
      <w:r w:rsidRPr="003327C8">
        <w:rPr>
          <w:rFonts w:eastAsia="맑은 고딕"/>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327C8">
        <w:rPr>
          <w:rFonts w:eastAsia="맑은 고딕"/>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FE0C98"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36005A"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5B8746F"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327C8">
        <w:rPr>
          <w:rFonts w:eastAsia="맑은 고딕"/>
          <w:lang w:eastAsia="en-GB"/>
        </w:rPr>
        <w:t>Timezone</w:t>
      </w:r>
      <w:proofErr w:type="spellEnd"/>
      <w:r w:rsidRPr="003327C8">
        <w:rPr>
          <w:rFonts w:eastAsia="맑은 고딕"/>
          <w:lang w:eastAsia="en-GB"/>
        </w:rPr>
        <w:t>.</w:t>
      </w:r>
    </w:p>
    <w:p w14:paraId="005783D8"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869ADD1"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493DF52E"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8F3CE29"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2:</w:t>
      </w:r>
      <w:r w:rsidRPr="003327C8">
        <w:rPr>
          <w:rFonts w:eastAsia="맑은 고딕"/>
          <w:lang w:eastAsia="en-GB"/>
        </w:rPr>
        <w:tab/>
        <w:t>The QoS Monitoring report received by the PCF and the information sent to the AF can be different. The QoS Monitoring report (e.g. packer delay) may be used by PCF to calculate the requested QoS parameter (e.g. packet delay variation).</w:t>
      </w:r>
    </w:p>
    <w:p w14:paraId="6C38DCAC"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3:</w:t>
      </w:r>
      <w:r w:rsidRPr="003327C8">
        <w:rPr>
          <w:rFonts w:eastAsia="맑은 고딕"/>
          <w:lang w:eastAsia="en-GB"/>
        </w:rPr>
        <w:tab/>
        <w:t>This event can only be subscribed as part of an AF session with required QoS (described in clause 6.1.3.22) and as part of AF requested QoS for a UE or group of UEs not identified by a UE address (described in clause 6.1.3.28).</w:t>
      </w:r>
    </w:p>
    <w:p w14:paraId="5C76B442"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4:</w:t>
      </w:r>
      <w:r w:rsidRPr="003327C8">
        <w:rPr>
          <w:rFonts w:eastAsia="맑은 고딕"/>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0EE38E5"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E0978C4"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5:</w:t>
      </w:r>
      <w:r w:rsidRPr="003327C8">
        <w:rPr>
          <w:rFonts w:eastAsia="맑은 고딕"/>
          <w:lang w:eastAsia="en-GB"/>
        </w:rPr>
        <w:tab/>
        <w:t>This event can only be subscribed as part of an AF session with required QoS (described in clause 6.1.3.22).</w:t>
      </w:r>
    </w:p>
    <w:p w14:paraId="2C6ACD4C"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852AB23"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6:</w:t>
      </w:r>
      <w:r w:rsidRPr="003327C8">
        <w:rPr>
          <w:rFonts w:eastAsia="맑은 고딕"/>
          <w:lang w:eastAsia="en-GB"/>
        </w:rPr>
        <w:tab/>
        <w:t>This event can only be subscribed as part of an AF session with required QoS (described in clause 6.1.3.22).</w:t>
      </w:r>
    </w:p>
    <w:p w14:paraId="367C1EFA"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2BD3EAD"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3327C8">
        <w:rPr>
          <w:rFonts w:eastAsia="맑은 고딕"/>
          <w:lang w:eastAsia="en-GB"/>
        </w:rPr>
        <w:t>can not</w:t>
      </w:r>
      <w:proofErr w:type="spellEnd"/>
      <w:r w:rsidRPr="003327C8">
        <w:rPr>
          <w:rFonts w:eastAsia="맑은 고딕"/>
          <w:lang w:eastAsia="en-GB"/>
        </w:rPr>
        <w:t xml:space="preserve"> (or can again) perform ECN marking for L4S, for example, if due to user mobility neither target 5G-AN nor UPF PSA support ECN marking for L4S.</w:t>
      </w:r>
    </w:p>
    <w:p w14:paraId="411A553B"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A447EDE"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0C3DA99"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14A5F228"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D47A274"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02FFF48"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7:</w:t>
      </w:r>
      <w:r w:rsidRPr="003327C8">
        <w:rPr>
          <w:rFonts w:eastAsia="맑은 고딕"/>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C61170A"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3BDC914"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2D7E273"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F173BFC" w14:textId="77777777" w:rsidR="003327C8" w:rsidRPr="003327C8" w:rsidRDefault="003327C8" w:rsidP="003327C8">
      <w:pPr>
        <w:keepLines/>
        <w:overflowPunct w:val="0"/>
        <w:autoSpaceDE w:val="0"/>
        <w:autoSpaceDN w:val="0"/>
        <w:adjustRightInd w:val="0"/>
        <w:ind w:left="1135" w:hanging="851"/>
        <w:textAlignment w:val="baseline"/>
        <w:rPr>
          <w:rFonts w:eastAsia="맑은 고딕"/>
          <w:lang w:eastAsia="en-GB"/>
        </w:rPr>
      </w:pPr>
      <w:r w:rsidRPr="003327C8">
        <w:rPr>
          <w:rFonts w:eastAsia="맑은 고딕"/>
          <w:lang w:eastAsia="en-GB"/>
        </w:rPr>
        <w:t>NOTE 8:</w:t>
      </w:r>
      <w:r w:rsidRPr="003327C8">
        <w:rPr>
          <w:rFonts w:eastAsia="맑은 고딕"/>
          <w:lang w:eastAsia="en-GB"/>
        </w:rPr>
        <w:tab/>
        <w:t>The restriction of the bulk subscription to a specific combination of S-NSSAI and DNN avoids excessive signalling load.</w:t>
      </w:r>
    </w:p>
    <w:p w14:paraId="0964DCBC"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7D74D5E2"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063E4B25"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3327C8">
        <w:rPr>
          <w:rFonts w:eastAsia="맑은 고딕"/>
          <w:lang w:eastAsia="en-GB"/>
        </w:rPr>
        <w:t>EventID</w:t>
      </w:r>
      <w:proofErr w:type="spellEnd"/>
      <w:r w:rsidRPr="003327C8">
        <w:rPr>
          <w:rFonts w:eastAsia="맑은 고딕"/>
          <w:lang w:eastAsia="en-GB"/>
        </w:rPr>
        <w:t xml:space="preserve"> "SM Policy Association established/terminated", includes the PCF binding information of the PCF for the PDU Session of the UE, as described in clause 6.1.1.2.2.</w:t>
      </w:r>
    </w:p>
    <w:p w14:paraId="1ED590A7"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21B11B7"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383520D"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FEF9BE2" w14:textId="77777777"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63C11CE" w14:textId="6BC0809D" w:rsidR="003327C8" w:rsidRPr="003327C8" w:rsidRDefault="003327C8" w:rsidP="003327C8">
      <w:pPr>
        <w:overflowPunct w:val="0"/>
        <w:autoSpaceDE w:val="0"/>
        <w:autoSpaceDN w:val="0"/>
        <w:adjustRightInd w:val="0"/>
        <w:textAlignment w:val="baseline"/>
        <w:rPr>
          <w:rFonts w:eastAsia="맑은 고딕"/>
          <w:lang w:eastAsia="en-GB"/>
        </w:rPr>
      </w:pPr>
      <w:r w:rsidRPr="003327C8">
        <w:rPr>
          <w:rFonts w:eastAsia="맑은 고딕"/>
          <w:lang w:eastAsia="en-GB"/>
        </w:rPr>
        <w:t xml:space="preserve">If an AF requests the PCF to </w:t>
      </w:r>
      <w:proofErr w:type="spellStart"/>
      <w:r w:rsidRPr="003327C8">
        <w:rPr>
          <w:rFonts w:eastAsia="맑은 고딕"/>
          <w:lang w:eastAsia="en-GB"/>
        </w:rPr>
        <w:t>report</w:t>
      </w:r>
      <w:del w:id="20" w:author="Myungjune@LGE" w:date="2025-01-14T11:21:00Z" w16du:dateUtc="2025-01-14T02:21:00Z">
        <w:r w:rsidRPr="003327C8" w:rsidDel="003327C8">
          <w:rPr>
            <w:rFonts w:eastAsia="맑은 고딕"/>
            <w:lang w:eastAsia="en-GB"/>
          </w:rPr>
          <w:delText xml:space="preserve"> on the change between S-NSSAI and Alternative S-NSSAI</w:delText>
        </w:r>
      </w:del>
      <w:ins w:id="21" w:author="Myungjune@LGE" w:date="2025-01-14T11:21:00Z" w16du:dateUtc="2025-01-14T02:21:00Z">
        <w:r>
          <w:rPr>
            <w:rFonts w:eastAsia="맑은 고딕" w:hint="eastAsia"/>
            <w:lang w:eastAsia="ko-KR"/>
          </w:rPr>
          <w:t>outcome</w:t>
        </w:r>
        <w:proofErr w:type="spellEnd"/>
        <w:r>
          <w:rPr>
            <w:rFonts w:eastAsia="맑은 고딕" w:hint="eastAsia"/>
            <w:lang w:eastAsia="ko-KR"/>
          </w:rPr>
          <w:t xml:space="preserve"> of AF requested Network Slice Replacement</w:t>
        </w:r>
      </w:ins>
      <w:r w:rsidRPr="003327C8">
        <w:rPr>
          <w:rFonts w:eastAsia="맑은 고딕"/>
          <w:lang w:eastAsia="en-GB"/>
        </w:rPr>
        <w:t>, the PCF reports the outcome</w:t>
      </w:r>
      <w:ins w:id="22" w:author="Myungjune@LGE" w:date="2025-01-14T11:21:00Z" w16du:dateUtc="2025-01-14T02:21:00Z">
        <w:r>
          <w:rPr>
            <w:rFonts w:eastAsia="맑은 고딕" w:hint="eastAsia"/>
            <w:lang w:eastAsia="ko-KR"/>
          </w:rPr>
          <w:t xml:space="preserve"> (i.e. change between Replaced S-NSSAI and Alternative S-NSSAI or failure notification)</w:t>
        </w:r>
      </w:ins>
      <w:r w:rsidRPr="003327C8">
        <w:rPr>
          <w:rFonts w:eastAsia="맑은 고딕"/>
          <w:lang w:eastAsia="en-GB"/>
        </w:rPr>
        <w:t xml:space="preserve"> of the network slice replacement to the AF.</w:t>
      </w:r>
    </w:p>
    <w:p w14:paraId="7B2D3086" w14:textId="77777777" w:rsidR="003327C8" w:rsidRPr="003327C8" w:rsidRDefault="003327C8">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C856" w14:textId="77777777" w:rsidR="009312E6" w:rsidRDefault="009312E6">
      <w:r>
        <w:separator/>
      </w:r>
    </w:p>
  </w:endnote>
  <w:endnote w:type="continuationSeparator" w:id="0">
    <w:p w14:paraId="13D37EEB" w14:textId="77777777" w:rsidR="009312E6" w:rsidRDefault="0093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5C40" w14:textId="77777777" w:rsidR="003327C8" w:rsidRPr="00127623" w:rsidRDefault="003327C8"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A0C8" w14:textId="77777777" w:rsidR="009312E6" w:rsidRDefault="009312E6">
      <w:r>
        <w:separator/>
      </w:r>
    </w:p>
  </w:footnote>
  <w:footnote w:type="continuationSeparator" w:id="0">
    <w:p w14:paraId="1FBB5D29" w14:textId="77777777" w:rsidR="009312E6" w:rsidRDefault="00931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EA79" w14:textId="72A13950" w:rsidR="003327C8" w:rsidRDefault="003327C8">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3D2510">
      <w:rPr>
        <w:rFonts w:ascii="Arial" w:hAnsi="Arial" w:cs="Arial" w:hint="eastAsia"/>
        <w:bCs/>
        <w:noProof/>
        <w:szCs w:val="18"/>
        <w:lang w:eastAsia="ko-KR"/>
      </w:rPr>
      <w:t>오류</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지정한</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스타일은</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사용되지</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않습니다</w:t>
    </w:r>
    <w:r w:rsidR="003D2510">
      <w:rPr>
        <w:rFonts w:ascii="Arial" w:hAnsi="Arial" w:cs="Arial" w:hint="eastAsia"/>
        <w:bCs/>
        <w:noProof/>
        <w:szCs w:val="18"/>
        <w:lang w:eastAsia="ko-KR"/>
      </w:rPr>
      <w:t>.</w:t>
    </w:r>
    <w:r w:rsidRPr="00127623">
      <w:rPr>
        <w:rFonts w:ascii="Arial" w:hAnsi="Arial" w:cs="Arial"/>
        <w:b/>
        <w:szCs w:val="18"/>
      </w:rPr>
      <w:fldChar w:fldCharType="end"/>
    </w:r>
  </w:p>
  <w:p w14:paraId="44C6E73E" w14:textId="77777777" w:rsidR="003327C8" w:rsidRDefault="003327C8">
    <w:pPr>
      <w:framePr w:h="284" w:hRule="exact" w:wrap="around" w:vAnchor="text" w:hAnchor="margin" w:xAlign="center" w:y="7"/>
      <w:rPr>
        <w:rFonts w:ascii="Arial" w:hAnsi="Arial" w:cs="Arial"/>
        <w:b/>
        <w:sz w:val="18"/>
        <w:szCs w:val="18"/>
        <w:lang w:eastAsia="ko-KR"/>
      </w:rPr>
    </w:pPr>
    <w:r w:rsidRPr="00127623">
      <w:rPr>
        <w:rFonts w:ascii="Arial" w:hAnsi="Arial" w:cs="Arial"/>
        <w:b/>
        <w:szCs w:val="18"/>
      </w:rPr>
      <w:fldChar w:fldCharType="begin"/>
    </w:r>
    <w:r w:rsidRPr="00127623">
      <w:rPr>
        <w:rFonts w:ascii="Arial" w:hAnsi="Arial" w:cs="Arial"/>
        <w:b/>
        <w:szCs w:val="18"/>
        <w:lang w:eastAsia="ko-KR"/>
      </w:rPr>
      <w:instrText xml:space="preserve"> PAGE </w:instrText>
    </w:r>
    <w:r w:rsidRPr="00127623">
      <w:rPr>
        <w:rFonts w:ascii="Arial" w:hAnsi="Arial" w:cs="Arial"/>
        <w:b/>
        <w:szCs w:val="18"/>
      </w:rPr>
      <w:fldChar w:fldCharType="separate"/>
    </w:r>
    <w:r w:rsidRPr="00127623">
      <w:rPr>
        <w:rFonts w:ascii="Arial" w:hAnsi="Arial" w:cs="Arial"/>
        <w:b/>
        <w:noProof/>
        <w:szCs w:val="18"/>
        <w:lang w:eastAsia="ko-KR"/>
      </w:rPr>
      <w:t>14</w:t>
    </w:r>
    <w:r w:rsidRPr="00127623">
      <w:rPr>
        <w:rFonts w:ascii="Arial" w:hAnsi="Arial" w:cs="Arial"/>
        <w:b/>
        <w:szCs w:val="18"/>
      </w:rPr>
      <w:fldChar w:fldCharType="end"/>
    </w:r>
  </w:p>
  <w:p w14:paraId="1DA213B6" w14:textId="788B5BAF" w:rsidR="003327C8" w:rsidRDefault="003327C8">
    <w:pPr>
      <w:framePr w:h="284" w:hRule="exact" w:wrap="around" w:vAnchor="text" w:hAnchor="margin" w:y="7"/>
      <w:rPr>
        <w:rFonts w:ascii="Arial" w:hAnsi="Arial" w:cs="Arial"/>
        <w:b/>
        <w:sz w:val="18"/>
        <w:szCs w:val="18"/>
        <w:lang w:eastAsia="ko-KR"/>
      </w:rPr>
    </w:pPr>
    <w:r w:rsidRPr="00127623">
      <w:rPr>
        <w:rFonts w:ascii="Arial" w:hAnsi="Arial" w:cs="Arial"/>
        <w:b/>
        <w:szCs w:val="18"/>
      </w:rPr>
      <w:fldChar w:fldCharType="begin"/>
    </w:r>
    <w:r w:rsidRPr="00127623">
      <w:rPr>
        <w:rFonts w:ascii="Arial" w:hAnsi="Arial" w:cs="Arial"/>
        <w:b/>
        <w:szCs w:val="18"/>
        <w:lang w:eastAsia="ko-KR"/>
      </w:rPr>
      <w:instrText xml:space="preserve"> STYLEREF ZGSM </w:instrText>
    </w:r>
    <w:r w:rsidRPr="00127623">
      <w:rPr>
        <w:rFonts w:ascii="Arial" w:hAnsi="Arial" w:cs="Arial"/>
        <w:b/>
        <w:szCs w:val="18"/>
      </w:rPr>
      <w:fldChar w:fldCharType="separate"/>
    </w:r>
    <w:r w:rsidR="003D2510">
      <w:rPr>
        <w:rFonts w:ascii="Arial" w:hAnsi="Arial" w:cs="Arial" w:hint="eastAsia"/>
        <w:bCs/>
        <w:noProof/>
        <w:szCs w:val="18"/>
        <w:lang w:eastAsia="ko-KR"/>
      </w:rPr>
      <w:t>오류</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지정한</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스타일은</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사용되지</w:t>
    </w:r>
    <w:r w:rsidR="003D2510">
      <w:rPr>
        <w:rFonts w:ascii="Arial" w:hAnsi="Arial" w:cs="Arial" w:hint="eastAsia"/>
        <w:bCs/>
        <w:noProof/>
        <w:szCs w:val="18"/>
        <w:lang w:eastAsia="ko-KR"/>
      </w:rPr>
      <w:t xml:space="preserve"> </w:t>
    </w:r>
    <w:r w:rsidR="003D2510">
      <w:rPr>
        <w:rFonts w:ascii="Arial" w:hAnsi="Arial" w:cs="Arial" w:hint="eastAsia"/>
        <w:bCs/>
        <w:noProof/>
        <w:szCs w:val="18"/>
        <w:lang w:eastAsia="ko-KR"/>
      </w:rPr>
      <w:t>않습니다</w:t>
    </w:r>
    <w:r w:rsidR="003D2510">
      <w:rPr>
        <w:rFonts w:ascii="Arial" w:hAnsi="Arial" w:cs="Arial" w:hint="eastAsia"/>
        <w:bCs/>
        <w:noProof/>
        <w:szCs w:val="18"/>
        <w:lang w:eastAsia="ko-KR"/>
      </w:rPr>
      <w:t>.</w:t>
    </w:r>
    <w:r w:rsidRPr="00127623">
      <w:rPr>
        <w:rFonts w:ascii="Arial" w:hAnsi="Arial" w:cs="Arial"/>
        <w:b/>
        <w:szCs w:val="18"/>
      </w:rPr>
      <w:fldChar w:fldCharType="end"/>
    </w:r>
  </w:p>
  <w:p w14:paraId="6DDAECF4" w14:textId="77777777" w:rsidR="003327C8" w:rsidRDefault="003327C8">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689"/>
    <w:rsid w:val="00022E4A"/>
    <w:rsid w:val="00032087"/>
    <w:rsid w:val="00036AE1"/>
    <w:rsid w:val="00040625"/>
    <w:rsid w:val="00070E09"/>
    <w:rsid w:val="00077382"/>
    <w:rsid w:val="00083965"/>
    <w:rsid w:val="000A1AF9"/>
    <w:rsid w:val="000A2256"/>
    <w:rsid w:val="000A6394"/>
    <w:rsid w:val="000A74F2"/>
    <w:rsid w:val="000B333E"/>
    <w:rsid w:val="000B7FED"/>
    <w:rsid w:val="000C038A"/>
    <w:rsid w:val="000C2673"/>
    <w:rsid w:val="000C4CB0"/>
    <w:rsid w:val="000C6598"/>
    <w:rsid w:val="000D058D"/>
    <w:rsid w:val="000D3415"/>
    <w:rsid w:val="000D44B3"/>
    <w:rsid w:val="000E4EDC"/>
    <w:rsid w:val="00111323"/>
    <w:rsid w:val="00131872"/>
    <w:rsid w:val="00145D43"/>
    <w:rsid w:val="0014678D"/>
    <w:rsid w:val="0016009F"/>
    <w:rsid w:val="00191E9B"/>
    <w:rsid w:val="00192C46"/>
    <w:rsid w:val="00193CAA"/>
    <w:rsid w:val="001A08B3"/>
    <w:rsid w:val="001A390A"/>
    <w:rsid w:val="001A7B60"/>
    <w:rsid w:val="001B1F00"/>
    <w:rsid w:val="001B52F0"/>
    <w:rsid w:val="001B7A65"/>
    <w:rsid w:val="001E41F3"/>
    <w:rsid w:val="00243C86"/>
    <w:rsid w:val="00244959"/>
    <w:rsid w:val="0026004D"/>
    <w:rsid w:val="00263FEB"/>
    <w:rsid w:val="002640DD"/>
    <w:rsid w:val="00275D12"/>
    <w:rsid w:val="00284FEB"/>
    <w:rsid w:val="002860C4"/>
    <w:rsid w:val="002B5741"/>
    <w:rsid w:val="002D6274"/>
    <w:rsid w:val="002E472E"/>
    <w:rsid w:val="00305409"/>
    <w:rsid w:val="00326771"/>
    <w:rsid w:val="003327C8"/>
    <w:rsid w:val="003609EF"/>
    <w:rsid w:val="0036231A"/>
    <w:rsid w:val="00374DD4"/>
    <w:rsid w:val="00392DDB"/>
    <w:rsid w:val="00396CF7"/>
    <w:rsid w:val="003A209E"/>
    <w:rsid w:val="003D2510"/>
    <w:rsid w:val="003E1A36"/>
    <w:rsid w:val="003E1DCF"/>
    <w:rsid w:val="00410371"/>
    <w:rsid w:val="004242F1"/>
    <w:rsid w:val="00442FD5"/>
    <w:rsid w:val="004511A1"/>
    <w:rsid w:val="004515E0"/>
    <w:rsid w:val="00456CAD"/>
    <w:rsid w:val="004922AC"/>
    <w:rsid w:val="00493134"/>
    <w:rsid w:val="004B75B7"/>
    <w:rsid w:val="004C01E8"/>
    <w:rsid w:val="004D6C4D"/>
    <w:rsid w:val="005141D9"/>
    <w:rsid w:val="0051580D"/>
    <w:rsid w:val="00533185"/>
    <w:rsid w:val="00547111"/>
    <w:rsid w:val="00547C29"/>
    <w:rsid w:val="00553AB6"/>
    <w:rsid w:val="0055776A"/>
    <w:rsid w:val="00566182"/>
    <w:rsid w:val="0057473E"/>
    <w:rsid w:val="00592D74"/>
    <w:rsid w:val="005D142E"/>
    <w:rsid w:val="005D2E78"/>
    <w:rsid w:val="005D65DE"/>
    <w:rsid w:val="005E2882"/>
    <w:rsid w:val="005E2C44"/>
    <w:rsid w:val="00612187"/>
    <w:rsid w:val="00621188"/>
    <w:rsid w:val="006257ED"/>
    <w:rsid w:val="00635C24"/>
    <w:rsid w:val="00645B7B"/>
    <w:rsid w:val="006528C4"/>
    <w:rsid w:val="00653DE4"/>
    <w:rsid w:val="00665C47"/>
    <w:rsid w:val="00674255"/>
    <w:rsid w:val="00682F0C"/>
    <w:rsid w:val="00690BB2"/>
    <w:rsid w:val="00695808"/>
    <w:rsid w:val="006B46FB"/>
    <w:rsid w:val="006C64A4"/>
    <w:rsid w:val="006E21FB"/>
    <w:rsid w:val="00715E8F"/>
    <w:rsid w:val="00733CEB"/>
    <w:rsid w:val="00752C47"/>
    <w:rsid w:val="00753450"/>
    <w:rsid w:val="00773FAD"/>
    <w:rsid w:val="00782D32"/>
    <w:rsid w:val="00792342"/>
    <w:rsid w:val="00793061"/>
    <w:rsid w:val="00794BA7"/>
    <w:rsid w:val="007977A8"/>
    <w:rsid w:val="007A46DC"/>
    <w:rsid w:val="007B512A"/>
    <w:rsid w:val="007B7423"/>
    <w:rsid w:val="007C2097"/>
    <w:rsid w:val="007D6A07"/>
    <w:rsid w:val="007D6E30"/>
    <w:rsid w:val="007E1ABC"/>
    <w:rsid w:val="007E6A01"/>
    <w:rsid w:val="007E6B83"/>
    <w:rsid w:val="007F7259"/>
    <w:rsid w:val="008040A8"/>
    <w:rsid w:val="00813EB7"/>
    <w:rsid w:val="008279FA"/>
    <w:rsid w:val="008408E8"/>
    <w:rsid w:val="008620EF"/>
    <w:rsid w:val="008626E7"/>
    <w:rsid w:val="00870EE7"/>
    <w:rsid w:val="008718EB"/>
    <w:rsid w:val="008863B9"/>
    <w:rsid w:val="00890CF1"/>
    <w:rsid w:val="00896B16"/>
    <w:rsid w:val="008A45A6"/>
    <w:rsid w:val="008A509B"/>
    <w:rsid w:val="008B7115"/>
    <w:rsid w:val="008C5532"/>
    <w:rsid w:val="008D3CCC"/>
    <w:rsid w:val="008F153E"/>
    <w:rsid w:val="008F3789"/>
    <w:rsid w:val="008F686C"/>
    <w:rsid w:val="00903C28"/>
    <w:rsid w:val="009148DE"/>
    <w:rsid w:val="0091637F"/>
    <w:rsid w:val="00926B2D"/>
    <w:rsid w:val="009312E6"/>
    <w:rsid w:val="009406B3"/>
    <w:rsid w:val="00941E30"/>
    <w:rsid w:val="009531B0"/>
    <w:rsid w:val="00953CB5"/>
    <w:rsid w:val="0096102C"/>
    <w:rsid w:val="009741B3"/>
    <w:rsid w:val="009744B5"/>
    <w:rsid w:val="00975674"/>
    <w:rsid w:val="009777D9"/>
    <w:rsid w:val="00980A2F"/>
    <w:rsid w:val="00991B88"/>
    <w:rsid w:val="009A5753"/>
    <w:rsid w:val="009A579D"/>
    <w:rsid w:val="009C03C7"/>
    <w:rsid w:val="009D4EA8"/>
    <w:rsid w:val="009E0A92"/>
    <w:rsid w:val="009E3297"/>
    <w:rsid w:val="009E728A"/>
    <w:rsid w:val="009F3DFC"/>
    <w:rsid w:val="009F4287"/>
    <w:rsid w:val="009F734F"/>
    <w:rsid w:val="00A02D03"/>
    <w:rsid w:val="00A246B6"/>
    <w:rsid w:val="00A47E70"/>
    <w:rsid w:val="00A50CF0"/>
    <w:rsid w:val="00A66FCF"/>
    <w:rsid w:val="00A70C5E"/>
    <w:rsid w:val="00A7671C"/>
    <w:rsid w:val="00AA2CBC"/>
    <w:rsid w:val="00AB7300"/>
    <w:rsid w:val="00AC5820"/>
    <w:rsid w:val="00AD1CD8"/>
    <w:rsid w:val="00AD40AA"/>
    <w:rsid w:val="00AD62CB"/>
    <w:rsid w:val="00AD7ED2"/>
    <w:rsid w:val="00AE487D"/>
    <w:rsid w:val="00B21921"/>
    <w:rsid w:val="00B258BB"/>
    <w:rsid w:val="00B34199"/>
    <w:rsid w:val="00B350D0"/>
    <w:rsid w:val="00B5240B"/>
    <w:rsid w:val="00B5775D"/>
    <w:rsid w:val="00B67B97"/>
    <w:rsid w:val="00B74172"/>
    <w:rsid w:val="00B968C8"/>
    <w:rsid w:val="00BA3EC5"/>
    <w:rsid w:val="00BA51D9"/>
    <w:rsid w:val="00BB5DFC"/>
    <w:rsid w:val="00BD279D"/>
    <w:rsid w:val="00BD6BB8"/>
    <w:rsid w:val="00C058B0"/>
    <w:rsid w:val="00C60DBA"/>
    <w:rsid w:val="00C63242"/>
    <w:rsid w:val="00C66BA2"/>
    <w:rsid w:val="00C870F6"/>
    <w:rsid w:val="00C95985"/>
    <w:rsid w:val="00CB37B8"/>
    <w:rsid w:val="00CB6E94"/>
    <w:rsid w:val="00CC5026"/>
    <w:rsid w:val="00CC68D0"/>
    <w:rsid w:val="00CD0F73"/>
    <w:rsid w:val="00CD1528"/>
    <w:rsid w:val="00CD1A78"/>
    <w:rsid w:val="00D03F9A"/>
    <w:rsid w:val="00D06D51"/>
    <w:rsid w:val="00D22AE0"/>
    <w:rsid w:val="00D24991"/>
    <w:rsid w:val="00D40716"/>
    <w:rsid w:val="00D439E2"/>
    <w:rsid w:val="00D50255"/>
    <w:rsid w:val="00D66520"/>
    <w:rsid w:val="00D84AE9"/>
    <w:rsid w:val="00D9124E"/>
    <w:rsid w:val="00DA32FF"/>
    <w:rsid w:val="00DC29EE"/>
    <w:rsid w:val="00DC67D5"/>
    <w:rsid w:val="00DE34CF"/>
    <w:rsid w:val="00E03DD6"/>
    <w:rsid w:val="00E13F3D"/>
    <w:rsid w:val="00E34898"/>
    <w:rsid w:val="00E41CF4"/>
    <w:rsid w:val="00E51CE3"/>
    <w:rsid w:val="00E55981"/>
    <w:rsid w:val="00E6261F"/>
    <w:rsid w:val="00E715B1"/>
    <w:rsid w:val="00E77351"/>
    <w:rsid w:val="00E82932"/>
    <w:rsid w:val="00E8526A"/>
    <w:rsid w:val="00E852C1"/>
    <w:rsid w:val="00E940ED"/>
    <w:rsid w:val="00EB09B7"/>
    <w:rsid w:val="00ED6A9A"/>
    <w:rsid w:val="00ED7F24"/>
    <w:rsid w:val="00EE36BA"/>
    <w:rsid w:val="00EE7D7C"/>
    <w:rsid w:val="00EF27D2"/>
    <w:rsid w:val="00EF7C5B"/>
    <w:rsid w:val="00F0176A"/>
    <w:rsid w:val="00F25D98"/>
    <w:rsid w:val="00F300FB"/>
    <w:rsid w:val="00F36B87"/>
    <w:rsid w:val="00F422E6"/>
    <w:rsid w:val="00F44A58"/>
    <w:rsid w:val="00F45DB3"/>
    <w:rsid w:val="00F52249"/>
    <w:rsid w:val="00F54FE3"/>
    <w:rsid w:val="00F56376"/>
    <w:rsid w:val="00F61EE7"/>
    <w:rsid w:val="00F642B7"/>
    <w:rsid w:val="00F75A77"/>
    <w:rsid w:val="00F77946"/>
    <w:rsid w:val="00F80E56"/>
    <w:rsid w:val="00F83C70"/>
    <w:rsid w:val="00F933C8"/>
    <w:rsid w:val="00FB6386"/>
    <w:rsid w:val="00FB6D7C"/>
    <w:rsid w:val="00FC0E53"/>
    <w:rsid w:val="00FC1C3B"/>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92360">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530756858">
      <w:bodyDiv w:val="1"/>
      <w:marLeft w:val="0"/>
      <w:marRight w:val="0"/>
      <w:marTop w:val="0"/>
      <w:marBottom w:val="0"/>
      <w:divBdr>
        <w:top w:val="none" w:sz="0" w:space="0" w:color="auto"/>
        <w:left w:val="none" w:sz="0" w:space="0" w:color="auto"/>
        <w:bottom w:val="none" w:sz="0" w:space="0" w:color="auto"/>
        <w:right w:val="none" w:sz="0" w:space="0" w:color="auto"/>
      </w:divBdr>
    </w:div>
    <w:div w:id="1612932616">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6458</Words>
  <Characters>36815</Characters>
  <Application>Microsoft Office Word</Application>
  <DocSecurity>0</DocSecurity>
  <Lines>306</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2025-01-14T07:19:00Z</dcterms:created>
  <dcterms:modified xsi:type="dcterms:W3CDTF">2025-01-14T07:19:00Z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