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81311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26B2D">
        <w:rPr>
          <w:rFonts w:hint="eastAsia"/>
          <w:b/>
          <w:noProof/>
          <w:sz w:val="24"/>
          <w:lang w:eastAsia="ko-KR"/>
        </w:rPr>
        <w:t>SA2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26B2D">
        <w:rPr>
          <w:rFonts w:hint="eastAsia"/>
          <w:b/>
          <w:noProof/>
          <w:sz w:val="24"/>
          <w:lang w:eastAsia="ko-KR"/>
        </w:rPr>
        <w:t>166AH-e</w:t>
      </w:r>
      <w:r>
        <w:rPr>
          <w:b/>
          <w:i/>
          <w:noProof/>
          <w:sz w:val="28"/>
        </w:rPr>
        <w:tab/>
      </w:r>
      <w:r w:rsidR="00335988" w:rsidRPr="00335988">
        <w:rPr>
          <w:b/>
          <w:i/>
          <w:noProof/>
          <w:sz w:val="28"/>
          <w:lang w:eastAsia="ko-KR"/>
        </w:rPr>
        <w:t>S2-2500533</w:t>
      </w:r>
    </w:p>
    <w:p w14:paraId="7CB45193" w14:textId="052E3B66" w:rsidR="001E41F3" w:rsidRDefault="00B23E9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ko-KR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ko-KR"/>
        </w:rPr>
        <w:t xml:space="preserve">January 20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24, 2025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AF767B" w:rsidR="001E41F3" w:rsidRPr="00410371" w:rsidRDefault="00926B2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23.50</w:t>
            </w:r>
            <w:r w:rsidR="00864555">
              <w:rPr>
                <w:rFonts w:hint="eastAsia"/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C3538F" w:rsidR="001E41F3" w:rsidRPr="00410371" w:rsidRDefault="00335988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r w:rsidRPr="00335988">
              <w:rPr>
                <w:b/>
                <w:noProof/>
                <w:sz w:val="28"/>
                <w:lang w:eastAsia="ko-KR"/>
              </w:rPr>
              <w:t>5252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36D74E" w:rsidR="001E41F3" w:rsidRPr="00410371" w:rsidRDefault="00926B2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9A1FD4" w:rsidR="001E41F3" w:rsidRPr="00410371" w:rsidRDefault="001E41F3">
            <w:pPr>
              <w:pStyle w:val="CRCoverPage"/>
              <w:spacing w:after="0"/>
              <w:jc w:val="center"/>
              <w:rPr>
                <w:noProof/>
                <w:sz w:val="28"/>
                <w:lang w:eastAsia="ko-KR"/>
              </w:rPr>
            </w:pPr>
            <w:fldSimple w:instr=" DOCPROPERTY  Version  \* MERGEFORMAT "/>
            <w:r w:rsidR="00926B2D">
              <w:rPr>
                <w:rFonts w:hint="eastAsia"/>
                <w:b/>
                <w:noProof/>
                <w:sz w:val="28"/>
                <w:lang w:eastAsia="ko-KR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ED0C50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4A767AA" w:rsidR="00F25D98" w:rsidRDefault="00926B2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245FE8" w:rsidR="001E41F3" w:rsidRDefault="000D058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Clarification on </w:t>
            </w:r>
            <w:r w:rsidR="00444DAA" w:rsidRPr="00444DAA">
              <w:rPr>
                <w:lang w:eastAsia="ko-KR"/>
              </w:rPr>
              <w:t>Provisioning of Non-3GPP Device Identifier(s)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AD2855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E6EC0CD" w:rsidR="001E41F3" w:rsidRDefault="00926B2D" w:rsidP="0054711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6EF4BD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UIA_ARC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67E75B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2025-01-1</w:t>
            </w:r>
            <w:r w:rsidR="0062254C">
              <w:rPr>
                <w:rFonts w:hint="eastAsia"/>
                <w:lang w:eastAsia="ko-KR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A6F50" w:rsidR="001E41F3" w:rsidRDefault="00926B2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AEFC6" w:rsidR="001E41F3" w:rsidRDefault="00926B2D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67E06" w14:textId="6A38445C" w:rsidR="00F36B87" w:rsidRDefault="00C977E4" w:rsidP="000D058D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 xml:space="preserve">1. </w:t>
            </w:r>
            <w:r w:rsidR="00F76651">
              <w:rPr>
                <w:rFonts w:hint="eastAsia"/>
                <w:noProof/>
                <w:lang w:val="en-US" w:eastAsia="ko-KR"/>
              </w:rPr>
              <w:t>Non-3GPP Device Identifier provisioning procedure in clause</w:t>
            </w:r>
            <w:r w:rsidR="00F76651">
              <w:rPr>
                <w:noProof/>
                <w:lang w:val="en-US" w:eastAsia="ko-KR"/>
              </w:rPr>
              <w:t> </w:t>
            </w:r>
            <w:r w:rsidR="00F76651">
              <w:rPr>
                <w:rFonts w:hint="eastAsia"/>
                <w:noProof/>
                <w:lang w:val="en-US" w:eastAsia="ko-KR"/>
              </w:rPr>
              <w:t xml:space="preserve">4.15.6.15 describe that </w:t>
            </w:r>
            <w:r w:rsidR="00F76651" w:rsidRPr="00F76651">
              <w:rPr>
                <w:noProof/>
                <w:lang w:val="en-US" w:eastAsia="ko-KR"/>
              </w:rPr>
              <w:t>Service Description</w:t>
            </w:r>
            <w:r w:rsidR="00F76651">
              <w:rPr>
                <w:rFonts w:hint="eastAsia"/>
                <w:noProof/>
                <w:lang w:val="en-US" w:eastAsia="ko-KR"/>
              </w:rPr>
              <w:t xml:space="preserve"> contains </w:t>
            </w:r>
            <w:r w:rsidR="00F76651" w:rsidRPr="00F76651">
              <w:rPr>
                <w:noProof/>
                <w:lang w:val="en-US" w:eastAsia="ko-KR"/>
              </w:rPr>
              <w:t>an AF-Service-Identifier indicating that the request is for providing non-3GPP device Identifier information.</w:t>
            </w:r>
            <w:r w:rsidR="00F76651">
              <w:rPr>
                <w:rFonts w:hint="eastAsia"/>
                <w:noProof/>
                <w:lang w:val="en-US" w:eastAsia="ko-KR"/>
              </w:rPr>
              <w:t xml:space="preserve"> However, </w:t>
            </w:r>
            <w:r>
              <w:rPr>
                <w:rFonts w:hint="eastAsia"/>
                <w:noProof/>
                <w:lang w:val="en-US" w:eastAsia="ko-KR"/>
              </w:rPr>
              <w:t xml:space="preserve">such indication is not needed because Service Parameter itself only contains information related Non-3GPP Device Identifier. Therefore, NEF can determine whether to update </w:t>
            </w:r>
            <w:r w:rsidRPr="00C977E4">
              <w:rPr>
                <w:noProof/>
                <w:lang w:val="en-US" w:eastAsia="ko-KR"/>
              </w:rPr>
              <w:t>Non-3GPP Device Identifier Information</w:t>
            </w:r>
            <w:r>
              <w:rPr>
                <w:rFonts w:hint="eastAsia"/>
                <w:noProof/>
                <w:lang w:val="en-US" w:eastAsia="ko-KR"/>
              </w:rPr>
              <w:t xml:space="preserve"> based on the parameter itself.</w:t>
            </w:r>
          </w:p>
          <w:p w14:paraId="708AA7DE" w14:textId="46054DAC" w:rsidR="00C977E4" w:rsidRPr="000D058D" w:rsidRDefault="00C977E4" w:rsidP="00C977E4">
            <w:pPr>
              <w:pStyle w:val="CRCoverPage"/>
              <w:spacing w:after="0"/>
              <w:ind w:left="100"/>
              <w:rPr>
                <w:noProof/>
                <w:lang w:val="en-US" w:eastAsia="ko-KR"/>
              </w:rPr>
            </w:pPr>
            <w:r>
              <w:rPr>
                <w:rFonts w:hint="eastAsia"/>
                <w:noProof/>
                <w:lang w:val="en-US" w:eastAsia="ko-KR"/>
              </w:rPr>
              <w:t>2. Service Parameters Contains optional DNN and S-NSSAI information. However such information is not used in anywhere. T</w:t>
            </w:r>
            <w:r>
              <w:rPr>
                <w:noProof/>
                <w:lang w:val="en-US" w:eastAsia="ko-KR"/>
              </w:rPr>
              <w:t>h</w:t>
            </w:r>
            <w:r>
              <w:rPr>
                <w:rFonts w:hint="eastAsia"/>
                <w:noProof/>
                <w:lang w:val="en-US" w:eastAsia="ko-KR"/>
              </w:rPr>
              <w:t>erefore, those parameters can be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F3FD19" w14:textId="77777777" w:rsidR="00F36B87" w:rsidRDefault="00C977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1. Removed "</w:t>
            </w:r>
            <w:r w:rsidRPr="00C977E4">
              <w:rPr>
                <w:noProof/>
                <w:lang w:eastAsia="ko-KR"/>
              </w:rPr>
              <w:t>indicating that the request is for providing non-3GPP device Identifier information.</w:t>
            </w:r>
            <w:r>
              <w:rPr>
                <w:rFonts w:hint="eastAsia"/>
                <w:noProof/>
                <w:lang w:eastAsia="ko-KR"/>
              </w:rPr>
              <w:t xml:space="preserve">" from the </w:t>
            </w:r>
            <w:r w:rsidRPr="00C977E4">
              <w:rPr>
                <w:noProof/>
                <w:lang w:eastAsia="ko-KR"/>
              </w:rPr>
              <w:t>AF-Service-Identifier</w:t>
            </w:r>
            <w:r>
              <w:rPr>
                <w:rFonts w:hint="eastAsia"/>
                <w:noProof/>
                <w:lang w:eastAsia="ko-KR"/>
              </w:rPr>
              <w:t xml:space="preserve"> description.</w:t>
            </w:r>
          </w:p>
          <w:p w14:paraId="31C656EC" w14:textId="69B9D2B4" w:rsidR="00C977E4" w:rsidRDefault="00C977E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2. Removed optional </w:t>
            </w:r>
            <w:r w:rsidRPr="00C977E4">
              <w:rPr>
                <w:noProof/>
                <w:lang w:eastAsia="ko-KR"/>
              </w:rPr>
              <w:t>DNN and S-NSSAI</w:t>
            </w:r>
            <w:r>
              <w:rPr>
                <w:rFonts w:hint="eastAsia"/>
                <w:noProof/>
                <w:lang w:eastAsia="ko-KR"/>
              </w:rPr>
              <w:t xml:space="preserve"> parameters.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83FA71" w:rsidR="001E41F3" w:rsidRDefault="00E911D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Unnecessay information exchange without any usage in the network.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41B50A" w:rsidR="001E41F3" w:rsidRDefault="00992C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4.15.6.15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007A52" w:rsidR="001E41F3" w:rsidRDefault="000E7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661830A" w:rsidR="001E41F3" w:rsidRDefault="000E7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ECFC02" w:rsidR="001E41F3" w:rsidRDefault="000E7FD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8465BD" w14:textId="77777777" w:rsidR="00F77946" w:rsidRDefault="00F77946" w:rsidP="00F77946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68C9CD36" w14:textId="77777777" w:rsidR="001E41F3" w:rsidRDefault="001E41F3">
      <w:pPr>
        <w:rPr>
          <w:noProof/>
          <w:lang w:eastAsia="ko-KR"/>
        </w:rPr>
      </w:pPr>
    </w:p>
    <w:p w14:paraId="2A33CC35" w14:textId="77777777" w:rsidR="00FA1360" w:rsidRPr="00FA1360" w:rsidRDefault="00FA1360" w:rsidP="00FA136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en-GB"/>
        </w:rPr>
      </w:pPr>
      <w:bookmarkStart w:id="1" w:name="_Toc186959879"/>
      <w:r w:rsidRPr="00FA1360">
        <w:rPr>
          <w:rFonts w:ascii="Arial" w:eastAsia="SimSun" w:hAnsi="Arial"/>
          <w:sz w:val="24"/>
          <w:lang w:eastAsia="en-GB"/>
        </w:rPr>
        <w:t>4.15.6.15</w:t>
      </w:r>
      <w:r w:rsidRPr="00FA1360">
        <w:rPr>
          <w:rFonts w:ascii="Arial" w:eastAsia="SimSun" w:hAnsi="Arial"/>
          <w:sz w:val="24"/>
          <w:lang w:eastAsia="en-GB"/>
        </w:rPr>
        <w:tab/>
        <w:t>Provisioning of Non-3GPP Device Identifier(s) Information</w:t>
      </w:r>
      <w:bookmarkEnd w:id="1"/>
    </w:p>
    <w:p w14:paraId="202DD0C4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This clause describes the procedures to allow an AF to provision QoS information for the non-3GPP device(s) (as defined in clause 5.52 of TS 23.501 [2]) that require differentiated QoS treatment for a UE subscription to the 5G system via NEF. The AF may belong to the operator or to an external party.</w:t>
      </w:r>
    </w:p>
    <w:p w14:paraId="18AEBBEF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To provision QoS information for the non-3GPP device(s) that require differentiated QoS treatment, the procedure defined in clause 4.15.6.7 is performed with the following considerations:</w:t>
      </w:r>
    </w:p>
    <w:p w14:paraId="026C734E" w14:textId="25342A0C" w:rsidR="00FA1360" w:rsidRPr="00FA1360" w:rsidRDefault="00FA1360" w:rsidP="00FA1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1)</w:t>
      </w:r>
      <w:r w:rsidRPr="00FA1360">
        <w:rPr>
          <w:rFonts w:eastAsia="SimSun"/>
          <w:lang w:eastAsia="en-GB"/>
        </w:rPr>
        <w:tab/>
        <w:t>Service Description. Contains an AF-Service-Identifier</w:t>
      </w:r>
      <w:del w:id="2" w:author="Myungjune@LGE" w:date="2025-01-14T12:50:00Z" w16du:dateUtc="2025-01-14T03:50:00Z">
        <w:r w:rsidRPr="00FA1360" w:rsidDel="00FA1360">
          <w:rPr>
            <w:rFonts w:eastAsia="SimSun"/>
            <w:lang w:eastAsia="en-GB"/>
          </w:rPr>
          <w:delText xml:space="preserve"> indicating that the request is for providing non-3GPP device Identifier information</w:delText>
        </w:r>
      </w:del>
      <w:r w:rsidRPr="00FA1360">
        <w:rPr>
          <w:rFonts w:eastAsia="SimSun"/>
          <w:lang w:eastAsia="en-GB"/>
        </w:rPr>
        <w:t>.</w:t>
      </w:r>
    </w:p>
    <w:p w14:paraId="159022A6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2)</w:t>
      </w:r>
      <w:r w:rsidRPr="00FA1360">
        <w:rPr>
          <w:rFonts w:eastAsia="SimSun"/>
          <w:lang w:eastAsia="en-GB"/>
        </w:rPr>
        <w:tab/>
        <w:t>Service Parameters. Contains the non-3GPP Device Identifier Information which has the following parameters:</w:t>
      </w:r>
    </w:p>
    <w:p w14:paraId="558DED55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-</w:t>
      </w:r>
      <w:r w:rsidRPr="00FA1360">
        <w:rPr>
          <w:rFonts w:eastAsia="SimSun"/>
          <w:lang w:eastAsia="en-GB"/>
        </w:rPr>
        <w:tab/>
        <w:t>Non-3GPP Device Identifier is a generic string, which uniquely identifies a non-3GPP device behind a specific UE subscription.</w:t>
      </w:r>
    </w:p>
    <w:p w14:paraId="40D6BB1B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-</w:t>
      </w:r>
      <w:r w:rsidRPr="00FA1360">
        <w:rPr>
          <w:rFonts w:eastAsia="SimSun"/>
          <w:lang w:eastAsia="en-GB"/>
        </w:rPr>
        <w:tab/>
        <w:t>QoS Reference or Individual QoS parameters as described in clause 6.1.3.22 of TS 23.503 [20].</w:t>
      </w:r>
    </w:p>
    <w:p w14:paraId="08D4E3DD" w14:textId="2E594C3E" w:rsidR="00FA1360" w:rsidRPr="00FA1360" w:rsidDel="00FA1360" w:rsidRDefault="00FA1360" w:rsidP="00FA1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del w:id="3" w:author="Myungjune@LGE" w:date="2025-01-14T12:50:00Z" w16du:dateUtc="2025-01-14T03:50:00Z"/>
          <w:rFonts w:eastAsia="SimSun"/>
          <w:lang w:eastAsia="en-GB"/>
        </w:rPr>
      </w:pPr>
      <w:del w:id="4" w:author="Myungjune@LGE" w:date="2025-01-14T12:50:00Z" w16du:dateUtc="2025-01-14T03:50:00Z">
        <w:r w:rsidRPr="00FA1360" w:rsidDel="00FA1360">
          <w:rPr>
            <w:rFonts w:eastAsia="SimSun"/>
            <w:lang w:eastAsia="en-GB"/>
          </w:rPr>
          <w:delText>-</w:delText>
        </w:r>
        <w:r w:rsidRPr="00FA1360" w:rsidDel="00FA1360">
          <w:rPr>
            <w:rFonts w:eastAsia="SimSun"/>
            <w:lang w:eastAsia="en-GB"/>
          </w:rPr>
          <w:tab/>
          <w:delText>Optionally, DNN and S-NSSAI. This may be provided by the AF or may be determined by the NEF based on the AF-Service-Identifier if not provided by the AF.</w:delText>
        </w:r>
      </w:del>
    </w:p>
    <w:p w14:paraId="6A363BB9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-</w:t>
      </w:r>
      <w:r w:rsidRPr="00FA1360">
        <w:rPr>
          <w:rFonts w:eastAsia="SimSun"/>
          <w:lang w:eastAsia="en-GB"/>
        </w:rPr>
        <w:tab/>
        <w:t>Optionally, Flow description information as specified in clause 6.1.3.6 of TS 23.503 [20]</w:t>
      </w:r>
    </w:p>
    <w:p w14:paraId="3D9E0904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>3)</w:t>
      </w:r>
      <w:r w:rsidRPr="00FA1360">
        <w:rPr>
          <w:rFonts w:eastAsia="SimSun"/>
          <w:lang w:eastAsia="en-GB"/>
        </w:rPr>
        <w:tab/>
        <w:t>The Target UE identifier(s). A specific UE identified by e.g. GPSI or SUPI.</w:t>
      </w:r>
    </w:p>
    <w:p w14:paraId="72CCAC00" w14:textId="77777777" w:rsidR="00FA1360" w:rsidRPr="00FA1360" w:rsidRDefault="00FA1360" w:rsidP="00FA1360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en-GB"/>
        </w:rPr>
      </w:pPr>
      <w:r w:rsidRPr="00FA1360">
        <w:rPr>
          <w:rFonts w:eastAsia="SimSun"/>
          <w:lang w:eastAsia="en-GB"/>
        </w:rPr>
        <w:t xml:space="preserve">The NEF sets the value of Data Subset Identifier to "Non-3GPP Device Identifier Information" in </w:t>
      </w:r>
      <w:proofErr w:type="spellStart"/>
      <w:r w:rsidRPr="00FA1360">
        <w:rPr>
          <w:rFonts w:eastAsia="SimSun"/>
          <w:lang w:eastAsia="en-GB"/>
        </w:rPr>
        <w:t>Nudr_DM_Create</w:t>
      </w:r>
      <w:proofErr w:type="spellEnd"/>
      <w:r w:rsidRPr="00FA1360">
        <w:rPr>
          <w:rFonts w:eastAsia="SimSun"/>
          <w:lang w:eastAsia="en-GB"/>
        </w:rPr>
        <w:t>/Update/Delete service operations when storing/updating/deleting this data. NEF determines to use this data subset based on AF-Service-Identifier.</w:t>
      </w:r>
    </w:p>
    <w:p w14:paraId="7709E7A1" w14:textId="77777777" w:rsidR="00EF27D2" w:rsidRPr="00992C8E" w:rsidRDefault="00EF27D2">
      <w:pPr>
        <w:rPr>
          <w:noProof/>
          <w:lang w:eastAsia="ko-KR"/>
        </w:rPr>
      </w:pPr>
    </w:p>
    <w:p w14:paraId="1B092182" w14:textId="77777777" w:rsidR="00F77946" w:rsidRDefault="00F77946" w:rsidP="00F7794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78F114AD" w14:textId="77777777" w:rsidR="00F77946" w:rsidRDefault="00F77946">
      <w:pPr>
        <w:rPr>
          <w:noProof/>
          <w:lang w:eastAsia="ko-KR"/>
        </w:rPr>
      </w:pPr>
    </w:p>
    <w:sectPr w:rsidR="00F7794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1FAC4" w14:textId="77777777" w:rsidR="00292E7B" w:rsidRDefault="00292E7B">
      <w:r>
        <w:separator/>
      </w:r>
    </w:p>
  </w:endnote>
  <w:endnote w:type="continuationSeparator" w:id="0">
    <w:p w14:paraId="73382E21" w14:textId="77777777" w:rsidR="00292E7B" w:rsidRDefault="00292E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7FB073" w14:textId="77777777" w:rsidR="00292E7B" w:rsidRDefault="00292E7B">
      <w:r>
        <w:separator/>
      </w:r>
    </w:p>
  </w:footnote>
  <w:footnote w:type="continuationSeparator" w:id="0">
    <w:p w14:paraId="005299B3" w14:textId="77777777" w:rsidR="00292E7B" w:rsidRDefault="00292E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yungjune@LGE">
    <w15:presenceInfo w15:providerId="None" w15:userId="Myungjune@LG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AD0"/>
    <w:rsid w:val="00022E4A"/>
    <w:rsid w:val="00070E09"/>
    <w:rsid w:val="00077382"/>
    <w:rsid w:val="000A1AF9"/>
    <w:rsid w:val="000A6394"/>
    <w:rsid w:val="000B7FED"/>
    <w:rsid w:val="000C038A"/>
    <w:rsid w:val="000C6598"/>
    <w:rsid w:val="000D058D"/>
    <w:rsid w:val="000D44B3"/>
    <w:rsid w:val="000E7FD2"/>
    <w:rsid w:val="00121E72"/>
    <w:rsid w:val="001459B7"/>
    <w:rsid w:val="00145D43"/>
    <w:rsid w:val="0016753D"/>
    <w:rsid w:val="00192C46"/>
    <w:rsid w:val="001A08B3"/>
    <w:rsid w:val="001A7B60"/>
    <w:rsid w:val="001B1F00"/>
    <w:rsid w:val="001B52F0"/>
    <w:rsid w:val="001B7A65"/>
    <w:rsid w:val="001E41F3"/>
    <w:rsid w:val="00244959"/>
    <w:rsid w:val="00256D71"/>
    <w:rsid w:val="0026004D"/>
    <w:rsid w:val="002640DD"/>
    <w:rsid w:val="00275D12"/>
    <w:rsid w:val="00284FEB"/>
    <w:rsid w:val="002860C4"/>
    <w:rsid w:val="00292E7B"/>
    <w:rsid w:val="0029718E"/>
    <w:rsid w:val="002B5741"/>
    <w:rsid w:val="002E472E"/>
    <w:rsid w:val="00305409"/>
    <w:rsid w:val="00326771"/>
    <w:rsid w:val="00335988"/>
    <w:rsid w:val="003609EF"/>
    <w:rsid w:val="0036231A"/>
    <w:rsid w:val="00374DD4"/>
    <w:rsid w:val="00383DB7"/>
    <w:rsid w:val="003E1A36"/>
    <w:rsid w:val="003E4796"/>
    <w:rsid w:val="00410371"/>
    <w:rsid w:val="004242F1"/>
    <w:rsid w:val="00444DAA"/>
    <w:rsid w:val="004515E0"/>
    <w:rsid w:val="004B75B7"/>
    <w:rsid w:val="005141D9"/>
    <w:rsid w:val="0051580D"/>
    <w:rsid w:val="00547111"/>
    <w:rsid w:val="00592D74"/>
    <w:rsid w:val="005A3248"/>
    <w:rsid w:val="005D142E"/>
    <w:rsid w:val="005D2E78"/>
    <w:rsid w:val="005E2C44"/>
    <w:rsid w:val="00621188"/>
    <w:rsid w:val="0062254C"/>
    <w:rsid w:val="006257ED"/>
    <w:rsid w:val="00645B7B"/>
    <w:rsid w:val="00653DE4"/>
    <w:rsid w:val="00665C47"/>
    <w:rsid w:val="00682F0C"/>
    <w:rsid w:val="00690BB2"/>
    <w:rsid w:val="00695808"/>
    <w:rsid w:val="006B46FB"/>
    <w:rsid w:val="006B77E4"/>
    <w:rsid w:val="006E21FB"/>
    <w:rsid w:val="00733CEB"/>
    <w:rsid w:val="00753450"/>
    <w:rsid w:val="00782D32"/>
    <w:rsid w:val="00792342"/>
    <w:rsid w:val="00792E6D"/>
    <w:rsid w:val="007977A8"/>
    <w:rsid w:val="007B512A"/>
    <w:rsid w:val="007B7423"/>
    <w:rsid w:val="007C2097"/>
    <w:rsid w:val="007D6A07"/>
    <w:rsid w:val="007E6B83"/>
    <w:rsid w:val="007F7259"/>
    <w:rsid w:val="008040A8"/>
    <w:rsid w:val="008279FA"/>
    <w:rsid w:val="008408E8"/>
    <w:rsid w:val="008620EF"/>
    <w:rsid w:val="008626E7"/>
    <w:rsid w:val="00864555"/>
    <w:rsid w:val="00870EE7"/>
    <w:rsid w:val="008863B9"/>
    <w:rsid w:val="008A45A6"/>
    <w:rsid w:val="008D3CCC"/>
    <w:rsid w:val="008F3789"/>
    <w:rsid w:val="008F686C"/>
    <w:rsid w:val="009148DE"/>
    <w:rsid w:val="00926B2D"/>
    <w:rsid w:val="009406B3"/>
    <w:rsid w:val="00941E30"/>
    <w:rsid w:val="009531B0"/>
    <w:rsid w:val="009741B3"/>
    <w:rsid w:val="009777D9"/>
    <w:rsid w:val="00991B88"/>
    <w:rsid w:val="00992C8E"/>
    <w:rsid w:val="009A5753"/>
    <w:rsid w:val="009A579D"/>
    <w:rsid w:val="009B5B06"/>
    <w:rsid w:val="009C03C7"/>
    <w:rsid w:val="009D4EA8"/>
    <w:rsid w:val="009E3297"/>
    <w:rsid w:val="009E728A"/>
    <w:rsid w:val="009F734F"/>
    <w:rsid w:val="00A246B6"/>
    <w:rsid w:val="00A47E70"/>
    <w:rsid w:val="00A50CF0"/>
    <w:rsid w:val="00A7671C"/>
    <w:rsid w:val="00AA2CBC"/>
    <w:rsid w:val="00AC5820"/>
    <w:rsid w:val="00AD1CD8"/>
    <w:rsid w:val="00AE487D"/>
    <w:rsid w:val="00B23E9C"/>
    <w:rsid w:val="00B258BB"/>
    <w:rsid w:val="00B34199"/>
    <w:rsid w:val="00B5775D"/>
    <w:rsid w:val="00B67B97"/>
    <w:rsid w:val="00B968C8"/>
    <w:rsid w:val="00BA3EC5"/>
    <w:rsid w:val="00BA51D9"/>
    <w:rsid w:val="00BB5DFC"/>
    <w:rsid w:val="00BD279D"/>
    <w:rsid w:val="00BD6BB8"/>
    <w:rsid w:val="00BF3CB9"/>
    <w:rsid w:val="00C66BA2"/>
    <w:rsid w:val="00C870F6"/>
    <w:rsid w:val="00C95985"/>
    <w:rsid w:val="00C977E4"/>
    <w:rsid w:val="00CB37B8"/>
    <w:rsid w:val="00CC5026"/>
    <w:rsid w:val="00CC68D0"/>
    <w:rsid w:val="00D03F9A"/>
    <w:rsid w:val="00D06D51"/>
    <w:rsid w:val="00D24991"/>
    <w:rsid w:val="00D439E2"/>
    <w:rsid w:val="00D50255"/>
    <w:rsid w:val="00D66520"/>
    <w:rsid w:val="00D84AE9"/>
    <w:rsid w:val="00D90E11"/>
    <w:rsid w:val="00D9124E"/>
    <w:rsid w:val="00DE34CF"/>
    <w:rsid w:val="00E03DD6"/>
    <w:rsid w:val="00E11456"/>
    <w:rsid w:val="00E13F3D"/>
    <w:rsid w:val="00E34898"/>
    <w:rsid w:val="00E6472A"/>
    <w:rsid w:val="00E911D2"/>
    <w:rsid w:val="00EB09B7"/>
    <w:rsid w:val="00EE36BA"/>
    <w:rsid w:val="00EE7D7C"/>
    <w:rsid w:val="00EF27D2"/>
    <w:rsid w:val="00F25D98"/>
    <w:rsid w:val="00F300FB"/>
    <w:rsid w:val="00F36B87"/>
    <w:rsid w:val="00F54FE3"/>
    <w:rsid w:val="00F76651"/>
    <w:rsid w:val="00F77946"/>
    <w:rsid w:val="00F83C70"/>
    <w:rsid w:val="00FA1360"/>
    <w:rsid w:val="00FB6386"/>
    <w:rsid w:val="00FD11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rsid w:val="00F779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Revision"/>
    <w:hidden/>
    <w:uiPriority w:val="99"/>
    <w:semiHidden/>
    <w:rsid w:val="00E03D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11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632</Words>
  <Characters>3608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Myungjune@LGE</cp:lastModifiedBy>
  <cp:revision>3</cp:revision>
  <cp:lastPrinted>1899-12-31T23:00:00Z</cp:lastPrinted>
  <dcterms:created xsi:type="dcterms:W3CDTF">2025-01-14T06:35:00Z</dcterms:created>
  <dcterms:modified xsi:type="dcterms:W3CDTF">2025-01-14T06:35:00Z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