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3659D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2CE1" w:rsidRPr="00922CE1">
        <w:rPr>
          <w:b/>
          <w:i/>
          <w:noProof/>
          <w:sz w:val="28"/>
          <w:lang w:eastAsia="ko-KR"/>
        </w:rPr>
        <w:t>S2-2500527</w:t>
      </w:r>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4B4E" w:rsidR="001E41F3" w:rsidRPr="00410371" w:rsidRDefault="00922CE1" w:rsidP="00547111">
            <w:pPr>
              <w:pStyle w:val="CRCoverPage"/>
              <w:spacing w:after="0"/>
              <w:rPr>
                <w:noProof/>
                <w:lang w:eastAsia="ko-KR"/>
              </w:rPr>
            </w:pPr>
            <w:r w:rsidRPr="00922CE1">
              <w:rPr>
                <w:b/>
                <w:noProof/>
                <w:sz w:val="28"/>
                <w:lang w:eastAsia="ko-KR"/>
              </w:rPr>
              <w:t>5969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A861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w:t>
            </w:r>
            <w:r w:rsidR="00A262D5">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00B8" w:rsidR="001E41F3" w:rsidRDefault="00926B2D">
            <w:pPr>
              <w:pStyle w:val="CRCoverPage"/>
              <w:spacing w:after="0"/>
              <w:ind w:left="100"/>
              <w:rPr>
                <w:noProof/>
                <w:lang w:eastAsia="ko-KR"/>
              </w:rPr>
            </w:pPr>
            <w:r>
              <w:rPr>
                <w:rFonts w:hint="eastAsia"/>
                <w:lang w:eastAsia="ko-KR"/>
              </w:rPr>
              <w:t>2025-01-1</w:t>
            </w:r>
            <w:r w:rsidR="003D6C06">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7777777" w:rsidR="00E41CF4" w:rsidRDefault="00E41CF4" w:rsidP="000D058D">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DF2DC31" w14:textId="77777777" w:rsidR="00F36B87" w:rsidRDefault="00E41CF4" w:rsidP="000D058D">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01AEB163" w14:textId="77777777" w:rsidR="00E41CF4" w:rsidRDefault="00E41CF4" w:rsidP="000D058D">
            <w:pPr>
              <w:pStyle w:val="CRCoverPage"/>
              <w:spacing w:after="0"/>
              <w:ind w:left="100"/>
              <w:rPr>
                <w:noProof/>
                <w:lang w:val="en-US" w:eastAsia="ko-KR"/>
              </w:rPr>
            </w:pPr>
            <w:r>
              <w:rPr>
                <w:rFonts w:hint="eastAsia"/>
                <w:noProof/>
                <w:lang w:val="en-US" w:eastAsia="ko-KR"/>
              </w:rPr>
              <w:t>In order to solve this issue, two alternatives are possible.</w:t>
            </w:r>
          </w:p>
          <w:p w14:paraId="0D5E6051" w14:textId="77777777" w:rsidR="00E41CF4" w:rsidRDefault="00E41CF4" w:rsidP="000D058D">
            <w:pPr>
              <w:pStyle w:val="CRCoverPage"/>
              <w:spacing w:after="0"/>
              <w:ind w:left="100"/>
              <w:rPr>
                <w:noProof/>
                <w:lang w:val="en-US" w:eastAsia="ko-KR"/>
              </w:rPr>
            </w:pPr>
          </w:p>
          <w:p w14:paraId="3E243353"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15A6788" w14:textId="08C93E35" w:rsidR="00E41CF4" w:rsidRDefault="00E41CF4" w:rsidP="000D058D">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43E1CCE1" w14:textId="77777777" w:rsidR="00E41CF4" w:rsidRDefault="00E41CF4" w:rsidP="000D058D">
            <w:pPr>
              <w:pStyle w:val="CRCoverPage"/>
              <w:spacing w:after="0"/>
              <w:ind w:left="100"/>
              <w:rPr>
                <w:noProof/>
                <w:lang w:val="en-US" w:eastAsia="ko-KR"/>
              </w:rPr>
            </w:pPr>
          </w:p>
          <w:p w14:paraId="0AB355BC"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201C763E" w14:textId="5C01420B" w:rsidR="00E41CF4" w:rsidRDefault="00E41CF4" w:rsidP="000D058D">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708AA7DE" w14:textId="3830D17F" w:rsidR="00E41CF4" w:rsidRPr="00E41CF4" w:rsidRDefault="00E41CF4" w:rsidP="000D058D">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E9A8" w14:textId="3EC9C51C" w:rsidR="00C058B0" w:rsidRDefault="00C058B0">
            <w:pPr>
              <w:pStyle w:val="CRCoverPage"/>
              <w:spacing w:after="0"/>
              <w:ind w:left="100"/>
              <w:rPr>
                <w:noProof/>
                <w:lang w:eastAsia="ko-KR"/>
              </w:rPr>
            </w:pPr>
            <w:r>
              <w:rPr>
                <w:rFonts w:hint="eastAsia"/>
                <w:noProof/>
                <w:lang w:eastAsia="ko-KR"/>
              </w:rPr>
              <w:t>Remove misleading text that ATSSS-LL only support switching.</w:t>
            </w:r>
          </w:p>
          <w:p w14:paraId="31C656EC" w14:textId="570741D2" w:rsidR="00F36B87" w:rsidRDefault="00AD40AA">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A13D2" w:rsidR="001E41F3" w:rsidRDefault="00C058B0">
            <w:pPr>
              <w:pStyle w:val="CRCoverPage"/>
              <w:spacing w:after="0"/>
              <w:ind w:left="100"/>
              <w:rPr>
                <w:noProof/>
                <w:lang w:eastAsia="ko-KR"/>
              </w:rPr>
            </w:pPr>
            <w:r>
              <w:rPr>
                <w:rFonts w:hint="eastAsia"/>
                <w:noProof/>
                <w:lang w:eastAsia="ko-KR"/>
              </w:rPr>
              <w:t>5.32.6.1, 5.32.6.2.2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5669DD90" w14:textId="77777777" w:rsidR="00040469" w:rsidRPr="00040469" w:rsidRDefault="00040469" w:rsidP="00832001">
      <w:pPr>
        <w:keepNext/>
        <w:keepLines/>
        <w:overflowPunct w:val="0"/>
        <w:autoSpaceDE w:val="0"/>
        <w:autoSpaceDN w:val="0"/>
        <w:adjustRightInd w:val="0"/>
        <w:spacing w:before="120"/>
        <w:ind w:left="1134" w:hanging="1134"/>
        <w:textAlignment w:val="baseline"/>
        <w:rPr>
          <w:rFonts w:ascii="Arial" w:eastAsia="맑은 고딕" w:hAnsi="Arial"/>
          <w:color w:val="A6A6A6" w:themeColor="background1" w:themeShade="A6"/>
          <w:sz w:val="28"/>
          <w:lang w:eastAsia="en-GB"/>
        </w:rPr>
      </w:pPr>
      <w:r w:rsidRPr="00040469">
        <w:rPr>
          <w:rFonts w:ascii="Arial" w:eastAsia="맑은 고딕" w:hAnsi="Arial"/>
          <w:color w:val="A6A6A6" w:themeColor="background1" w:themeShade="A6"/>
          <w:sz w:val="28"/>
          <w:lang w:eastAsia="en-GB"/>
        </w:rPr>
        <w:t>5.32.6</w:t>
      </w:r>
      <w:r w:rsidRPr="00040469">
        <w:rPr>
          <w:rFonts w:ascii="Arial" w:eastAsia="맑은 고딕" w:hAnsi="Arial"/>
          <w:color w:val="A6A6A6" w:themeColor="background1" w:themeShade="A6"/>
          <w:sz w:val="28"/>
          <w:lang w:eastAsia="en-GB"/>
        </w:rPr>
        <w:tab/>
        <w:t>Support of Steering Functionalities</w:t>
      </w:r>
    </w:p>
    <w:p w14:paraId="3665BA13" w14:textId="77777777" w:rsidR="00040469" w:rsidRPr="00040469" w:rsidRDefault="00040469" w:rsidP="0004046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040469">
        <w:rPr>
          <w:rFonts w:ascii="Arial" w:eastAsia="맑은 고딕" w:hAnsi="Arial"/>
          <w:sz w:val="24"/>
          <w:lang w:eastAsia="en-GB"/>
        </w:rPr>
        <w:t>5.32.6.1</w:t>
      </w:r>
      <w:r w:rsidRPr="00040469">
        <w:rPr>
          <w:rFonts w:ascii="Arial" w:eastAsia="맑은 고딕" w:hAnsi="Arial"/>
          <w:sz w:val="24"/>
          <w:lang w:eastAsia="en-GB"/>
        </w:rPr>
        <w:tab/>
        <w:t>General</w:t>
      </w:r>
    </w:p>
    <w:p w14:paraId="77A03FCB"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9BC473B"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functionalities based on multi-path protocols:</w:t>
      </w:r>
    </w:p>
    <w:p w14:paraId="27057F46"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8F055EE"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functionalities based on MPQUIC that apply the QUIC protocol (IETF RFC 9000 [166], IETF RFC 9001 [167], IETF RFC 9002 [168]) and its multipath extensions (draft-</w:t>
      </w:r>
      <w:proofErr w:type="spellStart"/>
      <w:r w:rsidRPr="00040469">
        <w:rPr>
          <w:rFonts w:eastAsia="맑은 고딕"/>
          <w:lang w:eastAsia="en-GB"/>
        </w:rPr>
        <w:t>ietf</w:t>
      </w:r>
      <w:proofErr w:type="spellEnd"/>
      <w:r w:rsidRPr="00040469">
        <w:rPr>
          <w:rFonts w:eastAsia="맑은 고딕"/>
          <w:lang w:eastAsia="en-GB"/>
        </w:rPr>
        <w:t>-</w:t>
      </w:r>
      <w:proofErr w:type="spellStart"/>
      <w:r w:rsidRPr="00040469">
        <w:rPr>
          <w:rFonts w:eastAsia="맑은 고딕"/>
          <w:lang w:eastAsia="en-GB"/>
        </w:rPr>
        <w:t>quic</w:t>
      </w:r>
      <w:proofErr w:type="spellEnd"/>
      <w:r w:rsidRPr="00040469">
        <w:rPr>
          <w:rFonts w:eastAsia="맑은 고딕"/>
          <w:lang w:eastAsia="en-GB"/>
        </w:rP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571D5976"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"MPQUIC-UDP" steering functionality that can be applied to steer, switch and split UDP traffic flows identified in the ATSSS/N4 rules.</w:t>
      </w:r>
    </w:p>
    <w:p w14:paraId="1BFDE115"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"MPQUIC-IP" steering functionality that can be applied to steer, switch and split IP traffic identified in the ATSSS/N4 rules.</w:t>
      </w:r>
    </w:p>
    <w:p w14:paraId="75B0949A"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"MPQUIC-E" steering functionality that can be applied to steer, switch and split Ethernet traffic identified in the ATSSS/N4 rules.</w:t>
      </w:r>
    </w:p>
    <w:p w14:paraId="1241DE12" w14:textId="0D538FB4"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functionalities based on</w:t>
      </w:r>
      <w:del w:id="1" w:author="Myungjune@LGE" w:date="2025-01-14T08:12:00Z" w16du:dateUtc="2025-01-13T23:12:00Z">
        <w:r w:rsidRPr="00040469" w:rsidDel="00040469">
          <w:rPr>
            <w:rFonts w:eastAsia="맑은 고딕"/>
            <w:lang w:eastAsia="en-GB"/>
          </w:rPr>
          <w:delText xml:space="preserve"> data switching</w:delText>
        </w:r>
      </w:del>
      <w:ins w:id="2" w:author="Myungjune@LGE" w:date="2025-01-14T08:12:00Z" w16du:dateUtc="2025-01-13T23:12:00Z">
        <w:r>
          <w:rPr>
            <w:rFonts w:eastAsia="맑은 고딕" w:hint="eastAsia"/>
            <w:lang w:eastAsia="ko-KR"/>
          </w:rPr>
          <w:t>3GPP defined protocol</w:t>
        </w:r>
      </w:ins>
      <w:r w:rsidRPr="00040469">
        <w:rPr>
          <w:rFonts w:eastAsia="맑은 고딕"/>
          <w:lang w:eastAsia="en-GB"/>
        </w:rPr>
        <w:t>:</w:t>
      </w:r>
    </w:p>
    <w:p w14:paraId="03F1116A"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A steering functionality called "ATSSS Low-Layer functionality", or ATSSS-LL functionality (see clause 5.32.6.3.1): This steering functionality can be applied to steer, switch and split all types of traffic, including TCP traffic, UDP traffic, Ethernet traffic, etc.</w:t>
      </w:r>
    </w:p>
    <w:p w14:paraId="5235BDD0" w14:textId="77777777" w:rsidR="00040469" w:rsidRPr="00040469" w:rsidRDefault="00040469" w:rsidP="00040469">
      <w:pPr>
        <w:keepLines/>
        <w:overflowPunct w:val="0"/>
        <w:autoSpaceDE w:val="0"/>
        <w:autoSpaceDN w:val="0"/>
        <w:adjustRightInd w:val="0"/>
        <w:ind w:left="1135" w:hanging="851"/>
        <w:textAlignment w:val="baseline"/>
        <w:rPr>
          <w:rFonts w:eastAsia="맑은 고딕"/>
          <w:lang w:eastAsia="en-GB"/>
        </w:rPr>
      </w:pPr>
      <w:r w:rsidRPr="00040469">
        <w:rPr>
          <w:rFonts w:eastAsia="맑은 고딕"/>
          <w:lang w:eastAsia="en-GB"/>
        </w:rPr>
        <w:t>NOTE:</w:t>
      </w:r>
      <w:r w:rsidRPr="00040469">
        <w:rPr>
          <w:rFonts w:eastAsia="맑은 고딕"/>
          <w:lang w:eastAsia="en-GB"/>
        </w:rPr>
        <w:tab/>
        <w:t>Filters used in ATSSS rules related with a MA PDU Session of type Ethernet can refer to IP level parameters such as IP addresses and TCP/UDP ports.</w:t>
      </w:r>
    </w:p>
    <w:p w14:paraId="72BFB824"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UE indicates to the network its supported steering functionalities and steering modes by including in the UE ATSSS Capability one or more of the following capabilities:</w:t>
      </w:r>
    </w:p>
    <w:p w14:paraId="40082647"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1)</w:t>
      </w:r>
      <w:r w:rsidRPr="00040469">
        <w:rPr>
          <w:rFonts w:eastAsia="맑은 고딕"/>
          <w:lang w:eastAsia="en-GB"/>
        </w:rPr>
        <w:tab/>
        <w:t>ATSSS-LL functionality with any steering mode.</w:t>
      </w:r>
    </w:p>
    <w:p w14:paraId="13B14C89"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 it is capable to steer, switch and split all traffic of the MA PDU Session by using the ATSSS-LL functionality with any steering mode allowed for ATSSS-LL, as specified in clause 5.32.8.</w:t>
      </w:r>
    </w:p>
    <w:p w14:paraId="13D1D5F9"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2)</w:t>
      </w:r>
      <w:r w:rsidRPr="00040469">
        <w:rPr>
          <w:rFonts w:eastAsia="맑은 고딕"/>
          <w:lang w:eastAsia="en-GB"/>
        </w:rPr>
        <w:tab/>
        <w:t>MPTCP functionality with any steering mode and ATSSS-LL functionality with only Active-Standby steering mode. The MPTCP functionality shall not be used when the type of the MA PDU Session is Ethernet.</w:t>
      </w:r>
    </w:p>
    <w:p w14:paraId="740A7FC1"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51D40832"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the MPTCP traffic of the MA PDU Session by using the MPTCP functionality with any steering mode specified in clause 5.32.8; and</w:t>
      </w:r>
    </w:p>
    <w:p w14:paraId="4E4B5462"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other traffic (i.e. the non-MPTCP traffic) of the MA PDU Session by using the ATSSS-LL functionality with the Active-Standby steering mode specified in clause 5.32.8.</w:t>
      </w:r>
    </w:p>
    <w:p w14:paraId="3AF114D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lastRenderedPageBreak/>
        <w:t>3)</w:t>
      </w:r>
      <w:r w:rsidRPr="00040469">
        <w:rPr>
          <w:rFonts w:eastAsia="맑은 고딕"/>
          <w:lang w:eastAsia="en-GB"/>
        </w:rPr>
        <w:tab/>
        <w:t>MPQUICUDP functionality with any steering mode and ATSSS-LL functionality with only Active-Standby steering mode. The MPQUIC-UDP functionality shall not be used when the type of the MA PDU Session is Ethernet.</w:t>
      </w:r>
    </w:p>
    <w:p w14:paraId="4DBA0CEB"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758E7AC5"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the MPQUIC traffic of the MA PDU Session by using the MPQUIC functionality with any steering mode specified in clause 5.32.8; and</w:t>
      </w:r>
    </w:p>
    <w:p w14:paraId="7608CAE1"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other traffic (i.e. the non-MPQUIC traffic) of the MA PDU Session by using the ATSSS-LL functionality with the Active-Standby steering mode specified in clause 5.32.8.</w:t>
      </w:r>
    </w:p>
    <w:p w14:paraId="4A5C088F"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4)</w:t>
      </w:r>
      <w:r w:rsidRPr="00040469">
        <w:rPr>
          <w:rFonts w:eastAsia="맑은 고딕"/>
          <w:lang w:eastAsia="en-GB"/>
        </w:rPr>
        <w:tab/>
        <w:t>MPQUIC IP functionality with any steering mode and ATSSS-LL functionality with only Active-Standby steering mode. The MPQUIC-IP functionality shall not be used when the type of the MA PDU Session is Ethernet.</w:t>
      </w:r>
    </w:p>
    <w:p w14:paraId="47C1224D"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574DC155"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all traffic of the MA PDU Session, by using the MPQUIC-IP functionality with any steering mode as specified in clause 5.32.8. and</w:t>
      </w:r>
    </w:p>
    <w:p w14:paraId="5CFEC028"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traffic of the MA PDU Session by using the ATSSS-LL functionality with the Active-Standby steering mode specified in clause 5.32.8.</w:t>
      </w:r>
    </w:p>
    <w:p w14:paraId="341E960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5)</w:t>
      </w:r>
      <w:r w:rsidRPr="00040469">
        <w:rPr>
          <w:rFonts w:eastAsia="맑은 고딕"/>
          <w:lang w:eastAsia="en-GB"/>
        </w:rPr>
        <w:tab/>
        <w:t>MPQUIC E functionality with any steering mode and ATSSS-LL functionality with only Active-Standby steering mode. MPQUIC E functionality shall be used only when the type of the MA PDU Session is Ethernet.</w:t>
      </w:r>
    </w:p>
    <w:p w14:paraId="146F2A32"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07B27FDB"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all traffic of the MA PDU Session of type Ethernet, by using the MPQUIC-E functionality with any steering mode as specified in clause 5.32.8. and</w:t>
      </w:r>
    </w:p>
    <w:p w14:paraId="65DFB72B"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traffic of the MA PDU Session by using the ATSSS-LL functionality with the Active-Standby steering mode specified in clause 5.32.8.</w:t>
      </w:r>
    </w:p>
    <w:p w14:paraId="5282D8D1"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6)</w:t>
      </w:r>
      <w:r w:rsidRPr="00040469">
        <w:rPr>
          <w:rFonts w:eastAsia="맑은 고딕"/>
          <w:lang w:eastAsia="en-GB"/>
        </w:rP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00C4AED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 it is capable to steer, switch and split all traffic of the MA PDU Session by using the MPQUIC-IP functionality with any steering mode as specified in clause 5.32.8.</w:t>
      </w:r>
    </w:p>
    <w:p w14:paraId="1474D4BD"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above steering functionalities are schematically illustrated in the Figure 5.32.6.1-1, which shows an example model for an ATSSS-capable UE supporting the MPTCP functionality, the MPQUIC-UDP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w:t>
      </w:r>
    </w:p>
    <w:p w14:paraId="61120D95" w14:textId="77777777" w:rsidR="00040469" w:rsidRPr="00040469" w:rsidRDefault="00040469" w:rsidP="00040469">
      <w:pPr>
        <w:keepNext/>
        <w:keepLines/>
        <w:overflowPunct w:val="0"/>
        <w:autoSpaceDE w:val="0"/>
        <w:autoSpaceDN w:val="0"/>
        <w:adjustRightInd w:val="0"/>
        <w:spacing w:before="60"/>
        <w:jc w:val="center"/>
        <w:textAlignment w:val="baseline"/>
        <w:rPr>
          <w:rFonts w:ascii="Arial" w:eastAsia="맑은 고딕" w:hAnsi="Arial"/>
          <w:b/>
          <w:lang w:eastAsia="en-GB"/>
        </w:rPr>
      </w:pPr>
      <w:r w:rsidRPr="00040469">
        <w:rPr>
          <w:rFonts w:ascii="Arial" w:eastAsia="맑은 고딕" w:hAnsi="Arial"/>
          <w:b/>
          <w:lang w:eastAsia="en-GB"/>
        </w:rPr>
        <w:object w:dxaOrig="8781" w:dyaOrig="7761" w14:anchorId="3113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7pt" o:ole="">
            <v:imagedata r:id="rId12" o:title=""/>
          </v:shape>
          <o:OLEObject Type="Embed" ProgID="Visio.Drawing.15" ShapeID="_x0000_i1025" DrawAspect="Content" ObjectID="_1798374085" r:id="rId13"/>
        </w:object>
      </w:r>
    </w:p>
    <w:p w14:paraId="0C9FF7F1" w14:textId="77777777" w:rsidR="00040469" w:rsidRPr="00040469" w:rsidRDefault="00040469" w:rsidP="00040469">
      <w:pPr>
        <w:keepLines/>
        <w:overflowPunct w:val="0"/>
        <w:autoSpaceDE w:val="0"/>
        <w:autoSpaceDN w:val="0"/>
        <w:adjustRightInd w:val="0"/>
        <w:spacing w:after="240"/>
        <w:jc w:val="center"/>
        <w:textAlignment w:val="baseline"/>
        <w:rPr>
          <w:rFonts w:ascii="Arial" w:eastAsia="맑은 고딕" w:hAnsi="Arial"/>
          <w:b/>
          <w:lang w:eastAsia="en-GB"/>
        </w:rPr>
      </w:pPr>
      <w:r w:rsidRPr="00040469">
        <w:rPr>
          <w:rFonts w:ascii="Arial" w:eastAsia="맑은 고딕" w:hAnsi="Arial"/>
          <w:b/>
          <w:lang w:eastAsia="en-GB"/>
        </w:rPr>
        <w:t>Figure 5.32.6.1-1: Steering functionalities in an example UE model</w:t>
      </w:r>
    </w:p>
    <w:p w14:paraId="6FF79C6F"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09393DE5"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74083F7F"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If the UE supports multiple steering functionalities, it shall use the provisioned ATSSS rules (see TS 23.503 [45]) to decide which steering functionality to apply for a specific packet flow.</w:t>
      </w:r>
    </w:p>
    <w:p w14:paraId="09F711D0" w14:textId="77777777" w:rsidR="00040469" w:rsidRPr="00040469" w:rsidRDefault="00040469">
      <w:pPr>
        <w:rPr>
          <w:noProof/>
          <w:lang w:eastAsia="ko-KR"/>
        </w:rPr>
      </w:pPr>
    </w:p>
    <w:p w14:paraId="57955938" w14:textId="5147359A"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t xml:space="preserve"> * * * * </w:t>
      </w:r>
      <w:r>
        <w:rPr>
          <w:rFonts w:eastAsiaTheme="minorEastAsia" w:hint="eastAsia"/>
        </w:rPr>
        <w:t>(Alternative 1)</w:t>
      </w:r>
    </w:p>
    <w:p w14:paraId="1FCC903B" w14:textId="77777777" w:rsidR="00E8526A" w:rsidRDefault="00E8526A">
      <w:pPr>
        <w:rPr>
          <w:noProof/>
          <w:lang w:val="en-US" w:eastAsia="ko-KR"/>
        </w:rPr>
      </w:pPr>
    </w:p>
    <w:p w14:paraId="428103AE" w14:textId="77777777" w:rsidR="00675F5D" w:rsidRPr="00675F5D" w:rsidRDefault="00675F5D" w:rsidP="00675F5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675F5D">
        <w:rPr>
          <w:rFonts w:ascii="Arial" w:eastAsia="맑은 고딕" w:hAnsi="Arial"/>
          <w:sz w:val="22"/>
          <w:lang w:eastAsia="en-GB"/>
        </w:rPr>
        <w:t>5.32.6.2.2</w:t>
      </w:r>
      <w:r w:rsidRPr="00675F5D">
        <w:rPr>
          <w:rFonts w:ascii="Arial" w:eastAsia="맑은 고딕" w:hAnsi="Arial"/>
          <w:sz w:val="22"/>
          <w:lang w:eastAsia="en-GB"/>
        </w:rPr>
        <w:tab/>
        <w:t>MPQUIC-based Functionalities</w:t>
      </w:r>
    </w:p>
    <w:p w14:paraId="6A76FDAE"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t>MPQUIC-based steering functionalities are supported as follows:</w:t>
      </w:r>
    </w:p>
    <w:p w14:paraId="71EEE362"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The MPQUIC-based functionalities enable steering, switching and splitting of data traffic between the UE and UPF, in accordance with the ATSSS policy created by the network.</w:t>
      </w:r>
    </w:p>
    <w:p w14:paraId="74962B5F"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400AD69F"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7AD85605"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lastRenderedPageBreak/>
        <w:t>-</w:t>
      </w:r>
      <w:r w:rsidRPr="00675F5D">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5868E9DD"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4BE09A6D"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The operation of the MPQUIC-E functionality is based on IETF draft-</w:t>
      </w:r>
      <w:proofErr w:type="spellStart"/>
      <w:r w:rsidRPr="00675F5D">
        <w:rPr>
          <w:rFonts w:eastAsia="맑은 고딕"/>
          <w:lang w:eastAsia="en-GB"/>
        </w:rPr>
        <w:t>ietf</w:t>
      </w:r>
      <w:proofErr w:type="spellEnd"/>
      <w:r w:rsidRPr="00675F5D">
        <w:rPr>
          <w:rFonts w:eastAsia="맑은 고딕"/>
          <w:lang w:eastAsia="en-GB"/>
        </w:rPr>
        <w:t>-masque-connect-ethernet [215] "Proxying Ethernet in HTTP", which specifies how Ethernet traffic can be transferred between a client (UE) and a proxy (UPF) using the IETF RFC 9114 [171] HTTP/3 protocol.</w:t>
      </w:r>
    </w:p>
    <w:p w14:paraId="02912AF5" w14:textId="341F6005"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The MPQUIC-E functionality may be enabled when the type of the MA PDU Session is Ethernet. In case</w:t>
      </w:r>
      <w:ins w:id="3" w:author="Myungjune@LGE" w:date="2025-01-14T08:14:00Z" w16du:dateUtc="2025-01-13T23:14:00Z">
        <w:r>
          <w:rPr>
            <w:rFonts w:eastAsia="맑은 고딕" w:hint="eastAsia"/>
            <w:lang w:eastAsia="ko-KR"/>
          </w:rPr>
          <w:t xml:space="preserve">, the UE sends IP capability for MPQUIC-E when the UE sends PDU Session Establishment Request message. The SMF provides UE's capability to the UPF so that the UPF allocates </w:t>
        </w:r>
        <w:r w:rsidRPr="00AD62CB">
          <w:rPr>
            <w:rFonts w:eastAsia="맑은 고딕"/>
            <w:lang w:eastAsia="en-GB"/>
          </w:rPr>
          <w:t>"MPQUIC link-specific multipath" addresses/prefixes</w:t>
        </w:r>
        <w:r>
          <w:rPr>
            <w:rFonts w:eastAsia="맑은 고딕" w:hint="eastAsia"/>
            <w:lang w:eastAsia="ko-KR"/>
          </w:rPr>
          <w:t xml:space="preserve"> and </w:t>
        </w:r>
        <w:r w:rsidRPr="00AD62CB">
          <w:rPr>
            <w:rFonts w:eastAsia="맑은 고딕"/>
            <w:lang w:eastAsia="en-GB"/>
          </w:rPr>
          <w:t>MPQUIC proxy information</w:t>
        </w:r>
        <w:r>
          <w:rPr>
            <w:rFonts w:eastAsia="맑은 고딕" w:hint="eastAsia"/>
            <w:lang w:eastAsia="ko-KR"/>
          </w:rPr>
          <w:t xml:space="preserve"> considering UE's capability. When the</w:t>
        </w:r>
      </w:ins>
      <w:r w:rsidRPr="00675F5D">
        <w:rPr>
          <w:rFonts w:eastAsia="맑은 고딕"/>
          <w:lang w:eastAsia="en-GB"/>
        </w:rPr>
        <w:t xml:space="preserve"> MPQUIC-E functionality is enabled for an Ethernet type PDU Session, </w:t>
      </w:r>
      <w:ins w:id="4" w:author="Myungjune@LGE" w:date="2025-01-14T08:14:00Z" w16du:dateUtc="2025-01-13T23:14:00Z">
        <w:r>
          <w:rPr>
            <w:rFonts w:eastAsia="맑은 고딕" w:hint="eastAsia"/>
            <w:lang w:eastAsia="ko-KR"/>
          </w:rPr>
          <w:t xml:space="preserve">based on the allocated IP type (IPv4, IPv6, IPv4v6) of </w:t>
        </w:r>
        <w:r w:rsidRPr="00AD62CB">
          <w:rPr>
            <w:rFonts w:eastAsia="맑은 고딕"/>
            <w:lang w:eastAsia="en-GB"/>
          </w:rPr>
          <w:t>"MPQUIC link-specific multipath" addresses/prefixes</w:t>
        </w:r>
        <w:r>
          <w:rPr>
            <w:rFonts w:eastAsia="맑은 고딕" w:hint="eastAsia"/>
            <w:lang w:eastAsia="ko-KR"/>
          </w:rPr>
          <w:t xml:space="preserve"> and </w:t>
        </w:r>
        <w:r w:rsidRPr="00AD62CB">
          <w:rPr>
            <w:rFonts w:eastAsia="맑은 고딕"/>
            <w:lang w:eastAsia="en-GB"/>
          </w:rPr>
          <w:t>MPQUIC proxy information</w:t>
        </w:r>
        <w:r>
          <w:rPr>
            <w:rFonts w:eastAsia="맑은 고딕" w:hint="eastAsia"/>
            <w:lang w:eastAsia="ko-KR"/>
          </w:rPr>
          <w:t xml:space="preserve">, </w:t>
        </w:r>
      </w:ins>
      <w:r w:rsidRPr="00675F5D">
        <w:rPr>
          <w:rFonts w:eastAsia="맑은 고딕"/>
          <w:lang w:eastAsia="en-GB"/>
        </w:rPr>
        <w:t>the SMF indicates PDU Session type as IP</w:t>
      </w:r>
      <w:ins w:id="5" w:author="Myungjune@LGE" w:date="2025-01-14T08:15:00Z" w16du:dateUtc="2025-01-13T23:15:00Z">
        <w:r>
          <w:rPr>
            <w:rFonts w:eastAsia="맑은 고딕" w:hint="eastAsia"/>
            <w:lang w:eastAsia="ko-KR"/>
          </w:rPr>
          <w:t>v4 or IPv6 or IPv4v6</w:t>
        </w:r>
      </w:ins>
      <w:r w:rsidRPr="00675F5D">
        <w:rPr>
          <w:rFonts w:eastAsia="맑은 고딕"/>
          <w:lang w:eastAsia="en-GB"/>
        </w:rPr>
        <w:t xml:space="preserve"> in the N2 information to NG-RAN, as described in TS 23.502 [3].</w:t>
      </w:r>
    </w:p>
    <w:p w14:paraId="1629A6F0"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t>The HTTP/3 protocol operates on top of the QUIC protocol (IETF RFC 9000 [166], IETF RFC 9001 [167] , IETF RFC 9002 [168]), which supports simultaneous communication over multiple paths, as defined in draft-</w:t>
      </w:r>
      <w:proofErr w:type="spellStart"/>
      <w:r w:rsidRPr="00675F5D">
        <w:rPr>
          <w:rFonts w:eastAsia="맑은 고딕"/>
          <w:lang w:eastAsia="en-GB"/>
        </w:rPr>
        <w:t>ietf</w:t>
      </w:r>
      <w:proofErr w:type="spellEnd"/>
      <w:r w:rsidRPr="00675F5D">
        <w:rPr>
          <w:rFonts w:eastAsia="맑은 고딕"/>
          <w:lang w:eastAsia="en-GB"/>
        </w:rPr>
        <w:t>-</w:t>
      </w:r>
      <w:proofErr w:type="spellStart"/>
      <w:r w:rsidRPr="00675F5D">
        <w:rPr>
          <w:rFonts w:eastAsia="맑은 고딕"/>
          <w:lang w:eastAsia="en-GB"/>
        </w:rPr>
        <w:t>quic</w:t>
      </w:r>
      <w:proofErr w:type="spellEnd"/>
      <w:r w:rsidRPr="00675F5D">
        <w:rPr>
          <w:rFonts w:eastAsia="맑은 고딕"/>
          <w:lang w:eastAsia="en-GB"/>
        </w:rPr>
        <w:t>-multipath [174].</w:t>
      </w:r>
    </w:p>
    <w:p w14:paraId="56F605ED"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t>The MPQUIC functionality(</w:t>
      </w:r>
      <w:proofErr w:type="spellStart"/>
      <w:r w:rsidRPr="00675F5D">
        <w:rPr>
          <w:rFonts w:eastAsia="맑은 고딕"/>
          <w:lang w:eastAsia="en-GB"/>
        </w:rPr>
        <w:t>ies</w:t>
      </w:r>
      <w:proofErr w:type="spellEnd"/>
      <w:r w:rsidRPr="00675F5D">
        <w:rPr>
          <w:rFonts w:eastAsia="맑은 고딕"/>
          <w:lang w:eastAsia="en-GB"/>
        </w:rPr>
        <w:t>) in the UE communicates with the associated MPQUIC Proxy functionality(</w:t>
      </w:r>
      <w:proofErr w:type="spellStart"/>
      <w:r w:rsidRPr="00675F5D">
        <w:rPr>
          <w:rFonts w:eastAsia="맑은 고딕"/>
          <w:lang w:eastAsia="en-GB"/>
        </w:rPr>
        <w:t>ies</w:t>
      </w:r>
      <w:proofErr w:type="spellEnd"/>
      <w:r w:rsidRPr="00675F5D">
        <w:rPr>
          <w:rFonts w:eastAsia="맑은 고딕"/>
          <w:lang w:eastAsia="en-GB"/>
        </w:rPr>
        <w:t>) in the UPF (see Figure 4.2.10-1) using the user plane of the 3GPP access, or the non-3GPP access, or both.</w:t>
      </w:r>
    </w:p>
    <w:p w14:paraId="374E438B"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t>The MPQUIC-UDP, MPQUIC-IP and MPQUIC-E functionality(</w:t>
      </w:r>
      <w:proofErr w:type="spellStart"/>
      <w:r w:rsidRPr="00675F5D">
        <w:rPr>
          <w:rFonts w:eastAsia="맑은 고딕"/>
          <w:lang w:eastAsia="en-GB"/>
        </w:rPr>
        <w:t>ies</w:t>
      </w:r>
      <w:proofErr w:type="spellEnd"/>
      <w:r w:rsidRPr="00675F5D">
        <w:rPr>
          <w:rFonts w:eastAsia="맑은 고딕"/>
          <w:lang w:eastAsia="en-GB"/>
        </w:rPr>
        <w:t>) are composed of three components:</w:t>
      </w:r>
    </w:p>
    <w:p w14:paraId="5081FB4B"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1)</w:t>
      </w:r>
      <w:r w:rsidRPr="00675F5D">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2592573F"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In the UE, this component is only used in the uplink direction, while, in the UPF, this component is only used in the downlink direction.</w:t>
      </w:r>
    </w:p>
    <w:p w14:paraId="7A29CE0C"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2)</w:t>
      </w:r>
      <w:r w:rsidRPr="00675F5D">
        <w:rPr>
          <w:rFonts w:eastAsia="맑은 고딕"/>
          <w:lang w:eastAsia="en-GB"/>
        </w:rPr>
        <w:tab/>
        <w:t>HTTP/3 layer: Supports the HTTP/3 protocol defined in RFC 9114 [171] and the extensions defined in:</w:t>
      </w:r>
    </w:p>
    <w:p w14:paraId="30D28B1C"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RFC 9298 [170] for supporting UDP proxying over HTTP;</w:t>
      </w:r>
    </w:p>
    <w:p w14:paraId="182F889E"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RFC 9484 [214] for supporting IP proxying over HTTP;</w:t>
      </w:r>
    </w:p>
    <w:p w14:paraId="7298C7E6"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draft-</w:t>
      </w:r>
      <w:proofErr w:type="spellStart"/>
      <w:r w:rsidRPr="00675F5D">
        <w:rPr>
          <w:rFonts w:eastAsia="맑은 고딕"/>
          <w:lang w:eastAsia="en-GB"/>
        </w:rPr>
        <w:t>ietf</w:t>
      </w:r>
      <w:proofErr w:type="spellEnd"/>
      <w:r w:rsidRPr="00675F5D">
        <w:rPr>
          <w:rFonts w:eastAsia="맑은 고딕"/>
          <w:lang w:eastAsia="en-GB"/>
        </w:rPr>
        <w:t>-masque-connect-ethernet: [215] for supporting Ethernet proxying over HTTP;</w:t>
      </w:r>
    </w:p>
    <w:p w14:paraId="6A39ACBA"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RFC 9297 [172] for supporting HTTP datagrams; and</w:t>
      </w:r>
    </w:p>
    <w:p w14:paraId="41A4443F"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RFC 9220 [173] for supporting Extended CONNECT.</w:t>
      </w:r>
    </w:p>
    <w:p w14:paraId="55DAF535"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4BFDE7AB"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In the UE, the HTTP/3 layer implements an HTTP/3 client, while, in the UPF, it implements an HTTP/3 proxy.</w:t>
      </w:r>
    </w:p>
    <w:p w14:paraId="66AD56CC"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3)</w:t>
      </w:r>
      <w:r w:rsidRPr="00675F5D">
        <w:rPr>
          <w:rFonts w:eastAsia="맑은 고딕"/>
          <w:lang w:eastAsia="en-GB"/>
        </w:rPr>
        <w:tab/>
        <w:t>QUIC layer: Supports the QUIC protocol as defined in the applicable IETF specifications (IETF RFC 9000 [166], IETF RFC 9001 [167], IETF RFC 9002 [168]) and the extensions defined in:</w:t>
      </w:r>
    </w:p>
    <w:p w14:paraId="22E7BB7C"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IETF RFC 9221 [169] for supporting unreliable datagram transport with QUIC; and</w:t>
      </w:r>
    </w:p>
    <w:p w14:paraId="2F1042B0"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draft-</w:t>
      </w:r>
      <w:proofErr w:type="spellStart"/>
      <w:r w:rsidRPr="00675F5D">
        <w:rPr>
          <w:rFonts w:eastAsia="맑은 고딕"/>
          <w:lang w:eastAsia="en-GB"/>
        </w:rPr>
        <w:t>ietf</w:t>
      </w:r>
      <w:proofErr w:type="spellEnd"/>
      <w:r w:rsidRPr="00675F5D">
        <w:rPr>
          <w:rFonts w:eastAsia="맑은 고딕"/>
          <w:lang w:eastAsia="en-GB"/>
        </w:rPr>
        <w:t>-</w:t>
      </w:r>
      <w:proofErr w:type="spellStart"/>
      <w:r w:rsidRPr="00675F5D">
        <w:rPr>
          <w:rFonts w:eastAsia="맑은 고딕"/>
          <w:lang w:eastAsia="en-GB"/>
        </w:rPr>
        <w:t>quic</w:t>
      </w:r>
      <w:proofErr w:type="spellEnd"/>
      <w:r w:rsidRPr="00675F5D">
        <w:rPr>
          <w:rFonts w:eastAsia="맑은 고딕"/>
          <w:lang w:eastAsia="en-GB"/>
        </w:rPr>
        <w:t>-multipath [174] for supporting QUIC connections using multiple paths simultaneously.</w:t>
      </w:r>
    </w:p>
    <w:p w14:paraId="1DDB2E16"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lastRenderedPageBreak/>
        <w:t>When any one of the MPQUIC based steering functionalities is applied, the protocol stack of the user plane is depicted in figure below.</w:t>
      </w:r>
    </w:p>
    <w:p w14:paraId="7C83B4CA" w14:textId="77777777" w:rsidR="00675F5D" w:rsidRPr="00675F5D" w:rsidRDefault="00675F5D" w:rsidP="00675F5D">
      <w:pPr>
        <w:keepNext/>
        <w:keepLines/>
        <w:overflowPunct w:val="0"/>
        <w:autoSpaceDE w:val="0"/>
        <w:autoSpaceDN w:val="0"/>
        <w:adjustRightInd w:val="0"/>
        <w:spacing w:before="60"/>
        <w:jc w:val="center"/>
        <w:textAlignment w:val="baseline"/>
        <w:rPr>
          <w:rFonts w:ascii="Arial" w:eastAsia="맑은 고딕" w:hAnsi="Arial"/>
          <w:b/>
          <w:lang w:eastAsia="en-GB"/>
        </w:rPr>
      </w:pPr>
      <w:r w:rsidRPr="00675F5D">
        <w:rPr>
          <w:rFonts w:ascii="Arial" w:eastAsia="맑은 고딕" w:hAnsi="Arial"/>
          <w:b/>
          <w:lang w:eastAsia="en-GB"/>
        </w:rPr>
        <w:object w:dxaOrig="11911" w:dyaOrig="5271" w14:anchorId="51303C2A">
          <v:shape id="_x0000_i1026" type="#_x0000_t75" style="width:480.2pt;height:226.65pt" o:ole="">
            <v:imagedata r:id="rId14" o:title=""/>
          </v:shape>
          <o:OLEObject Type="Embed" ProgID="Visio.Drawing.15" ShapeID="_x0000_i1026" DrawAspect="Content" ObjectID="_1798374086" r:id="rId15"/>
        </w:object>
      </w:r>
    </w:p>
    <w:p w14:paraId="63BBAF6D" w14:textId="77777777" w:rsidR="00675F5D" w:rsidRPr="00675F5D" w:rsidRDefault="00675F5D" w:rsidP="00675F5D">
      <w:pPr>
        <w:keepLines/>
        <w:overflowPunct w:val="0"/>
        <w:autoSpaceDE w:val="0"/>
        <w:autoSpaceDN w:val="0"/>
        <w:adjustRightInd w:val="0"/>
        <w:spacing w:after="240"/>
        <w:jc w:val="center"/>
        <w:textAlignment w:val="baseline"/>
        <w:rPr>
          <w:rFonts w:ascii="Arial" w:eastAsia="맑은 고딕" w:hAnsi="Arial"/>
          <w:b/>
          <w:lang w:eastAsia="en-GB"/>
        </w:rPr>
      </w:pPr>
      <w:r w:rsidRPr="00675F5D">
        <w:rPr>
          <w:rFonts w:ascii="Arial" w:eastAsia="맑은 고딕" w:hAnsi="Arial"/>
          <w:b/>
          <w:lang w:eastAsia="en-GB"/>
        </w:rPr>
        <w:t>Figure 5.32.6.2.2-1: UP protocol stack when an MPQUIC-based functionality is applied</w:t>
      </w:r>
    </w:p>
    <w:p w14:paraId="3245E727" w14:textId="77777777" w:rsidR="00675F5D" w:rsidRPr="00675F5D" w:rsidRDefault="00675F5D" w:rsidP="00675F5D">
      <w:pPr>
        <w:overflowPunct w:val="0"/>
        <w:autoSpaceDE w:val="0"/>
        <w:autoSpaceDN w:val="0"/>
        <w:adjustRightInd w:val="0"/>
        <w:textAlignment w:val="baseline"/>
        <w:rPr>
          <w:rFonts w:eastAsia="맑은 고딕"/>
          <w:lang w:eastAsia="en-GB"/>
        </w:rPr>
      </w:pPr>
      <w:r w:rsidRPr="00675F5D">
        <w:rPr>
          <w:rFonts w:eastAsia="맑은 고딕"/>
          <w:lang w:eastAsia="en-GB"/>
        </w:rPr>
        <w:t>If the UE indicates that it is capable of supporting any one of the MPQUIC-UDP, MPQUIC-IP or MPQUIC-E functionalities, as described in clause 5.32.2 and the network agrees to enable the corresponding MPQUIC functionality(</w:t>
      </w:r>
      <w:proofErr w:type="spellStart"/>
      <w:r w:rsidRPr="00675F5D">
        <w:rPr>
          <w:rFonts w:eastAsia="맑은 고딕"/>
          <w:lang w:eastAsia="en-GB"/>
        </w:rPr>
        <w:t>ies</w:t>
      </w:r>
      <w:proofErr w:type="spellEnd"/>
      <w:r w:rsidRPr="00675F5D">
        <w:rPr>
          <w:rFonts w:eastAsia="맑은 고딕"/>
          <w:lang w:eastAsia="en-GB"/>
        </w:rPr>
        <w:t>) for the MA PDU Session then:</w:t>
      </w:r>
    </w:p>
    <w:p w14:paraId="3EC194FD"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proofErr w:type="spellStart"/>
      <w:r w:rsidRPr="00675F5D">
        <w:rPr>
          <w:rFonts w:eastAsia="맑은 고딕"/>
          <w:lang w:eastAsia="en-GB"/>
        </w:rPr>
        <w:t>i</w:t>
      </w:r>
      <w:proofErr w:type="spellEnd"/>
      <w:r w:rsidRPr="00675F5D">
        <w:rPr>
          <w:rFonts w:eastAsia="맑은 고딕"/>
          <w:lang w:eastAsia="en-GB"/>
        </w:rPr>
        <w:t>)</w:t>
      </w:r>
      <w:r w:rsidRPr="00675F5D">
        <w:rPr>
          <w:rFonts w:eastAsia="맑은 고딕"/>
          <w:lang w:eastAsia="en-GB"/>
        </w:rPr>
        <w:tab/>
        <w:t>An associated MPQUIC Proxy functionality is enabled in the UPF for the MA PDU Session.</w:t>
      </w:r>
    </w:p>
    <w:p w14:paraId="237D953D"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ii)</w:t>
      </w:r>
      <w:r w:rsidRPr="00675F5D">
        <w:rPr>
          <w:rFonts w:eastAsia="맑은 고딕"/>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23D30B25"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The MA PDU IP address/prefix shall be provided to the UE via mechanisms defined in clause 5.8.2.2.</w:t>
      </w:r>
    </w:p>
    <w:p w14:paraId="725F56F1" w14:textId="77777777" w:rsidR="00675F5D" w:rsidRPr="00675F5D" w:rsidRDefault="00675F5D" w:rsidP="00675F5D">
      <w:pPr>
        <w:overflowPunct w:val="0"/>
        <w:autoSpaceDE w:val="0"/>
        <w:autoSpaceDN w:val="0"/>
        <w:adjustRightInd w:val="0"/>
        <w:ind w:left="851" w:hanging="284"/>
        <w:textAlignment w:val="baseline"/>
        <w:rPr>
          <w:rFonts w:eastAsia="맑은 고딕"/>
          <w:lang w:eastAsia="en-GB"/>
        </w:rPr>
      </w:pPr>
      <w:r w:rsidRPr="00675F5D">
        <w:rPr>
          <w:rFonts w:eastAsia="맑은 고딕"/>
          <w:lang w:eastAsia="en-GB"/>
        </w:rPr>
        <w:t>-</w:t>
      </w:r>
      <w:r w:rsidRPr="00675F5D">
        <w:rPr>
          <w:rFonts w:eastAsia="맑은 고딕"/>
          <w:lang w:eastAsia="en-GB"/>
        </w:rPr>
        <w:tab/>
        <w:t>The "MPQUIC link-specific multipath" IP addresses/prefixes shall be allocated by the UPF and shall be provided to the UE via SM NAS signalling.</w:t>
      </w:r>
    </w:p>
    <w:p w14:paraId="4E9746D9" w14:textId="77777777" w:rsidR="00675F5D" w:rsidRPr="00675F5D" w:rsidRDefault="00675F5D" w:rsidP="00675F5D">
      <w:pPr>
        <w:keepLines/>
        <w:overflowPunct w:val="0"/>
        <w:autoSpaceDE w:val="0"/>
        <w:autoSpaceDN w:val="0"/>
        <w:adjustRightInd w:val="0"/>
        <w:ind w:left="1135" w:hanging="851"/>
        <w:textAlignment w:val="baseline"/>
        <w:rPr>
          <w:rFonts w:eastAsia="맑은 고딕"/>
          <w:lang w:eastAsia="en-GB"/>
        </w:rPr>
      </w:pPr>
      <w:r w:rsidRPr="00675F5D">
        <w:rPr>
          <w:rFonts w:eastAsia="맑은 고딕"/>
          <w:lang w:eastAsia="en-GB"/>
        </w:rPr>
        <w:t>NOTE 1:</w:t>
      </w:r>
      <w:r w:rsidRPr="00675F5D">
        <w:rPr>
          <w:rFonts w:eastAsia="맑은 고딕"/>
          <w:lang w:eastAsia="en-GB"/>
        </w:rPr>
        <w:tab/>
        <w:t>After the MA PDU Session is released, the same UE IP addresses/prefixes are not allocated to another UE for MA PDU Session in a short time.</w:t>
      </w:r>
    </w:p>
    <w:p w14:paraId="1C85D0DF" w14:textId="77777777" w:rsidR="00675F5D" w:rsidRPr="00675F5D" w:rsidRDefault="00675F5D" w:rsidP="00675F5D">
      <w:pPr>
        <w:keepLines/>
        <w:overflowPunct w:val="0"/>
        <w:autoSpaceDE w:val="0"/>
        <w:autoSpaceDN w:val="0"/>
        <w:adjustRightInd w:val="0"/>
        <w:ind w:left="1135" w:hanging="851"/>
        <w:textAlignment w:val="baseline"/>
        <w:rPr>
          <w:rFonts w:eastAsia="맑은 고딕"/>
          <w:lang w:eastAsia="en-GB"/>
        </w:rPr>
      </w:pPr>
      <w:r w:rsidRPr="00675F5D">
        <w:rPr>
          <w:rFonts w:eastAsia="맑은 고딕"/>
          <w:lang w:eastAsia="en-GB"/>
        </w:rPr>
        <w:t>NOTE 2:</w:t>
      </w:r>
      <w:r w:rsidRPr="00675F5D">
        <w:rPr>
          <w:rFonts w:eastAsia="맑은 고딕"/>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4AAACEA"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iii)</w:t>
      </w:r>
      <w:r w:rsidRPr="00675F5D">
        <w:rPr>
          <w:rFonts w:eastAsia="맑은 고딕"/>
          <w:lang w:eastAsia="en-GB"/>
        </w:rPr>
        <w:tab/>
        <w:t>The network shall send MPQUIC proxy information to UE, i.e. one IP address of UPF, one UDP port number and the proxy type (e.g. "connect-</w:t>
      </w:r>
      <w:proofErr w:type="spellStart"/>
      <w:r w:rsidRPr="00675F5D">
        <w:rPr>
          <w:rFonts w:eastAsia="맑은 고딕"/>
          <w:lang w:eastAsia="en-GB"/>
        </w:rPr>
        <w:t>udp</w:t>
      </w:r>
      <w:proofErr w:type="spellEnd"/>
      <w:r w:rsidRPr="00675F5D">
        <w:rPr>
          <w:rFonts w:eastAsia="맑은 고딕"/>
          <w:lang w:eastAsia="en-GB"/>
        </w:rPr>
        <w:t>"). This information is used by the UE for establishing multipath QUIC connections with the UPF, which implements the MPQUIC Proxy functionality.</w:t>
      </w:r>
    </w:p>
    <w:p w14:paraId="32B865CD" w14:textId="77777777" w:rsidR="00675F5D" w:rsidRPr="00675F5D" w:rsidRDefault="00675F5D" w:rsidP="00675F5D">
      <w:pPr>
        <w:keepLines/>
        <w:overflowPunct w:val="0"/>
        <w:autoSpaceDE w:val="0"/>
        <w:autoSpaceDN w:val="0"/>
        <w:adjustRightInd w:val="0"/>
        <w:ind w:left="1135" w:hanging="851"/>
        <w:textAlignment w:val="baseline"/>
        <w:rPr>
          <w:rFonts w:eastAsia="맑은 고딕"/>
          <w:lang w:eastAsia="en-GB"/>
        </w:rPr>
      </w:pPr>
      <w:r w:rsidRPr="00675F5D">
        <w:rPr>
          <w:rFonts w:eastAsia="맑은 고딕"/>
          <w:lang w:eastAsia="en-GB"/>
        </w:rPr>
        <w:t>NOTE 3:</w:t>
      </w:r>
      <w:r w:rsidRPr="00675F5D">
        <w:rPr>
          <w:rFonts w:eastAsia="맑은 고딕"/>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7262650"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lastRenderedPageBreak/>
        <w:t>iv)</w:t>
      </w:r>
      <w:r w:rsidRPr="00675F5D">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D98B7C9"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Security aspects are defined in TS 33.501 [29].</w:t>
      </w:r>
    </w:p>
    <w:p w14:paraId="26CF6300"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D15CDB0"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v)</w:t>
      </w:r>
      <w:r w:rsidRPr="00675F5D">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675F5D">
        <w:rPr>
          <w:rFonts w:eastAsia="맑은 고딕"/>
          <w:lang w:eastAsia="en-GB"/>
        </w:rPr>
        <w:t>max_datagram_frame_size</w:t>
      </w:r>
      <w:proofErr w:type="spellEnd"/>
      <w:r w:rsidRPr="00675F5D">
        <w:rPr>
          <w:rFonts w:eastAsia="맑은 고딕"/>
          <w:lang w:eastAsia="en-GB"/>
        </w:rPr>
        <w:t>" transport parameter with a non-zero value (see RFC 9221 [169]) and they indicate support of multipath by providing the "</w:t>
      </w:r>
      <w:proofErr w:type="spellStart"/>
      <w:r w:rsidRPr="00675F5D">
        <w:rPr>
          <w:rFonts w:eastAsia="맑은 고딕"/>
          <w:lang w:eastAsia="en-GB"/>
        </w:rPr>
        <w:t>enable_multipath</w:t>
      </w:r>
      <w:proofErr w:type="spellEnd"/>
      <w:r w:rsidRPr="00675F5D">
        <w:rPr>
          <w:rFonts w:eastAsia="맑은 고딕"/>
          <w:lang w:eastAsia="en-GB"/>
        </w:rPr>
        <w:t>" transport parameter (see draft-</w:t>
      </w:r>
      <w:proofErr w:type="spellStart"/>
      <w:r w:rsidRPr="00675F5D">
        <w:rPr>
          <w:rFonts w:eastAsia="맑은 고딕"/>
          <w:lang w:eastAsia="en-GB"/>
        </w:rPr>
        <w:t>ietf</w:t>
      </w:r>
      <w:proofErr w:type="spellEnd"/>
      <w:r w:rsidRPr="00675F5D">
        <w:rPr>
          <w:rFonts w:eastAsia="맑은 고딕"/>
          <w:lang w:eastAsia="en-GB"/>
        </w:rPr>
        <w:t>-</w:t>
      </w:r>
      <w:proofErr w:type="spellStart"/>
      <w:r w:rsidRPr="00675F5D">
        <w:rPr>
          <w:rFonts w:eastAsia="맑은 고딕"/>
          <w:lang w:eastAsia="en-GB"/>
        </w:rPr>
        <w:t>quic</w:t>
      </w:r>
      <w:proofErr w:type="spellEnd"/>
      <w:r w:rsidRPr="00675F5D">
        <w:rPr>
          <w:rFonts w:eastAsia="맑은 고딕"/>
          <w:lang w:eastAsia="en-GB"/>
        </w:rPr>
        <w:t>-multipath [174]).</w:t>
      </w:r>
    </w:p>
    <w:p w14:paraId="4880DF35"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2FFE147"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vi)</w:t>
      </w:r>
      <w:r w:rsidRPr="00675F5D">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675F5D">
        <w:rPr>
          <w:rFonts w:eastAsia="맑은 고딕"/>
          <w:lang w:eastAsia="en-GB"/>
        </w:rPr>
        <w:t>ietf</w:t>
      </w:r>
      <w:proofErr w:type="spellEnd"/>
      <w:r w:rsidRPr="00675F5D">
        <w:rPr>
          <w:rFonts w:eastAsia="맑은 고딕"/>
          <w:lang w:eastAsia="en-GB"/>
        </w:rPr>
        <w:t>-masque-connect-ethernet [215]) to the HTTP/3 proxy in the UPF.</w:t>
      </w:r>
    </w:p>
    <w:p w14:paraId="7D721F48" w14:textId="77777777" w:rsidR="00675F5D" w:rsidRPr="00675F5D" w:rsidRDefault="00675F5D" w:rsidP="00675F5D">
      <w:pPr>
        <w:overflowPunct w:val="0"/>
        <w:autoSpaceDE w:val="0"/>
        <w:autoSpaceDN w:val="0"/>
        <w:adjustRightInd w:val="0"/>
        <w:ind w:left="568" w:hanging="284"/>
        <w:textAlignment w:val="baseline"/>
        <w:rPr>
          <w:rFonts w:eastAsia="맑은 고딕"/>
          <w:lang w:eastAsia="en-GB"/>
        </w:rPr>
      </w:pPr>
      <w:r w:rsidRPr="00675F5D">
        <w:rPr>
          <w:rFonts w:eastAsia="맑은 고딕"/>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22CB12A" w14:textId="77777777" w:rsidR="00E8526A" w:rsidRDefault="00E8526A">
      <w:pPr>
        <w:rPr>
          <w:noProof/>
          <w:lang w:eastAsia="ko-KR"/>
        </w:rPr>
      </w:pPr>
    </w:p>
    <w:p w14:paraId="6AD5850E" w14:textId="658A6C22"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t xml:space="preserve"> * * * * </w:t>
      </w:r>
      <w:r w:rsidR="00E8526A">
        <w:rPr>
          <w:rFonts w:eastAsiaTheme="minorEastAsia" w:hint="eastAsia"/>
        </w:rPr>
        <w:t>(Alternative 2)</w:t>
      </w:r>
    </w:p>
    <w:p w14:paraId="5491722A" w14:textId="77777777" w:rsidR="00AD62CB" w:rsidRDefault="00AD62CB">
      <w:pPr>
        <w:rPr>
          <w:noProof/>
          <w:lang w:eastAsia="ko-KR"/>
        </w:rPr>
      </w:pPr>
    </w:p>
    <w:p w14:paraId="14F0D4AB" w14:textId="77777777" w:rsidR="004942B3" w:rsidRPr="004942B3" w:rsidRDefault="004942B3" w:rsidP="004942B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942B3">
        <w:rPr>
          <w:rFonts w:ascii="Arial" w:eastAsia="맑은 고딕" w:hAnsi="Arial"/>
          <w:sz w:val="22"/>
          <w:lang w:eastAsia="en-GB"/>
        </w:rPr>
        <w:t>5.32.6.2.2</w:t>
      </w:r>
      <w:r w:rsidRPr="004942B3">
        <w:rPr>
          <w:rFonts w:ascii="Arial" w:eastAsia="맑은 고딕" w:hAnsi="Arial"/>
          <w:sz w:val="22"/>
          <w:lang w:eastAsia="en-GB"/>
        </w:rPr>
        <w:tab/>
        <w:t>MPQUIC-based Functionalities</w:t>
      </w:r>
    </w:p>
    <w:p w14:paraId="761B532C"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MPQUIC-based steering functionalities are supported as follows:</w:t>
      </w:r>
    </w:p>
    <w:p w14:paraId="1152C1E3"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MPQUIC-based functionalities enable steering, switching and splitting of data traffic between the UE and UPF, in accordance with the ATSSS policy created by the network.</w:t>
      </w:r>
    </w:p>
    <w:p w14:paraId="2EE4E18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1DACDD8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0BBA28B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7FB94E5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0300747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lastRenderedPageBreak/>
        <w:t>-</w:t>
      </w:r>
      <w:r w:rsidRPr="004942B3">
        <w:rPr>
          <w:rFonts w:eastAsia="맑은 고딕"/>
          <w:lang w:eastAsia="en-GB"/>
        </w:rPr>
        <w:tab/>
        <w:t>The operation of the MPQUIC-E functionality is based on IETF draft-</w:t>
      </w:r>
      <w:proofErr w:type="spellStart"/>
      <w:r w:rsidRPr="004942B3">
        <w:rPr>
          <w:rFonts w:eastAsia="맑은 고딕"/>
          <w:lang w:eastAsia="en-GB"/>
        </w:rPr>
        <w:t>ietf</w:t>
      </w:r>
      <w:proofErr w:type="spellEnd"/>
      <w:r w:rsidRPr="004942B3">
        <w:rPr>
          <w:rFonts w:eastAsia="맑은 고딕"/>
          <w:lang w:eastAsia="en-GB"/>
        </w:rPr>
        <w:t>-masque-connect-ethernet [215] "Proxying Ethernet in HTTP", which specifies how Ethernet traffic can be transferred between a client (UE) and a proxy (UPF) using the IETF RFC 9114 [171] HTTP/3 protocol.</w:t>
      </w:r>
    </w:p>
    <w:p w14:paraId="437FFC7A" w14:textId="26CD88FE" w:rsidR="004942B3" w:rsidRDefault="004942B3" w:rsidP="004942B3">
      <w:pPr>
        <w:overflowPunct w:val="0"/>
        <w:autoSpaceDE w:val="0"/>
        <w:autoSpaceDN w:val="0"/>
        <w:adjustRightInd w:val="0"/>
        <w:ind w:left="568" w:hanging="284"/>
        <w:textAlignment w:val="baseline"/>
        <w:rPr>
          <w:ins w:id="6" w:author="Myungjune@LGE" w:date="2025-01-14T08:18:00Z" w16du:dateUtc="2025-01-13T23:18:00Z"/>
          <w:rFonts w:eastAsia="맑은 고딕"/>
          <w:lang w:eastAsia="en-GB"/>
        </w:rPr>
      </w:pPr>
      <w:r w:rsidRPr="004942B3">
        <w:rPr>
          <w:rFonts w:eastAsia="맑은 고딕"/>
          <w:lang w:eastAsia="en-GB"/>
        </w:rPr>
        <w:tab/>
        <w:t>The MPQUIC-E functionality may be enabled when the type of the MA PDU Session is Ethernet. In case</w:t>
      </w:r>
      <w:ins w:id="7" w:author="Myungjune@LGE" w:date="2025-01-14T08:17:00Z" w16du:dateUtc="2025-01-13T23:17:00Z">
        <w:r>
          <w:rPr>
            <w:rFonts w:hint="eastAsia"/>
            <w:lang w:eastAsia="ko-KR"/>
          </w:rPr>
          <w:t xml:space="preserve">, the UPF allocates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based on local configuration. When the</w:t>
        </w:r>
      </w:ins>
      <w:r w:rsidRPr="004942B3">
        <w:rPr>
          <w:rFonts w:eastAsia="맑은 고딕"/>
          <w:lang w:eastAsia="en-GB"/>
        </w:rPr>
        <w:t xml:space="preserve"> MPQUIC-E functionality is enabled for an Ethernet type PDU Session, </w:t>
      </w:r>
      <w:ins w:id="8" w:author="Myungjune@LGE" w:date="2025-01-14T08:17:00Z" w16du:dateUtc="2025-01-13T23:17:00Z">
        <w:r>
          <w:rPr>
            <w:rFonts w:hint="eastAsia"/>
            <w:lang w:eastAsia="ko-KR"/>
          </w:rPr>
          <w:t xml:space="preserve">based on the allocated IP type (IPv4, IPv6, IPv4v6)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w:t>
        </w:r>
      </w:ins>
      <w:r w:rsidRPr="004942B3">
        <w:rPr>
          <w:rFonts w:eastAsia="맑은 고딕"/>
          <w:lang w:eastAsia="en-GB"/>
        </w:rPr>
        <w:t>the SMF indicates PDU Session type as IP</w:t>
      </w:r>
      <w:ins w:id="9" w:author="Myungjune@LGE" w:date="2025-01-14T08:17:00Z" w16du:dateUtc="2025-01-13T23:17:00Z">
        <w:r>
          <w:rPr>
            <w:rFonts w:hint="eastAsia"/>
            <w:lang w:eastAsia="ko-KR"/>
          </w:rPr>
          <w:t>v4 or IPv6 or IPv4v6</w:t>
        </w:r>
      </w:ins>
      <w:r w:rsidRPr="004942B3">
        <w:rPr>
          <w:rFonts w:eastAsia="맑은 고딕"/>
          <w:lang w:eastAsia="en-GB"/>
        </w:rPr>
        <w:t xml:space="preserve"> in the N2 information to NG-RAN, as described in TS 23.502 [3].</w:t>
      </w:r>
    </w:p>
    <w:p w14:paraId="7F71F23A" w14:textId="141F91F3" w:rsidR="004942B3" w:rsidRPr="004942B3" w:rsidRDefault="004942B3" w:rsidP="004942B3">
      <w:pPr>
        <w:pStyle w:val="NO"/>
        <w:rPr>
          <w:lang w:eastAsia="ko-KR"/>
        </w:rPr>
      </w:pPr>
      <w:ins w:id="10" w:author="Myungjune@LGE" w:date="2025-01-14T08:18:00Z" w16du:dateUtc="2025-01-13T23:18:00Z">
        <w:r>
          <w:rPr>
            <w:rFonts w:hint="eastAsia"/>
            <w:lang w:eastAsia="ko-KR"/>
          </w:rPr>
          <w:t>NOTE:</w:t>
        </w:r>
        <w:r>
          <w:rPr>
            <w:lang w:eastAsia="ko-KR"/>
          </w:rPr>
          <w:tab/>
        </w:r>
        <w:r>
          <w:rPr>
            <w:rFonts w:hint="eastAsia"/>
            <w:lang w:eastAsia="ko-KR"/>
          </w:rPr>
          <w:t>In case of MPQUIE-E, it is assumed that the UE supports all IP types (IPv4, IPv6, IPv4v6) so that the UPF can select any version of IP addresses based on local configuration.</w:t>
        </w:r>
      </w:ins>
    </w:p>
    <w:p w14:paraId="20059D9B"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HTTP/3 protocol operates on top of the QUIC protocol (IETF RFC 9000 [166], IETF RFC 9001 [167] , IETF RFC 9002 [168]), which supports simultaneous communication over multiple paths, as defined in 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w:t>
      </w:r>
    </w:p>
    <w:p w14:paraId="127C002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 functionality(</w:t>
      </w:r>
      <w:proofErr w:type="spellStart"/>
      <w:r w:rsidRPr="004942B3">
        <w:rPr>
          <w:rFonts w:eastAsia="맑은 고딕"/>
          <w:lang w:eastAsia="en-GB"/>
        </w:rPr>
        <w:t>ies</w:t>
      </w:r>
      <w:proofErr w:type="spellEnd"/>
      <w:r w:rsidRPr="004942B3">
        <w:rPr>
          <w:rFonts w:eastAsia="맑은 고딕"/>
          <w:lang w:eastAsia="en-GB"/>
        </w:rPr>
        <w:t>) in the UE communicates with the associated MPQUIC Proxy functionality(</w:t>
      </w:r>
      <w:proofErr w:type="spellStart"/>
      <w:r w:rsidRPr="004942B3">
        <w:rPr>
          <w:rFonts w:eastAsia="맑은 고딕"/>
          <w:lang w:eastAsia="en-GB"/>
        </w:rPr>
        <w:t>ies</w:t>
      </w:r>
      <w:proofErr w:type="spellEnd"/>
      <w:r w:rsidRPr="004942B3">
        <w:rPr>
          <w:rFonts w:eastAsia="맑은 고딕"/>
          <w:lang w:eastAsia="en-GB"/>
        </w:rPr>
        <w:t>) in the UPF (see Figure 4.2.10-1) using the user plane of the 3GPP access, or the non-3GPP access, or both.</w:t>
      </w:r>
    </w:p>
    <w:p w14:paraId="3A1E9E8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MPQUIC-UDP, MPQUIC-IP and MPQUIC-E functionality(</w:t>
      </w:r>
      <w:proofErr w:type="spellStart"/>
      <w:r w:rsidRPr="004942B3">
        <w:rPr>
          <w:rFonts w:eastAsia="맑은 고딕"/>
          <w:lang w:eastAsia="en-GB"/>
        </w:rPr>
        <w:t>ies</w:t>
      </w:r>
      <w:proofErr w:type="spellEnd"/>
      <w:r w:rsidRPr="004942B3">
        <w:rPr>
          <w:rFonts w:eastAsia="맑은 고딕"/>
          <w:lang w:eastAsia="en-GB"/>
        </w:rPr>
        <w:t>) are composed of three components:</w:t>
      </w:r>
    </w:p>
    <w:p w14:paraId="43B46A06"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1)</w:t>
      </w:r>
      <w:r w:rsidRPr="004942B3">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7B543ED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this component is only used in the uplink direction, while, in the UPF, this component is only used in the downlink direction.</w:t>
      </w:r>
    </w:p>
    <w:p w14:paraId="69FCD0E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2)</w:t>
      </w:r>
      <w:r w:rsidRPr="004942B3">
        <w:rPr>
          <w:rFonts w:eastAsia="맑은 고딕"/>
          <w:lang w:eastAsia="en-GB"/>
        </w:rPr>
        <w:tab/>
        <w:t>HTTP/3 layer: Supports the HTTP/3 protocol defined in RFC 9114 [171] and the extensions defined in:</w:t>
      </w:r>
    </w:p>
    <w:p w14:paraId="22E7B465"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9298 [170] for supporting UDP proxying over HTTP;</w:t>
      </w:r>
    </w:p>
    <w:p w14:paraId="2E00452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9484 [214] for supporting IP proxying over HTTP;</w:t>
      </w:r>
    </w:p>
    <w:p w14:paraId="5B6AE248"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draft-</w:t>
      </w:r>
      <w:proofErr w:type="spellStart"/>
      <w:r w:rsidRPr="004942B3">
        <w:rPr>
          <w:rFonts w:eastAsia="맑은 고딕"/>
          <w:lang w:eastAsia="en-GB"/>
        </w:rPr>
        <w:t>ietf</w:t>
      </w:r>
      <w:proofErr w:type="spellEnd"/>
      <w:r w:rsidRPr="004942B3">
        <w:rPr>
          <w:rFonts w:eastAsia="맑은 고딕"/>
          <w:lang w:eastAsia="en-GB"/>
        </w:rPr>
        <w:t>-masque-connect-ethernet: [215] for supporting Ethernet proxying over HTTP;</w:t>
      </w:r>
    </w:p>
    <w:p w14:paraId="2E77C59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9297 [172] for supporting HTTP datagrams; and</w:t>
      </w:r>
    </w:p>
    <w:p w14:paraId="43E3043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9220 [173] for supporting Extended CONNECT.</w:t>
      </w:r>
    </w:p>
    <w:p w14:paraId="7726C40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253BCE1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the HTTP/3 layer implements an HTTP/3 client, while, in the UPF, it implements an HTTP/3 proxy.</w:t>
      </w:r>
    </w:p>
    <w:p w14:paraId="025CFD3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3)</w:t>
      </w:r>
      <w:r w:rsidRPr="004942B3">
        <w:rPr>
          <w:rFonts w:eastAsia="맑은 고딕"/>
          <w:lang w:eastAsia="en-GB"/>
        </w:rPr>
        <w:tab/>
        <w:t>QUIC layer: Supports the QUIC protocol as defined in the applicable IETF specifications (IETF RFC 9000 [166], IETF RFC 9001 [167], IETF RFC 9002 [168]) and the extensions defined in:</w:t>
      </w:r>
    </w:p>
    <w:p w14:paraId="446B638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9221 [169] for supporting unreliable datagram transport with QUIC; and</w:t>
      </w:r>
    </w:p>
    <w:p w14:paraId="66D4FFA4"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 for supporting QUIC connections using multiple paths simultaneously.</w:t>
      </w:r>
    </w:p>
    <w:p w14:paraId="146014C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When any one of the MPQUIC based steering functionalities is applied, the protocol stack of the user plane is depicted in figure below.</w:t>
      </w:r>
    </w:p>
    <w:p w14:paraId="4509630B" w14:textId="77777777" w:rsidR="004942B3" w:rsidRPr="004942B3" w:rsidRDefault="004942B3" w:rsidP="004942B3">
      <w:pPr>
        <w:keepNext/>
        <w:keepLines/>
        <w:overflowPunct w:val="0"/>
        <w:autoSpaceDE w:val="0"/>
        <w:autoSpaceDN w:val="0"/>
        <w:adjustRightInd w:val="0"/>
        <w:spacing w:before="60"/>
        <w:jc w:val="center"/>
        <w:textAlignment w:val="baseline"/>
        <w:rPr>
          <w:rFonts w:ascii="Arial" w:eastAsia="맑은 고딕" w:hAnsi="Arial"/>
          <w:b/>
          <w:lang w:eastAsia="en-GB"/>
        </w:rPr>
      </w:pPr>
      <w:r w:rsidRPr="004942B3">
        <w:rPr>
          <w:rFonts w:ascii="Arial" w:eastAsia="맑은 고딕" w:hAnsi="Arial"/>
          <w:b/>
          <w:lang w:eastAsia="en-GB"/>
        </w:rPr>
        <w:object w:dxaOrig="11911" w:dyaOrig="5271" w14:anchorId="315B419C">
          <v:shape id="_x0000_i1027" type="#_x0000_t75" style="width:480.2pt;height:226.65pt" o:ole="">
            <v:imagedata r:id="rId14" o:title=""/>
          </v:shape>
          <o:OLEObject Type="Embed" ProgID="Visio.Drawing.15" ShapeID="_x0000_i1027" DrawAspect="Content" ObjectID="_1798374087" r:id="rId16"/>
        </w:object>
      </w:r>
    </w:p>
    <w:p w14:paraId="14296D8C" w14:textId="77777777" w:rsidR="004942B3" w:rsidRPr="004942B3" w:rsidRDefault="004942B3" w:rsidP="004942B3">
      <w:pPr>
        <w:keepLines/>
        <w:overflowPunct w:val="0"/>
        <w:autoSpaceDE w:val="0"/>
        <w:autoSpaceDN w:val="0"/>
        <w:adjustRightInd w:val="0"/>
        <w:spacing w:after="240"/>
        <w:jc w:val="center"/>
        <w:textAlignment w:val="baseline"/>
        <w:rPr>
          <w:rFonts w:ascii="Arial" w:eastAsia="맑은 고딕" w:hAnsi="Arial"/>
          <w:b/>
          <w:lang w:eastAsia="en-GB"/>
        </w:rPr>
      </w:pPr>
      <w:r w:rsidRPr="004942B3">
        <w:rPr>
          <w:rFonts w:ascii="Arial" w:eastAsia="맑은 고딕" w:hAnsi="Arial"/>
          <w:b/>
          <w:lang w:eastAsia="en-GB"/>
        </w:rPr>
        <w:t>Figure 5.32.6.2.2-1: UP protocol stack when an MPQUIC-based functionality is applied</w:t>
      </w:r>
    </w:p>
    <w:p w14:paraId="145C517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If the UE indicates that it is capable of supporting any one of the MPQUIC-UDP, MPQUIC-IP or MPQUIC-E functionalities, as described in clause 5.32.2 and the network agrees to enable the corresponding MPQUIC functionality(</w:t>
      </w:r>
      <w:proofErr w:type="spellStart"/>
      <w:r w:rsidRPr="004942B3">
        <w:rPr>
          <w:rFonts w:eastAsia="맑은 고딕"/>
          <w:lang w:eastAsia="en-GB"/>
        </w:rPr>
        <w:t>ies</w:t>
      </w:r>
      <w:proofErr w:type="spellEnd"/>
      <w:r w:rsidRPr="004942B3">
        <w:rPr>
          <w:rFonts w:eastAsia="맑은 고딕"/>
          <w:lang w:eastAsia="en-GB"/>
        </w:rPr>
        <w:t>) for the MA PDU Session then:</w:t>
      </w:r>
    </w:p>
    <w:p w14:paraId="34AD8E7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proofErr w:type="spellStart"/>
      <w:r w:rsidRPr="004942B3">
        <w:rPr>
          <w:rFonts w:eastAsia="맑은 고딕"/>
          <w:lang w:eastAsia="en-GB"/>
        </w:rPr>
        <w:t>i</w:t>
      </w:r>
      <w:proofErr w:type="spellEnd"/>
      <w:r w:rsidRPr="004942B3">
        <w:rPr>
          <w:rFonts w:eastAsia="맑은 고딕"/>
          <w:lang w:eastAsia="en-GB"/>
        </w:rPr>
        <w:t>)</w:t>
      </w:r>
      <w:r w:rsidRPr="004942B3">
        <w:rPr>
          <w:rFonts w:eastAsia="맑은 고딕"/>
          <w:lang w:eastAsia="en-GB"/>
        </w:rPr>
        <w:tab/>
        <w:t>An associated MPQUIC Proxy functionality is enabled in the UPF for the MA PDU Session.</w:t>
      </w:r>
    </w:p>
    <w:p w14:paraId="013EE4A4"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w:t>
      </w:r>
      <w:r w:rsidRPr="004942B3">
        <w:rPr>
          <w:rFonts w:eastAsia="맑은 고딕"/>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4D61BA7"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MA PDU IP address/prefix shall be provided to the UE via mechanisms defined in clause 5.8.2.2.</w:t>
      </w:r>
    </w:p>
    <w:p w14:paraId="04EFB8BA"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 link-specific multipath" IP addresses/prefixes shall be allocated by the UPF and shall be provided to the UE via SM NAS signalling.</w:t>
      </w:r>
    </w:p>
    <w:p w14:paraId="7B8E7B74"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1:</w:t>
      </w:r>
      <w:r w:rsidRPr="004942B3">
        <w:rPr>
          <w:rFonts w:eastAsia="맑은 고딕"/>
          <w:lang w:eastAsia="en-GB"/>
        </w:rPr>
        <w:tab/>
        <w:t>After the MA PDU Session is released, the same UE IP addresses/prefixes are not allocated to another UE for MA PDU Session in a short time.</w:t>
      </w:r>
    </w:p>
    <w:p w14:paraId="242300B6"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2:</w:t>
      </w:r>
      <w:r w:rsidRPr="004942B3">
        <w:rPr>
          <w:rFonts w:eastAsia="맑은 고딕"/>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6DDF0B6C"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iii)</w:t>
      </w:r>
      <w:r w:rsidRPr="004942B3">
        <w:rPr>
          <w:rFonts w:eastAsia="맑은 고딕"/>
          <w:lang w:eastAsia="en-GB"/>
        </w:rPr>
        <w:tab/>
        <w:t>The network shall send MPQUIC proxy information to UE, i.e. one IP address of UPF, one UDP port number and the proxy type (e.g. "connect-</w:t>
      </w:r>
      <w:proofErr w:type="spellStart"/>
      <w:r w:rsidRPr="004942B3">
        <w:rPr>
          <w:rFonts w:eastAsia="맑은 고딕"/>
          <w:lang w:eastAsia="en-GB"/>
        </w:rPr>
        <w:t>udp</w:t>
      </w:r>
      <w:proofErr w:type="spellEnd"/>
      <w:r w:rsidRPr="004942B3">
        <w:rPr>
          <w:rFonts w:eastAsia="맑은 고딕"/>
          <w:lang w:eastAsia="en-GB"/>
        </w:rPr>
        <w:t>"). This information is used by the UE for establishing multipath QUIC connections with the UPF, which implements the MPQUIC Proxy functionality.</w:t>
      </w:r>
    </w:p>
    <w:p w14:paraId="20C62F1D"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3:</w:t>
      </w:r>
      <w:r w:rsidRPr="004942B3">
        <w:rPr>
          <w:rFonts w:eastAsia="맑은 고딕"/>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E0A2F31"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iv)</w:t>
      </w:r>
      <w:r w:rsidRPr="004942B3">
        <w:rPr>
          <w:rFonts w:eastAsia="맑은 고딕"/>
          <w:lang w:eastAsia="en-GB"/>
        </w:rPr>
        <w:tab/>
        <w:t xml:space="preserve">After the MA PDU Session is established, the UE determines the number of multipath QUIC connections to be established with the UPF. The UE determines to establish at least as many multipath QUIC connections as the </w:t>
      </w:r>
      <w:r w:rsidRPr="004942B3">
        <w:rPr>
          <w:rFonts w:eastAsia="맑은 고딕"/>
          <w:lang w:eastAsia="en-GB"/>
        </w:rPr>
        <w:lastRenderedPageBreak/>
        <w:t>number of QoS flows of the MA PDU Session, i.e. one multipath QUIC connection per QoS flow. Each multipath QUIC connection carries the traffic mapped to a single QoS flow.</w:t>
      </w:r>
    </w:p>
    <w:p w14:paraId="17C16BD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Security aspects are defined in TS 33.501 [29].</w:t>
      </w:r>
    </w:p>
    <w:p w14:paraId="725275C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07C9A3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w:t>
      </w:r>
      <w:r w:rsidRPr="004942B3">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4942B3">
        <w:rPr>
          <w:rFonts w:eastAsia="맑은 고딕"/>
          <w:lang w:eastAsia="en-GB"/>
        </w:rPr>
        <w:t>max_datagram_frame_size</w:t>
      </w:r>
      <w:proofErr w:type="spellEnd"/>
      <w:r w:rsidRPr="004942B3">
        <w:rPr>
          <w:rFonts w:eastAsia="맑은 고딕"/>
          <w:lang w:eastAsia="en-GB"/>
        </w:rPr>
        <w:t>" transport parameter with a non-zero value (see RFC 9221 [169]) and they indicate support of multipath by providing the "</w:t>
      </w:r>
      <w:proofErr w:type="spellStart"/>
      <w:r w:rsidRPr="004942B3">
        <w:rPr>
          <w:rFonts w:eastAsia="맑은 고딕"/>
          <w:lang w:eastAsia="en-GB"/>
        </w:rPr>
        <w:t>enable_multipath</w:t>
      </w:r>
      <w:proofErr w:type="spellEnd"/>
      <w:r w:rsidRPr="004942B3">
        <w:rPr>
          <w:rFonts w:eastAsia="맑은 고딕"/>
          <w:lang w:eastAsia="en-GB"/>
        </w:rPr>
        <w:t>" transport parameter (see 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w:t>
      </w:r>
    </w:p>
    <w:p w14:paraId="273460C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F71B2B9"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w:t>
      </w:r>
      <w:r w:rsidRPr="004942B3">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4942B3">
        <w:rPr>
          <w:rFonts w:eastAsia="맑은 고딕"/>
          <w:lang w:eastAsia="en-GB"/>
        </w:rPr>
        <w:t>ietf</w:t>
      </w:r>
      <w:proofErr w:type="spellEnd"/>
      <w:r w:rsidRPr="004942B3">
        <w:rPr>
          <w:rFonts w:eastAsia="맑은 고딕"/>
          <w:lang w:eastAsia="en-GB"/>
        </w:rPr>
        <w:t>-masque-connect-ethernet [215]) to the HTTP/3 proxy in the UPF.</w:t>
      </w:r>
    </w:p>
    <w:p w14:paraId="67E2236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P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1951E" w14:textId="77777777" w:rsidR="006716D0" w:rsidRDefault="006716D0">
      <w:r>
        <w:separator/>
      </w:r>
    </w:p>
  </w:endnote>
  <w:endnote w:type="continuationSeparator" w:id="0">
    <w:p w14:paraId="3676F60B" w14:textId="77777777" w:rsidR="006716D0" w:rsidRDefault="0067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7D30" w14:textId="77777777" w:rsidR="006716D0" w:rsidRDefault="006716D0">
      <w:r>
        <w:separator/>
      </w:r>
    </w:p>
  </w:footnote>
  <w:footnote w:type="continuationSeparator" w:id="0">
    <w:p w14:paraId="5050075C" w14:textId="77777777" w:rsidR="006716D0" w:rsidRDefault="0067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469"/>
    <w:rsid w:val="00040625"/>
    <w:rsid w:val="00070E09"/>
    <w:rsid w:val="00077382"/>
    <w:rsid w:val="000928F6"/>
    <w:rsid w:val="000A1AF9"/>
    <w:rsid w:val="000A2256"/>
    <w:rsid w:val="000A6394"/>
    <w:rsid w:val="000B7FED"/>
    <w:rsid w:val="000C038A"/>
    <w:rsid w:val="000C6598"/>
    <w:rsid w:val="000C6719"/>
    <w:rsid w:val="000D058D"/>
    <w:rsid w:val="000D3415"/>
    <w:rsid w:val="000D44B3"/>
    <w:rsid w:val="00111323"/>
    <w:rsid w:val="00131872"/>
    <w:rsid w:val="00145D43"/>
    <w:rsid w:val="0016009F"/>
    <w:rsid w:val="00192C46"/>
    <w:rsid w:val="00193CAA"/>
    <w:rsid w:val="001A08B3"/>
    <w:rsid w:val="001A7B60"/>
    <w:rsid w:val="001B1F00"/>
    <w:rsid w:val="001B52F0"/>
    <w:rsid w:val="001B7A65"/>
    <w:rsid w:val="001C39F6"/>
    <w:rsid w:val="001E41F3"/>
    <w:rsid w:val="00244959"/>
    <w:rsid w:val="0026004D"/>
    <w:rsid w:val="00263FEB"/>
    <w:rsid w:val="002640DD"/>
    <w:rsid w:val="00275D12"/>
    <w:rsid w:val="00284FEB"/>
    <w:rsid w:val="002860C4"/>
    <w:rsid w:val="002B5741"/>
    <w:rsid w:val="002E472E"/>
    <w:rsid w:val="00305409"/>
    <w:rsid w:val="00326771"/>
    <w:rsid w:val="0034327B"/>
    <w:rsid w:val="003609EF"/>
    <w:rsid w:val="0036231A"/>
    <w:rsid w:val="00374DD4"/>
    <w:rsid w:val="00396CF7"/>
    <w:rsid w:val="003A209E"/>
    <w:rsid w:val="003D6C06"/>
    <w:rsid w:val="003E1A36"/>
    <w:rsid w:val="00410371"/>
    <w:rsid w:val="004242F1"/>
    <w:rsid w:val="004515E0"/>
    <w:rsid w:val="004922AC"/>
    <w:rsid w:val="004942B3"/>
    <w:rsid w:val="004B75B7"/>
    <w:rsid w:val="004C01E8"/>
    <w:rsid w:val="004C3E5F"/>
    <w:rsid w:val="004D6C4D"/>
    <w:rsid w:val="004E7DF5"/>
    <w:rsid w:val="005141D9"/>
    <w:rsid w:val="0051580D"/>
    <w:rsid w:val="0054711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5808"/>
    <w:rsid w:val="006B46FB"/>
    <w:rsid w:val="006E21FB"/>
    <w:rsid w:val="00715E8F"/>
    <w:rsid w:val="00733CEB"/>
    <w:rsid w:val="00753450"/>
    <w:rsid w:val="00773FAD"/>
    <w:rsid w:val="00782D32"/>
    <w:rsid w:val="00792342"/>
    <w:rsid w:val="00794BA7"/>
    <w:rsid w:val="007977A8"/>
    <w:rsid w:val="007B512A"/>
    <w:rsid w:val="007B7423"/>
    <w:rsid w:val="007C2097"/>
    <w:rsid w:val="007D6A07"/>
    <w:rsid w:val="007D6E30"/>
    <w:rsid w:val="007E1ABC"/>
    <w:rsid w:val="007E6B83"/>
    <w:rsid w:val="007F7259"/>
    <w:rsid w:val="008040A8"/>
    <w:rsid w:val="00813EB7"/>
    <w:rsid w:val="008279FA"/>
    <w:rsid w:val="00832001"/>
    <w:rsid w:val="008408E8"/>
    <w:rsid w:val="008620EF"/>
    <w:rsid w:val="008626E7"/>
    <w:rsid w:val="00870EE7"/>
    <w:rsid w:val="008718EB"/>
    <w:rsid w:val="008863B9"/>
    <w:rsid w:val="00890CF1"/>
    <w:rsid w:val="008A45A6"/>
    <w:rsid w:val="008A509B"/>
    <w:rsid w:val="008D3CCC"/>
    <w:rsid w:val="008F153E"/>
    <w:rsid w:val="008F3789"/>
    <w:rsid w:val="008F686C"/>
    <w:rsid w:val="009148DE"/>
    <w:rsid w:val="00922CE1"/>
    <w:rsid w:val="00926B2D"/>
    <w:rsid w:val="009406B3"/>
    <w:rsid w:val="00941E30"/>
    <w:rsid w:val="009531B0"/>
    <w:rsid w:val="00956E4A"/>
    <w:rsid w:val="009741B3"/>
    <w:rsid w:val="009777D9"/>
    <w:rsid w:val="00991B88"/>
    <w:rsid w:val="009A5753"/>
    <w:rsid w:val="009A579D"/>
    <w:rsid w:val="009C03C7"/>
    <w:rsid w:val="009D4EA8"/>
    <w:rsid w:val="009E3297"/>
    <w:rsid w:val="009E728A"/>
    <w:rsid w:val="009F734F"/>
    <w:rsid w:val="00A246B6"/>
    <w:rsid w:val="00A262D5"/>
    <w:rsid w:val="00A357F4"/>
    <w:rsid w:val="00A47E70"/>
    <w:rsid w:val="00A50CF0"/>
    <w:rsid w:val="00A7671C"/>
    <w:rsid w:val="00AA2CBC"/>
    <w:rsid w:val="00AC5820"/>
    <w:rsid w:val="00AD1CD8"/>
    <w:rsid w:val="00AD40AA"/>
    <w:rsid w:val="00AD62CB"/>
    <w:rsid w:val="00B258BB"/>
    <w:rsid w:val="00B34199"/>
    <w:rsid w:val="00B5240B"/>
    <w:rsid w:val="00B67B97"/>
    <w:rsid w:val="00B74172"/>
    <w:rsid w:val="00B968C8"/>
    <w:rsid w:val="00BA3EC5"/>
    <w:rsid w:val="00BA51D9"/>
    <w:rsid w:val="00BB5DFC"/>
    <w:rsid w:val="00BD279D"/>
    <w:rsid w:val="00BD6BB8"/>
    <w:rsid w:val="00C058B0"/>
    <w:rsid w:val="00C63242"/>
    <w:rsid w:val="00C66BA2"/>
    <w:rsid w:val="00C870F6"/>
    <w:rsid w:val="00C95985"/>
    <w:rsid w:val="00CB37B8"/>
    <w:rsid w:val="00CC5026"/>
    <w:rsid w:val="00CC68D0"/>
    <w:rsid w:val="00CD1528"/>
    <w:rsid w:val="00CD1A78"/>
    <w:rsid w:val="00D03F9A"/>
    <w:rsid w:val="00D06D51"/>
    <w:rsid w:val="00D22AE0"/>
    <w:rsid w:val="00D24991"/>
    <w:rsid w:val="00D32EFD"/>
    <w:rsid w:val="00D439E2"/>
    <w:rsid w:val="00D50255"/>
    <w:rsid w:val="00D66520"/>
    <w:rsid w:val="00D84AE9"/>
    <w:rsid w:val="00D9124E"/>
    <w:rsid w:val="00DE34CF"/>
    <w:rsid w:val="00E03DD6"/>
    <w:rsid w:val="00E13F3D"/>
    <w:rsid w:val="00E34898"/>
    <w:rsid w:val="00E41CF4"/>
    <w:rsid w:val="00E55981"/>
    <w:rsid w:val="00E6261F"/>
    <w:rsid w:val="00E77351"/>
    <w:rsid w:val="00E82932"/>
    <w:rsid w:val="00E8526A"/>
    <w:rsid w:val="00E940ED"/>
    <w:rsid w:val="00EB09B7"/>
    <w:rsid w:val="00ED7F24"/>
    <w:rsid w:val="00EE36BA"/>
    <w:rsid w:val="00EE7D7C"/>
    <w:rsid w:val="00EF27D2"/>
    <w:rsid w:val="00EF7C5B"/>
    <w:rsid w:val="00F25D98"/>
    <w:rsid w:val="00F300FB"/>
    <w:rsid w:val="00F36B87"/>
    <w:rsid w:val="00F422E6"/>
    <w:rsid w:val="00F45DB3"/>
    <w:rsid w:val="00F52249"/>
    <w:rsid w:val="00F54FE3"/>
    <w:rsid w:val="00F61EE7"/>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4687</Words>
  <Characters>26719</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cp:revision>
  <cp:lastPrinted>1899-12-31T23:00:00Z</cp:lastPrinted>
  <dcterms:created xsi:type="dcterms:W3CDTF">2025-01-14T06:28:00Z</dcterms:created>
  <dcterms:modified xsi:type="dcterms:W3CDTF">2025-01-14T06:28:00Z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