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25B99191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D10EAF">
        <w:rPr>
          <w:rFonts w:hint="eastAsia"/>
          <w:b/>
          <w:noProof/>
          <w:sz w:val="24"/>
          <w:lang w:eastAsia="zh-CN"/>
        </w:rPr>
        <w:t>6-AdHoc-e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D10EAF">
        <w:rPr>
          <w:rFonts w:hint="eastAsia"/>
          <w:b/>
          <w:i/>
          <w:noProof/>
          <w:sz w:val="28"/>
          <w:lang w:eastAsia="zh-CN"/>
        </w:rPr>
        <w:t>5</w:t>
      </w:r>
      <w:r w:rsidR="004439E9">
        <w:rPr>
          <w:rFonts w:hint="eastAsia"/>
          <w:b/>
          <w:i/>
          <w:noProof/>
          <w:sz w:val="28"/>
          <w:lang w:eastAsia="zh-CN"/>
        </w:rPr>
        <w:t>0</w:t>
      </w:r>
      <w:r w:rsidR="00841700">
        <w:rPr>
          <w:rFonts w:hint="eastAsia"/>
          <w:b/>
          <w:i/>
          <w:noProof/>
          <w:sz w:val="28"/>
          <w:lang w:eastAsia="zh-CN"/>
        </w:rPr>
        <w:t>0515</w:t>
      </w:r>
    </w:p>
    <w:p w14:paraId="7CB45193" w14:textId="212D0DA7" w:rsidR="001E41F3" w:rsidRDefault="00D10EAF" w:rsidP="005E2C44">
      <w:pPr>
        <w:pStyle w:val="CRCoverPage"/>
        <w:outlineLvl w:val="0"/>
        <w:rPr>
          <w:b/>
          <w:noProof/>
          <w:color w:val="3333FF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E-meeting, 20</w:t>
      </w:r>
      <w:r w:rsidR="008A587F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8A587F">
        <w:rPr>
          <w:b/>
          <w:bCs/>
          <w:sz w:val="24"/>
          <w:szCs w:val="24"/>
          <w:lang w:eastAsia="zh-CN"/>
        </w:rPr>
        <w:t>–</w:t>
      </w:r>
      <w:r w:rsidR="008A587F">
        <w:rPr>
          <w:rFonts w:hint="eastAsia"/>
          <w:b/>
          <w:bCs/>
          <w:sz w:val="24"/>
          <w:szCs w:val="24"/>
          <w:lang w:eastAsia="zh-CN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24</w:t>
      </w:r>
      <w:r w:rsidR="008A587F">
        <w:rPr>
          <w:rFonts w:hint="eastAsia"/>
          <w:b/>
          <w:bCs/>
          <w:sz w:val="24"/>
          <w:szCs w:val="24"/>
          <w:lang w:eastAsia="zh-CN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January</w:t>
      </w:r>
      <w:r w:rsidR="00700818" w:rsidRPr="000147EF"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 xml:space="preserve">5      </w:t>
      </w:r>
      <w:r w:rsidR="008A587F">
        <w:rPr>
          <w:rFonts w:hint="eastAsia"/>
          <w:b/>
          <w:noProof/>
          <w:sz w:val="24"/>
          <w:lang w:eastAsia="zh-CN"/>
        </w:rPr>
        <w:t xml:space="preserve">            </w:t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  </w:t>
      </w:r>
      <w:r w:rsidR="00270626">
        <w:rPr>
          <w:rFonts w:hint="eastAsia"/>
          <w:b/>
          <w:noProof/>
          <w:sz w:val="24"/>
          <w:lang w:eastAsia="zh-CN"/>
        </w:rPr>
        <w:t xml:space="preserve">          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</w:t>
      </w:r>
      <w:r w:rsidR="000F5F16">
        <w:rPr>
          <w:rFonts w:hint="eastAsia"/>
          <w:b/>
          <w:noProof/>
          <w:color w:val="3333FF"/>
          <w:lang w:eastAsia="zh-CN"/>
        </w:rPr>
        <w:t xml:space="preserve"> S2-2</w:t>
      </w:r>
      <w:r>
        <w:rPr>
          <w:rFonts w:hint="eastAsia"/>
          <w:b/>
          <w:noProof/>
          <w:color w:val="3333FF"/>
          <w:lang w:eastAsia="zh-CN"/>
        </w:rPr>
        <w:t>5</w:t>
      </w:r>
      <w:r w:rsidR="000F5F16">
        <w:rPr>
          <w:rFonts w:hint="eastAsia"/>
          <w:b/>
          <w:noProof/>
          <w:color w:val="3333FF"/>
          <w:lang w:eastAsia="zh-CN"/>
        </w:rPr>
        <w:t>0</w:t>
      </w:r>
      <w:r>
        <w:rPr>
          <w:rFonts w:hint="eastAsia"/>
          <w:b/>
          <w:noProof/>
          <w:color w:val="3333FF"/>
          <w:lang w:eastAsia="zh-CN"/>
        </w:rPr>
        <w:t>xxxx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10747D" w:rsidR="001E41F3" w:rsidRPr="000147EF" w:rsidRDefault="00E157AD" w:rsidP="002E3F8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CD67AF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2E3F8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04E00C" w:rsidR="001E41F3" w:rsidRPr="000147EF" w:rsidRDefault="00AD3A61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5967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7571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FEBB83" w:rsidR="001E41F3" w:rsidRPr="000147EF" w:rsidRDefault="00E157AD" w:rsidP="00CD67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AC29A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CD67A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06DE9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DAD9F3" w:rsidR="001E41F3" w:rsidRPr="000147EF" w:rsidRDefault="009E1F4E" w:rsidP="00B036D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Sove the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 related to</w:t>
            </w:r>
            <w:r w:rsidR="001E0F6A">
              <w:rPr>
                <w:rFonts w:hint="eastAsia"/>
                <w:noProof/>
                <w:lang w:eastAsia="zh-CN"/>
              </w:rPr>
              <w:t xml:space="preserve"> mobility</w:t>
            </w:r>
            <w:r w:rsidR="00B036D7">
              <w:rPr>
                <w:rFonts w:hint="eastAsia"/>
                <w:noProof/>
                <w:lang w:eastAsia="zh-CN"/>
              </w:rPr>
              <w:t xml:space="preserve"> support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C8A90" w:rsidR="001E41F3" w:rsidRPr="000147EF" w:rsidRDefault="00B07D30" w:rsidP="00B16E7C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7BEE64" w:rsidR="001E41F3" w:rsidRPr="000147EF" w:rsidRDefault="00CD67AF" w:rsidP="00CD67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VMR</w:t>
            </w:r>
            <w:r w:rsidR="00AD4E77">
              <w:rPr>
                <w:rFonts w:hint="eastAsia"/>
                <w:noProof/>
                <w:lang w:eastAsia="zh-CN"/>
              </w:rPr>
              <w:t>_Ph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6F1BF" w:rsidR="001E41F3" w:rsidRDefault="003A3502" w:rsidP="00CD6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D67AF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D67AF">
              <w:rPr>
                <w:rFonts w:hint="eastAsia"/>
                <w:noProof/>
                <w:lang w:eastAsia="zh-CN"/>
              </w:rPr>
              <w:t>0</w:t>
            </w:r>
            <w:r w:rsidR="00B16E7C">
              <w:rPr>
                <w:rFonts w:hint="eastAsia"/>
                <w:noProof/>
                <w:lang w:eastAsia="zh-CN"/>
              </w:rPr>
              <w:t>1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CD67AF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41EEC" w:rsidR="001E41F3" w:rsidRPr="008D7B6B" w:rsidRDefault="00AD4E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59DA90" w:rsidR="001E41F3" w:rsidRDefault="00AD5F29" w:rsidP="00AC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AC29AA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9E9F6" w14:textId="5C96D53D" w:rsidR="009E1F4E" w:rsidRDefault="009E1F4E" w:rsidP="00C711A6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This CR is proposed to solve the following editor</w:t>
            </w:r>
            <w:r>
              <w:rPr>
                <w:rFonts w:ascii="Arial" w:hAnsi="Arial" w:cs="Arial"/>
                <w:lang w:eastAsia="zh-CN"/>
              </w:rPr>
              <w:t>’</w:t>
            </w:r>
            <w:r>
              <w:rPr>
                <w:rFonts w:ascii="Arial" w:hAnsi="Arial" w:cs="Arial" w:hint="eastAsia"/>
                <w:lang w:eastAsia="zh-CN"/>
              </w:rPr>
              <w:t>s note b</w:t>
            </w:r>
            <w:r w:rsidR="00431649">
              <w:rPr>
                <w:rFonts w:ascii="Arial" w:hAnsi="Arial" w:cs="Arial" w:hint="eastAsia"/>
                <w:lang w:eastAsia="zh-CN"/>
              </w:rPr>
              <w:t xml:space="preserve">ased on the </w:t>
            </w:r>
            <w:r>
              <w:rPr>
                <w:rFonts w:ascii="Arial" w:hAnsi="Arial" w:cs="Arial" w:hint="eastAsia"/>
                <w:lang w:eastAsia="zh-CN"/>
              </w:rPr>
              <w:t>RAN3 LS (S2-2405822/R3-243021),</w:t>
            </w:r>
          </w:p>
          <w:p w14:paraId="4418E064" w14:textId="77777777" w:rsidR="009E1F4E" w:rsidRDefault="009E1F4E" w:rsidP="009E1F4E">
            <w:pPr>
              <w:pStyle w:val="EditorsNote"/>
            </w:pPr>
            <w:r>
              <w:t>Editor's note:</w:t>
            </w:r>
            <w:r>
              <w:tab/>
              <w:t>This clause may need update once RAN WG3 concludes on mobility aspects for connected mode UEs upon MWAB mobility.</w:t>
            </w:r>
          </w:p>
          <w:p w14:paraId="34045980" w14:textId="1C86DC56" w:rsidR="009E1F4E" w:rsidRDefault="009E1F4E" w:rsidP="00C711A6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</w:t>
            </w:r>
            <w:r>
              <w:rPr>
                <w:rFonts w:ascii="Arial" w:hAnsi="Arial" w:cs="Arial" w:hint="eastAsia"/>
                <w:lang w:eastAsia="zh-CN"/>
              </w:rPr>
              <w:t xml:space="preserve">ased on the RAN3 LS, it is confirmed that the two logical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gNBs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can support UE</w:t>
            </w:r>
            <w:r>
              <w:rPr>
                <w:rFonts w:ascii="Arial" w:hAnsi="Arial" w:cs="Arial"/>
                <w:lang w:eastAsia="zh-CN"/>
              </w:rPr>
              <w:t>’</w:t>
            </w:r>
            <w:r>
              <w:rPr>
                <w:rFonts w:ascii="Arial" w:hAnsi="Arial" w:cs="Arial" w:hint="eastAsia"/>
                <w:lang w:eastAsia="zh-CN"/>
              </w:rPr>
              <w:t>s AMF change during WAB-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gNB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mobility.</w:t>
            </w:r>
            <w:r w:rsidR="00B036D7">
              <w:rPr>
                <w:rFonts w:ascii="Arial" w:hAnsi="Arial" w:cs="Arial" w:hint="eastAsia"/>
                <w:lang w:eastAsia="zh-CN"/>
              </w:rPr>
              <w:t xml:space="preserve"> So this CR adds the description related to two logical </w:t>
            </w:r>
            <w:proofErr w:type="spellStart"/>
            <w:r w:rsidR="00B036D7">
              <w:rPr>
                <w:rFonts w:ascii="Arial" w:hAnsi="Arial" w:cs="Arial" w:hint="eastAsia"/>
                <w:lang w:eastAsia="zh-CN"/>
              </w:rPr>
              <w:t>gNBs</w:t>
            </w:r>
            <w:proofErr w:type="spellEnd"/>
            <w:r w:rsidR="00B036D7">
              <w:rPr>
                <w:rFonts w:ascii="Arial" w:hAnsi="Arial" w:cs="Arial" w:hint="eastAsia"/>
                <w:lang w:eastAsia="zh-CN"/>
              </w:rPr>
              <w:t>.</w:t>
            </w:r>
          </w:p>
          <w:p w14:paraId="4ECC1EBD" w14:textId="518E0DC7" w:rsidR="00431649" w:rsidRPr="009E1F4E" w:rsidRDefault="009E1F4E" w:rsidP="00C711A6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F</w:t>
            </w:r>
            <w:r>
              <w:rPr>
                <w:rFonts w:ascii="Arial" w:hAnsi="Arial" w:cs="Arial" w:hint="eastAsia"/>
                <w:lang w:eastAsia="zh-CN"/>
              </w:rPr>
              <w:t>urthermore, two more solutions are also included in the LS, for the solution 2, as follows,</w:t>
            </w:r>
          </w:p>
          <w:p w14:paraId="61F42865" w14:textId="77777777" w:rsidR="00431649" w:rsidRPr="00431649" w:rsidRDefault="00431649" w:rsidP="00431649">
            <w:pPr>
              <w:ind w:leftChars="100" w:left="200"/>
              <w:rPr>
                <w:rFonts w:ascii="Arial" w:hAnsi="Arial" w:cs="Arial"/>
                <w:b/>
                <w:bCs/>
                <w:i/>
              </w:rPr>
            </w:pPr>
            <w:r w:rsidRPr="00431649">
              <w:rPr>
                <w:rFonts w:ascii="Arial" w:hAnsi="Arial" w:cs="Arial"/>
                <w:b/>
                <w:bCs/>
                <w:i/>
              </w:rPr>
              <w:t>Solution 2: Using single WAB-</w:t>
            </w:r>
            <w:proofErr w:type="spellStart"/>
            <w:r w:rsidRPr="00431649">
              <w:rPr>
                <w:rFonts w:ascii="Arial" w:hAnsi="Arial" w:cs="Arial"/>
                <w:b/>
                <w:bCs/>
                <w:i/>
              </w:rPr>
              <w:t>gNB</w:t>
            </w:r>
            <w:proofErr w:type="spellEnd"/>
            <w:r w:rsidRPr="00431649">
              <w:rPr>
                <w:rFonts w:ascii="Arial" w:hAnsi="Arial" w:cs="Arial"/>
                <w:b/>
                <w:bCs/>
                <w:i/>
              </w:rPr>
              <w:t xml:space="preserve"> with two cells and different TACs</w:t>
            </w:r>
          </w:p>
          <w:p w14:paraId="6EBE995C" w14:textId="77777777" w:rsidR="00431649" w:rsidRPr="00431649" w:rsidRDefault="00431649" w:rsidP="00431649">
            <w:pPr>
              <w:pStyle w:val="af1"/>
              <w:numPr>
                <w:ilvl w:val="0"/>
                <w:numId w:val="21"/>
              </w:numPr>
              <w:ind w:leftChars="280" w:left="920"/>
              <w:rPr>
                <w:rFonts w:ascii="Arial" w:hAnsi="Arial" w:cs="Arial"/>
                <w:i/>
              </w:rPr>
            </w:pPr>
            <w:r w:rsidRPr="00431649">
              <w:rPr>
                <w:rFonts w:ascii="Arial" w:hAnsi="Arial" w:cs="Arial"/>
                <w:i/>
              </w:rPr>
              <w:t>The WAB-</w:t>
            </w:r>
            <w:proofErr w:type="spellStart"/>
            <w:r w:rsidRPr="00431649">
              <w:rPr>
                <w:rFonts w:ascii="Arial" w:hAnsi="Arial" w:cs="Arial"/>
                <w:i/>
              </w:rPr>
              <w:t>gNB</w:t>
            </w:r>
            <w:proofErr w:type="spellEnd"/>
            <w:r w:rsidRPr="00431649">
              <w:rPr>
                <w:rFonts w:ascii="Arial" w:hAnsi="Arial" w:cs="Arial"/>
                <w:i/>
              </w:rPr>
              <w:t xml:space="preserve"> establishes a separate NG-C connection with the new AMF.</w:t>
            </w:r>
          </w:p>
          <w:p w14:paraId="210E4321" w14:textId="77777777" w:rsidR="00431649" w:rsidRPr="00431649" w:rsidRDefault="00431649" w:rsidP="00431649">
            <w:pPr>
              <w:pStyle w:val="af1"/>
              <w:numPr>
                <w:ilvl w:val="0"/>
                <w:numId w:val="21"/>
              </w:numPr>
              <w:ind w:leftChars="280" w:left="920"/>
              <w:rPr>
                <w:rFonts w:ascii="Arial" w:hAnsi="Arial" w:cs="Arial"/>
                <w:i/>
              </w:rPr>
            </w:pPr>
            <w:r w:rsidRPr="00431649">
              <w:rPr>
                <w:rFonts w:ascii="Arial" w:hAnsi="Arial" w:cs="Arial"/>
                <w:i/>
              </w:rPr>
              <w:t xml:space="preserve">It instantiates a second cell whose SI includes only TAC2, while the first cell’s SI only includes TAC1. </w:t>
            </w:r>
          </w:p>
          <w:p w14:paraId="3B320143" w14:textId="77777777" w:rsidR="00431649" w:rsidRPr="00431649" w:rsidRDefault="00431649" w:rsidP="00431649">
            <w:pPr>
              <w:pStyle w:val="af1"/>
              <w:numPr>
                <w:ilvl w:val="0"/>
                <w:numId w:val="21"/>
              </w:numPr>
              <w:ind w:leftChars="280" w:left="920"/>
              <w:rPr>
                <w:rFonts w:ascii="Arial" w:hAnsi="Arial" w:cs="Arial"/>
                <w:i/>
              </w:rPr>
            </w:pPr>
            <w:r w:rsidRPr="00431649">
              <w:rPr>
                <w:rFonts w:ascii="Arial" w:hAnsi="Arial" w:cs="Arial"/>
                <w:i/>
              </w:rPr>
              <w:t>It reports TAC1 only to the initial AMF and TAC2 only to the new AMF.</w:t>
            </w:r>
          </w:p>
          <w:p w14:paraId="08672AA1" w14:textId="77777777" w:rsidR="00431649" w:rsidRPr="00431649" w:rsidRDefault="00431649" w:rsidP="00431649">
            <w:pPr>
              <w:pStyle w:val="af1"/>
              <w:numPr>
                <w:ilvl w:val="0"/>
                <w:numId w:val="21"/>
              </w:numPr>
              <w:ind w:leftChars="280" w:left="920"/>
              <w:rPr>
                <w:rFonts w:ascii="Arial" w:hAnsi="Arial" w:cs="Arial"/>
                <w:i/>
              </w:rPr>
            </w:pPr>
            <w:r w:rsidRPr="00431649">
              <w:rPr>
                <w:rFonts w:ascii="Arial" w:hAnsi="Arial" w:cs="Arial"/>
                <w:i/>
              </w:rPr>
              <w:t xml:space="preserve">For UE in RRC CONNECTED state: </w:t>
            </w:r>
          </w:p>
          <w:p w14:paraId="78DB1A4F" w14:textId="77777777" w:rsidR="00431649" w:rsidRPr="00431649" w:rsidRDefault="00431649" w:rsidP="00431649">
            <w:pPr>
              <w:pStyle w:val="af1"/>
              <w:numPr>
                <w:ilvl w:val="1"/>
                <w:numId w:val="21"/>
              </w:numPr>
              <w:ind w:leftChars="640" w:left="1640"/>
              <w:rPr>
                <w:rFonts w:ascii="Arial" w:hAnsi="Arial" w:cs="Arial"/>
                <w:i/>
              </w:rPr>
            </w:pPr>
            <w:r w:rsidRPr="00431649">
              <w:rPr>
                <w:rFonts w:ascii="Arial" w:hAnsi="Arial" w:cs="Arial"/>
                <w:i/>
              </w:rPr>
              <w:t>The WAB-</w:t>
            </w:r>
            <w:proofErr w:type="spellStart"/>
            <w:r w:rsidRPr="00431649">
              <w:rPr>
                <w:rFonts w:ascii="Arial" w:hAnsi="Arial" w:cs="Arial"/>
                <w:i/>
              </w:rPr>
              <w:t>gNB</w:t>
            </w:r>
            <w:proofErr w:type="spellEnd"/>
            <w:r w:rsidRPr="00431649">
              <w:rPr>
                <w:rFonts w:ascii="Arial" w:hAnsi="Arial" w:cs="Arial"/>
                <w:i/>
              </w:rPr>
              <w:t xml:space="preserve"> initiates an NG handover from the first cell to the second cell for the UE. When the initial AMF receives the HO </w:t>
            </w:r>
            <w:proofErr w:type="gramStart"/>
            <w:r w:rsidRPr="00431649">
              <w:rPr>
                <w:rFonts w:ascii="Arial" w:hAnsi="Arial" w:cs="Arial"/>
                <w:i/>
              </w:rPr>
              <w:t>Required</w:t>
            </w:r>
            <w:proofErr w:type="gramEnd"/>
            <w:r w:rsidRPr="00431649">
              <w:rPr>
                <w:rFonts w:ascii="Arial" w:hAnsi="Arial" w:cs="Arial"/>
                <w:i/>
              </w:rPr>
              <w:t xml:space="preserve"> message, it decides to conduct an inter-AMF handover to the new AMF based on the TAC2 included in the Target ID IE of the HO Required message, and forward</w:t>
            </w:r>
            <w:r w:rsidRPr="00431649">
              <w:rPr>
                <w:rFonts w:ascii="Arial" w:hAnsi="Arial" w:cs="Arial" w:hint="eastAsia"/>
                <w:i/>
                <w:lang w:val="en-US" w:eastAsia="zh-CN"/>
              </w:rPr>
              <w:t>s</w:t>
            </w:r>
            <w:r w:rsidRPr="00431649">
              <w:rPr>
                <w:rFonts w:ascii="Arial" w:hAnsi="Arial" w:cs="Arial"/>
                <w:i/>
              </w:rPr>
              <w:t xml:space="preserve"> the HO signalling to the new AMF. After all UEs have been handed over, the WAB-</w:t>
            </w:r>
            <w:proofErr w:type="spellStart"/>
            <w:r w:rsidRPr="00431649">
              <w:rPr>
                <w:rFonts w:ascii="Arial" w:hAnsi="Arial" w:cs="Arial"/>
                <w:i/>
              </w:rPr>
              <w:t>gNB</w:t>
            </w:r>
            <w:proofErr w:type="spellEnd"/>
            <w:r w:rsidRPr="00431649">
              <w:rPr>
                <w:rFonts w:ascii="Arial" w:hAnsi="Arial" w:cs="Arial"/>
                <w:i/>
              </w:rPr>
              <w:t xml:space="preserve"> discontinues operation of the first cell.  </w:t>
            </w:r>
          </w:p>
          <w:p w14:paraId="088D2EE8" w14:textId="77777777" w:rsidR="00431649" w:rsidRPr="00431649" w:rsidRDefault="00431649" w:rsidP="00431649">
            <w:pPr>
              <w:pStyle w:val="af1"/>
              <w:numPr>
                <w:ilvl w:val="0"/>
                <w:numId w:val="21"/>
              </w:numPr>
              <w:ind w:leftChars="280" w:left="920"/>
              <w:rPr>
                <w:rFonts w:ascii="Arial" w:hAnsi="Arial" w:cs="Arial"/>
                <w:i/>
              </w:rPr>
            </w:pPr>
            <w:r w:rsidRPr="00431649">
              <w:rPr>
                <w:rFonts w:ascii="Arial" w:hAnsi="Arial" w:cs="Arial"/>
                <w:i/>
              </w:rPr>
              <w:t xml:space="preserve">For UE in RRC IDLE/INACTIVE state: </w:t>
            </w:r>
          </w:p>
          <w:p w14:paraId="2B4D2478" w14:textId="77777777" w:rsidR="00431649" w:rsidRPr="00431649" w:rsidRDefault="00431649" w:rsidP="00431649">
            <w:pPr>
              <w:pStyle w:val="af1"/>
              <w:numPr>
                <w:ilvl w:val="1"/>
                <w:numId w:val="21"/>
              </w:numPr>
              <w:ind w:leftChars="640" w:left="1640"/>
              <w:rPr>
                <w:rFonts w:ascii="Arial" w:hAnsi="Arial" w:cs="Arial"/>
                <w:i/>
              </w:rPr>
            </w:pPr>
            <w:r w:rsidRPr="00431649">
              <w:rPr>
                <w:rFonts w:ascii="Arial" w:hAnsi="Arial" w:cs="Arial"/>
                <w:i/>
              </w:rPr>
              <w:t xml:space="preserve">When operation of the first cell is discontinued, the UE reselects the second cell and performs an MRU, which is </w:t>
            </w:r>
            <w:r w:rsidRPr="00431649">
              <w:rPr>
                <w:rFonts w:ascii="Arial" w:hAnsi="Arial" w:cs="Arial"/>
                <w:i/>
              </w:rPr>
              <w:lastRenderedPageBreak/>
              <w:t>forwarded by the WAB-</w:t>
            </w:r>
            <w:proofErr w:type="spellStart"/>
            <w:r w:rsidRPr="00431649">
              <w:rPr>
                <w:rFonts w:ascii="Arial" w:hAnsi="Arial" w:cs="Arial"/>
                <w:i/>
              </w:rPr>
              <w:t>gNB</w:t>
            </w:r>
            <w:proofErr w:type="spellEnd"/>
            <w:r w:rsidRPr="00431649">
              <w:rPr>
                <w:rFonts w:ascii="Arial" w:hAnsi="Arial" w:cs="Arial"/>
                <w:i/>
              </w:rPr>
              <w:t xml:space="preserve"> to the new AMF. The new AMF retrieves the UE’s context from the initial AMF.</w:t>
            </w:r>
          </w:p>
          <w:p w14:paraId="07C428D5" w14:textId="23739473" w:rsidR="00431649" w:rsidRDefault="009E1F4E" w:rsidP="00612CAB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Considering it has</w:t>
            </w:r>
            <w:r w:rsidR="00B036D7">
              <w:rPr>
                <w:rFonts w:ascii="Arial" w:hAnsi="Arial" w:cs="Arial" w:hint="eastAsia"/>
                <w:lang w:eastAsia="zh-CN"/>
              </w:rPr>
              <w:t xml:space="preserve"> already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="00C711A6">
              <w:rPr>
                <w:rFonts w:ascii="Arial" w:hAnsi="Arial" w:cs="Arial" w:hint="eastAsia"/>
                <w:lang w:eastAsia="zh-CN"/>
              </w:rPr>
              <w:t>been supported by the following description in clause</w:t>
            </w:r>
            <w:r w:rsidR="00C711A6">
              <w:rPr>
                <w:rFonts w:ascii="Arial" w:hAnsi="Arial" w:cs="Arial"/>
                <w:lang w:val="en-US" w:eastAsia="zh-CN"/>
              </w:rPr>
              <w:t> </w:t>
            </w:r>
            <w:r w:rsidR="00C711A6">
              <w:rPr>
                <w:rFonts w:ascii="Arial" w:hAnsi="Arial" w:cs="Arial" w:hint="eastAsia"/>
                <w:lang w:val="en-US" w:eastAsia="zh-CN"/>
              </w:rPr>
              <w:t>4.9.1 in TS</w:t>
            </w:r>
            <w:r w:rsidR="00C711A6">
              <w:rPr>
                <w:rFonts w:ascii="Arial" w:hAnsi="Arial" w:cs="Arial"/>
                <w:lang w:val="en-US" w:eastAsia="zh-CN"/>
              </w:rPr>
              <w:t> </w:t>
            </w:r>
            <w:r w:rsidR="00B036D7">
              <w:rPr>
                <w:rFonts w:ascii="Arial" w:hAnsi="Arial" w:cs="Arial" w:hint="eastAsia"/>
                <w:lang w:val="en-US" w:eastAsia="zh-CN"/>
              </w:rPr>
              <w:t>23.502</w:t>
            </w:r>
            <w:r w:rsidR="00C711A6">
              <w:rPr>
                <w:rFonts w:ascii="Arial" w:hAnsi="Arial" w:cs="Arial" w:hint="eastAsia"/>
                <w:lang w:val="en-US" w:eastAsia="zh-CN"/>
              </w:rPr>
              <w:t>:</w:t>
            </w:r>
          </w:p>
          <w:p w14:paraId="79360BEB" w14:textId="77777777" w:rsidR="00C711A6" w:rsidRPr="00C711A6" w:rsidRDefault="00C711A6" w:rsidP="00C711A6">
            <w:pPr>
              <w:ind w:leftChars="179" w:left="358"/>
              <w:rPr>
                <w:i/>
              </w:rPr>
            </w:pPr>
            <w:r w:rsidRPr="00C711A6">
              <w:rPr>
                <w:i/>
              </w:rPr>
              <w:t>The Inter NG-RAN node N2 based handover procedure specified in clause 4.9.1.3 may also be used for intra-NG-RAN node handover.</w:t>
            </w:r>
          </w:p>
          <w:p w14:paraId="2974209F" w14:textId="77777777" w:rsidR="00C711A6" w:rsidRPr="00C711A6" w:rsidRDefault="00C711A6" w:rsidP="00C711A6">
            <w:pPr>
              <w:pStyle w:val="NO"/>
              <w:ind w:leftChars="321" w:left="1493"/>
              <w:rPr>
                <w:i/>
              </w:rPr>
            </w:pPr>
            <w:r w:rsidRPr="00C711A6">
              <w:rPr>
                <w:i/>
              </w:rPr>
              <w:t>NOTE:</w:t>
            </w:r>
            <w:r w:rsidRPr="00C711A6">
              <w:rPr>
                <w:i/>
              </w:rPr>
              <w:tab/>
              <w:t>One use case for intra-NG-RAN handover to be performed by the Inter NG-RAN node N2 based handover procedure is when an NG-RAN node serves a satellite access system that covers more than one country. In such a situation, the UE might move from a "cell" in one country into a "cell" in another country and the NG-RAN node may need to cause the AMF to change to an AMF serving the UE's new country.</w:t>
            </w:r>
          </w:p>
          <w:p w14:paraId="708AA7DE" w14:textId="3B0B5033" w:rsidR="004B4E03" w:rsidRPr="00FD1622" w:rsidRDefault="00B036D7" w:rsidP="00243032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This CR</w:t>
            </w:r>
            <w:r w:rsidR="009E1F4E">
              <w:rPr>
                <w:rFonts w:ascii="Arial" w:hAnsi="Arial" w:cs="Arial" w:hint="eastAsia"/>
                <w:lang w:val="en-US" w:eastAsia="zh-CN"/>
              </w:rPr>
              <w:t xml:space="preserve"> also</w:t>
            </w:r>
            <w:r>
              <w:rPr>
                <w:rFonts w:ascii="Arial" w:hAnsi="Arial" w:cs="Arial" w:hint="eastAsia"/>
                <w:lang w:eastAsia="zh-CN"/>
              </w:rPr>
              <w:t xml:space="preserve"> adds the description related to instantiating a second cell.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9CA7C8" w:rsidR="00C07C36" w:rsidRPr="00FD1622" w:rsidRDefault="009E1F4E" w:rsidP="00B036D7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Solve the editor</w:t>
            </w:r>
            <w:r>
              <w:rPr>
                <w:rFonts w:ascii="Arial" w:hAnsi="Arial" w:cs="Arial"/>
                <w:lang w:eastAsia="zh-CN"/>
              </w:rPr>
              <w:t>’</w:t>
            </w:r>
            <w:r>
              <w:rPr>
                <w:rFonts w:ascii="Arial" w:hAnsi="Arial" w:cs="Arial" w:hint="eastAsia"/>
                <w:lang w:eastAsia="zh-CN"/>
              </w:rPr>
              <w:t>s note</w:t>
            </w:r>
            <w:r w:rsidR="00B036D7">
              <w:rPr>
                <w:rFonts w:ascii="Arial" w:hAnsi="Arial" w:cs="Arial" w:hint="eastAsia"/>
                <w:lang w:eastAsia="zh-CN"/>
              </w:rPr>
              <w:t xml:space="preserve"> related to mobility support</w:t>
            </w:r>
            <w:r w:rsidR="00C711A6"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0C9D12" w:rsidR="00E5223B" w:rsidRDefault="009E1F4E" w:rsidP="00E82B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Unsolved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</w:t>
            </w:r>
            <w:r w:rsidR="00C711A6">
              <w:rPr>
                <w:rFonts w:cs="Arial" w:hint="eastAsia"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4B9D4" w:rsidR="00D15BAC" w:rsidRDefault="009E1F4E" w:rsidP="0005371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5.49.5.2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3D9F8A31" w:rsidR="00F94CBD" w:rsidRDefault="00F94CBD" w:rsidP="00F94CBD">
      <w:pPr>
        <w:pStyle w:val="13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</w:p>
    <w:p w14:paraId="222A75E7" w14:textId="77777777" w:rsidR="004B4E03" w:rsidRDefault="004B4E03" w:rsidP="004B4E03">
      <w:pPr>
        <w:pStyle w:val="4"/>
      </w:pPr>
      <w:bookmarkStart w:id="9" w:name="_Toc185601359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5.49.5.2</w:t>
      </w:r>
      <w:r>
        <w:tab/>
        <w:t>UE mobility when the UE is moving together with a MWAB cell</w:t>
      </w:r>
      <w:bookmarkEnd w:id="9"/>
    </w:p>
    <w:p w14:paraId="51F9D205" w14:textId="005D0955" w:rsidR="004B4E03" w:rsidRDefault="004B4E03" w:rsidP="004B4E03">
      <w:pPr>
        <w:rPr>
          <w:lang w:eastAsia="zh-CN"/>
        </w:rPr>
      </w:pPr>
      <w:r>
        <w:t>For a UE served by an MWAB-</w:t>
      </w:r>
      <w:proofErr w:type="spellStart"/>
      <w:r>
        <w:t>gNB</w:t>
      </w:r>
      <w:proofErr w:type="spellEnd"/>
      <w:r>
        <w:t xml:space="preserve"> cell, the MWAB-</w:t>
      </w:r>
      <w:proofErr w:type="spellStart"/>
      <w:r>
        <w:t>gNB</w:t>
      </w:r>
      <w:proofErr w:type="spellEnd"/>
      <w:r>
        <w:t xml:space="preserve"> may trigger the </w:t>
      </w:r>
      <w:ins w:id="10" w:author="catt" w:date="2025-01-10T17:54:00Z">
        <w:r w:rsidR="003B5296">
          <w:rPr>
            <w:rFonts w:hint="eastAsia"/>
            <w:lang w:eastAsia="zh-CN"/>
          </w:rPr>
          <w:t>intra-</w:t>
        </w:r>
        <w:proofErr w:type="spellStart"/>
        <w:r w:rsidR="003B5296">
          <w:rPr>
            <w:rFonts w:hint="eastAsia"/>
            <w:lang w:eastAsia="zh-CN"/>
          </w:rPr>
          <w:t>gNB</w:t>
        </w:r>
        <w:proofErr w:type="spellEnd"/>
        <w:r w:rsidR="003B5296">
          <w:rPr>
            <w:rFonts w:hint="eastAsia"/>
            <w:lang w:eastAsia="zh-CN"/>
          </w:rPr>
          <w:t xml:space="preserve"> </w:t>
        </w:r>
      </w:ins>
      <w:r>
        <w:t>handover procedures for UEs in CM-CONNECTED mode as specified in TS 38.401 [42]</w:t>
      </w:r>
      <w:ins w:id="11" w:author="catt" w:date="2025-01-10T17:52:00Z">
        <w:r w:rsidR="003B5296">
          <w:rPr>
            <w:rFonts w:hint="eastAsia"/>
            <w:lang w:eastAsia="zh-CN"/>
          </w:rPr>
          <w:t xml:space="preserve"> and/or </w:t>
        </w:r>
      </w:ins>
      <w:ins w:id="12" w:author="catt" w:date="2025-01-10T17:55:00Z">
        <w:r w:rsidR="003B5296">
          <w:rPr>
            <w:rFonts w:hint="eastAsia"/>
            <w:lang w:eastAsia="zh-CN"/>
          </w:rPr>
          <w:t xml:space="preserve">the </w:t>
        </w:r>
      </w:ins>
      <w:ins w:id="13" w:author="catt" w:date="2025-01-10T17:53:00Z">
        <w:r w:rsidR="003B5296">
          <w:rPr>
            <w:rFonts w:hint="eastAsia"/>
            <w:lang w:eastAsia="zh-CN"/>
          </w:rPr>
          <w:t>Mobility Registration Update as defined in TS</w:t>
        </w:r>
        <w:r w:rsidR="003B5296">
          <w:rPr>
            <w:lang w:val="en-US" w:eastAsia="zh-CN"/>
          </w:rPr>
          <w:t> </w:t>
        </w:r>
        <w:r w:rsidR="003B5296">
          <w:rPr>
            <w:rFonts w:hint="eastAsia"/>
            <w:lang w:val="en-US" w:eastAsia="zh-CN"/>
          </w:rPr>
          <w:t>23.502[3]</w:t>
        </w:r>
      </w:ins>
      <w:ins w:id="14" w:author="catt" w:date="2025-01-10T15:40:00Z">
        <w:r w:rsidR="008E15FD">
          <w:rPr>
            <w:rFonts w:hint="eastAsia"/>
            <w:lang w:eastAsia="zh-CN"/>
          </w:rPr>
          <w:t xml:space="preserve"> when the AMF</w:t>
        </w:r>
      </w:ins>
      <w:ins w:id="15" w:author="catt" w:date="2025-01-10T15:41:00Z">
        <w:r w:rsidR="008E15FD">
          <w:rPr>
            <w:rFonts w:hint="eastAsia"/>
            <w:lang w:eastAsia="zh-CN"/>
          </w:rPr>
          <w:t xml:space="preserve"> </w:t>
        </w:r>
      </w:ins>
      <w:ins w:id="16" w:author="catt" w:date="2025-01-10T17:45:00Z">
        <w:r w:rsidR="003B5296">
          <w:rPr>
            <w:rFonts w:hint="eastAsia"/>
            <w:lang w:eastAsia="zh-CN"/>
          </w:rPr>
          <w:t>serving the UE</w:t>
        </w:r>
      </w:ins>
      <w:ins w:id="17" w:author="catt" w:date="2025-01-10T15:41:00Z">
        <w:r w:rsidR="008E15FD">
          <w:rPr>
            <w:rFonts w:hint="eastAsia"/>
            <w:lang w:eastAsia="zh-CN"/>
          </w:rPr>
          <w:t xml:space="preserve"> is not</w:t>
        </w:r>
      </w:ins>
      <w:ins w:id="18" w:author="catt" w:date="2025-01-10T15:40:00Z">
        <w:r w:rsidR="008E15FD">
          <w:rPr>
            <w:rFonts w:hint="eastAsia"/>
            <w:lang w:eastAsia="zh-CN"/>
          </w:rPr>
          <w:t xml:space="preserve"> change</w:t>
        </w:r>
      </w:ins>
      <w:ins w:id="19" w:author="catt" w:date="2025-01-10T15:41:00Z">
        <w:r w:rsidR="008E15FD">
          <w:rPr>
            <w:rFonts w:hint="eastAsia"/>
            <w:lang w:eastAsia="zh-CN"/>
          </w:rPr>
          <w:t>d</w:t>
        </w:r>
      </w:ins>
      <w:r>
        <w:t>.</w:t>
      </w:r>
      <w:ins w:id="20" w:author="catt" w:date="2025-01-10T16:01:00Z">
        <w:r w:rsidR="00B54B36">
          <w:rPr>
            <w:rFonts w:hint="eastAsia"/>
            <w:lang w:eastAsia="zh-CN"/>
          </w:rPr>
          <w:t xml:space="preserve"> In this case, for UEs in CM-IDLE mode, the </w:t>
        </w:r>
        <w:r w:rsidR="00B54B36">
          <w:t>procedure for cell (re) selection as specified in TS 38.304 [50] and TS 23.122 [17] for RRC_IDLE and RRC_INACTIVE</w:t>
        </w:r>
      </w:ins>
      <w:ins w:id="21" w:author="catt" w:date="2025-01-10T17:55:00Z">
        <w:r w:rsidR="003B5296">
          <w:rPr>
            <w:rFonts w:hint="eastAsia"/>
            <w:lang w:eastAsia="zh-CN"/>
          </w:rPr>
          <w:t xml:space="preserve"> and/or</w:t>
        </w:r>
        <w:r w:rsidR="00725B68" w:rsidRPr="00725B68">
          <w:rPr>
            <w:rFonts w:hint="eastAsia"/>
            <w:lang w:eastAsia="zh-CN"/>
          </w:rPr>
          <w:t xml:space="preserve"> </w:t>
        </w:r>
        <w:r w:rsidR="00725B68">
          <w:rPr>
            <w:rFonts w:hint="eastAsia"/>
            <w:lang w:eastAsia="zh-CN"/>
          </w:rPr>
          <w:t>Mobility Registration Update as defined in TS</w:t>
        </w:r>
        <w:r w:rsidR="00725B68">
          <w:rPr>
            <w:lang w:val="en-US" w:eastAsia="zh-CN"/>
          </w:rPr>
          <w:t> </w:t>
        </w:r>
        <w:r w:rsidR="00725B68">
          <w:rPr>
            <w:rFonts w:hint="eastAsia"/>
            <w:lang w:val="en-US" w:eastAsia="zh-CN"/>
          </w:rPr>
          <w:t>23.502[3]</w:t>
        </w:r>
        <w:r w:rsidR="003B5296">
          <w:rPr>
            <w:rFonts w:hint="eastAsia"/>
            <w:lang w:eastAsia="zh-CN"/>
          </w:rPr>
          <w:t xml:space="preserve"> </w:t>
        </w:r>
      </w:ins>
      <w:ins w:id="22" w:author="catt" w:date="2025-01-10T16:01:00Z">
        <w:r w:rsidR="00B54B36">
          <w:t>is used</w:t>
        </w:r>
      </w:ins>
      <w:ins w:id="23" w:author="catt" w:date="2025-01-10T17:50:00Z">
        <w:r w:rsidR="003B5296">
          <w:rPr>
            <w:rFonts w:hint="eastAsia"/>
            <w:lang w:eastAsia="zh-CN"/>
          </w:rPr>
          <w:t>.</w:t>
        </w:r>
      </w:ins>
      <w:ins w:id="24" w:author="catt" w:date="2025-01-10T17:51:00Z">
        <w:r w:rsidR="003B5296">
          <w:rPr>
            <w:rFonts w:hint="eastAsia"/>
            <w:lang w:eastAsia="zh-CN"/>
          </w:rPr>
          <w:t xml:space="preserve"> </w:t>
        </w:r>
      </w:ins>
    </w:p>
    <w:p w14:paraId="77FADF02" w14:textId="66EC9189" w:rsidR="004B4E03" w:rsidDel="008E15FD" w:rsidRDefault="004B4E03" w:rsidP="004B4E03">
      <w:pPr>
        <w:pStyle w:val="EditorsNote"/>
        <w:rPr>
          <w:del w:id="25" w:author="catt" w:date="2025-01-10T15:41:00Z"/>
        </w:rPr>
      </w:pPr>
      <w:del w:id="26" w:author="catt" w:date="2025-01-10T15:41:00Z">
        <w:r w:rsidDel="008E15FD">
          <w:delText>Editor's note:</w:delText>
        </w:r>
        <w:r w:rsidDel="008E15FD">
          <w:tab/>
          <w:delText>This clause may need update once RAN WG3 concludes on mobility aspects for connected mode UEs upon MWAB mobility.</w:delText>
        </w:r>
      </w:del>
    </w:p>
    <w:p w14:paraId="5D8400B8" w14:textId="45A809B0" w:rsidR="00243032" w:rsidRDefault="00243032" w:rsidP="00243032">
      <w:pPr>
        <w:rPr>
          <w:ins w:id="27" w:author="catt" w:date="2025-01-14T14:08:00Z"/>
          <w:lang w:val="en-US" w:eastAsia="zh-CN"/>
        </w:rPr>
      </w:pPr>
      <w:ins w:id="28" w:author="catt" w:date="2025-01-14T14:08:00Z">
        <w:r>
          <w:rPr>
            <w:rFonts w:hint="eastAsia"/>
            <w:lang w:eastAsia="zh-CN"/>
          </w:rPr>
          <w:t xml:space="preserve">When the MWAB moves into a </w:t>
        </w:r>
        <w:proofErr w:type="spellStart"/>
        <w:r>
          <w:rPr>
            <w:rFonts w:hint="eastAsia"/>
            <w:lang w:eastAsia="zh-CN"/>
          </w:rPr>
          <w:t>geographica</w:t>
        </w:r>
        <w:proofErr w:type="spellEnd"/>
        <w:r>
          <w:rPr>
            <w:rFonts w:hint="eastAsia"/>
            <w:lang w:eastAsia="zh-CN"/>
          </w:rPr>
          <w:t xml:space="preserve"> area where a different AMF in Broadcasted PLMN should be chosen to serve UEs, </w:t>
        </w:r>
      </w:ins>
      <w:ins w:id="29" w:author="catt" w:date="2025-01-14T14:13:00Z">
        <w:r>
          <w:rPr>
            <w:rFonts w:hint="eastAsia"/>
            <w:lang w:eastAsia="zh-CN"/>
          </w:rPr>
          <w:t>to han</w:t>
        </w:r>
      </w:ins>
      <w:ins w:id="30" w:author="catt" w:date="2025-01-14T14:14:00Z">
        <w:r>
          <w:rPr>
            <w:rFonts w:hint="eastAsia"/>
            <w:lang w:eastAsia="zh-CN"/>
          </w:rPr>
          <w:t xml:space="preserve">dle UE mobility, </w:t>
        </w:r>
      </w:ins>
      <w:ins w:id="31" w:author="catt" w:date="2025-01-14T14:08:00Z">
        <w:r>
          <w:rPr>
            <w:rFonts w:hint="eastAsia"/>
            <w:lang w:eastAsia="zh-CN"/>
          </w:rPr>
          <w:t>the MWAB-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triggers the inter NG-RAN node N2 based handover </w:t>
        </w:r>
        <w:proofErr w:type="spellStart"/>
        <w:r>
          <w:rPr>
            <w:rFonts w:hint="eastAsia"/>
            <w:lang w:eastAsia="zh-CN"/>
          </w:rPr>
          <w:t>wih</w:t>
        </w:r>
        <w:proofErr w:type="spellEnd"/>
        <w:r>
          <w:rPr>
            <w:rFonts w:hint="eastAsia"/>
            <w:lang w:eastAsia="zh-CN"/>
          </w:rPr>
          <w:t xml:space="preserve"> AMF relocation specified in 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23.502 [3]</w:t>
        </w:r>
      </w:ins>
      <w:ins w:id="32" w:author="catt" w:date="2025-01-14T14:14:00Z">
        <w:r>
          <w:rPr>
            <w:rFonts w:hint="eastAsia"/>
            <w:lang w:val="en-US" w:eastAsia="zh-CN"/>
          </w:rPr>
          <w:t xml:space="preserve"> for UEs in RRC_CONNECTED state</w:t>
        </w:r>
      </w:ins>
      <w:ins w:id="33" w:author="catt" w:date="2025-01-14T14:08:00Z">
        <w:r>
          <w:t>.</w:t>
        </w:r>
        <w:r>
          <w:rPr>
            <w:rFonts w:hint="eastAsia"/>
            <w:lang w:eastAsia="zh-CN"/>
          </w:rPr>
          <w:t xml:space="preserve"> For UEs in RRC_IDLE and RRC_INACTIVE state, the Mobility Registration Update as specified in 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23.502 [3] is used.</w:t>
        </w:r>
      </w:ins>
    </w:p>
    <w:p w14:paraId="3D0B4005" w14:textId="56457E65" w:rsidR="00243032" w:rsidRPr="00AB1EEE" w:rsidRDefault="00243032" w:rsidP="00243032">
      <w:pPr>
        <w:pStyle w:val="NO"/>
        <w:rPr>
          <w:ins w:id="34" w:author="catt" w:date="2025-01-14T14:10:00Z"/>
          <w:noProof/>
        </w:rPr>
      </w:pPr>
      <w:ins w:id="35" w:author="catt" w:date="2025-01-14T14:10:00Z">
        <w:r w:rsidRPr="00AB1EEE">
          <w:rPr>
            <w:noProof/>
          </w:rPr>
          <w:t>NOTE 1:</w:t>
        </w:r>
        <w:r w:rsidRPr="00AB1EEE">
          <w:rPr>
            <w:noProof/>
          </w:rPr>
          <w:tab/>
          <w:t>The</w:t>
        </w:r>
      </w:ins>
      <w:ins w:id="36" w:author="catt" w:date="2025-01-14T14:11:00Z">
        <w:r>
          <w:rPr>
            <w:rFonts w:hint="eastAsia"/>
            <w:noProof/>
            <w:lang w:eastAsia="zh-CN"/>
          </w:rPr>
          <w:t xml:space="preserve"> detailed behavior of</w:t>
        </w:r>
      </w:ins>
      <w:ins w:id="37" w:author="catt" w:date="2025-01-14T14:10:00Z">
        <w:r w:rsidRPr="00AB1EEE"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MWAB-gNB is specifed in TS</w:t>
        </w:r>
        <w:r>
          <w:rPr>
            <w:noProof/>
            <w:lang w:val="en-US" w:eastAsia="zh-CN"/>
          </w:rPr>
          <w:t> </w:t>
        </w:r>
        <w:r>
          <w:rPr>
            <w:rFonts w:hint="eastAsia"/>
            <w:noProof/>
            <w:lang w:val="en-US" w:eastAsia="zh-CN"/>
          </w:rPr>
          <w:t>38.401</w:t>
        </w:r>
      </w:ins>
      <w:ins w:id="38" w:author="catt" w:date="2025-01-14T14:18:00Z">
        <w:r w:rsidR="005865C3">
          <w:rPr>
            <w:rFonts w:hint="eastAsia"/>
            <w:noProof/>
            <w:lang w:val="en-US" w:eastAsia="zh-CN"/>
          </w:rPr>
          <w:t xml:space="preserve"> [42]</w:t>
        </w:r>
      </w:ins>
      <w:ins w:id="39" w:author="catt" w:date="2025-01-14T14:10:00Z">
        <w:r w:rsidRPr="00AB1EEE">
          <w:rPr>
            <w:noProof/>
          </w:rPr>
          <w:t>.</w:t>
        </w:r>
        <w:bookmarkStart w:id="40" w:name="_GoBack"/>
        <w:bookmarkEnd w:id="40"/>
      </w:ins>
    </w:p>
    <w:p w14:paraId="73F93FBC" w14:textId="15825919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C2A368" w14:textId="77777777" w:rsidR="00BD6CF9" w:rsidRDefault="00BD6CF9">
      <w:r>
        <w:separator/>
      </w:r>
    </w:p>
  </w:endnote>
  <w:endnote w:type="continuationSeparator" w:id="0">
    <w:p w14:paraId="677EB418" w14:textId="77777777" w:rsidR="00BD6CF9" w:rsidRDefault="00BD6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5D72CB" w14:textId="77777777" w:rsidR="00BD6CF9" w:rsidRDefault="00BD6CF9">
      <w:r>
        <w:separator/>
      </w:r>
    </w:p>
  </w:footnote>
  <w:footnote w:type="continuationSeparator" w:id="0">
    <w:p w14:paraId="42F461F0" w14:textId="77777777" w:rsidR="00BD6CF9" w:rsidRDefault="00BD6C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152E71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36F073F"/>
    <w:multiLevelType w:val="hybridMultilevel"/>
    <w:tmpl w:val="93C693C2"/>
    <w:lvl w:ilvl="0" w:tplc="5B007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3A07AA6"/>
    <w:multiLevelType w:val="hybridMultilevel"/>
    <w:tmpl w:val="CB4E1B2C"/>
    <w:lvl w:ilvl="0" w:tplc="BF1AD1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95848B7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15"/>
  </w:num>
  <w:num w:numId="5">
    <w:abstractNumId w:val="5"/>
  </w:num>
  <w:num w:numId="6">
    <w:abstractNumId w:val="18"/>
  </w:num>
  <w:num w:numId="7">
    <w:abstractNumId w:val="4"/>
  </w:num>
  <w:num w:numId="8">
    <w:abstractNumId w:val="9"/>
  </w:num>
  <w:num w:numId="9">
    <w:abstractNumId w:val="12"/>
  </w:num>
  <w:num w:numId="10">
    <w:abstractNumId w:val="0"/>
  </w:num>
  <w:num w:numId="11">
    <w:abstractNumId w:val="6"/>
  </w:num>
  <w:num w:numId="12">
    <w:abstractNumId w:val="13"/>
  </w:num>
  <w:num w:numId="13">
    <w:abstractNumId w:val="16"/>
  </w:num>
  <w:num w:numId="14">
    <w:abstractNumId w:val="20"/>
  </w:num>
  <w:num w:numId="15">
    <w:abstractNumId w:val="19"/>
  </w:num>
  <w:num w:numId="16">
    <w:abstractNumId w:val="14"/>
  </w:num>
  <w:num w:numId="17">
    <w:abstractNumId w:val="17"/>
  </w:num>
  <w:num w:numId="18">
    <w:abstractNumId w:val="7"/>
  </w:num>
  <w:num w:numId="19">
    <w:abstractNumId w:val="1"/>
  </w:num>
  <w:num w:numId="20">
    <w:abstractNumId w:val="8"/>
  </w:num>
  <w:num w:numId="2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07B91"/>
    <w:rsid w:val="00010C97"/>
    <w:rsid w:val="00013DAB"/>
    <w:rsid w:val="000147EF"/>
    <w:rsid w:val="00014BAA"/>
    <w:rsid w:val="00022964"/>
    <w:rsid w:val="00022E4A"/>
    <w:rsid w:val="00024AFC"/>
    <w:rsid w:val="00027251"/>
    <w:rsid w:val="000277C4"/>
    <w:rsid w:val="000317C8"/>
    <w:rsid w:val="00031A95"/>
    <w:rsid w:val="000409EB"/>
    <w:rsid w:val="00042EFE"/>
    <w:rsid w:val="0004506A"/>
    <w:rsid w:val="00046561"/>
    <w:rsid w:val="00053717"/>
    <w:rsid w:val="00053A8B"/>
    <w:rsid w:val="00054986"/>
    <w:rsid w:val="000555B7"/>
    <w:rsid w:val="00057ECA"/>
    <w:rsid w:val="00062097"/>
    <w:rsid w:val="00065F20"/>
    <w:rsid w:val="00072455"/>
    <w:rsid w:val="000751FA"/>
    <w:rsid w:val="00076303"/>
    <w:rsid w:val="000778D9"/>
    <w:rsid w:val="000820A6"/>
    <w:rsid w:val="00084374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5916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1026"/>
    <w:rsid w:val="000C185D"/>
    <w:rsid w:val="000C1959"/>
    <w:rsid w:val="000C612F"/>
    <w:rsid w:val="000C6598"/>
    <w:rsid w:val="000C7852"/>
    <w:rsid w:val="000C7E56"/>
    <w:rsid w:val="000D0BD6"/>
    <w:rsid w:val="000D0C96"/>
    <w:rsid w:val="000D27AB"/>
    <w:rsid w:val="000D27C1"/>
    <w:rsid w:val="000D44B3"/>
    <w:rsid w:val="000E40A5"/>
    <w:rsid w:val="000E5B1A"/>
    <w:rsid w:val="000F5F16"/>
    <w:rsid w:val="000F7990"/>
    <w:rsid w:val="000F7FA3"/>
    <w:rsid w:val="00102AEE"/>
    <w:rsid w:val="00105486"/>
    <w:rsid w:val="00116D10"/>
    <w:rsid w:val="0011728C"/>
    <w:rsid w:val="001176A5"/>
    <w:rsid w:val="00120CC1"/>
    <w:rsid w:val="0012123B"/>
    <w:rsid w:val="0012235C"/>
    <w:rsid w:val="001231DF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1CC2"/>
    <w:rsid w:val="001444F4"/>
    <w:rsid w:val="00145D43"/>
    <w:rsid w:val="0015035D"/>
    <w:rsid w:val="00153A22"/>
    <w:rsid w:val="00155641"/>
    <w:rsid w:val="00155D22"/>
    <w:rsid w:val="00160A27"/>
    <w:rsid w:val="0016356F"/>
    <w:rsid w:val="00163D28"/>
    <w:rsid w:val="00165C43"/>
    <w:rsid w:val="00165CA4"/>
    <w:rsid w:val="00166AC6"/>
    <w:rsid w:val="0017272F"/>
    <w:rsid w:val="001736EC"/>
    <w:rsid w:val="00175A6D"/>
    <w:rsid w:val="00181214"/>
    <w:rsid w:val="001827E1"/>
    <w:rsid w:val="00183148"/>
    <w:rsid w:val="00187FF2"/>
    <w:rsid w:val="00190B5A"/>
    <w:rsid w:val="00192C46"/>
    <w:rsid w:val="00195023"/>
    <w:rsid w:val="001A08B3"/>
    <w:rsid w:val="001A0BEC"/>
    <w:rsid w:val="001A10CD"/>
    <w:rsid w:val="001A201A"/>
    <w:rsid w:val="001A3EA3"/>
    <w:rsid w:val="001A4FB6"/>
    <w:rsid w:val="001A573F"/>
    <w:rsid w:val="001A5EFA"/>
    <w:rsid w:val="001A79FC"/>
    <w:rsid w:val="001A7B60"/>
    <w:rsid w:val="001B0F21"/>
    <w:rsid w:val="001B1DE0"/>
    <w:rsid w:val="001B1E86"/>
    <w:rsid w:val="001B1EC7"/>
    <w:rsid w:val="001B244E"/>
    <w:rsid w:val="001B52F0"/>
    <w:rsid w:val="001B63AE"/>
    <w:rsid w:val="001B7A65"/>
    <w:rsid w:val="001B7A7C"/>
    <w:rsid w:val="001B7CC2"/>
    <w:rsid w:val="001C01E4"/>
    <w:rsid w:val="001C4F9D"/>
    <w:rsid w:val="001C5E0B"/>
    <w:rsid w:val="001D55CF"/>
    <w:rsid w:val="001D5FEB"/>
    <w:rsid w:val="001D6B9D"/>
    <w:rsid w:val="001D6DE3"/>
    <w:rsid w:val="001D7798"/>
    <w:rsid w:val="001E09E6"/>
    <w:rsid w:val="001E0D0B"/>
    <w:rsid w:val="001E0F6A"/>
    <w:rsid w:val="001E37E3"/>
    <w:rsid w:val="001E3CAC"/>
    <w:rsid w:val="001E41F3"/>
    <w:rsid w:val="001E4B00"/>
    <w:rsid w:val="001E7365"/>
    <w:rsid w:val="001E7D82"/>
    <w:rsid w:val="001E7DE8"/>
    <w:rsid w:val="001F055E"/>
    <w:rsid w:val="001F25A0"/>
    <w:rsid w:val="001F2D52"/>
    <w:rsid w:val="001F2EE1"/>
    <w:rsid w:val="001F3D2C"/>
    <w:rsid w:val="001F7385"/>
    <w:rsid w:val="00203737"/>
    <w:rsid w:val="002076B2"/>
    <w:rsid w:val="0021220D"/>
    <w:rsid w:val="0021319C"/>
    <w:rsid w:val="002216C1"/>
    <w:rsid w:val="0022211D"/>
    <w:rsid w:val="00223499"/>
    <w:rsid w:val="002243ED"/>
    <w:rsid w:val="002247CB"/>
    <w:rsid w:val="00225E5E"/>
    <w:rsid w:val="002266A1"/>
    <w:rsid w:val="00227FA0"/>
    <w:rsid w:val="00235661"/>
    <w:rsid w:val="00243032"/>
    <w:rsid w:val="00243DCA"/>
    <w:rsid w:val="00244A7A"/>
    <w:rsid w:val="002462F5"/>
    <w:rsid w:val="00247C0D"/>
    <w:rsid w:val="00250277"/>
    <w:rsid w:val="002517FF"/>
    <w:rsid w:val="00255EE2"/>
    <w:rsid w:val="0025659C"/>
    <w:rsid w:val="00256E8D"/>
    <w:rsid w:val="0026004D"/>
    <w:rsid w:val="00263FB7"/>
    <w:rsid w:val="002640DD"/>
    <w:rsid w:val="002673C9"/>
    <w:rsid w:val="00270626"/>
    <w:rsid w:val="00270BA0"/>
    <w:rsid w:val="002722DE"/>
    <w:rsid w:val="00272444"/>
    <w:rsid w:val="00275D12"/>
    <w:rsid w:val="00276CF9"/>
    <w:rsid w:val="00277345"/>
    <w:rsid w:val="00282004"/>
    <w:rsid w:val="002837FD"/>
    <w:rsid w:val="00284FEB"/>
    <w:rsid w:val="002860C4"/>
    <w:rsid w:val="002868BB"/>
    <w:rsid w:val="00290AA0"/>
    <w:rsid w:val="00291259"/>
    <w:rsid w:val="00291BC2"/>
    <w:rsid w:val="00291EB2"/>
    <w:rsid w:val="00294272"/>
    <w:rsid w:val="002942D4"/>
    <w:rsid w:val="00296764"/>
    <w:rsid w:val="00297C3E"/>
    <w:rsid w:val="00297E72"/>
    <w:rsid w:val="002A301E"/>
    <w:rsid w:val="002A6C20"/>
    <w:rsid w:val="002B2069"/>
    <w:rsid w:val="002B2393"/>
    <w:rsid w:val="002B2EA1"/>
    <w:rsid w:val="002B5741"/>
    <w:rsid w:val="002B76D3"/>
    <w:rsid w:val="002B7723"/>
    <w:rsid w:val="002C0617"/>
    <w:rsid w:val="002C15DF"/>
    <w:rsid w:val="002C37C4"/>
    <w:rsid w:val="002C445D"/>
    <w:rsid w:val="002C541A"/>
    <w:rsid w:val="002C7F4B"/>
    <w:rsid w:val="002D597E"/>
    <w:rsid w:val="002D76C2"/>
    <w:rsid w:val="002D772C"/>
    <w:rsid w:val="002E3F8A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4110"/>
    <w:rsid w:val="003470CE"/>
    <w:rsid w:val="00351E1A"/>
    <w:rsid w:val="003523EC"/>
    <w:rsid w:val="00360599"/>
    <w:rsid w:val="003609EF"/>
    <w:rsid w:val="00360BD5"/>
    <w:rsid w:val="00360E59"/>
    <w:rsid w:val="00361829"/>
    <w:rsid w:val="0036231A"/>
    <w:rsid w:val="00371317"/>
    <w:rsid w:val="003717D4"/>
    <w:rsid w:val="00374333"/>
    <w:rsid w:val="00374C45"/>
    <w:rsid w:val="00374DD4"/>
    <w:rsid w:val="003765E2"/>
    <w:rsid w:val="00377214"/>
    <w:rsid w:val="00377B2F"/>
    <w:rsid w:val="00377DB8"/>
    <w:rsid w:val="00381B4B"/>
    <w:rsid w:val="00381ED2"/>
    <w:rsid w:val="00384AB9"/>
    <w:rsid w:val="00384C6F"/>
    <w:rsid w:val="00390CCC"/>
    <w:rsid w:val="00392421"/>
    <w:rsid w:val="00392659"/>
    <w:rsid w:val="00392E62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296"/>
    <w:rsid w:val="003B53FB"/>
    <w:rsid w:val="003B6C76"/>
    <w:rsid w:val="003C1391"/>
    <w:rsid w:val="003C146E"/>
    <w:rsid w:val="003C172A"/>
    <w:rsid w:val="003D0995"/>
    <w:rsid w:val="003D4B9F"/>
    <w:rsid w:val="003D5031"/>
    <w:rsid w:val="003D66E4"/>
    <w:rsid w:val="003D747A"/>
    <w:rsid w:val="003E1A36"/>
    <w:rsid w:val="003E570F"/>
    <w:rsid w:val="003E5E19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5952"/>
    <w:rsid w:val="004076AE"/>
    <w:rsid w:val="0041033A"/>
    <w:rsid w:val="00410371"/>
    <w:rsid w:val="00410793"/>
    <w:rsid w:val="0041152F"/>
    <w:rsid w:val="0042160F"/>
    <w:rsid w:val="004242F1"/>
    <w:rsid w:val="00426A12"/>
    <w:rsid w:val="00430359"/>
    <w:rsid w:val="0043042F"/>
    <w:rsid w:val="00431649"/>
    <w:rsid w:val="00431BD6"/>
    <w:rsid w:val="004325A7"/>
    <w:rsid w:val="00436BAF"/>
    <w:rsid w:val="00442061"/>
    <w:rsid w:val="00443780"/>
    <w:rsid w:val="004438FB"/>
    <w:rsid w:val="004439E9"/>
    <w:rsid w:val="0045251F"/>
    <w:rsid w:val="004535C6"/>
    <w:rsid w:val="0045618C"/>
    <w:rsid w:val="00457D8F"/>
    <w:rsid w:val="004605A5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2D59"/>
    <w:rsid w:val="004A42BF"/>
    <w:rsid w:val="004A46C4"/>
    <w:rsid w:val="004A61C0"/>
    <w:rsid w:val="004A6667"/>
    <w:rsid w:val="004B0410"/>
    <w:rsid w:val="004B0F70"/>
    <w:rsid w:val="004B18E2"/>
    <w:rsid w:val="004B4E03"/>
    <w:rsid w:val="004B75B7"/>
    <w:rsid w:val="004C2D80"/>
    <w:rsid w:val="004C346D"/>
    <w:rsid w:val="004C5ECD"/>
    <w:rsid w:val="004C771D"/>
    <w:rsid w:val="004C7901"/>
    <w:rsid w:val="004D5F45"/>
    <w:rsid w:val="004D63B0"/>
    <w:rsid w:val="004D64ED"/>
    <w:rsid w:val="004E1BF4"/>
    <w:rsid w:val="004E24E9"/>
    <w:rsid w:val="004E794B"/>
    <w:rsid w:val="004F01AA"/>
    <w:rsid w:val="004F1912"/>
    <w:rsid w:val="004F1C57"/>
    <w:rsid w:val="004F2A0B"/>
    <w:rsid w:val="004F352D"/>
    <w:rsid w:val="004F51A3"/>
    <w:rsid w:val="004F61A2"/>
    <w:rsid w:val="004F739F"/>
    <w:rsid w:val="005034C0"/>
    <w:rsid w:val="00503934"/>
    <w:rsid w:val="005077F2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206D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2BF"/>
    <w:rsid w:val="00584D1B"/>
    <w:rsid w:val="005865C3"/>
    <w:rsid w:val="00591A7B"/>
    <w:rsid w:val="00592D74"/>
    <w:rsid w:val="00593907"/>
    <w:rsid w:val="005A7343"/>
    <w:rsid w:val="005B0527"/>
    <w:rsid w:val="005B3471"/>
    <w:rsid w:val="005B74DF"/>
    <w:rsid w:val="005C0BF7"/>
    <w:rsid w:val="005C5560"/>
    <w:rsid w:val="005C6631"/>
    <w:rsid w:val="005C754F"/>
    <w:rsid w:val="005D0009"/>
    <w:rsid w:val="005D0375"/>
    <w:rsid w:val="005D3ADD"/>
    <w:rsid w:val="005D43C0"/>
    <w:rsid w:val="005D463C"/>
    <w:rsid w:val="005D787A"/>
    <w:rsid w:val="005E062F"/>
    <w:rsid w:val="005E0D69"/>
    <w:rsid w:val="005E12A4"/>
    <w:rsid w:val="005E2C44"/>
    <w:rsid w:val="005E5EAB"/>
    <w:rsid w:val="005F0064"/>
    <w:rsid w:val="005F3CCF"/>
    <w:rsid w:val="005F54B1"/>
    <w:rsid w:val="005F73ED"/>
    <w:rsid w:val="00601789"/>
    <w:rsid w:val="006068D1"/>
    <w:rsid w:val="00610EA7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422CA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4D49"/>
    <w:rsid w:val="00676A42"/>
    <w:rsid w:val="00676E95"/>
    <w:rsid w:val="00680376"/>
    <w:rsid w:val="006805B2"/>
    <w:rsid w:val="00681B9F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00BC"/>
    <w:rsid w:val="006C1CA5"/>
    <w:rsid w:val="006C4F58"/>
    <w:rsid w:val="006C57F4"/>
    <w:rsid w:val="006D1301"/>
    <w:rsid w:val="006D20A5"/>
    <w:rsid w:val="006D296A"/>
    <w:rsid w:val="006D3F6F"/>
    <w:rsid w:val="006D478A"/>
    <w:rsid w:val="006E092A"/>
    <w:rsid w:val="006E21FB"/>
    <w:rsid w:val="006F17D0"/>
    <w:rsid w:val="006F47D5"/>
    <w:rsid w:val="006F4DE9"/>
    <w:rsid w:val="006F5465"/>
    <w:rsid w:val="006F6017"/>
    <w:rsid w:val="006F650D"/>
    <w:rsid w:val="006F749C"/>
    <w:rsid w:val="00700818"/>
    <w:rsid w:val="00701693"/>
    <w:rsid w:val="00701AEA"/>
    <w:rsid w:val="00701C41"/>
    <w:rsid w:val="0070436F"/>
    <w:rsid w:val="007062F0"/>
    <w:rsid w:val="00706664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5B68"/>
    <w:rsid w:val="0072604A"/>
    <w:rsid w:val="0072764E"/>
    <w:rsid w:val="00733E7D"/>
    <w:rsid w:val="007345A8"/>
    <w:rsid w:val="0074589B"/>
    <w:rsid w:val="007479A0"/>
    <w:rsid w:val="00750586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3FC"/>
    <w:rsid w:val="00795E36"/>
    <w:rsid w:val="00796A60"/>
    <w:rsid w:val="007977A8"/>
    <w:rsid w:val="007A0F49"/>
    <w:rsid w:val="007A403B"/>
    <w:rsid w:val="007A588B"/>
    <w:rsid w:val="007A5A90"/>
    <w:rsid w:val="007A7429"/>
    <w:rsid w:val="007B07E8"/>
    <w:rsid w:val="007B1077"/>
    <w:rsid w:val="007B19B8"/>
    <w:rsid w:val="007B3028"/>
    <w:rsid w:val="007B4A57"/>
    <w:rsid w:val="007B512A"/>
    <w:rsid w:val="007C2097"/>
    <w:rsid w:val="007C7D05"/>
    <w:rsid w:val="007D0A39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04D3"/>
    <w:rsid w:val="00802F8D"/>
    <w:rsid w:val="008040A8"/>
    <w:rsid w:val="008041D9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C82"/>
    <w:rsid w:val="00833F2C"/>
    <w:rsid w:val="00835C47"/>
    <w:rsid w:val="008406AF"/>
    <w:rsid w:val="00841700"/>
    <w:rsid w:val="008418D8"/>
    <w:rsid w:val="00842006"/>
    <w:rsid w:val="008430C3"/>
    <w:rsid w:val="00845BF9"/>
    <w:rsid w:val="00845D05"/>
    <w:rsid w:val="00846612"/>
    <w:rsid w:val="008476B6"/>
    <w:rsid w:val="00850DAD"/>
    <w:rsid w:val="00850DF8"/>
    <w:rsid w:val="008511B3"/>
    <w:rsid w:val="00852979"/>
    <w:rsid w:val="00857DBA"/>
    <w:rsid w:val="00861A1B"/>
    <w:rsid w:val="00861FC2"/>
    <w:rsid w:val="008626E7"/>
    <w:rsid w:val="0086482A"/>
    <w:rsid w:val="00865006"/>
    <w:rsid w:val="00865BFF"/>
    <w:rsid w:val="00870EE7"/>
    <w:rsid w:val="00870FD9"/>
    <w:rsid w:val="008720F0"/>
    <w:rsid w:val="0087573F"/>
    <w:rsid w:val="00875FAD"/>
    <w:rsid w:val="00881462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587F"/>
    <w:rsid w:val="008A661A"/>
    <w:rsid w:val="008B0D5C"/>
    <w:rsid w:val="008B2746"/>
    <w:rsid w:val="008B2AC1"/>
    <w:rsid w:val="008B2C4E"/>
    <w:rsid w:val="008C4FC1"/>
    <w:rsid w:val="008C54D3"/>
    <w:rsid w:val="008D150A"/>
    <w:rsid w:val="008D1A3D"/>
    <w:rsid w:val="008D37C4"/>
    <w:rsid w:val="008D4073"/>
    <w:rsid w:val="008D7163"/>
    <w:rsid w:val="008D720F"/>
    <w:rsid w:val="008D72B5"/>
    <w:rsid w:val="008D7B6B"/>
    <w:rsid w:val="008E15FD"/>
    <w:rsid w:val="008E45C8"/>
    <w:rsid w:val="008E4AB8"/>
    <w:rsid w:val="008F1FCD"/>
    <w:rsid w:val="008F3789"/>
    <w:rsid w:val="008F5A00"/>
    <w:rsid w:val="008F686C"/>
    <w:rsid w:val="008F79F0"/>
    <w:rsid w:val="009057A4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23BA"/>
    <w:rsid w:val="009231F5"/>
    <w:rsid w:val="00923BDE"/>
    <w:rsid w:val="00925B78"/>
    <w:rsid w:val="00925FBE"/>
    <w:rsid w:val="009266A4"/>
    <w:rsid w:val="00926AB3"/>
    <w:rsid w:val="009325AD"/>
    <w:rsid w:val="00932D82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2BE1"/>
    <w:rsid w:val="00994F3F"/>
    <w:rsid w:val="00995B3E"/>
    <w:rsid w:val="00996F38"/>
    <w:rsid w:val="0099710E"/>
    <w:rsid w:val="009A43FA"/>
    <w:rsid w:val="009A52CA"/>
    <w:rsid w:val="009A5753"/>
    <w:rsid w:val="009A579D"/>
    <w:rsid w:val="009A5D49"/>
    <w:rsid w:val="009B005F"/>
    <w:rsid w:val="009B1C18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779B"/>
    <w:rsid w:val="009D78F7"/>
    <w:rsid w:val="009E0B26"/>
    <w:rsid w:val="009E1BC0"/>
    <w:rsid w:val="009E1EA8"/>
    <w:rsid w:val="009E1F4E"/>
    <w:rsid w:val="009E238E"/>
    <w:rsid w:val="009E3297"/>
    <w:rsid w:val="009E3A27"/>
    <w:rsid w:val="009E614B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5F3D"/>
    <w:rsid w:val="00A217FA"/>
    <w:rsid w:val="00A246B6"/>
    <w:rsid w:val="00A247E4"/>
    <w:rsid w:val="00A24E06"/>
    <w:rsid w:val="00A27675"/>
    <w:rsid w:val="00A27B9E"/>
    <w:rsid w:val="00A30CBB"/>
    <w:rsid w:val="00A32F17"/>
    <w:rsid w:val="00A40848"/>
    <w:rsid w:val="00A40DB6"/>
    <w:rsid w:val="00A4240A"/>
    <w:rsid w:val="00A443A8"/>
    <w:rsid w:val="00A44A67"/>
    <w:rsid w:val="00A47E70"/>
    <w:rsid w:val="00A50C05"/>
    <w:rsid w:val="00A50CF0"/>
    <w:rsid w:val="00A519F4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3450"/>
    <w:rsid w:val="00A86C3A"/>
    <w:rsid w:val="00A87E20"/>
    <w:rsid w:val="00A87ECD"/>
    <w:rsid w:val="00A9230D"/>
    <w:rsid w:val="00A95858"/>
    <w:rsid w:val="00A95A7B"/>
    <w:rsid w:val="00AA0CB1"/>
    <w:rsid w:val="00AA2CBC"/>
    <w:rsid w:val="00AA5B16"/>
    <w:rsid w:val="00AB05C9"/>
    <w:rsid w:val="00AB086E"/>
    <w:rsid w:val="00AB2828"/>
    <w:rsid w:val="00AB50C7"/>
    <w:rsid w:val="00AB51AF"/>
    <w:rsid w:val="00AC0946"/>
    <w:rsid w:val="00AC29AA"/>
    <w:rsid w:val="00AC4076"/>
    <w:rsid w:val="00AC4FD4"/>
    <w:rsid w:val="00AC5820"/>
    <w:rsid w:val="00AC5EDE"/>
    <w:rsid w:val="00AC605B"/>
    <w:rsid w:val="00AD035A"/>
    <w:rsid w:val="00AD0BEB"/>
    <w:rsid w:val="00AD1CD8"/>
    <w:rsid w:val="00AD21F5"/>
    <w:rsid w:val="00AD3A61"/>
    <w:rsid w:val="00AD4D31"/>
    <w:rsid w:val="00AD4E77"/>
    <w:rsid w:val="00AD5E97"/>
    <w:rsid w:val="00AD5F29"/>
    <w:rsid w:val="00AD664F"/>
    <w:rsid w:val="00AE042D"/>
    <w:rsid w:val="00AE2637"/>
    <w:rsid w:val="00AE44F5"/>
    <w:rsid w:val="00AE5718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36D7"/>
    <w:rsid w:val="00B05104"/>
    <w:rsid w:val="00B07A4C"/>
    <w:rsid w:val="00B07D30"/>
    <w:rsid w:val="00B1125B"/>
    <w:rsid w:val="00B153F0"/>
    <w:rsid w:val="00B15690"/>
    <w:rsid w:val="00B16E7C"/>
    <w:rsid w:val="00B172DD"/>
    <w:rsid w:val="00B23877"/>
    <w:rsid w:val="00B240CF"/>
    <w:rsid w:val="00B258BB"/>
    <w:rsid w:val="00B25AE1"/>
    <w:rsid w:val="00B27DF1"/>
    <w:rsid w:val="00B302B8"/>
    <w:rsid w:val="00B32A45"/>
    <w:rsid w:val="00B33AB0"/>
    <w:rsid w:val="00B33C05"/>
    <w:rsid w:val="00B33E19"/>
    <w:rsid w:val="00B342E0"/>
    <w:rsid w:val="00B34D3F"/>
    <w:rsid w:val="00B34F37"/>
    <w:rsid w:val="00B3643E"/>
    <w:rsid w:val="00B3766B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36"/>
    <w:rsid w:val="00B54B8E"/>
    <w:rsid w:val="00B55505"/>
    <w:rsid w:val="00B66187"/>
    <w:rsid w:val="00B66595"/>
    <w:rsid w:val="00B666BC"/>
    <w:rsid w:val="00B67B97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72"/>
    <w:rsid w:val="00B93FEB"/>
    <w:rsid w:val="00B94E11"/>
    <w:rsid w:val="00B94F5D"/>
    <w:rsid w:val="00B95FEC"/>
    <w:rsid w:val="00B968C8"/>
    <w:rsid w:val="00B97221"/>
    <w:rsid w:val="00BA1F10"/>
    <w:rsid w:val="00BA2694"/>
    <w:rsid w:val="00BA3447"/>
    <w:rsid w:val="00BA3EC5"/>
    <w:rsid w:val="00BA4DA3"/>
    <w:rsid w:val="00BA51D9"/>
    <w:rsid w:val="00BB04B5"/>
    <w:rsid w:val="00BB05B5"/>
    <w:rsid w:val="00BB2495"/>
    <w:rsid w:val="00BB5125"/>
    <w:rsid w:val="00BB5DFC"/>
    <w:rsid w:val="00BB6026"/>
    <w:rsid w:val="00BB738D"/>
    <w:rsid w:val="00BC6549"/>
    <w:rsid w:val="00BC79EE"/>
    <w:rsid w:val="00BD279D"/>
    <w:rsid w:val="00BD690D"/>
    <w:rsid w:val="00BD6BB8"/>
    <w:rsid w:val="00BD6CF9"/>
    <w:rsid w:val="00BE3054"/>
    <w:rsid w:val="00BE36CE"/>
    <w:rsid w:val="00BE3729"/>
    <w:rsid w:val="00BE4EEC"/>
    <w:rsid w:val="00BE6654"/>
    <w:rsid w:val="00BE6C63"/>
    <w:rsid w:val="00BE7A87"/>
    <w:rsid w:val="00BF1102"/>
    <w:rsid w:val="00BF2FA8"/>
    <w:rsid w:val="00BF5C39"/>
    <w:rsid w:val="00C07C36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4113A"/>
    <w:rsid w:val="00C43C1A"/>
    <w:rsid w:val="00C52CC7"/>
    <w:rsid w:val="00C55467"/>
    <w:rsid w:val="00C60330"/>
    <w:rsid w:val="00C60B38"/>
    <w:rsid w:val="00C628F6"/>
    <w:rsid w:val="00C6316D"/>
    <w:rsid w:val="00C64748"/>
    <w:rsid w:val="00C66BA2"/>
    <w:rsid w:val="00C711A6"/>
    <w:rsid w:val="00C728A6"/>
    <w:rsid w:val="00C72A84"/>
    <w:rsid w:val="00C76E54"/>
    <w:rsid w:val="00C76FA8"/>
    <w:rsid w:val="00C85DB9"/>
    <w:rsid w:val="00C9080A"/>
    <w:rsid w:val="00C91D4D"/>
    <w:rsid w:val="00C955C3"/>
    <w:rsid w:val="00C95985"/>
    <w:rsid w:val="00C974F4"/>
    <w:rsid w:val="00CA0180"/>
    <w:rsid w:val="00CA2B10"/>
    <w:rsid w:val="00CA53BD"/>
    <w:rsid w:val="00CB0DFB"/>
    <w:rsid w:val="00CB3AB2"/>
    <w:rsid w:val="00CC0F64"/>
    <w:rsid w:val="00CC1B43"/>
    <w:rsid w:val="00CC26CE"/>
    <w:rsid w:val="00CC5026"/>
    <w:rsid w:val="00CC6208"/>
    <w:rsid w:val="00CC68D0"/>
    <w:rsid w:val="00CD082F"/>
    <w:rsid w:val="00CD0C27"/>
    <w:rsid w:val="00CD2A22"/>
    <w:rsid w:val="00CD57C1"/>
    <w:rsid w:val="00CD62F4"/>
    <w:rsid w:val="00CD67AF"/>
    <w:rsid w:val="00CD7EB8"/>
    <w:rsid w:val="00CE0B91"/>
    <w:rsid w:val="00CE5D01"/>
    <w:rsid w:val="00CE6F58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5B11"/>
    <w:rsid w:val="00D062B1"/>
    <w:rsid w:val="00D06D51"/>
    <w:rsid w:val="00D10CEF"/>
    <w:rsid w:val="00D10EAF"/>
    <w:rsid w:val="00D14666"/>
    <w:rsid w:val="00D15B20"/>
    <w:rsid w:val="00D15BAC"/>
    <w:rsid w:val="00D16989"/>
    <w:rsid w:val="00D17F8A"/>
    <w:rsid w:val="00D208C3"/>
    <w:rsid w:val="00D214FB"/>
    <w:rsid w:val="00D236C8"/>
    <w:rsid w:val="00D24458"/>
    <w:rsid w:val="00D24991"/>
    <w:rsid w:val="00D249D6"/>
    <w:rsid w:val="00D326DE"/>
    <w:rsid w:val="00D3348E"/>
    <w:rsid w:val="00D338C2"/>
    <w:rsid w:val="00D37EA5"/>
    <w:rsid w:val="00D40AEE"/>
    <w:rsid w:val="00D4146E"/>
    <w:rsid w:val="00D4685D"/>
    <w:rsid w:val="00D50255"/>
    <w:rsid w:val="00D54386"/>
    <w:rsid w:val="00D54F3A"/>
    <w:rsid w:val="00D61580"/>
    <w:rsid w:val="00D61CC8"/>
    <w:rsid w:val="00D6433E"/>
    <w:rsid w:val="00D64833"/>
    <w:rsid w:val="00D6558F"/>
    <w:rsid w:val="00D65AA3"/>
    <w:rsid w:val="00D66520"/>
    <w:rsid w:val="00D71130"/>
    <w:rsid w:val="00D71357"/>
    <w:rsid w:val="00D7162D"/>
    <w:rsid w:val="00D74E68"/>
    <w:rsid w:val="00D76FB4"/>
    <w:rsid w:val="00D77877"/>
    <w:rsid w:val="00D80969"/>
    <w:rsid w:val="00D80E9A"/>
    <w:rsid w:val="00D81319"/>
    <w:rsid w:val="00D81F22"/>
    <w:rsid w:val="00D82325"/>
    <w:rsid w:val="00D915AB"/>
    <w:rsid w:val="00D943F0"/>
    <w:rsid w:val="00D9543D"/>
    <w:rsid w:val="00D95654"/>
    <w:rsid w:val="00DA023F"/>
    <w:rsid w:val="00DA449E"/>
    <w:rsid w:val="00DA4F10"/>
    <w:rsid w:val="00DA6907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E75AA"/>
    <w:rsid w:val="00DF0476"/>
    <w:rsid w:val="00DF3F19"/>
    <w:rsid w:val="00E008A0"/>
    <w:rsid w:val="00E01C56"/>
    <w:rsid w:val="00E0244C"/>
    <w:rsid w:val="00E11215"/>
    <w:rsid w:val="00E13703"/>
    <w:rsid w:val="00E13F3D"/>
    <w:rsid w:val="00E144B6"/>
    <w:rsid w:val="00E156AB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5AE"/>
    <w:rsid w:val="00E34863"/>
    <w:rsid w:val="00E34898"/>
    <w:rsid w:val="00E40108"/>
    <w:rsid w:val="00E42B16"/>
    <w:rsid w:val="00E44786"/>
    <w:rsid w:val="00E474B4"/>
    <w:rsid w:val="00E5223B"/>
    <w:rsid w:val="00E52748"/>
    <w:rsid w:val="00E534FF"/>
    <w:rsid w:val="00E535A4"/>
    <w:rsid w:val="00E53CDB"/>
    <w:rsid w:val="00E5447B"/>
    <w:rsid w:val="00E558EF"/>
    <w:rsid w:val="00E62EA2"/>
    <w:rsid w:val="00E63C57"/>
    <w:rsid w:val="00E649A3"/>
    <w:rsid w:val="00E665E6"/>
    <w:rsid w:val="00E666AB"/>
    <w:rsid w:val="00E67D58"/>
    <w:rsid w:val="00E708B7"/>
    <w:rsid w:val="00E714E2"/>
    <w:rsid w:val="00E72E76"/>
    <w:rsid w:val="00E76C27"/>
    <w:rsid w:val="00E77B80"/>
    <w:rsid w:val="00E814C0"/>
    <w:rsid w:val="00E819E9"/>
    <w:rsid w:val="00E82B72"/>
    <w:rsid w:val="00E84ECB"/>
    <w:rsid w:val="00E855BD"/>
    <w:rsid w:val="00E85E74"/>
    <w:rsid w:val="00E912C3"/>
    <w:rsid w:val="00E9217D"/>
    <w:rsid w:val="00E93D1A"/>
    <w:rsid w:val="00E9752E"/>
    <w:rsid w:val="00EA0541"/>
    <w:rsid w:val="00EA0CD9"/>
    <w:rsid w:val="00EA3A16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D2A22"/>
    <w:rsid w:val="00ED43AB"/>
    <w:rsid w:val="00ED50FD"/>
    <w:rsid w:val="00ED56FA"/>
    <w:rsid w:val="00ED597E"/>
    <w:rsid w:val="00ED6EBF"/>
    <w:rsid w:val="00EE0A97"/>
    <w:rsid w:val="00EE147C"/>
    <w:rsid w:val="00EE393C"/>
    <w:rsid w:val="00EE46CF"/>
    <w:rsid w:val="00EE5261"/>
    <w:rsid w:val="00EE5D0A"/>
    <w:rsid w:val="00EE692B"/>
    <w:rsid w:val="00EE6E5E"/>
    <w:rsid w:val="00EE7360"/>
    <w:rsid w:val="00EE7D7C"/>
    <w:rsid w:val="00EF1ACF"/>
    <w:rsid w:val="00EF3E61"/>
    <w:rsid w:val="00EF511D"/>
    <w:rsid w:val="00F01A3C"/>
    <w:rsid w:val="00F039FB"/>
    <w:rsid w:val="00F04062"/>
    <w:rsid w:val="00F05BBE"/>
    <w:rsid w:val="00F104C0"/>
    <w:rsid w:val="00F10CE5"/>
    <w:rsid w:val="00F10ECD"/>
    <w:rsid w:val="00F11CFC"/>
    <w:rsid w:val="00F13411"/>
    <w:rsid w:val="00F1376E"/>
    <w:rsid w:val="00F13D98"/>
    <w:rsid w:val="00F14D77"/>
    <w:rsid w:val="00F2104B"/>
    <w:rsid w:val="00F220AC"/>
    <w:rsid w:val="00F23F06"/>
    <w:rsid w:val="00F24AA4"/>
    <w:rsid w:val="00F25D98"/>
    <w:rsid w:val="00F300FB"/>
    <w:rsid w:val="00F305A3"/>
    <w:rsid w:val="00F35953"/>
    <w:rsid w:val="00F4014D"/>
    <w:rsid w:val="00F41226"/>
    <w:rsid w:val="00F431DF"/>
    <w:rsid w:val="00F5069A"/>
    <w:rsid w:val="00F53EF4"/>
    <w:rsid w:val="00F6086D"/>
    <w:rsid w:val="00F619FC"/>
    <w:rsid w:val="00F63159"/>
    <w:rsid w:val="00F64F92"/>
    <w:rsid w:val="00F6775F"/>
    <w:rsid w:val="00F67CAC"/>
    <w:rsid w:val="00F701F2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0824"/>
    <w:rsid w:val="00F93B51"/>
    <w:rsid w:val="00F94C23"/>
    <w:rsid w:val="00F94CBD"/>
    <w:rsid w:val="00F96A12"/>
    <w:rsid w:val="00FA11EF"/>
    <w:rsid w:val="00FA2361"/>
    <w:rsid w:val="00FB13DF"/>
    <w:rsid w:val="00FB4FB0"/>
    <w:rsid w:val="00FB6386"/>
    <w:rsid w:val="00FB6443"/>
    <w:rsid w:val="00FB7EF0"/>
    <w:rsid w:val="00FC5076"/>
    <w:rsid w:val="00FC613C"/>
    <w:rsid w:val="00FC6C0F"/>
    <w:rsid w:val="00FD1622"/>
    <w:rsid w:val="00FD163A"/>
    <w:rsid w:val="00FE096C"/>
    <w:rsid w:val="00FE282E"/>
    <w:rsid w:val="00FE35C4"/>
    <w:rsid w:val="00FE3B9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link w:val="Char1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2"/>
    <w:unhideWhenUsed/>
    <w:rsid w:val="00442061"/>
    <w:pPr>
      <w:spacing w:after="120"/>
    </w:pPr>
  </w:style>
  <w:style w:type="character" w:customStyle="1" w:styleId="Char2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3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paragraph" w:styleId="af4">
    <w:name w:val="Revision"/>
    <w:hidden/>
    <w:uiPriority w:val="99"/>
    <w:semiHidden/>
    <w:rsid w:val="001B1E86"/>
    <w:rPr>
      <w:rFonts w:ascii="Times New Roman" w:hAnsi="Times New Roman"/>
      <w:lang w:val="en-GB" w:eastAsia="en-US"/>
    </w:rPr>
  </w:style>
  <w:style w:type="character" w:customStyle="1" w:styleId="Char1">
    <w:name w:val="列出段落 Char"/>
    <w:link w:val="af1"/>
    <w:uiPriority w:val="34"/>
    <w:qFormat/>
    <w:locked/>
    <w:rsid w:val="0043164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link w:val="Char1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2"/>
    <w:unhideWhenUsed/>
    <w:rsid w:val="00442061"/>
    <w:pPr>
      <w:spacing w:after="120"/>
    </w:pPr>
  </w:style>
  <w:style w:type="character" w:customStyle="1" w:styleId="Char2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3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paragraph" w:styleId="af4">
    <w:name w:val="Revision"/>
    <w:hidden/>
    <w:uiPriority w:val="99"/>
    <w:semiHidden/>
    <w:rsid w:val="001B1E86"/>
    <w:rPr>
      <w:rFonts w:ascii="Times New Roman" w:hAnsi="Times New Roman"/>
      <w:lang w:val="en-GB" w:eastAsia="en-US"/>
    </w:rPr>
  </w:style>
  <w:style w:type="character" w:customStyle="1" w:styleId="Char1">
    <w:name w:val="列出段落 Char"/>
    <w:link w:val="af1"/>
    <w:uiPriority w:val="34"/>
    <w:qFormat/>
    <w:locked/>
    <w:rsid w:val="004316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CD247-0884-4FED-B216-91C9CCA0D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795</Words>
  <Characters>4534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17</cp:revision>
  <cp:lastPrinted>1900-12-31T16:00:00Z</cp:lastPrinted>
  <dcterms:created xsi:type="dcterms:W3CDTF">2025-01-10T10:22:00Z</dcterms:created>
  <dcterms:modified xsi:type="dcterms:W3CDTF">2025-01-14T06:23:00Z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1402828617</vt:i4>
  </property>
  <property fmtid="{D5CDD505-2E9C-101B-9397-08002B2CF9AE}" pid="22" name="_NewReviewCycle">
    <vt:lpwstr/>
  </property>
  <property fmtid="{D5CDD505-2E9C-101B-9397-08002B2CF9AE}" pid="23" name="_EmailSubject">
    <vt:lpwstr>[External] Discussion Paper related to S2-2408619</vt:lpwstr>
  </property>
  <property fmtid="{D5CDD505-2E9C-101B-9397-08002B2CF9AE}" pid="24" name="_AuthorEmail">
    <vt:lpwstr>sedge@qti.qualcomm.com</vt:lpwstr>
  </property>
  <property fmtid="{D5CDD505-2E9C-101B-9397-08002B2CF9AE}" pid="25" name="_AuthorEmailDisplayName">
    <vt:lpwstr>Stephen Edge</vt:lpwstr>
  </property>
  <property fmtid="{D5CDD505-2E9C-101B-9397-08002B2CF9AE}" pid="26" name="_ReviewingToolsShownOnce">
    <vt:lpwstr/>
  </property>
</Properties>
</file>