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018179E6"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Pr>
          <w:noProof w:val="0"/>
          <w:sz w:val="24"/>
          <w:szCs w:val="24"/>
        </w:rPr>
        <w:t>6AH</w:t>
      </w:r>
      <w:r w:rsidRPr="00B80689">
        <w:rPr>
          <w:bCs/>
          <w:noProof w:val="0"/>
          <w:sz w:val="24"/>
          <w:szCs w:val="24"/>
        </w:rPr>
        <w:tab/>
        <w:t xml:space="preserve">            </w:t>
      </w:r>
      <w:r w:rsidRPr="00CB135B">
        <w:rPr>
          <w:bCs/>
          <w:noProof w:val="0"/>
          <w:sz w:val="24"/>
          <w:szCs w:val="24"/>
        </w:rPr>
        <w:t>S2-2</w:t>
      </w:r>
      <w:r>
        <w:rPr>
          <w:bCs/>
          <w:noProof w:val="0"/>
          <w:sz w:val="24"/>
          <w:szCs w:val="24"/>
        </w:rPr>
        <w:t>500</w:t>
      </w:r>
      <w:r w:rsidR="00437FB5">
        <w:rPr>
          <w:bCs/>
          <w:noProof w:val="0"/>
          <w:sz w:val="24"/>
          <w:szCs w:val="24"/>
        </w:rPr>
        <w:t>501</w:t>
      </w:r>
    </w:p>
    <w:p w14:paraId="04BEE97E" w14:textId="77777777" w:rsidR="006D2866" w:rsidRPr="0073675B" w:rsidRDefault="006D2866" w:rsidP="006D2866">
      <w:pPr>
        <w:pStyle w:val="3GPPHeader"/>
        <w:rPr>
          <w:rFonts w:ascii="Arial" w:eastAsia="SimSun" w:hAnsi="Arial" w:cs="Arial"/>
        </w:rPr>
      </w:pPr>
      <w:bookmarkStart w:id="0" w:name="_Hlk91755148"/>
      <w:r w:rsidRPr="0073675B">
        <w:rPr>
          <w:rFonts w:ascii="Arial" w:hAnsi="Arial" w:cs="Arial"/>
          <w:bCs/>
        </w:rPr>
        <w:t xml:space="preserve">January </w:t>
      </w:r>
      <w:r>
        <w:rPr>
          <w:rFonts w:ascii="Arial" w:hAnsi="Arial" w:cs="Arial"/>
          <w:bCs/>
        </w:rPr>
        <w:t>2</w:t>
      </w:r>
      <w:r w:rsidRPr="0073675B">
        <w:rPr>
          <w:rFonts w:ascii="Arial" w:hAnsi="Arial" w:cs="Arial"/>
          <w:bCs/>
        </w:rPr>
        <w:t>0</w:t>
      </w:r>
      <w:r w:rsidRPr="0073675B">
        <w:rPr>
          <w:rFonts w:ascii="Arial" w:hAnsi="Arial" w:cs="Arial"/>
          <w:bCs/>
          <w:vertAlign w:val="superscript"/>
        </w:rPr>
        <w:t>th</w:t>
      </w:r>
      <w:r w:rsidRPr="0073675B">
        <w:rPr>
          <w:rFonts w:ascii="Arial" w:hAnsi="Arial" w:cs="Arial"/>
          <w:bCs/>
        </w:rPr>
        <w:t xml:space="preserve"> – 25</w:t>
      </w:r>
      <w:r w:rsidRPr="0073675B">
        <w:rPr>
          <w:rFonts w:ascii="Arial" w:hAnsi="Arial" w:cs="Arial"/>
          <w:bCs/>
          <w:vertAlign w:val="superscript"/>
        </w:rPr>
        <w:t>th</w:t>
      </w:r>
      <w:bookmarkEnd w:id="0"/>
      <w:r w:rsidRPr="0073675B">
        <w:rPr>
          <w:rFonts w:ascii="Arial" w:hAnsi="Arial" w:cs="Arial"/>
          <w:bCs/>
        </w:rPr>
        <w:t>, 2025</w:t>
      </w:r>
      <w:r w:rsidRPr="0073675B">
        <w:rPr>
          <w:rFonts w:ascii="Arial" w:hAnsi="Arial" w:cs="Arial"/>
          <w:noProof/>
        </w:rPr>
        <w:t>; Elbonia</w:t>
      </w:r>
      <w:r w:rsidRPr="0073675B">
        <w:rPr>
          <w:rFonts w:ascii="Arial" w:hAnsi="Arial" w:cs="Arial"/>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CB2E88"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410371" w:rsidRDefault="00437FB5" w:rsidP="00BF7A8C">
            <w:pPr>
              <w:pStyle w:val="CRCoverPage"/>
              <w:spacing w:after="0"/>
              <w:rPr>
                <w:noProof/>
              </w:rPr>
            </w:pPr>
            <w:r w:rsidRPr="00437FB5">
              <w:rPr>
                <w:noProof/>
                <w:sz w:val="24"/>
                <w:szCs w:val="24"/>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77777777"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CB2E88" w:rsidP="00BF7A8C">
            <w:pPr>
              <w:pStyle w:val="CRCoverPage"/>
              <w:spacing w:after="0"/>
              <w:jc w:val="center"/>
              <w:rPr>
                <w:noProof/>
                <w:sz w:val="28"/>
              </w:rPr>
            </w:pPr>
            <w:r>
              <w:fldChar w:fldCharType="begin"/>
            </w:r>
            <w:r>
              <w:instrText xml:space="preserve"> DOCPROPERTY  Version  \* MERGEFORMAT </w:instrText>
            </w:r>
            <w:r>
              <w:fldChar w:fldCharType="separate"/>
            </w:r>
            <w:r w:rsidR="006D2866">
              <w:rPr>
                <w:b/>
                <w:noProof/>
                <w:sz w:val="28"/>
              </w:rPr>
              <w:t>19.1.0</w:t>
            </w:r>
            <w:r>
              <w:rPr>
                <w:b/>
                <w:noProof/>
                <w:sz w:val="28"/>
              </w:rPr>
              <w:fldChar w:fldCharType="end"/>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05402978" w:rsidR="006D2866" w:rsidRDefault="006D2866" w:rsidP="00BF7A8C">
            <w:pPr>
              <w:pStyle w:val="CRCoverPage"/>
              <w:spacing w:after="0"/>
              <w:ind w:left="100"/>
              <w:rPr>
                <w:noProof/>
              </w:rPr>
            </w:pPr>
            <w:r>
              <w:rPr>
                <w:noProof/>
              </w:rPr>
              <w:t>AI/ML</w:t>
            </w:r>
            <w:r w:rsidR="000F34A7">
              <w:rPr>
                <w:noProof/>
              </w:rPr>
              <w:t>_CN</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77777777" w:rsidR="006D2866" w:rsidRDefault="006D2866" w:rsidP="00BF7A8C">
            <w:pPr>
              <w:pStyle w:val="CRCoverPage"/>
              <w:spacing w:after="0"/>
              <w:ind w:left="100"/>
              <w:rPr>
                <w:noProof/>
              </w:rPr>
            </w:pPr>
            <w:r>
              <w:t>2025-01-14</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AD35" w14:textId="24FA0C6E" w:rsidR="006D2866" w:rsidRDefault="008E25ED" w:rsidP="00BF7A8C">
            <w:pPr>
              <w:pStyle w:val="CRCoverPage"/>
              <w:spacing w:before="240" w:after="0"/>
              <w:rPr>
                <w:noProof/>
              </w:rPr>
            </w:pPr>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 xml:space="preserve">thersholds. </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2DAA19D" w:rsidR="008E25ED" w:rsidRDefault="008E25ED" w:rsidP="008E25ED">
            <w:pPr>
              <w:pStyle w:val="CRCoverPage"/>
              <w:spacing w:after="0"/>
              <w:ind w:left="100"/>
              <w:rPr>
                <w:noProof/>
              </w:rPr>
            </w:pPr>
            <w:r>
              <w:t xml:space="preserve">Adding matching delay threshold indication  </w:t>
            </w:r>
          </w:p>
        </w:tc>
      </w:tr>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479E3A8B"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Pr>
                <w:noProof/>
              </w:rPr>
              <w:t xml:space="preserve">  </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7EE88391" w:rsidR="008E25ED" w:rsidRDefault="008E25ED" w:rsidP="008E25ED">
            <w:pPr>
              <w:pStyle w:val="CRCoverPage"/>
              <w:spacing w:after="0"/>
              <w:ind w:left="100"/>
              <w:rPr>
                <w:noProof/>
              </w:rPr>
            </w:pPr>
            <w:r>
              <w:rPr>
                <w:noProof/>
              </w:rPr>
              <w:t xml:space="preserve"> </w:t>
            </w:r>
            <w:r w:rsidR="0006425D">
              <w:rPr>
                <w:noProof/>
              </w:rPr>
              <w:t xml:space="preserve">6.9.1, </w:t>
            </w:r>
            <w:r>
              <w:rPr>
                <w:noProof/>
              </w:rPr>
              <w:t>6.9.3</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lastRenderedPageBreak/>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1" w:name="_Toc185597654"/>
      <w:r w:rsidRPr="005D2CF1">
        <w:t>6.9.1</w:t>
      </w:r>
      <w:r w:rsidRPr="005D2CF1">
        <w:tab/>
        <w:t>General</w:t>
      </w:r>
      <w:bookmarkEnd w:id="1"/>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1C01C16C" w14:textId="77777777" w:rsidR="0006425D" w:rsidRDefault="0006425D" w:rsidP="0006425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lastRenderedPageBreak/>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77777777"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77777777" w:rsidR="0006425D" w:rsidRDefault="0006425D" w:rsidP="0006425D">
      <w:pPr>
        <w:pStyle w:val="B2"/>
      </w:pPr>
      <w:r>
        <w:t>-</w:t>
      </w:r>
      <w:r>
        <w:tab/>
        <w:t>Device information, which may contain one of the following:</w:t>
      </w:r>
    </w:p>
    <w:p w14:paraId="441841A9" w14:textId="77777777"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7777777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3E5E89B1" w:rsidR="0006425D" w:rsidRPr="005D2CF1" w:rsidRDefault="0006425D" w:rsidP="0006425D">
      <w:pPr>
        <w:pStyle w:val="B3"/>
      </w:pPr>
      <w:r w:rsidRPr="005D2CF1">
        <w:t>-</w:t>
      </w:r>
      <w:r w:rsidRPr="005D2CF1">
        <w:tab/>
        <w:t>for a 5QI of GBR resource type, the Reporting Threshold(s) refer to the QoS flow Retainability KPI</w:t>
      </w:r>
      <w:ins w:id="2" w:author="Peretz Feder" w:date="2025-01-13T11:48:00Z">
        <w:r w:rsidR="004F7F97">
          <w:t xml:space="preserve"> </w:t>
        </w:r>
      </w:ins>
      <w:ins w:id="3" w:author="Peretz Feder" w:date="2025-01-13T11:49:00Z">
        <w:r w:rsidR="004F7F97">
          <w:t xml:space="preserve">including </w:t>
        </w:r>
      </w:ins>
      <w:ins w:id="4" w:author="Peretz Feder" w:date="2025-01-13T11:46:00Z">
        <w:r w:rsidRPr="005D2CF1">
          <w:t>RAN UE Throughput KPI</w:t>
        </w:r>
        <w:r>
          <w:t xml:space="preserve"> and/or delay in RAN + GTP (</w:t>
        </w:r>
        <w:proofErr w:type="gramStart"/>
        <w:r>
          <w:t>i.e.</w:t>
        </w:r>
        <w:proofErr w:type="gramEnd"/>
        <w:r>
          <w:t xml:space="preserve"> N1+N3) KPI as defined in TS 28.554 [10] and TS 28.552 [8]</w:t>
        </w:r>
      </w:ins>
      <w:ins w:id="5" w:author="Peretz Feder" w:date="2025-01-13T11:54:00Z">
        <w:r w:rsidR="004F7F97">
          <w:t xml:space="preserve"> respectively</w:t>
        </w:r>
      </w:ins>
      <w:r w:rsidRPr="005D2CF1">
        <w:t>;</w:t>
      </w:r>
    </w:p>
    <w:p w14:paraId="4692CF06" w14:textId="74810BBD" w:rsidR="0006425D" w:rsidRPr="005D2CF1" w:rsidRDefault="0006425D" w:rsidP="0006425D">
      <w:pPr>
        <w:pStyle w:val="B3"/>
      </w:pPr>
      <w:r w:rsidRPr="005D2CF1">
        <w:t>-</w:t>
      </w:r>
      <w:r w:rsidRPr="005D2CF1">
        <w:tab/>
        <w:t>for a 5QI of non-GBR resource type, the Reporting Threshold(s) refer to the RAN UE Throughput KPI</w:t>
      </w:r>
      <w:r>
        <w:t xml:space="preserve"> and/or delay in RAN </w:t>
      </w:r>
      <w:ins w:id="6" w:author="Peretz Feder" w:date="2025-01-13T11:44:00Z">
        <w:r>
          <w:t>+ GTP (</w:t>
        </w:r>
        <w:proofErr w:type="gramStart"/>
        <w:r>
          <w:t>i.e.</w:t>
        </w:r>
        <w:proofErr w:type="gramEnd"/>
        <w:r>
          <w:t xml:space="preserve"> N1+N3) </w:t>
        </w:r>
      </w:ins>
      <w:r>
        <w:t>KPI as defined in TS 28.554 [10]</w:t>
      </w:r>
      <w:ins w:id="7" w:author="Peretz Feder" w:date="2025-01-13T11:45:00Z">
        <w:r>
          <w:t xml:space="preserve"> and TS 28.552 [8]</w:t>
        </w:r>
      </w:ins>
      <w:ins w:id="8" w:author="Peretz Feder" w:date="2025-01-13T11:54:00Z">
        <w:r w:rsidR="004F7F97">
          <w:t xml:space="preserve"> respectively</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560B4A6B" w14:textId="77777777" w:rsidR="0006425D" w:rsidRPr="005D2CF1" w:rsidRDefault="0006425D" w:rsidP="0006425D">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w:t>
      </w:r>
      <w:r>
        <w:rPr>
          <w:lang w:eastAsia="zh-CN"/>
        </w:rPr>
        <w:lastRenderedPageBreak/>
        <w:t>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CDD079F" w:rsidR="0006425D" w:rsidRPr="0006425D" w:rsidRDefault="0006425D" w:rsidP="0006425D">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 xml:space="preserve"> -----------------</w:t>
      </w:r>
    </w:p>
    <w:p w14:paraId="1D5FE0E3" w14:textId="66BD3EE5" w:rsidR="0006425D" w:rsidRDefault="0006425D"/>
    <w:p w14:paraId="5E8654C4" w14:textId="77777777" w:rsidR="006D2866" w:rsidRDefault="006D2866"/>
    <w:p w14:paraId="626EDE02" w14:textId="77777777" w:rsidR="006D2866" w:rsidRPr="005D2CF1" w:rsidRDefault="006D2866" w:rsidP="006D2866">
      <w:pPr>
        <w:pStyle w:val="Heading3"/>
        <w:rPr>
          <w:lang w:eastAsia="zh-CN"/>
        </w:rPr>
      </w:pPr>
      <w:bookmarkStart w:id="9" w:name="_Toc185597656"/>
      <w:r w:rsidRPr="005D2CF1">
        <w:t>6.9</w:t>
      </w:r>
      <w:r w:rsidRPr="005D2CF1">
        <w:rPr>
          <w:lang w:eastAsia="zh-CN"/>
        </w:rPr>
        <w:t>.3</w:t>
      </w:r>
      <w:r w:rsidRPr="005D2CF1">
        <w:rPr>
          <w:lang w:eastAsia="zh-CN"/>
        </w:rPr>
        <w:tab/>
        <w:t>Output analytics</w:t>
      </w:r>
      <w:bookmarkEnd w:id="9"/>
    </w:p>
    <w:p w14:paraId="5247E7C4" w14:textId="77777777" w:rsidR="006D2866" w:rsidRPr="005D2CF1" w:rsidRDefault="006D2866" w:rsidP="006D286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B931967" w14:textId="77777777" w:rsidR="006D2866" w:rsidRPr="005D2CF1" w:rsidRDefault="006D2866" w:rsidP="006D2866">
      <w:pPr>
        <w:pStyle w:val="TH"/>
      </w:pPr>
      <w:bookmarkStart w:id="10" w:name="_CRTable6_9_31"/>
      <w:r w:rsidRPr="005D2CF1">
        <w:lastRenderedPageBreak/>
        <w:t xml:space="preserve">Table </w:t>
      </w:r>
      <w:bookmarkEnd w:id="10"/>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08F20B07" w14:textId="77777777" w:rsidTr="00BF7A8C">
        <w:tc>
          <w:tcPr>
            <w:tcW w:w="2479" w:type="dxa"/>
            <w:shd w:val="clear" w:color="auto" w:fill="auto"/>
          </w:tcPr>
          <w:p w14:paraId="45425E08" w14:textId="77777777" w:rsidR="006D2866" w:rsidRPr="005D2CF1" w:rsidRDefault="006D2866" w:rsidP="00BF7A8C">
            <w:pPr>
              <w:pStyle w:val="TAH"/>
            </w:pPr>
            <w:r w:rsidRPr="005D2CF1">
              <w:t>Information</w:t>
            </w:r>
          </w:p>
        </w:tc>
        <w:tc>
          <w:tcPr>
            <w:tcW w:w="7152" w:type="dxa"/>
            <w:shd w:val="clear" w:color="auto" w:fill="auto"/>
          </w:tcPr>
          <w:p w14:paraId="1E1E3C0A" w14:textId="77777777" w:rsidR="006D2866" w:rsidRPr="005D2CF1" w:rsidRDefault="006D2866" w:rsidP="00BF7A8C">
            <w:pPr>
              <w:pStyle w:val="TAH"/>
            </w:pPr>
            <w:r w:rsidRPr="005D2CF1">
              <w:t>Description</w:t>
            </w:r>
          </w:p>
        </w:tc>
      </w:tr>
      <w:tr w:rsidR="006D2866" w:rsidRPr="005D2CF1" w14:paraId="32AEE763" w14:textId="77777777" w:rsidTr="00BF7A8C">
        <w:tc>
          <w:tcPr>
            <w:tcW w:w="2479" w:type="dxa"/>
            <w:shd w:val="clear" w:color="auto" w:fill="auto"/>
          </w:tcPr>
          <w:p w14:paraId="489DB248"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7152" w:type="dxa"/>
            <w:shd w:val="clear" w:color="auto" w:fill="auto"/>
          </w:tcPr>
          <w:p w14:paraId="64CD4A79" w14:textId="77777777" w:rsidR="006D2866" w:rsidRPr="005D2CF1" w:rsidRDefault="006D2866" w:rsidP="00BF7A8C">
            <w:pPr>
              <w:pStyle w:val="TAL"/>
            </w:pPr>
          </w:p>
        </w:tc>
      </w:tr>
      <w:tr w:rsidR="006D2866" w:rsidRPr="005D2CF1" w14:paraId="762B0A9C" w14:textId="77777777" w:rsidTr="00BF7A8C">
        <w:tc>
          <w:tcPr>
            <w:tcW w:w="2479" w:type="dxa"/>
            <w:shd w:val="clear" w:color="auto" w:fill="auto"/>
          </w:tcPr>
          <w:p w14:paraId="7AEF9C39" w14:textId="77777777" w:rsidR="006D2866" w:rsidRPr="005D2CF1" w:rsidRDefault="006D2866" w:rsidP="00BF7A8C">
            <w:pPr>
              <w:pStyle w:val="TAL"/>
            </w:pPr>
            <w:r w:rsidRPr="005D2CF1">
              <w:t>&gt;Applicable Area</w:t>
            </w:r>
            <w:r>
              <w:t xml:space="preserve"> (NOTE 1)</w:t>
            </w:r>
          </w:p>
        </w:tc>
        <w:tc>
          <w:tcPr>
            <w:tcW w:w="7152" w:type="dxa"/>
            <w:shd w:val="clear" w:color="auto" w:fill="auto"/>
          </w:tcPr>
          <w:p w14:paraId="5549400D"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0BC4D538" w14:textId="77777777" w:rsidTr="00BF7A8C">
        <w:tc>
          <w:tcPr>
            <w:tcW w:w="2479" w:type="dxa"/>
            <w:shd w:val="clear" w:color="auto" w:fill="auto"/>
          </w:tcPr>
          <w:p w14:paraId="6C430558" w14:textId="77777777" w:rsidR="006D2866" w:rsidRPr="005D2CF1" w:rsidRDefault="006D2866" w:rsidP="00BF7A8C">
            <w:pPr>
              <w:pStyle w:val="TAL"/>
            </w:pPr>
            <w:r w:rsidRPr="005D2CF1">
              <w:t>&gt;Applicable Time Period</w:t>
            </w:r>
          </w:p>
        </w:tc>
        <w:tc>
          <w:tcPr>
            <w:tcW w:w="7152" w:type="dxa"/>
            <w:shd w:val="clear" w:color="auto" w:fill="auto"/>
          </w:tcPr>
          <w:p w14:paraId="6230F8C7"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7A3D0E7E" w14:textId="77777777" w:rsidTr="00BF7A8C">
        <w:tc>
          <w:tcPr>
            <w:tcW w:w="2479" w:type="dxa"/>
            <w:shd w:val="clear" w:color="auto" w:fill="auto"/>
          </w:tcPr>
          <w:p w14:paraId="1934808A" w14:textId="77777777" w:rsidR="006D2866" w:rsidRPr="005D2CF1" w:rsidRDefault="006D2866" w:rsidP="00BF7A8C">
            <w:pPr>
              <w:pStyle w:val="TAL"/>
            </w:pPr>
            <w:r w:rsidRPr="005D2CF1">
              <w:t>&gt;Crossed Reporting Threshold(s)</w:t>
            </w:r>
          </w:p>
        </w:tc>
        <w:tc>
          <w:tcPr>
            <w:tcW w:w="7152" w:type="dxa"/>
            <w:shd w:val="clear" w:color="auto" w:fill="auto"/>
          </w:tcPr>
          <w:p w14:paraId="0E33F4A5" w14:textId="77777777"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p>
        </w:tc>
      </w:tr>
      <w:tr w:rsidR="00572928" w:rsidRPr="005D2CF1" w14:paraId="2F86ADAE" w14:textId="77777777" w:rsidTr="00BF7A8C">
        <w:tc>
          <w:tcPr>
            <w:tcW w:w="2479" w:type="dxa"/>
            <w:shd w:val="clear" w:color="auto" w:fill="auto"/>
          </w:tcPr>
          <w:p w14:paraId="0DF737AB" w14:textId="3161AD3A" w:rsidR="00572928" w:rsidRPr="00DB3BA8" w:rsidRDefault="00DB3BA8" w:rsidP="00BF7A8C">
            <w:pPr>
              <w:pStyle w:val="TAL"/>
            </w:pPr>
            <w:ins w:id="11" w:author="Peretz Feder" w:date="2025-01-12T23:14:00Z">
              <w:r w:rsidRPr="00DB3BA8">
                <w:t xml:space="preserve">&gt;Delay values </w:t>
              </w:r>
            </w:ins>
            <w:ins w:id="12" w:author="Peretz Feder" w:date="2025-01-13T21:44:00Z">
              <w:r w:rsidR="001B4CE7">
                <w:t xml:space="preserve">are </w:t>
              </w:r>
            </w:ins>
            <w:ins w:id="13" w:author="Peretz Feder" w:date="2025-01-12T23:14:00Z">
              <w:r w:rsidRPr="00DB3BA8">
                <w:t xml:space="preserve">equal or below </w:t>
              </w:r>
            </w:ins>
            <w:ins w:id="14" w:author="Peretz Feder" w:date="2025-01-12T23:15:00Z">
              <w:r w:rsidRPr="00DB3BA8">
                <w:t>Threshold</w:t>
              </w:r>
            </w:ins>
            <w:ins w:id="15" w:author="Peretz Feder" w:date="2025-01-12T23:14:00Z">
              <w:r w:rsidRPr="00DB3BA8">
                <w:t>(s</w:t>
              </w:r>
            </w:ins>
            <w:ins w:id="16" w:author="Peretz Feder" w:date="2025-01-12T23:15:00Z">
              <w:r w:rsidRPr="00DB3BA8">
                <w:t>)</w:t>
              </w:r>
            </w:ins>
            <w:ins w:id="17" w:author="Peretz Feder" w:date="2025-01-13T11:50:00Z">
              <w:r w:rsidR="004F7F97">
                <w:t xml:space="preserve"> (NOTE 2)</w:t>
              </w:r>
            </w:ins>
          </w:p>
        </w:tc>
        <w:tc>
          <w:tcPr>
            <w:tcW w:w="7152" w:type="dxa"/>
            <w:shd w:val="clear" w:color="auto" w:fill="auto"/>
          </w:tcPr>
          <w:p w14:paraId="601F6586" w14:textId="5FF8C2B8" w:rsidR="00572928" w:rsidRPr="005D2CF1" w:rsidRDefault="00DB3BA8" w:rsidP="00BF7A8C">
            <w:pPr>
              <w:pStyle w:val="TAL"/>
            </w:pPr>
            <w:ins w:id="18" w:author="Peretz Feder" w:date="2025-01-12T23:15:00Z">
              <w:r>
                <w:t>The reporting end-to-end delay threshold</w:t>
              </w:r>
            </w:ins>
            <w:ins w:id="19" w:author="Peretz Feder" w:date="2025-01-12T23:16:00Z">
              <w:r>
                <w:t>(s) that are met</w:t>
              </w:r>
            </w:ins>
          </w:p>
        </w:tc>
      </w:tr>
      <w:tr w:rsidR="006D2866" w:rsidRPr="005D2CF1" w14:paraId="2EBE173A" w14:textId="77777777" w:rsidTr="00BF7A8C">
        <w:tc>
          <w:tcPr>
            <w:tcW w:w="9631" w:type="dxa"/>
            <w:gridSpan w:val="2"/>
            <w:shd w:val="clear" w:color="auto" w:fill="auto"/>
          </w:tcPr>
          <w:p w14:paraId="46E2ED9E" w14:textId="77777777" w:rsidR="006D2866" w:rsidRDefault="006D2866" w:rsidP="00BF7A8C">
            <w:pPr>
              <w:pStyle w:val="TAN"/>
              <w:rPr>
                <w:ins w:id="20" w:author="Peretz Feder" w:date="2025-01-13T11:50: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1361EC97" w14:textId="5AD7FB1E" w:rsidR="004F7F97" w:rsidRPr="005D2CF1" w:rsidRDefault="004F7F97" w:rsidP="00BF7A8C">
            <w:pPr>
              <w:pStyle w:val="TAN"/>
            </w:pPr>
            <w:ins w:id="21" w:author="Peretz Feder" w:date="2025-01-13T11:50:00Z">
              <w:r>
                <w:t xml:space="preserve">NOTE 2: </w:t>
              </w:r>
            </w:ins>
            <w:ins w:id="22" w:author="Peretz Feder" w:date="2025-01-13T11:53:00Z">
              <w:r>
                <w:t xml:space="preserve">  </w:t>
              </w:r>
            </w:ins>
            <w:ins w:id="23" w:author="Peretz Feder" w:date="2025-01-13T11:50:00Z">
              <w:r>
                <w:t>The end-to-end delay refle</w:t>
              </w:r>
            </w:ins>
            <w:ins w:id="24" w:author="Peretz Feder" w:date="2025-01-13T11:51:00Z">
              <w:r>
                <w:t xml:space="preserve">cts the UE to PSA_UPF latency </w:t>
              </w:r>
            </w:ins>
            <w:ins w:id="25" w:author="Peretz Feder" w:date="2025-01-13T11:52:00Z">
              <w:r>
                <w:t>(</w:t>
              </w:r>
              <w:proofErr w:type="gramStart"/>
              <w:r>
                <w:t>i.e.</w:t>
              </w:r>
              <w:proofErr w:type="gramEnd"/>
              <w:r>
                <w:t xml:space="preserve"> N1+N3)</w:t>
              </w:r>
            </w:ins>
          </w:p>
        </w:tc>
      </w:tr>
    </w:tbl>
    <w:p w14:paraId="4D8DD2A7" w14:textId="77777777" w:rsidR="006D2866" w:rsidRPr="005D2CF1" w:rsidRDefault="006D2866" w:rsidP="006D2866"/>
    <w:p w14:paraId="54D72E8D" w14:textId="77777777" w:rsidR="006D2866" w:rsidRPr="005D2CF1" w:rsidRDefault="006D2866" w:rsidP="006D2866">
      <w:pPr>
        <w:pStyle w:val="TH"/>
      </w:pPr>
      <w:bookmarkStart w:id="26" w:name="_CRTable6_9_32"/>
      <w:r w:rsidRPr="005D2CF1">
        <w:t xml:space="preserve">Table </w:t>
      </w:r>
      <w:bookmarkEnd w:id="26"/>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6AD58B16" w14:textId="77777777" w:rsidTr="00DB3BA8">
        <w:tc>
          <w:tcPr>
            <w:tcW w:w="2430" w:type="dxa"/>
            <w:shd w:val="clear" w:color="auto" w:fill="auto"/>
          </w:tcPr>
          <w:p w14:paraId="5E21C7EA" w14:textId="77777777" w:rsidR="006D2866" w:rsidRPr="005D2CF1" w:rsidRDefault="006D2866" w:rsidP="00BF7A8C">
            <w:pPr>
              <w:pStyle w:val="TAH"/>
            </w:pPr>
            <w:r w:rsidRPr="005D2CF1">
              <w:t>Information</w:t>
            </w:r>
          </w:p>
        </w:tc>
        <w:tc>
          <w:tcPr>
            <w:tcW w:w="6920" w:type="dxa"/>
            <w:shd w:val="clear" w:color="auto" w:fill="auto"/>
          </w:tcPr>
          <w:p w14:paraId="50FF3D0A" w14:textId="77777777" w:rsidR="006D2866" w:rsidRPr="005D2CF1" w:rsidRDefault="006D2866" w:rsidP="00BF7A8C">
            <w:pPr>
              <w:pStyle w:val="TAH"/>
            </w:pPr>
            <w:r w:rsidRPr="005D2CF1">
              <w:t>Description</w:t>
            </w:r>
          </w:p>
        </w:tc>
      </w:tr>
      <w:tr w:rsidR="006D2866" w:rsidRPr="005D2CF1" w14:paraId="6B4D3726" w14:textId="77777777" w:rsidTr="00DB3BA8">
        <w:tc>
          <w:tcPr>
            <w:tcW w:w="2430" w:type="dxa"/>
            <w:shd w:val="clear" w:color="auto" w:fill="auto"/>
          </w:tcPr>
          <w:p w14:paraId="1D45BEC2"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920" w:type="dxa"/>
            <w:shd w:val="clear" w:color="auto" w:fill="auto"/>
          </w:tcPr>
          <w:p w14:paraId="17B3E462" w14:textId="77777777" w:rsidR="006D2866" w:rsidRPr="005D2CF1" w:rsidRDefault="006D2866" w:rsidP="00BF7A8C">
            <w:pPr>
              <w:pStyle w:val="TAL"/>
            </w:pPr>
          </w:p>
        </w:tc>
      </w:tr>
      <w:tr w:rsidR="006D2866" w:rsidRPr="005D2CF1" w14:paraId="1A821F11" w14:textId="77777777" w:rsidTr="00DB3BA8">
        <w:tc>
          <w:tcPr>
            <w:tcW w:w="2430" w:type="dxa"/>
            <w:shd w:val="clear" w:color="auto" w:fill="auto"/>
          </w:tcPr>
          <w:p w14:paraId="0C49ABD0" w14:textId="77777777" w:rsidR="006D2866" w:rsidRPr="005D2CF1" w:rsidRDefault="006D2866" w:rsidP="00BF7A8C">
            <w:pPr>
              <w:pStyle w:val="TAL"/>
            </w:pPr>
            <w:r w:rsidRPr="005D2CF1">
              <w:t>&gt;Applicable Area</w:t>
            </w:r>
            <w:r>
              <w:t xml:space="preserve"> (NOTE 1)</w:t>
            </w:r>
          </w:p>
        </w:tc>
        <w:tc>
          <w:tcPr>
            <w:tcW w:w="6920" w:type="dxa"/>
            <w:shd w:val="clear" w:color="auto" w:fill="auto"/>
          </w:tcPr>
          <w:p w14:paraId="0150F98C"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73F07CDE" w14:textId="77777777" w:rsidTr="00DB3BA8">
        <w:tc>
          <w:tcPr>
            <w:tcW w:w="2430" w:type="dxa"/>
            <w:shd w:val="clear" w:color="auto" w:fill="auto"/>
          </w:tcPr>
          <w:p w14:paraId="0CEE934A" w14:textId="77777777" w:rsidR="006D2866" w:rsidRPr="005D2CF1" w:rsidRDefault="006D2866" w:rsidP="00BF7A8C">
            <w:pPr>
              <w:pStyle w:val="TAL"/>
            </w:pPr>
            <w:r w:rsidRPr="005D2CF1">
              <w:t>&gt;Applicable Time Period</w:t>
            </w:r>
          </w:p>
        </w:tc>
        <w:tc>
          <w:tcPr>
            <w:tcW w:w="6920" w:type="dxa"/>
            <w:shd w:val="clear" w:color="auto" w:fill="auto"/>
          </w:tcPr>
          <w:p w14:paraId="37954122"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2BE1EB01" w14:textId="77777777" w:rsidTr="00DB3BA8">
        <w:tc>
          <w:tcPr>
            <w:tcW w:w="2430" w:type="dxa"/>
            <w:shd w:val="clear" w:color="auto" w:fill="auto"/>
          </w:tcPr>
          <w:p w14:paraId="6BF34C21" w14:textId="77777777" w:rsidR="006D2866" w:rsidRPr="005D2CF1" w:rsidRDefault="006D2866" w:rsidP="00BF7A8C">
            <w:pPr>
              <w:pStyle w:val="TAL"/>
            </w:pPr>
            <w:r w:rsidRPr="005D2CF1">
              <w:t>&gt;Crossed Reporting Threshold(s)</w:t>
            </w:r>
          </w:p>
        </w:tc>
        <w:tc>
          <w:tcPr>
            <w:tcW w:w="6920" w:type="dxa"/>
            <w:shd w:val="clear" w:color="auto" w:fill="auto"/>
          </w:tcPr>
          <w:p w14:paraId="6FBC7503" w14:textId="77777777"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p>
        </w:tc>
      </w:tr>
      <w:tr w:rsidR="00DB3BA8" w:rsidRPr="005D2CF1" w14:paraId="40F2FC9D" w14:textId="77777777" w:rsidTr="00DB3BA8">
        <w:trPr>
          <w:ins w:id="27" w:author="Peretz Feder" w:date="2025-01-12T23:16:00Z"/>
        </w:trPr>
        <w:tc>
          <w:tcPr>
            <w:tcW w:w="2430" w:type="dxa"/>
            <w:shd w:val="clear" w:color="auto" w:fill="auto"/>
          </w:tcPr>
          <w:p w14:paraId="5CB34EF7" w14:textId="5145F6D9" w:rsidR="00DB3BA8" w:rsidRPr="005D2CF1" w:rsidRDefault="00DB3BA8" w:rsidP="00DB3BA8">
            <w:pPr>
              <w:pStyle w:val="TAL"/>
              <w:rPr>
                <w:ins w:id="28" w:author="Peretz Feder" w:date="2025-01-12T23:16:00Z"/>
              </w:rPr>
            </w:pPr>
            <w:ins w:id="29" w:author="Peretz Feder" w:date="2025-01-12T23:16:00Z">
              <w:r w:rsidRPr="00DB3BA8">
                <w:t xml:space="preserve">&gt;Delay values </w:t>
              </w:r>
            </w:ins>
            <w:ins w:id="30" w:author="Peretz Feder" w:date="2025-01-13T21:44:00Z">
              <w:r w:rsidR="001B4CE7">
                <w:t xml:space="preserve">are </w:t>
              </w:r>
            </w:ins>
            <w:ins w:id="31" w:author="Peretz Feder" w:date="2025-01-12T23:16:00Z">
              <w:r w:rsidRPr="00DB3BA8">
                <w:t>equal or below Threshold(s)</w:t>
              </w:r>
            </w:ins>
            <w:ins w:id="32" w:author="Peretz Feder" w:date="2025-01-13T11:52:00Z">
              <w:r w:rsidR="004F7F97">
                <w:t xml:space="preserve"> </w:t>
              </w:r>
            </w:ins>
            <w:ins w:id="33" w:author="Peretz Feder" w:date="2025-01-13T11:53:00Z">
              <w:r w:rsidR="004F7F97">
                <w:t>(NOTE 2)</w:t>
              </w:r>
            </w:ins>
          </w:p>
        </w:tc>
        <w:tc>
          <w:tcPr>
            <w:tcW w:w="6920" w:type="dxa"/>
            <w:shd w:val="clear" w:color="auto" w:fill="auto"/>
          </w:tcPr>
          <w:p w14:paraId="65E9446D" w14:textId="1C0AB5D7" w:rsidR="00DB3BA8" w:rsidRPr="005D2CF1" w:rsidRDefault="00DB3BA8" w:rsidP="00DB3BA8">
            <w:pPr>
              <w:pStyle w:val="TAL"/>
              <w:rPr>
                <w:ins w:id="34" w:author="Peretz Feder" w:date="2025-01-12T23:16:00Z"/>
              </w:rPr>
            </w:pPr>
            <w:ins w:id="35" w:author="Peretz Feder" w:date="2025-01-12T23:16:00Z">
              <w:r>
                <w:t>The reporting end-to-end delay threshold(s) that are met</w:t>
              </w:r>
            </w:ins>
          </w:p>
        </w:tc>
      </w:tr>
      <w:tr w:rsidR="00DB3BA8" w:rsidRPr="005D2CF1" w14:paraId="6B9229CF" w14:textId="77777777" w:rsidTr="00DB3BA8">
        <w:tc>
          <w:tcPr>
            <w:tcW w:w="2430" w:type="dxa"/>
            <w:shd w:val="clear" w:color="auto" w:fill="auto"/>
          </w:tcPr>
          <w:p w14:paraId="15014308" w14:textId="77777777" w:rsidR="00DB3BA8" w:rsidRPr="005D2CF1" w:rsidRDefault="00DB3BA8" w:rsidP="00DB3BA8">
            <w:pPr>
              <w:pStyle w:val="TAL"/>
            </w:pPr>
            <w:r w:rsidRPr="005D2CF1">
              <w:t>&gt;Confidence</w:t>
            </w:r>
          </w:p>
        </w:tc>
        <w:tc>
          <w:tcPr>
            <w:tcW w:w="6920" w:type="dxa"/>
            <w:shd w:val="clear" w:color="auto" w:fill="auto"/>
          </w:tcPr>
          <w:p w14:paraId="6C755030" w14:textId="77777777" w:rsidR="00DB3BA8" w:rsidRPr="005D2CF1" w:rsidRDefault="00DB3BA8" w:rsidP="00DB3BA8">
            <w:pPr>
              <w:pStyle w:val="TAL"/>
            </w:pPr>
            <w:r w:rsidRPr="005D2CF1">
              <w:t>Confidence of the prediction.</w:t>
            </w:r>
          </w:p>
        </w:tc>
      </w:tr>
      <w:tr w:rsidR="00DB3BA8" w:rsidRPr="005D2CF1" w14:paraId="7807815A" w14:textId="77777777" w:rsidTr="00DB3BA8">
        <w:tc>
          <w:tcPr>
            <w:tcW w:w="9350" w:type="dxa"/>
            <w:gridSpan w:val="2"/>
            <w:shd w:val="clear" w:color="auto" w:fill="auto"/>
          </w:tcPr>
          <w:p w14:paraId="2A76AF7F" w14:textId="77777777" w:rsidR="00DB3BA8" w:rsidRDefault="00DB3BA8" w:rsidP="00DB3BA8">
            <w:pPr>
              <w:pStyle w:val="TAN"/>
              <w:rPr>
                <w:ins w:id="36" w:author="Peretz Feder" w:date="2025-01-13T11:53: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15AEB73" w14:textId="31E9E488" w:rsidR="004F7F97" w:rsidRPr="005D2CF1" w:rsidRDefault="004F7F97" w:rsidP="00DB3BA8">
            <w:pPr>
              <w:pStyle w:val="TAN"/>
            </w:pPr>
            <w:ins w:id="37" w:author="Peretz Feder" w:date="2025-01-13T11:53:00Z">
              <w:r>
                <w:t>NOTE 2:   The end-to-end delay reflects the UE to PSA_UPF latency (</w:t>
              </w:r>
              <w:proofErr w:type="gramStart"/>
              <w:r>
                <w:t>i.e.</w:t>
              </w:r>
              <w:proofErr w:type="gramEnd"/>
              <w:r>
                <w:t xml:space="preserve"> N1+N3)</w:t>
              </w:r>
            </w:ins>
          </w:p>
        </w:tc>
      </w:tr>
    </w:tbl>
    <w:p w14:paraId="52FA4D16" w14:textId="77777777" w:rsidR="006D2866" w:rsidRPr="005D2CF1" w:rsidRDefault="006D2866" w:rsidP="006D2866"/>
    <w:p w14:paraId="676C1457" w14:textId="77777777" w:rsidR="006D2866" w:rsidRPr="005D2CF1" w:rsidRDefault="006D2866" w:rsidP="006D2866">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38553528" w14:textId="77777777" w:rsidR="006D2866" w:rsidRPr="005D2CF1" w:rsidRDefault="006D2866" w:rsidP="006D2866">
      <w:pPr>
        <w:pStyle w:val="NO"/>
      </w:pPr>
      <w:r w:rsidRPr="005D2CF1">
        <w:t>NOTE 2:</w:t>
      </w:r>
      <w:r w:rsidRPr="005D2CF1">
        <w:tab/>
        <w:t>The Analytics can contain multiple sets of the above information if the location information reflected a list of waypoints.</w:t>
      </w:r>
    </w:p>
    <w:p w14:paraId="37E51A6C" w14:textId="77777777" w:rsidR="006D2866" w:rsidRPr="005D2CF1" w:rsidRDefault="006D2866" w:rsidP="006D2866">
      <w:r w:rsidRPr="005D2CF1">
        <w:t>The number of QoS sustainability analytics entries is limited by the maximum number of objects provided as part of Analytics Reporting Information.</w:t>
      </w:r>
    </w:p>
    <w:p w14:paraId="6B33615F" w14:textId="77777777" w:rsidR="006D2866" w:rsidRDefault="006D2866"/>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F34A7"/>
    <w:rsid w:val="001B4CE7"/>
    <w:rsid w:val="00437FB5"/>
    <w:rsid w:val="004F7F97"/>
    <w:rsid w:val="00572928"/>
    <w:rsid w:val="006D2866"/>
    <w:rsid w:val="008E25ED"/>
    <w:rsid w:val="009107AB"/>
    <w:rsid w:val="00CB2E88"/>
    <w:rsid w:val="00DB3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5</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7</cp:revision>
  <dcterms:created xsi:type="dcterms:W3CDTF">2025-01-13T02:07:00Z</dcterms:created>
  <dcterms:modified xsi:type="dcterms:W3CDTF">2025-01-14T19:18:00Z</dcterms:modified>
</cp:coreProperties>
</file>