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15C691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fldSimple>
      <w:r w:rsidR="002B79B2">
        <w:rPr>
          <w:b/>
          <w:noProof/>
          <w:sz w:val="24"/>
        </w:rPr>
        <w:t xml:space="preserve"> SA2</w:t>
      </w:r>
      <w:r w:rsidR="00C66BA2">
        <w:rPr>
          <w:b/>
          <w:noProof/>
          <w:sz w:val="24"/>
        </w:rPr>
        <w:t xml:space="preserve"> </w:t>
      </w:r>
      <w:r>
        <w:rPr>
          <w:b/>
          <w:noProof/>
          <w:sz w:val="24"/>
        </w:rPr>
        <w:t>Meeting #</w:t>
      </w:r>
      <w:fldSimple w:instr=" DOCPROPERTY  MtgSeq  \* MERGEFORMAT ">
        <w:r w:rsidR="002B79B2">
          <w:rPr>
            <w:b/>
            <w:noProof/>
            <w:sz w:val="24"/>
          </w:rPr>
          <w:t>166-AH-e</w:t>
        </w:r>
      </w:fldSimple>
      <w:r>
        <w:rPr>
          <w:b/>
          <w:i/>
          <w:noProof/>
          <w:sz w:val="28"/>
        </w:rPr>
        <w:tab/>
      </w:r>
      <w:fldSimple w:instr=" DOCPROPERTY  Tdoc#  \* MERGEFORMAT ">
        <w:r w:rsidR="002B79B2">
          <w:rPr>
            <w:b/>
            <w:i/>
            <w:noProof/>
            <w:sz w:val="28"/>
          </w:rPr>
          <w:t>S2-25</w:t>
        </w:r>
        <w:r w:rsidR="00D362C4">
          <w:rPr>
            <w:b/>
            <w:i/>
            <w:noProof/>
            <w:sz w:val="28"/>
          </w:rPr>
          <w:t>00445</w:t>
        </w:r>
      </w:fldSimple>
    </w:p>
    <w:p w14:paraId="7CB45193" w14:textId="6F136F0D" w:rsidR="001E41F3" w:rsidRDefault="003609EF" w:rsidP="005E2C44">
      <w:pPr>
        <w:pStyle w:val="CRCoverPage"/>
        <w:outlineLvl w:val="0"/>
        <w:rPr>
          <w:b/>
          <w:noProof/>
          <w:sz w:val="24"/>
        </w:rPr>
      </w:pPr>
      <w:fldSimple w:instr=" DOCPROPERTY  Location  \* MERGEFORMAT ">
        <w:r w:rsidRPr="00BA51D9">
          <w:rPr>
            <w:b/>
            <w:noProof/>
            <w:sz w:val="24"/>
          </w:rPr>
          <w:t xml:space="preserve"> </w:t>
        </w:r>
        <w:r w:rsidR="002B79B2">
          <w:rPr>
            <w:b/>
            <w:noProof/>
            <w:sz w:val="24"/>
          </w:rPr>
          <w:t>Electronic Meeting</w:t>
        </w:r>
      </w:fldSimple>
      <w:r w:rsidR="001E41F3">
        <w:rPr>
          <w:b/>
          <w:noProof/>
          <w:sz w:val="24"/>
        </w:rPr>
        <w:t xml:space="preserve">, </w:t>
      </w:r>
      <w:fldSimple w:instr=" DOCPROPERTY  StartDate  \* MERGEFORMAT ">
        <w:r w:rsidR="002B79B2">
          <w:rPr>
            <w:b/>
            <w:noProof/>
            <w:sz w:val="24"/>
          </w:rPr>
          <w:t>20</w:t>
        </w:r>
        <w:r w:rsidR="002B79B2" w:rsidRPr="002B79B2">
          <w:rPr>
            <w:b/>
            <w:noProof/>
            <w:sz w:val="24"/>
            <w:vertAlign w:val="superscript"/>
          </w:rPr>
          <w:t>th</w:t>
        </w:r>
        <w:r w:rsidR="002B79B2">
          <w:rPr>
            <w:b/>
            <w:noProof/>
            <w:sz w:val="24"/>
          </w:rPr>
          <w:t xml:space="preserve"> Jan</w:t>
        </w:r>
      </w:fldSimple>
      <w:r w:rsidR="00547111">
        <w:rPr>
          <w:b/>
          <w:noProof/>
          <w:sz w:val="24"/>
        </w:rPr>
        <w:t xml:space="preserve"> - </w:t>
      </w:r>
      <w:fldSimple w:instr=" DOCPROPERTY  EndDate  \* MERGEFORMAT ">
        <w:r w:rsidR="002B79B2">
          <w:rPr>
            <w:b/>
            <w:noProof/>
            <w:sz w:val="24"/>
          </w:rPr>
          <w:t>24</w:t>
        </w:r>
        <w:r w:rsidR="002B79B2" w:rsidRPr="002B79B2">
          <w:rPr>
            <w:b/>
            <w:noProof/>
            <w:sz w:val="24"/>
            <w:vertAlign w:val="superscript"/>
          </w:rPr>
          <w:t>th</w:t>
        </w:r>
        <w:r w:rsidR="002B79B2">
          <w:rPr>
            <w:b/>
            <w:noProof/>
            <w:sz w:val="24"/>
          </w:rPr>
          <w:t xml:space="preserve"> Jan,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334D9D" w:rsidR="001E41F3" w:rsidRPr="00410371" w:rsidRDefault="002B79B2" w:rsidP="00E13F3D">
            <w:pPr>
              <w:pStyle w:val="CRCoverPage"/>
              <w:spacing w:after="0"/>
              <w:jc w:val="right"/>
              <w:rPr>
                <w:b/>
                <w:noProof/>
                <w:sz w:val="28"/>
              </w:rPr>
            </w:pPr>
            <w:fldSimple w:instr=" DOCPROPERTY  Spec#  \* MERGEFORMAT ">
              <w:r>
                <w:rPr>
                  <w:b/>
                  <w:noProof/>
                  <w:sz w:val="28"/>
                </w:rPr>
                <w:t>23.50</w:t>
              </w:r>
              <w:r w:rsidR="00F728EF">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E850DF" w:rsidR="001E41F3" w:rsidRPr="00410371" w:rsidRDefault="00E13F3D" w:rsidP="00547111">
            <w:pPr>
              <w:pStyle w:val="CRCoverPage"/>
              <w:spacing w:after="0"/>
              <w:rPr>
                <w:noProof/>
              </w:rPr>
            </w:pPr>
            <w:fldSimple w:instr=" DOCPROPERTY  Cr#  \* MERGEFORMAT ">
              <w:r w:rsidR="00D362C4" w:rsidRPr="00D362C4">
                <w:rPr>
                  <w:b/>
                  <w:noProof/>
                  <w:sz w:val="28"/>
                </w:rPr>
                <w:t>1475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F78920" w:rsidR="001E41F3" w:rsidRPr="00410371" w:rsidRDefault="002B79B2"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8B93AC" w:rsidR="001E41F3" w:rsidRPr="00410371" w:rsidRDefault="002B79B2">
            <w:pPr>
              <w:pStyle w:val="CRCoverPage"/>
              <w:spacing w:after="0"/>
              <w:jc w:val="center"/>
              <w:rPr>
                <w:noProof/>
                <w:sz w:val="28"/>
              </w:rPr>
            </w:pPr>
            <w:fldSimple w:instr=" DOCPROPERTY  Version  \* MERGEFORMAT ">
              <w:r>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EC57E0F" w:rsidR="00F25D98" w:rsidRDefault="00891E5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ACFB90" w:rsidR="00F25D98" w:rsidRDefault="002B79B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3DAA1A" w:rsidR="001E41F3" w:rsidRDefault="002B79B2">
            <w:pPr>
              <w:pStyle w:val="CRCoverPage"/>
              <w:spacing w:after="0"/>
              <w:ind w:left="100"/>
              <w:rPr>
                <w:noProof/>
              </w:rPr>
            </w:pPr>
            <w:fldSimple w:instr=" DOCPROPERTY  CrTitle  \* MERGEFORMAT ">
              <w:r>
                <w:t>Providing Multi-Modal Awareness to NG-RAN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B5D94" w:rsidR="001E41F3" w:rsidRDefault="002B79B2">
            <w:pPr>
              <w:pStyle w:val="CRCoverPage"/>
              <w:spacing w:after="0"/>
              <w:ind w:left="100"/>
              <w:rPr>
                <w:noProof/>
              </w:rPr>
            </w:pPr>
            <w:fldSimple w:instr=" DOCPROPERTY  SourceIfWg  \* MERGEFORMAT ">
              <w:r>
                <w:rPr>
                  <w:noProof/>
                </w:rPr>
                <w:t>InterDigital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1C01D8" w:rsidR="001E41F3" w:rsidRDefault="002B79B2" w:rsidP="00547111">
            <w:pPr>
              <w:pStyle w:val="CRCoverPage"/>
              <w:spacing w:after="0"/>
              <w:ind w:left="100"/>
              <w:rPr>
                <w:noProof/>
              </w:rPr>
            </w:pPr>
            <w:fldSimple w:instr=" DOCPROPERTY  SourceIfTsg  \* MERGEFORMAT ">
              <w:r>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1F64AA" w:rsidR="001E41F3" w:rsidRDefault="002B79B2">
            <w:pPr>
              <w:pStyle w:val="CRCoverPage"/>
              <w:spacing w:after="0"/>
              <w:ind w:left="100"/>
              <w:rPr>
                <w:noProof/>
              </w:rPr>
            </w:pPr>
            <w:fldSimple w:instr=" DOCPROPERTY  RelatedWis  \* MERGEFORMAT ">
              <w:r w:rsidRPr="002B79B2">
                <w:rPr>
                  <w:noProof/>
                </w:rPr>
                <w:t xml:space="preserve">XRM_Ph2, NR_XR_Ph3-Core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164C73" w:rsidR="001E41F3" w:rsidRDefault="002B79B2">
            <w:pPr>
              <w:pStyle w:val="CRCoverPage"/>
              <w:spacing w:after="0"/>
              <w:ind w:left="100"/>
              <w:rPr>
                <w:noProof/>
              </w:rPr>
            </w:pPr>
            <w:fldSimple w:instr=" DOCPROPERTY  ResDate  \* MERGEFORMAT ">
              <w:r>
                <w:rPr>
                  <w:noProof/>
                </w:rPr>
                <w:t>2025-01-03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847C71" w:rsidR="001E41F3" w:rsidRDefault="002B79B2"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5254A3" w:rsidR="001E41F3" w:rsidRDefault="002B79B2">
            <w:pPr>
              <w:pStyle w:val="CRCoverPage"/>
              <w:spacing w:after="0"/>
              <w:ind w:left="100"/>
              <w:rPr>
                <w:noProof/>
              </w:rPr>
            </w:pPr>
            <w:fldSimple w:instr=" DOCPROPERTY  Release  \* MERGEFORMAT ">
              <w:r>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65E1A1" w:rsidR="001E41F3" w:rsidRDefault="00590209">
            <w:pPr>
              <w:pStyle w:val="CRCoverPage"/>
              <w:spacing w:after="0"/>
              <w:ind w:left="100"/>
              <w:rPr>
                <w:noProof/>
              </w:rPr>
            </w:pPr>
            <w:r>
              <w:rPr>
                <w:noProof/>
              </w:rPr>
              <w:t>In SP-241921 / S2-</w:t>
            </w:r>
            <w:r w:rsidR="00257407">
              <w:rPr>
                <w:noProof/>
              </w:rPr>
              <w:t>2500074</w:t>
            </w:r>
            <w:r>
              <w:rPr>
                <w:noProof/>
              </w:rPr>
              <w:t>, SA stated “</w:t>
            </w:r>
            <w:r w:rsidRPr="00590209">
              <w:rPr>
                <w:noProof/>
              </w:rPr>
              <w:t>SA has discussed the RAN2(R2-2409272), RAN3(R3-245682) and SA4(S4-242223) LSs on Multimodality awareness. Based on the understanding that in R2-2409272, RAN2 agreed that multi-modality information (e.g., MMSID), can be used for joint admission control and QoS flow to DRB mapping and that RAN3 agreed, as reported in R3-245682, that it is technically feasible to enhance NGAP to provide the MMSID to NG-RAN node, SA has reached consensus that the multimodality awareness can be achieved in the RAN by the CN providing multimodality information (i.e., the MMSID) to the NG-RAN by N2 SM information.</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B505DA" w:rsidR="001E41F3" w:rsidRDefault="00891E54">
            <w:pPr>
              <w:pStyle w:val="CRCoverPage"/>
              <w:spacing w:after="0"/>
              <w:ind w:left="100"/>
              <w:rPr>
                <w:noProof/>
              </w:rPr>
            </w:pPr>
            <w:r>
              <w:rPr>
                <w:noProof/>
              </w:rPr>
              <w:t xml:space="preserve">Added that </w:t>
            </w:r>
            <w:r w:rsidRPr="00891E54">
              <w:rPr>
                <w:noProof/>
              </w:rPr>
              <w:t xml:space="preserve">the PCF may use the Multi-modal Service ID to generate a Flow Relation Identifier, and </w:t>
            </w:r>
            <w:r w:rsidR="00257407">
              <w:rPr>
                <w:noProof/>
              </w:rPr>
              <w:t xml:space="preserve">that </w:t>
            </w:r>
            <w:r w:rsidRPr="00891E54">
              <w:rPr>
                <w:noProof/>
              </w:rPr>
              <w:t>the Flow Relation Identifier may be included in the PCC Rules</w:t>
            </w:r>
            <w:r w:rsidR="0059020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79F75A" w:rsidR="001E41F3" w:rsidRDefault="00590209">
            <w:pPr>
              <w:pStyle w:val="CRCoverPage"/>
              <w:spacing w:after="0"/>
              <w:ind w:left="100"/>
              <w:rPr>
                <w:noProof/>
              </w:rPr>
            </w:pPr>
            <w:r>
              <w:rPr>
                <w:noProof/>
              </w:rPr>
              <w:t>NG-RAN would not be Multi-modal aware.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BBAADB" w:rsidR="001E41F3" w:rsidRDefault="00F728EF">
            <w:pPr>
              <w:pStyle w:val="CRCoverPage"/>
              <w:spacing w:after="0"/>
              <w:ind w:left="100"/>
              <w:rPr>
                <w:noProof/>
              </w:rPr>
            </w:pPr>
            <w:r>
              <w:rPr>
                <w:noProof/>
              </w:rPr>
              <w:t>6.1.3.27.3</w:t>
            </w:r>
            <w:r w:rsidR="00891E54">
              <w:rPr>
                <w:noProof/>
              </w:rPr>
              <w:t>,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6F4729C" w:rsidR="001E41F3" w:rsidRDefault="00891E5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DD789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8998736" w:rsidR="001E41F3" w:rsidRDefault="00145D43">
            <w:pPr>
              <w:pStyle w:val="CRCoverPage"/>
              <w:spacing w:after="0"/>
              <w:ind w:left="99"/>
              <w:rPr>
                <w:noProof/>
              </w:rPr>
            </w:pPr>
            <w:r>
              <w:rPr>
                <w:noProof/>
              </w:rPr>
              <w:t>TS</w:t>
            </w:r>
            <w:r w:rsidR="00891E54">
              <w:rPr>
                <w:noProof/>
              </w:rPr>
              <w:t xml:space="preserve"> 23.501</w:t>
            </w:r>
            <w:r>
              <w:rPr>
                <w:noProof/>
              </w:rPr>
              <w:t xml:space="preserve"> CR </w:t>
            </w:r>
            <w:r w:rsidR="00D362C4" w:rsidRPr="00D362C4">
              <w:rPr>
                <w:noProof/>
              </w:rPr>
              <w:t>5952</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75E7CA" w:rsidR="001E41F3" w:rsidRDefault="00B313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4A16BD" w:rsidR="001E41F3" w:rsidRDefault="00B313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E0C962" w14:textId="77777777" w:rsidR="001E41F3" w:rsidRDefault="001E41F3">
      <w:pPr>
        <w:rPr>
          <w:noProof/>
        </w:rPr>
      </w:pPr>
    </w:p>
    <w:p w14:paraId="43B58E5A" w14:textId="77777777" w:rsidR="00B3139B" w:rsidRDefault="00B3139B">
      <w:pPr>
        <w:rPr>
          <w:noProof/>
        </w:rPr>
      </w:pPr>
    </w:p>
    <w:p w14:paraId="7EFEF649" w14:textId="77777777" w:rsidR="00B3139B" w:rsidRDefault="00B3139B">
      <w:pPr>
        <w:rPr>
          <w:noProof/>
        </w:rPr>
      </w:pPr>
    </w:p>
    <w:p w14:paraId="163B5937" w14:textId="77777777" w:rsidR="00B3139B" w:rsidRPr="0042466D" w:rsidRDefault="00B3139B" w:rsidP="00B313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FAC2710" w14:textId="77777777" w:rsidR="00F728EF" w:rsidRDefault="00F728EF" w:rsidP="00F728EF">
      <w:pPr>
        <w:pStyle w:val="Heading5"/>
        <w:rPr>
          <w:lang w:eastAsia="zh-CN"/>
        </w:rPr>
      </w:pPr>
      <w:bookmarkStart w:id="2" w:name="_Toc185602143"/>
      <w:bookmarkEnd w:id="1"/>
      <w:r>
        <w:rPr>
          <w:lang w:eastAsia="zh-CN"/>
        </w:rPr>
        <w:t>6.1.3.27.3</w:t>
      </w:r>
      <w:r>
        <w:rPr>
          <w:lang w:eastAsia="zh-CN"/>
        </w:rPr>
        <w:tab/>
        <w:t>Support for delivery of multi-modal services</w:t>
      </w:r>
      <w:bookmarkEnd w:id="2"/>
    </w:p>
    <w:p w14:paraId="1DE92D27" w14:textId="77777777" w:rsidR="00F728EF" w:rsidRDefault="00F728EF" w:rsidP="00F728EF">
      <w:pPr>
        <w:rPr>
          <w:lang w:eastAsia="zh-CN"/>
        </w:rPr>
      </w:pPr>
      <w:r>
        <w:rPr>
          <w:lang w:eastAsia="zh-CN"/>
        </w:rPr>
        <w:t>Enablers to support interactive media services that require high data rate and low latency communication, e.g. cloud gaming, AR/VR/XR services and tactile/multi-modal communication services are defined in TS 23.501 [2] clause 5.37.2.</w:t>
      </w:r>
    </w:p>
    <w:p w14:paraId="1575FB46" w14:textId="77777777" w:rsidR="00F728EF" w:rsidRDefault="00F728EF" w:rsidP="00F728EF">
      <w:pPr>
        <w:rPr>
          <w:lang w:eastAsia="zh-CN"/>
        </w:rPr>
      </w:pPr>
      <w:r>
        <w:rPr>
          <w:lang w:eastAsia="zh-CN"/>
        </w:rPr>
        <w:t>For the delivery of multi-modal services, the AF may request to the NEF multiple data flows for a single UE or for multiple UEs via multiple PDU Sessions and separate request(s) per PDU Session, to be setup with specific QoS requirements, as described in clause 6.1.3.22. Following additional attributes are supported where the AF provides specific information for multi-modal service:</w:t>
      </w:r>
    </w:p>
    <w:p w14:paraId="6A35788E" w14:textId="77777777" w:rsidR="00F728EF" w:rsidRDefault="00F728EF" w:rsidP="00F728EF">
      <w:pPr>
        <w:pStyle w:val="B1"/>
        <w:rPr>
          <w:lang w:eastAsia="en-GB"/>
        </w:rPr>
      </w:pPr>
      <w:r>
        <w:t>-</w:t>
      </w:r>
      <w:r>
        <w:tab/>
        <w:t>Multi-modal Service ID: an identifier that refers to the multi-modal communication service. Data flows belonging to the same multi-modal service share the same Multi-modal Service ID.</w:t>
      </w:r>
    </w:p>
    <w:p w14:paraId="205ECE68" w14:textId="77777777" w:rsidR="00F728EF" w:rsidRDefault="00F728EF" w:rsidP="00F728EF">
      <w:pPr>
        <w:rPr>
          <w:lang w:eastAsia="zh-CN"/>
        </w:rPr>
      </w:pPr>
      <w:r>
        <w:rPr>
          <w:lang w:eastAsia="zh-CN"/>
        </w:rPr>
        <w:t>Multi-modal Service Requirements consisting of the following existing attributes are supported for the AF to provide specific information for a data flow of the multi-modal service and the AF can provide them multiple times, i.e. once per data flow:</w:t>
      </w:r>
    </w:p>
    <w:p w14:paraId="7021380E" w14:textId="77777777" w:rsidR="00F728EF" w:rsidRDefault="00F728EF" w:rsidP="00F728EF">
      <w:pPr>
        <w:pStyle w:val="B1"/>
        <w:rPr>
          <w:lang w:eastAsia="zh-CN"/>
        </w:rPr>
      </w:pPr>
      <w:r>
        <w:rPr>
          <w:lang w:eastAsia="zh-CN"/>
        </w:rPr>
        <w:t>-</w:t>
      </w:r>
      <w:r>
        <w:rPr>
          <w:lang w:eastAsia="zh-CN"/>
        </w:rPr>
        <w:tab/>
        <w:t>QoS monitoring requirements for each data flow.</w:t>
      </w:r>
    </w:p>
    <w:p w14:paraId="45706DD7" w14:textId="77777777" w:rsidR="00F728EF" w:rsidRDefault="00F728EF" w:rsidP="00F728EF">
      <w:pPr>
        <w:pStyle w:val="B1"/>
        <w:rPr>
          <w:lang w:eastAsia="zh-CN"/>
        </w:rPr>
      </w:pPr>
      <w:r>
        <w:rPr>
          <w:lang w:eastAsia="zh-CN"/>
        </w:rPr>
        <w:t>-</w:t>
      </w:r>
      <w:r>
        <w:rPr>
          <w:lang w:eastAsia="zh-CN"/>
        </w:rPr>
        <w:tab/>
        <w:t>QoS information and service requirements for each data flow, that consist of: Flow description information of the data flow and individual QoS parameters/QoS Reference as described in clause 6.1.3.22.</w:t>
      </w:r>
    </w:p>
    <w:p w14:paraId="0532BB95" w14:textId="77777777" w:rsidR="00F728EF" w:rsidRDefault="00F728EF" w:rsidP="00F728EF">
      <w:pPr>
        <w:pStyle w:val="NO"/>
        <w:rPr>
          <w:lang w:eastAsia="zh-CN"/>
        </w:rPr>
      </w:pPr>
      <w:r>
        <w:rPr>
          <w:lang w:eastAsia="zh-CN"/>
        </w:rPr>
        <w:t>NOTE:</w:t>
      </w:r>
      <w:r>
        <w:rPr>
          <w:lang w:eastAsia="zh-CN"/>
        </w:rPr>
        <w:tab/>
        <w:t>The attributes for multiple data flows can be provided via a single or multiple AF requests.</w:t>
      </w:r>
    </w:p>
    <w:p w14:paraId="0652FAE1" w14:textId="77777777" w:rsidR="00F728EF" w:rsidRDefault="00F728EF" w:rsidP="00F728EF">
      <w:pPr>
        <w:rPr>
          <w:lang w:eastAsia="zh-CN"/>
        </w:rPr>
      </w:pPr>
      <w:r>
        <w:rPr>
          <w:lang w:eastAsia="zh-CN"/>
        </w:rPr>
        <w:t>The request to the PCF includes Multi-modal Service ID as well as service requirements for each data flow that belongs to the multi-modal service. The PCF determines whether the request from the NEF or AF is authorized, derives the required QoS parameters based on the information provided and provisions in the SMF the PCC rules with updated policy control information for the affected PDU Session.</w:t>
      </w:r>
    </w:p>
    <w:p w14:paraId="386F429C" w14:textId="77777777" w:rsidR="00F728EF" w:rsidRDefault="00F728EF" w:rsidP="00F728EF">
      <w:pPr>
        <w:rPr>
          <w:lang w:eastAsia="zh-CN"/>
        </w:rPr>
      </w:pPr>
      <w:r>
        <w:rPr>
          <w:lang w:eastAsia="zh-CN"/>
        </w:rPr>
        <w:t>The AF may provide QoS monitoring requirements for each data flow associated with the same Multi-modal Service ID. If the PCF has received the QoS monitoring requirements from the AF, the PCF generates the QoS monitoring policy for the PCC rule corresponding to the data flow.</w:t>
      </w:r>
    </w:p>
    <w:p w14:paraId="1F5B2F58" w14:textId="77777777" w:rsidR="00F728EF" w:rsidRDefault="00F728EF" w:rsidP="00F728EF">
      <w:pPr>
        <w:rPr>
          <w:ins w:id="3" w:author="Mike Starsinic" w:date="2025-01-03T10:25:00Z" w16du:dateUtc="2025-01-03T15:25:00Z"/>
          <w:lang w:eastAsia="zh-CN"/>
        </w:rPr>
      </w:pPr>
      <w:r>
        <w:rPr>
          <w:lang w:eastAsia="zh-CN"/>
        </w:rPr>
        <w:t>When PCF receives further AF request with the same Multi-modal Service ID and PCF authorization fails, the PCF rejects the AF rejects. Application may decide how to deal with the data flows with already authorized AF request with the same Multi-modal Service ID (e.g. stop them, adjust the AF request).</w:t>
      </w:r>
    </w:p>
    <w:p w14:paraId="2C7CCC0C" w14:textId="14B343EB" w:rsidR="00F728EF" w:rsidRDefault="00F728EF" w:rsidP="00F728EF">
      <w:pPr>
        <w:rPr>
          <w:lang w:eastAsia="zh-CN"/>
        </w:rPr>
      </w:pPr>
      <w:ins w:id="4" w:author="Mike Starsinic" w:date="2025-01-03T10:25:00Z" w16du:dateUtc="2025-01-03T15:25:00Z">
        <w:r>
          <w:rPr>
            <w:lang w:eastAsia="zh-CN"/>
          </w:rPr>
          <w:t xml:space="preserve">As described in </w:t>
        </w:r>
      </w:ins>
      <w:proofErr w:type="spellStart"/>
      <w:ins w:id="5" w:author="Mike Starsinic" w:date="2025-01-03T10:27:00Z" w16du:dateUtc="2025-01-03T15:27:00Z">
        <w:r>
          <w:rPr>
            <w:lang w:eastAsia="zh-CN"/>
          </w:rPr>
          <w:t>caluse</w:t>
        </w:r>
        <w:proofErr w:type="spellEnd"/>
        <w:r>
          <w:rPr>
            <w:lang w:eastAsia="zh-CN"/>
          </w:rPr>
          <w:t xml:space="preserve"> 5.37.2 of </w:t>
        </w:r>
      </w:ins>
      <w:ins w:id="6" w:author="Mike Starsinic" w:date="2025-01-03T10:25:00Z" w16du:dateUtc="2025-01-03T15:25:00Z">
        <w:r>
          <w:rPr>
            <w:lang w:eastAsia="zh-CN"/>
          </w:rPr>
          <w:t xml:space="preserve">TS 23.501 [2], the PCF may use the </w:t>
        </w:r>
      </w:ins>
      <w:ins w:id="7" w:author="Mike Starsinic" w:date="2025-01-03T10:26:00Z">
        <w:r w:rsidRPr="00F728EF">
          <w:rPr>
            <w:lang w:eastAsia="zh-CN"/>
          </w:rPr>
          <w:t>Multi-modal Service ID</w:t>
        </w:r>
      </w:ins>
      <w:ins w:id="8" w:author="Mike Starsinic" w:date="2025-01-03T10:26:00Z" w16du:dateUtc="2025-01-03T15:26:00Z">
        <w:r>
          <w:rPr>
            <w:lang w:eastAsia="zh-CN"/>
          </w:rPr>
          <w:t xml:space="preserve"> to generate a </w:t>
        </w:r>
      </w:ins>
      <w:ins w:id="9" w:author="Mike Starsinic" w:date="2025-01-03T10:26:00Z">
        <w:r w:rsidRPr="00F728EF">
          <w:rPr>
            <w:lang w:eastAsia="zh-CN"/>
          </w:rPr>
          <w:t xml:space="preserve">Flow Relation </w:t>
        </w:r>
      </w:ins>
      <w:ins w:id="10" w:author="Mike Starsinic" w:date="2025-01-03T10:32:00Z" w16du:dateUtc="2025-01-03T15:32:00Z">
        <w:r w:rsidR="00930329" w:rsidRPr="00F728EF">
          <w:rPr>
            <w:lang w:eastAsia="zh-CN"/>
          </w:rPr>
          <w:t>Identifier,</w:t>
        </w:r>
      </w:ins>
      <w:ins w:id="11" w:author="Mike Starsinic" w:date="2025-01-03T10:26:00Z" w16du:dateUtc="2025-01-03T15:26:00Z">
        <w:r>
          <w:rPr>
            <w:lang w:eastAsia="zh-CN"/>
          </w:rPr>
          <w:t xml:space="preserve"> and the </w:t>
        </w:r>
        <w:r w:rsidRPr="00F728EF">
          <w:rPr>
            <w:lang w:eastAsia="zh-CN"/>
          </w:rPr>
          <w:t>Flow Relation Identifier</w:t>
        </w:r>
        <w:r>
          <w:rPr>
            <w:lang w:eastAsia="zh-CN"/>
          </w:rPr>
          <w:t xml:space="preserve"> may be included in the PCC Rules.</w:t>
        </w:r>
      </w:ins>
    </w:p>
    <w:p w14:paraId="0CEEB10F" w14:textId="66FCF8C0" w:rsidR="00F728EF" w:rsidRPr="0042466D" w:rsidRDefault="00F728EF" w:rsidP="00F728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747E50B" w14:textId="77777777" w:rsidR="00F728EF" w:rsidRDefault="00F728EF" w:rsidP="00F728EF">
      <w:pPr>
        <w:pStyle w:val="Heading3"/>
      </w:pPr>
      <w:bookmarkStart w:id="12" w:name="_CR6_3_1"/>
      <w:bookmarkStart w:id="13" w:name="_Toc185602199"/>
      <w:bookmarkStart w:id="14" w:name="_Toc51836929"/>
      <w:bookmarkStart w:id="15" w:name="_Toc47594298"/>
      <w:bookmarkStart w:id="16" w:name="_Toc45194886"/>
      <w:bookmarkStart w:id="17" w:name="_Toc37076436"/>
      <w:bookmarkStart w:id="18" w:name="_Toc36192705"/>
      <w:bookmarkStart w:id="19" w:name="_Toc27896537"/>
      <w:bookmarkStart w:id="20" w:name="_Toc19197384"/>
      <w:bookmarkEnd w:id="12"/>
      <w:r>
        <w:t>6.3.1</w:t>
      </w:r>
      <w:r>
        <w:tab/>
        <w:t>General</w:t>
      </w:r>
      <w:bookmarkEnd w:id="13"/>
      <w:bookmarkEnd w:id="14"/>
      <w:bookmarkEnd w:id="15"/>
      <w:bookmarkEnd w:id="16"/>
      <w:bookmarkEnd w:id="17"/>
      <w:bookmarkEnd w:id="18"/>
      <w:bookmarkEnd w:id="19"/>
      <w:bookmarkEnd w:id="20"/>
    </w:p>
    <w:p w14:paraId="4C2ACEBB" w14:textId="77777777" w:rsidR="00F728EF" w:rsidRDefault="00F728EF" w:rsidP="00F728EF">
      <w:r>
        <w:t xml:space="preserve">The Policy and charging control rule (PCC rule) </w:t>
      </w:r>
      <w:proofErr w:type="gramStart"/>
      <w:r>
        <w:t>comprises</w:t>
      </w:r>
      <w:proofErr w:type="gramEnd"/>
      <w:r>
        <w:t xml:space="preserve"> the information that is required to enable the user plane detection of, the policy control and proper charging for a service data flow. The packets detected by applying the service data flow template of a PCC rule form a service data flow.</w:t>
      </w:r>
    </w:p>
    <w:p w14:paraId="2149BFD1" w14:textId="77777777" w:rsidR="00F728EF" w:rsidRDefault="00F728EF" w:rsidP="00F728EF">
      <w:r>
        <w:t>Two different types of PCC rules exist: Dynamic rules and predefined rules. The dynamic PCC rules are provisioned by the PCF to the SMF, while the predefined PCC rules are configured into the SMF, as described in TS 23.501 [2], and only referenced by the PCF.</w:t>
      </w:r>
    </w:p>
    <w:p w14:paraId="25506D46" w14:textId="77777777" w:rsidR="00F728EF" w:rsidRDefault="00F728EF" w:rsidP="00F728EF">
      <w:pPr>
        <w:pStyle w:val="NO"/>
      </w:pPr>
      <w:r>
        <w:t>NOTE 1:</w:t>
      </w:r>
      <w:r>
        <w:tab/>
        <w:t>The procedure for provisioning predefined PCC rules is out of scope for this specification.</w:t>
      </w:r>
    </w:p>
    <w:p w14:paraId="197CE0B0" w14:textId="77777777" w:rsidR="00F728EF" w:rsidRDefault="00F728EF" w:rsidP="00F728EF">
      <w:r>
        <w:t>The operator defines the PCC rules.</w:t>
      </w:r>
    </w:p>
    <w:p w14:paraId="66C473A3" w14:textId="77777777" w:rsidR="00F728EF" w:rsidRDefault="00F728EF" w:rsidP="00F728EF">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19951ACB" w14:textId="77777777" w:rsidR="00F728EF" w:rsidRDefault="00F728EF" w:rsidP="00F728EF">
      <w:r>
        <w:lastRenderedPageBreak/>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0831AAC7" w14:textId="77777777" w:rsidR="00F728EF" w:rsidRDefault="00F728EF" w:rsidP="00F728EF">
      <w:pPr>
        <w:pStyle w:val="TH"/>
      </w:pPr>
      <w:bookmarkStart w:id="21" w:name="_CRTable6_3_1"/>
      <w:r>
        <w:t xml:space="preserve">Table </w:t>
      </w:r>
      <w:bookmarkEnd w:id="21"/>
      <w:r>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F728EF" w14:paraId="1687DBA2" w14:textId="77777777" w:rsidTr="00F728EF">
        <w:trPr>
          <w:cantSplit/>
          <w:tblHeader/>
        </w:trPr>
        <w:tc>
          <w:tcPr>
            <w:tcW w:w="1980" w:type="dxa"/>
            <w:tcBorders>
              <w:top w:val="single" w:sz="4" w:space="0" w:color="auto"/>
              <w:left w:val="single" w:sz="4" w:space="0" w:color="auto"/>
              <w:bottom w:val="single" w:sz="4" w:space="0" w:color="auto"/>
              <w:right w:val="single" w:sz="4" w:space="0" w:color="auto"/>
            </w:tcBorders>
            <w:hideMark/>
          </w:tcPr>
          <w:p w14:paraId="74713D47" w14:textId="77777777" w:rsidR="00F728EF" w:rsidRDefault="00F728EF">
            <w:pPr>
              <w:pStyle w:val="TAH"/>
            </w:pPr>
            <w:r>
              <w:t>Information name</w:t>
            </w:r>
          </w:p>
        </w:tc>
        <w:tc>
          <w:tcPr>
            <w:tcW w:w="2912" w:type="dxa"/>
            <w:tcBorders>
              <w:top w:val="single" w:sz="4" w:space="0" w:color="auto"/>
              <w:left w:val="single" w:sz="4" w:space="0" w:color="auto"/>
              <w:bottom w:val="single" w:sz="4" w:space="0" w:color="auto"/>
              <w:right w:val="single" w:sz="4" w:space="0" w:color="auto"/>
            </w:tcBorders>
            <w:hideMark/>
          </w:tcPr>
          <w:p w14:paraId="3748B458" w14:textId="77777777" w:rsidR="00F728EF" w:rsidRDefault="00F728EF">
            <w:pPr>
              <w:pStyle w:val="TAH"/>
            </w:pPr>
            <w:r>
              <w:t>Description</w:t>
            </w:r>
          </w:p>
        </w:tc>
        <w:tc>
          <w:tcPr>
            <w:tcW w:w="1364" w:type="dxa"/>
            <w:tcBorders>
              <w:top w:val="single" w:sz="4" w:space="0" w:color="auto"/>
              <w:left w:val="single" w:sz="4" w:space="0" w:color="auto"/>
              <w:bottom w:val="single" w:sz="4" w:space="0" w:color="auto"/>
              <w:right w:val="single" w:sz="4" w:space="0" w:color="auto"/>
            </w:tcBorders>
            <w:hideMark/>
          </w:tcPr>
          <w:p w14:paraId="7B3B6F01" w14:textId="77777777" w:rsidR="00F728EF" w:rsidRDefault="00F728EF">
            <w:pPr>
              <w:pStyle w:val="TAH"/>
            </w:pPr>
            <w:r>
              <w:t>Category</w:t>
            </w:r>
          </w:p>
        </w:tc>
        <w:tc>
          <w:tcPr>
            <w:tcW w:w="1748" w:type="dxa"/>
            <w:tcBorders>
              <w:top w:val="single" w:sz="4" w:space="0" w:color="auto"/>
              <w:left w:val="single" w:sz="4" w:space="0" w:color="auto"/>
              <w:bottom w:val="single" w:sz="4" w:space="0" w:color="auto"/>
              <w:right w:val="single" w:sz="4" w:space="0" w:color="auto"/>
            </w:tcBorders>
            <w:hideMark/>
          </w:tcPr>
          <w:p w14:paraId="321E6DCE" w14:textId="77777777" w:rsidR="00F728EF" w:rsidRDefault="00F728EF">
            <w:pPr>
              <w:pStyle w:val="TAH"/>
            </w:pPr>
            <w:r>
              <w:t>PCF permitted to modify for a dynamic PCC rule in the SMF</w:t>
            </w:r>
          </w:p>
        </w:tc>
        <w:tc>
          <w:tcPr>
            <w:tcW w:w="1627" w:type="dxa"/>
            <w:tcBorders>
              <w:top w:val="single" w:sz="4" w:space="0" w:color="auto"/>
              <w:left w:val="single" w:sz="4" w:space="0" w:color="auto"/>
              <w:bottom w:val="single" w:sz="4" w:space="0" w:color="auto"/>
              <w:right w:val="single" w:sz="4" w:space="0" w:color="auto"/>
            </w:tcBorders>
            <w:hideMark/>
          </w:tcPr>
          <w:p w14:paraId="546735CD" w14:textId="77777777" w:rsidR="00F728EF" w:rsidRDefault="00F728EF">
            <w:pPr>
              <w:pStyle w:val="TAH"/>
            </w:pPr>
            <w:r>
              <w:t>Differences compared with table 6.3. in TS 23.203 [4]</w:t>
            </w:r>
          </w:p>
        </w:tc>
      </w:tr>
      <w:tr w:rsidR="00F728EF" w14:paraId="21162D6F" w14:textId="77777777" w:rsidTr="00F728EF">
        <w:trPr>
          <w:cantSplit/>
        </w:trPr>
        <w:tc>
          <w:tcPr>
            <w:tcW w:w="1980" w:type="dxa"/>
            <w:tcBorders>
              <w:top w:val="single" w:sz="4" w:space="0" w:color="auto"/>
              <w:left w:val="single" w:sz="4" w:space="0" w:color="auto"/>
              <w:bottom w:val="single" w:sz="4" w:space="0" w:color="auto"/>
              <w:right w:val="single" w:sz="4" w:space="0" w:color="auto"/>
            </w:tcBorders>
            <w:hideMark/>
          </w:tcPr>
          <w:p w14:paraId="75018760" w14:textId="77777777" w:rsidR="00F728EF" w:rsidRDefault="00F728EF">
            <w:pPr>
              <w:pStyle w:val="TAL"/>
              <w:rPr>
                <w:szCs w:val="18"/>
              </w:rPr>
            </w:pPr>
            <w:r>
              <w:rPr>
                <w:szCs w:val="18"/>
              </w:rPr>
              <w:t>Rule identifier</w:t>
            </w:r>
          </w:p>
        </w:tc>
        <w:tc>
          <w:tcPr>
            <w:tcW w:w="2912" w:type="dxa"/>
            <w:tcBorders>
              <w:top w:val="single" w:sz="4" w:space="0" w:color="auto"/>
              <w:left w:val="single" w:sz="4" w:space="0" w:color="auto"/>
              <w:bottom w:val="single" w:sz="4" w:space="0" w:color="auto"/>
              <w:right w:val="single" w:sz="4" w:space="0" w:color="auto"/>
            </w:tcBorders>
            <w:hideMark/>
          </w:tcPr>
          <w:p w14:paraId="56B3708D" w14:textId="77777777" w:rsidR="00F728EF" w:rsidRDefault="00F728EF">
            <w:pPr>
              <w:pStyle w:val="TAL"/>
              <w:rPr>
                <w:szCs w:val="18"/>
              </w:rPr>
            </w:pPr>
            <w:r>
              <w:rPr>
                <w:szCs w:val="18"/>
              </w:rPr>
              <w:t xml:space="preserve">Uniquely identifies the PCC rule, within a PDU </w:t>
            </w:r>
            <w:r>
              <w:rPr>
                <w:noProof/>
                <w:szCs w:val="18"/>
              </w:rPr>
              <w:t>Session</w:t>
            </w:r>
            <w:r>
              <w:rPr>
                <w:szCs w:val="18"/>
              </w:rPr>
              <w:t>.</w:t>
            </w:r>
          </w:p>
          <w:p w14:paraId="3CF1A2AC" w14:textId="77777777" w:rsidR="00F728EF" w:rsidRDefault="00F728EF">
            <w:pPr>
              <w:pStyle w:val="TAL"/>
              <w:rPr>
                <w:szCs w:val="18"/>
              </w:rPr>
            </w:pPr>
            <w:r>
              <w:rPr>
                <w:szCs w:val="18"/>
              </w:rPr>
              <w:t>It is used between PCF and SMF for referencing PCC rules.</w:t>
            </w:r>
          </w:p>
        </w:tc>
        <w:tc>
          <w:tcPr>
            <w:tcW w:w="1364" w:type="dxa"/>
            <w:tcBorders>
              <w:top w:val="single" w:sz="4" w:space="0" w:color="auto"/>
              <w:left w:val="single" w:sz="4" w:space="0" w:color="auto"/>
              <w:bottom w:val="single" w:sz="4" w:space="0" w:color="auto"/>
              <w:right w:val="single" w:sz="4" w:space="0" w:color="auto"/>
            </w:tcBorders>
            <w:hideMark/>
          </w:tcPr>
          <w:p w14:paraId="1CFA64F9" w14:textId="77777777" w:rsidR="00F728EF" w:rsidRDefault="00F728EF">
            <w:pPr>
              <w:pStyle w:val="TAL"/>
              <w:rPr>
                <w:szCs w:val="18"/>
              </w:rPr>
            </w:pPr>
            <w:r>
              <w:rPr>
                <w:szCs w:val="18"/>
              </w:rPr>
              <w:t>Mandatory</w:t>
            </w:r>
          </w:p>
        </w:tc>
        <w:tc>
          <w:tcPr>
            <w:tcW w:w="1748" w:type="dxa"/>
            <w:tcBorders>
              <w:top w:val="single" w:sz="4" w:space="0" w:color="auto"/>
              <w:left w:val="single" w:sz="4" w:space="0" w:color="auto"/>
              <w:bottom w:val="single" w:sz="4" w:space="0" w:color="auto"/>
              <w:right w:val="single" w:sz="4" w:space="0" w:color="auto"/>
            </w:tcBorders>
            <w:hideMark/>
          </w:tcPr>
          <w:p w14:paraId="4D0058AE" w14:textId="77777777" w:rsidR="00F728EF" w:rsidRDefault="00F728EF">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2156FC34" w14:textId="77777777" w:rsidR="00F728EF" w:rsidRDefault="00F728EF">
            <w:pPr>
              <w:pStyle w:val="TAL"/>
            </w:pPr>
            <w:r>
              <w:t>None</w:t>
            </w:r>
          </w:p>
        </w:tc>
      </w:tr>
      <w:tr w:rsidR="00F728EF" w14:paraId="1F7803EB" w14:textId="77777777" w:rsidTr="00F728EF">
        <w:trPr>
          <w:cantSplit/>
        </w:trPr>
        <w:tc>
          <w:tcPr>
            <w:tcW w:w="1980" w:type="dxa"/>
            <w:tcBorders>
              <w:top w:val="single" w:sz="4" w:space="0" w:color="auto"/>
              <w:left w:val="single" w:sz="4" w:space="0" w:color="auto"/>
              <w:bottom w:val="single" w:sz="4" w:space="0" w:color="auto"/>
              <w:right w:val="single" w:sz="4" w:space="0" w:color="auto"/>
            </w:tcBorders>
            <w:hideMark/>
          </w:tcPr>
          <w:p w14:paraId="6AD9CD4B" w14:textId="77777777" w:rsidR="00F728EF" w:rsidRDefault="00F728EF">
            <w:pPr>
              <w:pStyle w:val="TAL"/>
              <w:rPr>
                <w:b/>
                <w:szCs w:val="18"/>
              </w:rPr>
            </w:pPr>
            <w:r>
              <w:rPr>
                <w:b/>
                <w:szCs w:val="18"/>
              </w:rPr>
              <w:t>Service data flow detection</w:t>
            </w:r>
          </w:p>
        </w:tc>
        <w:tc>
          <w:tcPr>
            <w:tcW w:w="2912" w:type="dxa"/>
            <w:tcBorders>
              <w:top w:val="single" w:sz="4" w:space="0" w:color="auto"/>
              <w:left w:val="single" w:sz="4" w:space="0" w:color="auto"/>
              <w:bottom w:val="single" w:sz="4" w:space="0" w:color="auto"/>
              <w:right w:val="single" w:sz="4" w:space="0" w:color="auto"/>
            </w:tcBorders>
            <w:hideMark/>
          </w:tcPr>
          <w:p w14:paraId="40A5AB82" w14:textId="77777777" w:rsidR="00F728EF" w:rsidRDefault="00F728EF">
            <w:pPr>
              <w:pStyle w:val="TAL"/>
              <w:rPr>
                <w:i/>
                <w:szCs w:val="18"/>
              </w:rPr>
            </w:pPr>
            <w:r>
              <w:rPr>
                <w:i/>
                <w:szCs w:val="18"/>
              </w:rPr>
              <w:t>This part defines the method for detecting packets belonging to a service data flow.</w:t>
            </w:r>
          </w:p>
        </w:tc>
        <w:tc>
          <w:tcPr>
            <w:tcW w:w="1364" w:type="dxa"/>
            <w:tcBorders>
              <w:top w:val="single" w:sz="4" w:space="0" w:color="auto"/>
              <w:left w:val="single" w:sz="4" w:space="0" w:color="auto"/>
              <w:bottom w:val="single" w:sz="4" w:space="0" w:color="auto"/>
              <w:right w:val="single" w:sz="4" w:space="0" w:color="auto"/>
            </w:tcBorders>
          </w:tcPr>
          <w:p w14:paraId="2EB17E68" w14:textId="77777777" w:rsidR="00F728EF" w:rsidRDefault="00F728EF">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6A4B3000" w14:textId="77777777" w:rsidR="00F728EF" w:rsidRDefault="00F728EF">
            <w:pPr>
              <w:pStyle w:val="TAL"/>
            </w:pPr>
          </w:p>
        </w:tc>
        <w:tc>
          <w:tcPr>
            <w:tcW w:w="1627" w:type="dxa"/>
            <w:tcBorders>
              <w:top w:val="single" w:sz="4" w:space="0" w:color="auto"/>
              <w:left w:val="single" w:sz="4" w:space="0" w:color="auto"/>
              <w:bottom w:val="single" w:sz="4" w:space="0" w:color="auto"/>
              <w:right w:val="single" w:sz="4" w:space="0" w:color="auto"/>
            </w:tcBorders>
          </w:tcPr>
          <w:p w14:paraId="617D5022" w14:textId="77777777" w:rsidR="00F728EF" w:rsidRDefault="00F728EF">
            <w:pPr>
              <w:pStyle w:val="TAL"/>
            </w:pPr>
          </w:p>
        </w:tc>
      </w:tr>
      <w:tr w:rsidR="00F728EF" w14:paraId="7EA55294" w14:textId="77777777" w:rsidTr="00F728EF">
        <w:trPr>
          <w:cantSplit/>
        </w:trPr>
        <w:tc>
          <w:tcPr>
            <w:tcW w:w="1980" w:type="dxa"/>
            <w:tcBorders>
              <w:top w:val="single" w:sz="4" w:space="0" w:color="auto"/>
              <w:left w:val="single" w:sz="4" w:space="0" w:color="auto"/>
              <w:bottom w:val="single" w:sz="4" w:space="0" w:color="auto"/>
              <w:right w:val="single" w:sz="4" w:space="0" w:color="auto"/>
            </w:tcBorders>
            <w:hideMark/>
          </w:tcPr>
          <w:p w14:paraId="5A3B007F" w14:textId="77777777" w:rsidR="00F728EF" w:rsidRDefault="00F728EF">
            <w:pPr>
              <w:pStyle w:val="TAL"/>
              <w:rPr>
                <w:szCs w:val="18"/>
              </w:rPr>
            </w:pPr>
            <w:r>
              <w:rPr>
                <w:szCs w:val="18"/>
              </w:rPr>
              <w:t>Precedence</w:t>
            </w:r>
          </w:p>
        </w:tc>
        <w:tc>
          <w:tcPr>
            <w:tcW w:w="2912" w:type="dxa"/>
            <w:tcBorders>
              <w:top w:val="single" w:sz="4" w:space="0" w:color="auto"/>
              <w:left w:val="single" w:sz="4" w:space="0" w:color="auto"/>
              <w:bottom w:val="single" w:sz="4" w:space="0" w:color="auto"/>
              <w:right w:val="single" w:sz="4" w:space="0" w:color="auto"/>
            </w:tcBorders>
            <w:hideMark/>
          </w:tcPr>
          <w:p w14:paraId="248EF5D5" w14:textId="77777777" w:rsidR="00F728EF" w:rsidRDefault="00F728EF">
            <w:pPr>
              <w:pStyle w:val="TAL"/>
              <w:rPr>
                <w:szCs w:val="18"/>
              </w:rPr>
            </w:pPr>
            <w:r>
              <w:rPr>
                <w:szCs w:val="18"/>
              </w:rPr>
              <w:t>Determines the order, in which the service data flow templates are applied at service data flow detection, enforcement and charging. (NOTE 1).</w:t>
            </w:r>
          </w:p>
        </w:tc>
        <w:tc>
          <w:tcPr>
            <w:tcW w:w="1364" w:type="dxa"/>
            <w:tcBorders>
              <w:top w:val="single" w:sz="4" w:space="0" w:color="auto"/>
              <w:left w:val="single" w:sz="4" w:space="0" w:color="auto"/>
              <w:bottom w:val="single" w:sz="4" w:space="0" w:color="auto"/>
              <w:right w:val="single" w:sz="4" w:space="0" w:color="auto"/>
            </w:tcBorders>
            <w:hideMark/>
          </w:tcPr>
          <w:p w14:paraId="1B79C339" w14:textId="77777777" w:rsidR="00F728EF" w:rsidRDefault="00F728EF">
            <w:pPr>
              <w:pStyle w:val="TAL"/>
              <w:rPr>
                <w:szCs w:val="18"/>
              </w:rPr>
            </w:pPr>
            <w:r>
              <w:rPr>
                <w:szCs w:val="18"/>
              </w:rPr>
              <w:t>Conditional (NOTE 2)</w:t>
            </w:r>
          </w:p>
        </w:tc>
        <w:tc>
          <w:tcPr>
            <w:tcW w:w="1748" w:type="dxa"/>
            <w:tcBorders>
              <w:top w:val="single" w:sz="4" w:space="0" w:color="auto"/>
              <w:left w:val="single" w:sz="4" w:space="0" w:color="auto"/>
              <w:bottom w:val="single" w:sz="4" w:space="0" w:color="auto"/>
              <w:right w:val="single" w:sz="4" w:space="0" w:color="auto"/>
            </w:tcBorders>
            <w:hideMark/>
          </w:tcPr>
          <w:p w14:paraId="29432931" w14:textId="77777777" w:rsidR="00F728EF" w:rsidRDefault="00F728EF">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08FFB38" w14:textId="77777777" w:rsidR="00F728EF" w:rsidRDefault="00F728EF">
            <w:pPr>
              <w:pStyle w:val="TAL"/>
            </w:pPr>
            <w:r>
              <w:t>None</w:t>
            </w:r>
          </w:p>
        </w:tc>
      </w:tr>
      <w:tr w:rsidR="00F728EF" w14:paraId="5ABDFC83" w14:textId="77777777" w:rsidTr="00F728EF">
        <w:trPr>
          <w:cantSplit/>
        </w:trPr>
        <w:tc>
          <w:tcPr>
            <w:tcW w:w="1980" w:type="dxa"/>
            <w:tcBorders>
              <w:top w:val="single" w:sz="4" w:space="0" w:color="auto"/>
              <w:left w:val="single" w:sz="4" w:space="0" w:color="auto"/>
              <w:bottom w:val="single" w:sz="4" w:space="0" w:color="auto"/>
              <w:right w:val="single" w:sz="4" w:space="0" w:color="auto"/>
            </w:tcBorders>
            <w:hideMark/>
          </w:tcPr>
          <w:p w14:paraId="275E03A9" w14:textId="77777777" w:rsidR="00F728EF" w:rsidRDefault="00F728EF">
            <w:pPr>
              <w:pStyle w:val="TAL"/>
              <w:rPr>
                <w:szCs w:val="18"/>
              </w:rPr>
            </w:pPr>
            <w:r>
              <w:rPr>
                <w:szCs w:val="18"/>
              </w:rPr>
              <w:t>Service data flow template</w:t>
            </w:r>
          </w:p>
        </w:tc>
        <w:tc>
          <w:tcPr>
            <w:tcW w:w="2912" w:type="dxa"/>
            <w:tcBorders>
              <w:top w:val="single" w:sz="4" w:space="0" w:color="auto"/>
              <w:left w:val="single" w:sz="4" w:space="0" w:color="auto"/>
              <w:bottom w:val="single" w:sz="4" w:space="0" w:color="auto"/>
              <w:right w:val="single" w:sz="4" w:space="0" w:color="auto"/>
            </w:tcBorders>
            <w:hideMark/>
          </w:tcPr>
          <w:p w14:paraId="5CBF22AA" w14:textId="77777777" w:rsidR="00F728EF" w:rsidRDefault="00F728EF">
            <w:pPr>
              <w:pStyle w:val="TAL"/>
            </w:pPr>
            <w:r>
              <w:t>For IP PDU traffic: Either a list of service data flow filters or an application identifier that references the corresponding application detection filter for the detection of the service data flow.</w:t>
            </w:r>
          </w:p>
          <w:p w14:paraId="2BA1BD69" w14:textId="77777777" w:rsidR="00F728EF" w:rsidRDefault="00F728EF">
            <w:pPr>
              <w:pStyle w:val="TAL"/>
            </w:pPr>
            <w:r>
              <w:t>For Ethernet PDU traffic: Combination of traffic patterns of the Ethernet PDU traffic.</w:t>
            </w:r>
          </w:p>
          <w:p w14:paraId="76EC1CF7" w14:textId="77777777" w:rsidR="00F728EF" w:rsidRDefault="00F728EF">
            <w:pPr>
              <w:pStyle w:val="TAL"/>
            </w:pPr>
            <w:r>
              <w:t>It is defined in clause 5.7.6.3 of TS 23.501 [2].</w:t>
            </w:r>
          </w:p>
        </w:tc>
        <w:tc>
          <w:tcPr>
            <w:tcW w:w="1364" w:type="dxa"/>
            <w:tcBorders>
              <w:top w:val="single" w:sz="4" w:space="0" w:color="auto"/>
              <w:left w:val="single" w:sz="4" w:space="0" w:color="auto"/>
              <w:bottom w:val="single" w:sz="4" w:space="0" w:color="auto"/>
              <w:right w:val="single" w:sz="4" w:space="0" w:color="auto"/>
            </w:tcBorders>
            <w:hideMark/>
          </w:tcPr>
          <w:p w14:paraId="5B2015EE" w14:textId="77777777" w:rsidR="00F728EF" w:rsidRDefault="00F728EF">
            <w:pPr>
              <w:pStyle w:val="TAL"/>
              <w:rPr>
                <w:szCs w:val="18"/>
              </w:rPr>
            </w:pPr>
            <w:r>
              <w:rPr>
                <w:szCs w:val="18"/>
              </w:rPr>
              <w:t>Mandatory (NOTE 3)</w:t>
            </w:r>
          </w:p>
        </w:tc>
        <w:tc>
          <w:tcPr>
            <w:tcW w:w="1748" w:type="dxa"/>
            <w:tcBorders>
              <w:top w:val="single" w:sz="4" w:space="0" w:color="auto"/>
              <w:left w:val="single" w:sz="4" w:space="0" w:color="auto"/>
              <w:bottom w:val="single" w:sz="4" w:space="0" w:color="auto"/>
              <w:right w:val="single" w:sz="4" w:space="0" w:color="auto"/>
            </w:tcBorders>
            <w:hideMark/>
          </w:tcPr>
          <w:p w14:paraId="78F6425E" w14:textId="77777777" w:rsidR="00F728EF" w:rsidRDefault="00F728EF">
            <w:pPr>
              <w:pStyle w:val="TAL"/>
              <w:rPr>
                <w:szCs w:val="18"/>
              </w:rPr>
            </w:pPr>
            <w:r>
              <w:rPr>
                <w:szCs w:val="18"/>
              </w:rPr>
              <w:t>Conditional</w:t>
            </w:r>
          </w:p>
          <w:p w14:paraId="1A5D1A78" w14:textId="77777777" w:rsidR="00F728EF" w:rsidRDefault="00F728EF">
            <w:pPr>
              <w:pStyle w:val="TAL"/>
              <w:rPr>
                <w:szCs w:val="18"/>
              </w:rPr>
            </w:pPr>
            <w:r>
              <w:rPr>
                <w:szCs w:val="18"/>
              </w:rPr>
              <w:t>(NOTE 4)</w:t>
            </w:r>
          </w:p>
        </w:tc>
        <w:tc>
          <w:tcPr>
            <w:tcW w:w="1627" w:type="dxa"/>
            <w:tcBorders>
              <w:top w:val="single" w:sz="4" w:space="0" w:color="auto"/>
              <w:left w:val="single" w:sz="4" w:space="0" w:color="auto"/>
              <w:bottom w:val="single" w:sz="4" w:space="0" w:color="auto"/>
              <w:right w:val="single" w:sz="4" w:space="0" w:color="auto"/>
            </w:tcBorders>
            <w:hideMark/>
          </w:tcPr>
          <w:p w14:paraId="00CD2D10" w14:textId="77777777" w:rsidR="00F728EF" w:rsidRDefault="00F728EF">
            <w:pPr>
              <w:pStyle w:val="TAL"/>
            </w:pPr>
            <w:r>
              <w:t>Modified</w:t>
            </w:r>
          </w:p>
          <w:p w14:paraId="5A466C84" w14:textId="77777777" w:rsidR="00F728EF" w:rsidRDefault="00F728EF">
            <w:pPr>
              <w:pStyle w:val="TAL"/>
              <w:rPr>
                <w:szCs w:val="18"/>
              </w:rPr>
            </w:pPr>
            <w:r>
              <w:rPr>
                <w:szCs w:val="18"/>
              </w:rPr>
              <w:t>(packet filters for Ethernet PDU traffic added)</w:t>
            </w:r>
          </w:p>
        </w:tc>
      </w:tr>
      <w:tr w:rsidR="00F728EF" w14:paraId="2F691CD3" w14:textId="77777777" w:rsidTr="00F728EF">
        <w:trPr>
          <w:cantSplit/>
        </w:trPr>
        <w:tc>
          <w:tcPr>
            <w:tcW w:w="1980" w:type="dxa"/>
            <w:tcBorders>
              <w:top w:val="single" w:sz="4" w:space="0" w:color="auto"/>
              <w:left w:val="single" w:sz="4" w:space="0" w:color="auto"/>
              <w:bottom w:val="single" w:sz="4" w:space="0" w:color="auto"/>
              <w:right w:val="single" w:sz="4" w:space="0" w:color="auto"/>
            </w:tcBorders>
            <w:hideMark/>
          </w:tcPr>
          <w:p w14:paraId="458D1CDC" w14:textId="77777777" w:rsidR="00F728EF" w:rsidRDefault="00F728EF">
            <w:pPr>
              <w:pStyle w:val="TAL"/>
              <w:rPr>
                <w:szCs w:val="18"/>
              </w:rPr>
            </w:pPr>
            <w:r>
              <w:rPr>
                <w:szCs w:val="18"/>
              </w:rPr>
              <w:t>Mute for notification</w:t>
            </w:r>
          </w:p>
        </w:tc>
        <w:tc>
          <w:tcPr>
            <w:tcW w:w="2912" w:type="dxa"/>
            <w:tcBorders>
              <w:top w:val="single" w:sz="4" w:space="0" w:color="auto"/>
              <w:left w:val="single" w:sz="4" w:space="0" w:color="auto"/>
              <w:bottom w:val="single" w:sz="4" w:space="0" w:color="auto"/>
              <w:right w:val="single" w:sz="4" w:space="0" w:color="auto"/>
            </w:tcBorders>
            <w:hideMark/>
          </w:tcPr>
          <w:p w14:paraId="5198F3A5" w14:textId="77777777" w:rsidR="00F728EF" w:rsidRDefault="00F728EF">
            <w:pPr>
              <w:pStyle w:val="TAL"/>
              <w:rPr>
                <w:szCs w:val="18"/>
              </w:rPr>
            </w:pPr>
            <w:r>
              <w:rPr>
                <w:szCs w:val="18"/>
              </w:rPr>
              <w:t>Defines whether application's start or stop notification is to be muted.</w:t>
            </w:r>
          </w:p>
        </w:tc>
        <w:tc>
          <w:tcPr>
            <w:tcW w:w="1364" w:type="dxa"/>
            <w:tcBorders>
              <w:top w:val="single" w:sz="4" w:space="0" w:color="auto"/>
              <w:left w:val="single" w:sz="4" w:space="0" w:color="auto"/>
              <w:bottom w:val="single" w:sz="4" w:space="0" w:color="auto"/>
              <w:right w:val="single" w:sz="4" w:space="0" w:color="auto"/>
            </w:tcBorders>
            <w:hideMark/>
          </w:tcPr>
          <w:p w14:paraId="73C7E4F8" w14:textId="77777777" w:rsidR="00F728EF" w:rsidRDefault="00F728EF">
            <w:pPr>
              <w:pStyle w:val="TAL"/>
              <w:rPr>
                <w:szCs w:val="18"/>
              </w:rPr>
            </w:pPr>
            <w:r>
              <w:rPr>
                <w:szCs w:val="18"/>
              </w:rPr>
              <w:t>Conditional (NOTE 5)</w:t>
            </w:r>
          </w:p>
        </w:tc>
        <w:tc>
          <w:tcPr>
            <w:tcW w:w="1748" w:type="dxa"/>
            <w:tcBorders>
              <w:top w:val="single" w:sz="4" w:space="0" w:color="auto"/>
              <w:left w:val="single" w:sz="4" w:space="0" w:color="auto"/>
              <w:bottom w:val="single" w:sz="4" w:space="0" w:color="auto"/>
              <w:right w:val="single" w:sz="4" w:space="0" w:color="auto"/>
            </w:tcBorders>
            <w:hideMark/>
          </w:tcPr>
          <w:p w14:paraId="56A7EABD" w14:textId="77777777" w:rsidR="00F728EF" w:rsidRDefault="00F728EF">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02E53D30" w14:textId="77777777" w:rsidR="00F728EF" w:rsidRDefault="00F728EF">
            <w:pPr>
              <w:pStyle w:val="TAL"/>
            </w:pPr>
            <w:r>
              <w:t>None</w:t>
            </w:r>
          </w:p>
        </w:tc>
      </w:tr>
      <w:tr w:rsidR="00F728EF" w14:paraId="7E457951" w14:textId="77777777" w:rsidTr="00F728EF">
        <w:trPr>
          <w:cantSplit/>
        </w:trPr>
        <w:tc>
          <w:tcPr>
            <w:tcW w:w="1980" w:type="dxa"/>
            <w:tcBorders>
              <w:top w:val="single" w:sz="4" w:space="0" w:color="auto"/>
              <w:left w:val="single" w:sz="4" w:space="0" w:color="auto"/>
              <w:bottom w:val="single" w:sz="4" w:space="0" w:color="auto"/>
              <w:right w:val="single" w:sz="4" w:space="0" w:color="auto"/>
            </w:tcBorders>
            <w:hideMark/>
          </w:tcPr>
          <w:p w14:paraId="6E83A1F2" w14:textId="77777777" w:rsidR="00F728EF" w:rsidRDefault="00F728EF">
            <w:pPr>
              <w:pStyle w:val="TAL"/>
              <w:keepNext w:val="0"/>
              <w:rPr>
                <w:b/>
                <w:szCs w:val="18"/>
              </w:rPr>
            </w:pPr>
            <w:r>
              <w:rPr>
                <w:b/>
                <w:szCs w:val="18"/>
              </w:rPr>
              <w:t>Charging</w:t>
            </w:r>
          </w:p>
        </w:tc>
        <w:tc>
          <w:tcPr>
            <w:tcW w:w="2912" w:type="dxa"/>
            <w:tcBorders>
              <w:top w:val="single" w:sz="4" w:space="0" w:color="auto"/>
              <w:left w:val="single" w:sz="4" w:space="0" w:color="auto"/>
              <w:bottom w:val="single" w:sz="4" w:space="0" w:color="auto"/>
              <w:right w:val="single" w:sz="4" w:space="0" w:color="auto"/>
            </w:tcBorders>
            <w:hideMark/>
          </w:tcPr>
          <w:p w14:paraId="4AE8A2D8" w14:textId="77777777" w:rsidR="00F728EF" w:rsidRDefault="00F728EF">
            <w:pPr>
              <w:pStyle w:val="TAL"/>
              <w:keepNext w:val="0"/>
              <w:rPr>
                <w:i/>
                <w:szCs w:val="18"/>
              </w:rPr>
            </w:pPr>
            <w:r>
              <w:rPr>
                <w:i/>
                <w:szCs w:val="18"/>
              </w:rPr>
              <w:t xml:space="preserve">This part defines identities and instructions for charging and accounting that is required for an access point where </w:t>
            </w:r>
            <w:proofErr w:type="gramStart"/>
            <w:r>
              <w:rPr>
                <w:i/>
                <w:szCs w:val="18"/>
              </w:rPr>
              <w:t>flow based</w:t>
            </w:r>
            <w:proofErr w:type="gramEnd"/>
            <w:r>
              <w:rPr>
                <w:i/>
                <w:szCs w:val="18"/>
              </w:rPr>
              <w:t xml:space="preserve"> charging is configured</w:t>
            </w:r>
          </w:p>
        </w:tc>
        <w:tc>
          <w:tcPr>
            <w:tcW w:w="1364" w:type="dxa"/>
            <w:tcBorders>
              <w:top w:val="single" w:sz="4" w:space="0" w:color="auto"/>
              <w:left w:val="single" w:sz="4" w:space="0" w:color="auto"/>
              <w:bottom w:val="single" w:sz="4" w:space="0" w:color="auto"/>
              <w:right w:val="single" w:sz="4" w:space="0" w:color="auto"/>
            </w:tcBorders>
          </w:tcPr>
          <w:p w14:paraId="59BC21E4" w14:textId="77777777" w:rsidR="00F728EF" w:rsidRDefault="00F728EF">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216D1779" w14:textId="77777777" w:rsidR="00F728EF" w:rsidRDefault="00F728EF">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712A4928" w14:textId="77777777" w:rsidR="00F728EF" w:rsidRDefault="00F728EF">
            <w:pPr>
              <w:pStyle w:val="TAL"/>
              <w:keepNext w:val="0"/>
            </w:pPr>
          </w:p>
        </w:tc>
      </w:tr>
      <w:tr w:rsidR="00F728EF" w14:paraId="2A2E5E6D" w14:textId="77777777" w:rsidTr="00F728EF">
        <w:trPr>
          <w:cantSplit/>
        </w:trPr>
        <w:tc>
          <w:tcPr>
            <w:tcW w:w="1980" w:type="dxa"/>
            <w:tcBorders>
              <w:top w:val="single" w:sz="4" w:space="0" w:color="auto"/>
              <w:left w:val="single" w:sz="4" w:space="0" w:color="auto"/>
              <w:bottom w:val="single" w:sz="4" w:space="0" w:color="auto"/>
              <w:right w:val="single" w:sz="4" w:space="0" w:color="auto"/>
            </w:tcBorders>
            <w:hideMark/>
          </w:tcPr>
          <w:p w14:paraId="4A4C06F2" w14:textId="77777777" w:rsidR="00F728EF" w:rsidRDefault="00F728EF">
            <w:pPr>
              <w:pStyle w:val="TAL"/>
              <w:keepNext w:val="0"/>
              <w:rPr>
                <w:szCs w:val="18"/>
              </w:rPr>
            </w:pPr>
            <w:r>
              <w:rPr>
                <w:szCs w:val="18"/>
              </w:rPr>
              <w:t>Charging key</w:t>
            </w:r>
          </w:p>
          <w:p w14:paraId="61B348C1" w14:textId="77777777" w:rsidR="00F728EF" w:rsidRDefault="00F728EF">
            <w:pPr>
              <w:pStyle w:val="TAL"/>
              <w:keepNext w:val="0"/>
              <w:rPr>
                <w:szCs w:val="18"/>
              </w:rPr>
            </w:pPr>
            <w:r>
              <w:rPr>
                <w:szCs w:val="18"/>
              </w:rPr>
              <w:t>(NOTE 22)</w:t>
            </w:r>
          </w:p>
        </w:tc>
        <w:tc>
          <w:tcPr>
            <w:tcW w:w="2912" w:type="dxa"/>
            <w:tcBorders>
              <w:top w:val="single" w:sz="4" w:space="0" w:color="auto"/>
              <w:left w:val="single" w:sz="4" w:space="0" w:color="auto"/>
              <w:bottom w:val="single" w:sz="4" w:space="0" w:color="auto"/>
              <w:right w:val="single" w:sz="4" w:space="0" w:color="auto"/>
            </w:tcBorders>
            <w:hideMark/>
          </w:tcPr>
          <w:p w14:paraId="35FB01F6" w14:textId="77777777" w:rsidR="00F728EF" w:rsidRDefault="00F728EF">
            <w:pPr>
              <w:pStyle w:val="TAL"/>
              <w:keepNext w:val="0"/>
              <w:rPr>
                <w:szCs w:val="18"/>
              </w:rPr>
            </w:pPr>
            <w:r>
              <w:rPr>
                <w:szCs w:val="18"/>
              </w:rPr>
              <w:t>The charging system (CHF) uses the charging key to determine the tariff to apply to the service data flow.</w:t>
            </w:r>
          </w:p>
        </w:tc>
        <w:tc>
          <w:tcPr>
            <w:tcW w:w="1364" w:type="dxa"/>
            <w:tcBorders>
              <w:top w:val="single" w:sz="4" w:space="0" w:color="auto"/>
              <w:left w:val="single" w:sz="4" w:space="0" w:color="auto"/>
              <w:bottom w:val="single" w:sz="4" w:space="0" w:color="auto"/>
              <w:right w:val="single" w:sz="4" w:space="0" w:color="auto"/>
            </w:tcBorders>
          </w:tcPr>
          <w:p w14:paraId="7986F8C7" w14:textId="77777777" w:rsidR="00F728EF" w:rsidRDefault="00F728EF">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A02F642" w14:textId="77777777" w:rsidR="00F728EF" w:rsidRDefault="00F728EF">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6EAE2780" w14:textId="77777777" w:rsidR="00F728EF" w:rsidRDefault="00F728EF">
            <w:pPr>
              <w:pStyle w:val="TAL"/>
              <w:keepNext w:val="0"/>
            </w:pPr>
            <w:r>
              <w:t>None</w:t>
            </w:r>
          </w:p>
        </w:tc>
      </w:tr>
      <w:tr w:rsidR="00F728EF" w14:paraId="58A7DA5E" w14:textId="77777777" w:rsidTr="00F728EF">
        <w:trPr>
          <w:cantSplit/>
        </w:trPr>
        <w:tc>
          <w:tcPr>
            <w:tcW w:w="1980" w:type="dxa"/>
            <w:tcBorders>
              <w:top w:val="single" w:sz="4" w:space="0" w:color="auto"/>
              <w:left w:val="single" w:sz="4" w:space="0" w:color="auto"/>
              <w:bottom w:val="single" w:sz="4" w:space="0" w:color="auto"/>
              <w:right w:val="single" w:sz="4" w:space="0" w:color="auto"/>
            </w:tcBorders>
            <w:hideMark/>
          </w:tcPr>
          <w:p w14:paraId="4FE93810" w14:textId="77777777" w:rsidR="00F728EF" w:rsidRDefault="00F728EF">
            <w:pPr>
              <w:pStyle w:val="TAL"/>
              <w:keepNext w:val="0"/>
              <w:rPr>
                <w:szCs w:val="18"/>
              </w:rPr>
            </w:pPr>
            <w:r>
              <w:rPr>
                <w:szCs w:val="18"/>
              </w:rPr>
              <w:t>Service identifier</w:t>
            </w:r>
          </w:p>
        </w:tc>
        <w:tc>
          <w:tcPr>
            <w:tcW w:w="2912" w:type="dxa"/>
            <w:tcBorders>
              <w:top w:val="single" w:sz="4" w:space="0" w:color="auto"/>
              <w:left w:val="single" w:sz="4" w:space="0" w:color="auto"/>
              <w:bottom w:val="single" w:sz="4" w:space="0" w:color="auto"/>
              <w:right w:val="single" w:sz="4" w:space="0" w:color="auto"/>
            </w:tcBorders>
            <w:hideMark/>
          </w:tcPr>
          <w:p w14:paraId="4118AE0E" w14:textId="77777777" w:rsidR="00F728EF" w:rsidRDefault="00F728EF">
            <w:pPr>
              <w:pStyle w:val="TAL"/>
              <w:keepNext w:val="0"/>
              <w:rPr>
                <w:szCs w:val="18"/>
              </w:rPr>
            </w:pPr>
            <w:r>
              <w:rPr>
                <w:szCs w:val="18"/>
              </w:rPr>
              <w:t>The identity of the service or service component the service data flow in a rule relates to.</w:t>
            </w:r>
          </w:p>
        </w:tc>
        <w:tc>
          <w:tcPr>
            <w:tcW w:w="1364" w:type="dxa"/>
            <w:tcBorders>
              <w:top w:val="single" w:sz="4" w:space="0" w:color="auto"/>
              <w:left w:val="single" w:sz="4" w:space="0" w:color="auto"/>
              <w:bottom w:val="single" w:sz="4" w:space="0" w:color="auto"/>
              <w:right w:val="single" w:sz="4" w:space="0" w:color="auto"/>
            </w:tcBorders>
          </w:tcPr>
          <w:p w14:paraId="6ADA2CAB" w14:textId="77777777" w:rsidR="00F728EF" w:rsidRDefault="00F728EF">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EF0974D" w14:textId="77777777" w:rsidR="00F728EF" w:rsidRDefault="00F728EF">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7EE9567C" w14:textId="77777777" w:rsidR="00F728EF" w:rsidRDefault="00F728EF">
            <w:pPr>
              <w:pStyle w:val="TAL"/>
              <w:keepNext w:val="0"/>
            </w:pPr>
            <w:r>
              <w:t>None</w:t>
            </w:r>
          </w:p>
        </w:tc>
      </w:tr>
      <w:tr w:rsidR="00F728EF" w14:paraId="1ADFEDD0" w14:textId="77777777" w:rsidTr="00F728EF">
        <w:trPr>
          <w:cantSplit/>
        </w:trPr>
        <w:tc>
          <w:tcPr>
            <w:tcW w:w="1980" w:type="dxa"/>
            <w:tcBorders>
              <w:top w:val="single" w:sz="4" w:space="0" w:color="auto"/>
              <w:left w:val="single" w:sz="4" w:space="0" w:color="auto"/>
              <w:bottom w:val="single" w:sz="4" w:space="0" w:color="auto"/>
              <w:right w:val="single" w:sz="4" w:space="0" w:color="auto"/>
            </w:tcBorders>
            <w:hideMark/>
          </w:tcPr>
          <w:p w14:paraId="3A7123C9" w14:textId="77777777" w:rsidR="00F728EF" w:rsidRDefault="00F728EF">
            <w:pPr>
              <w:pStyle w:val="TAL"/>
              <w:keepNext w:val="0"/>
              <w:rPr>
                <w:szCs w:val="18"/>
              </w:rPr>
            </w:pPr>
            <w:r>
              <w:rPr>
                <w:szCs w:val="18"/>
              </w:rPr>
              <w:t>Sponsor Identifier</w:t>
            </w:r>
          </w:p>
        </w:tc>
        <w:tc>
          <w:tcPr>
            <w:tcW w:w="2912" w:type="dxa"/>
            <w:tcBorders>
              <w:top w:val="single" w:sz="4" w:space="0" w:color="auto"/>
              <w:left w:val="single" w:sz="4" w:space="0" w:color="auto"/>
              <w:bottom w:val="single" w:sz="4" w:space="0" w:color="auto"/>
              <w:right w:val="single" w:sz="4" w:space="0" w:color="auto"/>
            </w:tcBorders>
            <w:hideMark/>
          </w:tcPr>
          <w:p w14:paraId="2176B57B" w14:textId="77777777" w:rsidR="00F728EF" w:rsidRDefault="00F728EF">
            <w:pPr>
              <w:pStyle w:val="TAL"/>
              <w:keepNext w:val="0"/>
              <w:rPr>
                <w:szCs w:val="18"/>
              </w:rPr>
            </w:pPr>
            <w:r>
              <w:rPr>
                <w:szCs w:val="18"/>
              </w:rPr>
              <w:t>An identifier, provided from the AF which identifies the Sponsor,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621CF2E4" w14:textId="77777777" w:rsidR="00F728EF" w:rsidRDefault="00F728EF">
            <w:pPr>
              <w:pStyle w:val="TAL"/>
              <w:keepNext w:val="0"/>
              <w:rPr>
                <w:szCs w:val="18"/>
              </w:rPr>
            </w:pPr>
            <w:r>
              <w:rPr>
                <w:szCs w:val="18"/>
              </w:rPr>
              <w:t>Conditional</w:t>
            </w:r>
          </w:p>
          <w:p w14:paraId="0B9F1269" w14:textId="77777777" w:rsidR="00F728EF" w:rsidRDefault="00F728EF">
            <w:pPr>
              <w:pStyle w:val="TAL"/>
              <w:keepNext w:val="0"/>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14:paraId="70920A1A" w14:textId="77777777" w:rsidR="00F728EF" w:rsidRDefault="00F728EF">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2D9A7DFC" w14:textId="77777777" w:rsidR="00F728EF" w:rsidRDefault="00F728EF">
            <w:pPr>
              <w:pStyle w:val="TAL"/>
              <w:keepNext w:val="0"/>
            </w:pPr>
            <w:r>
              <w:t>None</w:t>
            </w:r>
          </w:p>
        </w:tc>
      </w:tr>
      <w:tr w:rsidR="00F728EF" w14:paraId="10B97192" w14:textId="77777777" w:rsidTr="00F728EF">
        <w:trPr>
          <w:cantSplit/>
        </w:trPr>
        <w:tc>
          <w:tcPr>
            <w:tcW w:w="1980" w:type="dxa"/>
            <w:tcBorders>
              <w:top w:val="single" w:sz="4" w:space="0" w:color="auto"/>
              <w:left w:val="single" w:sz="4" w:space="0" w:color="auto"/>
              <w:bottom w:val="single" w:sz="4" w:space="0" w:color="auto"/>
              <w:right w:val="single" w:sz="4" w:space="0" w:color="auto"/>
            </w:tcBorders>
            <w:hideMark/>
          </w:tcPr>
          <w:p w14:paraId="1BB3000F" w14:textId="77777777" w:rsidR="00F728EF" w:rsidRDefault="00F728EF">
            <w:pPr>
              <w:pStyle w:val="TAL"/>
              <w:keepNext w:val="0"/>
              <w:rPr>
                <w:szCs w:val="18"/>
              </w:rPr>
            </w:pPr>
            <w:r>
              <w:rPr>
                <w:szCs w:val="18"/>
              </w:rPr>
              <w:t>Application Service Provider Identifier</w:t>
            </w:r>
          </w:p>
        </w:tc>
        <w:tc>
          <w:tcPr>
            <w:tcW w:w="2912" w:type="dxa"/>
            <w:tcBorders>
              <w:top w:val="single" w:sz="4" w:space="0" w:color="auto"/>
              <w:left w:val="single" w:sz="4" w:space="0" w:color="auto"/>
              <w:bottom w:val="single" w:sz="4" w:space="0" w:color="auto"/>
              <w:right w:val="single" w:sz="4" w:space="0" w:color="auto"/>
            </w:tcBorders>
            <w:hideMark/>
          </w:tcPr>
          <w:p w14:paraId="3D15FB78" w14:textId="77777777" w:rsidR="00F728EF" w:rsidRDefault="00F728EF">
            <w:pPr>
              <w:pStyle w:val="TAL"/>
              <w:keepNext w:val="0"/>
              <w:rPr>
                <w:szCs w:val="18"/>
              </w:rPr>
            </w:pPr>
            <w:r>
              <w:rPr>
                <w:szCs w:val="18"/>
              </w:rPr>
              <w:t>An identifier, provided from the AF which identifies the Application Service Provider,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0F5CF108" w14:textId="77777777" w:rsidR="00F728EF" w:rsidRDefault="00F728EF">
            <w:pPr>
              <w:pStyle w:val="TAL"/>
              <w:keepNext w:val="0"/>
              <w:rPr>
                <w:szCs w:val="18"/>
              </w:rPr>
            </w:pPr>
            <w:r>
              <w:rPr>
                <w:szCs w:val="18"/>
              </w:rPr>
              <w:t>Conditional</w:t>
            </w:r>
          </w:p>
          <w:p w14:paraId="7B97697D" w14:textId="77777777" w:rsidR="00F728EF" w:rsidRDefault="00F728EF">
            <w:pPr>
              <w:pStyle w:val="TAL"/>
              <w:keepNext w:val="0"/>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14:paraId="7AB6D957" w14:textId="77777777" w:rsidR="00F728EF" w:rsidRDefault="00F728EF">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53BCE567" w14:textId="77777777" w:rsidR="00F728EF" w:rsidRDefault="00F728EF">
            <w:pPr>
              <w:pStyle w:val="TAL"/>
              <w:keepNext w:val="0"/>
            </w:pPr>
            <w:r>
              <w:t>None</w:t>
            </w:r>
          </w:p>
        </w:tc>
      </w:tr>
      <w:tr w:rsidR="00F728EF" w14:paraId="6C266EC1" w14:textId="77777777" w:rsidTr="00F728EF">
        <w:trPr>
          <w:cantSplit/>
        </w:trPr>
        <w:tc>
          <w:tcPr>
            <w:tcW w:w="1980" w:type="dxa"/>
            <w:tcBorders>
              <w:top w:val="single" w:sz="4" w:space="0" w:color="auto"/>
              <w:left w:val="single" w:sz="4" w:space="0" w:color="auto"/>
              <w:bottom w:val="single" w:sz="4" w:space="0" w:color="auto"/>
              <w:right w:val="single" w:sz="4" w:space="0" w:color="auto"/>
            </w:tcBorders>
            <w:hideMark/>
          </w:tcPr>
          <w:p w14:paraId="354696A7" w14:textId="77777777" w:rsidR="00F728EF" w:rsidRDefault="00F728EF">
            <w:pPr>
              <w:pStyle w:val="TAL"/>
              <w:keepNext w:val="0"/>
              <w:rPr>
                <w:szCs w:val="18"/>
              </w:rPr>
            </w:pPr>
            <w:r>
              <w:rPr>
                <w:szCs w:val="18"/>
              </w:rPr>
              <w:t>Charging method</w:t>
            </w:r>
          </w:p>
        </w:tc>
        <w:tc>
          <w:tcPr>
            <w:tcW w:w="2912" w:type="dxa"/>
            <w:tcBorders>
              <w:top w:val="single" w:sz="4" w:space="0" w:color="auto"/>
              <w:left w:val="single" w:sz="4" w:space="0" w:color="auto"/>
              <w:bottom w:val="single" w:sz="4" w:space="0" w:color="auto"/>
              <w:right w:val="single" w:sz="4" w:space="0" w:color="auto"/>
            </w:tcBorders>
            <w:hideMark/>
          </w:tcPr>
          <w:p w14:paraId="700E4960" w14:textId="77777777" w:rsidR="00F728EF" w:rsidRDefault="00F728EF">
            <w:pPr>
              <w:pStyle w:val="TAL"/>
              <w:keepNext w:val="0"/>
              <w:rPr>
                <w:szCs w:val="18"/>
              </w:rPr>
            </w:pPr>
            <w:r>
              <w:rPr>
                <w:szCs w:val="18"/>
              </w:rPr>
              <w:t>Indicates the required charging method for the PCC rule.</w:t>
            </w:r>
          </w:p>
          <w:p w14:paraId="6F21D75E" w14:textId="77777777" w:rsidR="00F728EF" w:rsidRDefault="00F728EF">
            <w:pPr>
              <w:pStyle w:val="TAL"/>
              <w:keepNext w:val="0"/>
              <w:rPr>
                <w:szCs w:val="18"/>
              </w:rPr>
            </w:pPr>
            <w:r>
              <w:rPr>
                <w:szCs w:val="18"/>
              </w:rPr>
              <w:t>Values: online or offline or neither.</w:t>
            </w:r>
          </w:p>
        </w:tc>
        <w:tc>
          <w:tcPr>
            <w:tcW w:w="1364" w:type="dxa"/>
            <w:tcBorders>
              <w:top w:val="single" w:sz="4" w:space="0" w:color="auto"/>
              <w:left w:val="single" w:sz="4" w:space="0" w:color="auto"/>
              <w:bottom w:val="single" w:sz="4" w:space="0" w:color="auto"/>
              <w:right w:val="single" w:sz="4" w:space="0" w:color="auto"/>
            </w:tcBorders>
          </w:tcPr>
          <w:p w14:paraId="005015C8" w14:textId="77777777" w:rsidR="00F728EF" w:rsidRDefault="00F728EF">
            <w:pPr>
              <w:pStyle w:val="TAL"/>
              <w:keepNext w:val="0"/>
              <w:rPr>
                <w:szCs w:val="18"/>
              </w:rPr>
            </w:pPr>
            <w:r>
              <w:rPr>
                <w:szCs w:val="18"/>
              </w:rPr>
              <w:t>Conditional</w:t>
            </w:r>
            <w:r>
              <w:rPr>
                <w:szCs w:val="18"/>
              </w:rPr>
              <w:br/>
              <w:t>(NOTE</w:t>
            </w:r>
            <w:r>
              <w:t> </w:t>
            </w:r>
            <w:r>
              <w:rPr>
                <w:szCs w:val="18"/>
              </w:rPr>
              <w:t>7)</w:t>
            </w:r>
          </w:p>
          <w:p w14:paraId="1B604B09" w14:textId="77777777" w:rsidR="00F728EF" w:rsidRDefault="00F728EF">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82B66A5" w14:textId="77777777" w:rsidR="00F728EF" w:rsidRDefault="00F728EF">
            <w:pPr>
              <w:pStyle w:val="TAL"/>
              <w:keepNext w:val="0"/>
            </w:pPr>
            <w:r>
              <w:t>No</w:t>
            </w:r>
          </w:p>
        </w:tc>
        <w:tc>
          <w:tcPr>
            <w:tcW w:w="1627" w:type="dxa"/>
            <w:tcBorders>
              <w:top w:val="single" w:sz="4" w:space="0" w:color="auto"/>
              <w:left w:val="single" w:sz="4" w:space="0" w:color="auto"/>
              <w:bottom w:val="single" w:sz="4" w:space="0" w:color="auto"/>
              <w:right w:val="single" w:sz="4" w:space="0" w:color="auto"/>
            </w:tcBorders>
            <w:hideMark/>
          </w:tcPr>
          <w:p w14:paraId="140DB005" w14:textId="77777777" w:rsidR="00F728EF" w:rsidRDefault="00F728EF">
            <w:pPr>
              <w:pStyle w:val="TAL"/>
              <w:keepNext w:val="0"/>
            </w:pPr>
            <w:r>
              <w:t>None</w:t>
            </w:r>
          </w:p>
        </w:tc>
      </w:tr>
      <w:tr w:rsidR="00F728EF" w14:paraId="7AA675AF" w14:textId="77777777" w:rsidTr="00F728EF">
        <w:trPr>
          <w:cantSplit/>
        </w:trPr>
        <w:tc>
          <w:tcPr>
            <w:tcW w:w="1980" w:type="dxa"/>
            <w:tcBorders>
              <w:top w:val="single" w:sz="4" w:space="0" w:color="auto"/>
              <w:left w:val="single" w:sz="4" w:space="0" w:color="auto"/>
              <w:bottom w:val="single" w:sz="4" w:space="0" w:color="auto"/>
              <w:right w:val="single" w:sz="4" w:space="0" w:color="auto"/>
            </w:tcBorders>
            <w:hideMark/>
          </w:tcPr>
          <w:p w14:paraId="1973D222" w14:textId="77777777" w:rsidR="00F728EF" w:rsidRDefault="00F728EF">
            <w:pPr>
              <w:pStyle w:val="TAL"/>
              <w:keepNext w:val="0"/>
              <w:rPr>
                <w:szCs w:val="18"/>
              </w:rPr>
            </w:pPr>
            <w:r>
              <w:rPr>
                <w:noProof/>
              </w:rPr>
              <w:lastRenderedPageBreak/>
              <w:t>Service Data flow handling while requesting credit</w:t>
            </w:r>
          </w:p>
        </w:tc>
        <w:tc>
          <w:tcPr>
            <w:tcW w:w="2912" w:type="dxa"/>
            <w:tcBorders>
              <w:top w:val="single" w:sz="4" w:space="0" w:color="auto"/>
              <w:left w:val="single" w:sz="4" w:space="0" w:color="auto"/>
              <w:bottom w:val="single" w:sz="4" w:space="0" w:color="auto"/>
              <w:right w:val="single" w:sz="4" w:space="0" w:color="auto"/>
            </w:tcBorders>
            <w:hideMark/>
          </w:tcPr>
          <w:p w14:paraId="0B512B1C" w14:textId="77777777" w:rsidR="00F728EF" w:rsidRDefault="00F728EF">
            <w:pPr>
              <w:pStyle w:val="TAL"/>
              <w:keepNext w:val="0"/>
              <w:rPr>
                <w:szCs w:val="18"/>
              </w:rPr>
            </w:pPr>
            <w:r>
              <w:rPr>
                <w:szCs w:val="18"/>
              </w:rPr>
              <w:t>Indicates whether the service data flow is allowed to start while the SMF is waiting for the response to the credit request.</w:t>
            </w:r>
          </w:p>
          <w:p w14:paraId="43EF92F6" w14:textId="77777777" w:rsidR="00F728EF" w:rsidRDefault="00F728EF">
            <w:pPr>
              <w:pStyle w:val="TAL"/>
              <w:keepNext w:val="0"/>
              <w:rPr>
                <w:szCs w:val="18"/>
              </w:rPr>
            </w:pPr>
            <w:r>
              <w:rPr>
                <w:szCs w:val="18"/>
              </w:rPr>
              <w:t>Only applicable for charging method online.</w:t>
            </w:r>
          </w:p>
          <w:p w14:paraId="58E5AD46" w14:textId="77777777" w:rsidR="00F728EF" w:rsidRDefault="00F728EF">
            <w:pPr>
              <w:pStyle w:val="TAL"/>
              <w:keepNext w:val="0"/>
              <w:rPr>
                <w:szCs w:val="18"/>
              </w:rPr>
            </w:pPr>
            <w:r>
              <w:rPr>
                <w:szCs w:val="18"/>
              </w:rPr>
              <w:t>Values: blocking or non-blocking</w:t>
            </w:r>
          </w:p>
        </w:tc>
        <w:tc>
          <w:tcPr>
            <w:tcW w:w="1364" w:type="dxa"/>
            <w:tcBorders>
              <w:top w:val="single" w:sz="4" w:space="0" w:color="auto"/>
              <w:left w:val="single" w:sz="4" w:space="0" w:color="auto"/>
              <w:bottom w:val="single" w:sz="4" w:space="0" w:color="auto"/>
              <w:right w:val="single" w:sz="4" w:space="0" w:color="auto"/>
            </w:tcBorders>
          </w:tcPr>
          <w:p w14:paraId="7E354253" w14:textId="77777777" w:rsidR="00F728EF" w:rsidRDefault="00F728EF">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C3E5992" w14:textId="77777777" w:rsidR="00F728EF" w:rsidRDefault="00F728EF">
            <w:pPr>
              <w:pStyle w:val="TAL"/>
              <w:keepNext w:val="0"/>
            </w:pPr>
            <w:r>
              <w:t>No</w:t>
            </w:r>
          </w:p>
        </w:tc>
        <w:tc>
          <w:tcPr>
            <w:tcW w:w="1627" w:type="dxa"/>
            <w:tcBorders>
              <w:top w:val="single" w:sz="4" w:space="0" w:color="auto"/>
              <w:left w:val="single" w:sz="4" w:space="0" w:color="auto"/>
              <w:bottom w:val="single" w:sz="4" w:space="0" w:color="auto"/>
              <w:right w:val="single" w:sz="4" w:space="0" w:color="auto"/>
            </w:tcBorders>
            <w:hideMark/>
          </w:tcPr>
          <w:p w14:paraId="5EFF13C6" w14:textId="77777777" w:rsidR="00F728EF" w:rsidRDefault="00F728EF">
            <w:pPr>
              <w:pStyle w:val="TAL"/>
              <w:keepNext w:val="0"/>
            </w:pPr>
            <w:r>
              <w:t>New</w:t>
            </w:r>
          </w:p>
        </w:tc>
      </w:tr>
      <w:tr w:rsidR="00F728EF" w14:paraId="763BF669" w14:textId="77777777" w:rsidTr="00F728EF">
        <w:trPr>
          <w:cantSplit/>
        </w:trPr>
        <w:tc>
          <w:tcPr>
            <w:tcW w:w="1980" w:type="dxa"/>
            <w:tcBorders>
              <w:top w:val="single" w:sz="4" w:space="0" w:color="auto"/>
              <w:left w:val="single" w:sz="4" w:space="0" w:color="auto"/>
              <w:bottom w:val="single" w:sz="4" w:space="0" w:color="auto"/>
              <w:right w:val="single" w:sz="4" w:space="0" w:color="auto"/>
            </w:tcBorders>
            <w:hideMark/>
          </w:tcPr>
          <w:p w14:paraId="5EFDA3D9" w14:textId="77777777" w:rsidR="00F728EF" w:rsidRDefault="00F728EF">
            <w:pPr>
              <w:pStyle w:val="TAL"/>
              <w:keepNext w:val="0"/>
              <w:rPr>
                <w:szCs w:val="18"/>
              </w:rPr>
            </w:pPr>
            <w:r>
              <w:rPr>
                <w:szCs w:val="18"/>
              </w:rPr>
              <w:t>Measurement method</w:t>
            </w:r>
          </w:p>
        </w:tc>
        <w:tc>
          <w:tcPr>
            <w:tcW w:w="2912" w:type="dxa"/>
            <w:tcBorders>
              <w:top w:val="single" w:sz="4" w:space="0" w:color="auto"/>
              <w:left w:val="single" w:sz="4" w:space="0" w:color="auto"/>
              <w:bottom w:val="single" w:sz="4" w:space="0" w:color="auto"/>
              <w:right w:val="single" w:sz="4" w:space="0" w:color="auto"/>
            </w:tcBorders>
            <w:hideMark/>
          </w:tcPr>
          <w:p w14:paraId="43839D9D" w14:textId="77777777" w:rsidR="00F728EF" w:rsidRDefault="00F728EF">
            <w:pPr>
              <w:pStyle w:val="TAL"/>
              <w:keepNext w:val="0"/>
              <w:rPr>
                <w:szCs w:val="18"/>
              </w:rPr>
            </w:pPr>
            <w:r>
              <w:rPr>
                <w:szCs w:val="18"/>
              </w:rPr>
              <w:t>Indicates whether the service data flow data volume, duration, combined volume/duration or event shall be measured.</w:t>
            </w:r>
          </w:p>
          <w:p w14:paraId="2B426B73" w14:textId="77777777" w:rsidR="00F728EF" w:rsidRDefault="00F728EF">
            <w:pPr>
              <w:pStyle w:val="TAL"/>
              <w:keepNext w:val="0"/>
              <w:rPr>
                <w:szCs w:val="18"/>
              </w:rPr>
            </w:pPr>
            <w:r>
              <w:rPr>
                <w:szCs w:val="18"/>
              </w:rPr>
              <w:t>This is applicable to reporting, if the charging method is online or offline.</w:t>
            </w:r>
          </w:p>
          <w:p w14:paraId="2E20E555" w14:textId="77777777" w:rsidR="00F728EF" w:rsidRDefault="00F728EF">
            <w:pPr>
              <w:pStyle w:val="TAL"/>
              <w:keepNext w:val="0"/>
              <w:rPr>
                <w:szCs w:val="18"/>
              </w:rPr>
            </w:pPr>
            <w:r>
              <w:rPr>
                <w:szCs w:val="18"/>
              </w:rPr>
              <w:t>Note: Event based charging is only applicable to predefined PCC rules and PCC rules used for application detection filter (i.e. with an application identifier).</w:t>
            </w:r>
          </w:p>
        </w:tc>
        <w:tc>
          <w:tcPr>
            <w:tcW w:w="1364" w:type="dxa"/>
            <w:tcBorders>
              <w:top w:val="single" w:sz="4" w:space="0" w:color="auto"/>
              <w:left w:val="single" w:sz="4" w:space="0" w:color="auto"/>
              <w:bottom w:val="single" w:sz="4" w:space="0" w:color="auto"/>
              <w:right w:val="single" w:sz="4" w:space="0" w:color="auto"/>
            </w:tcBorders>
          </w:tcPr>
          <w:p w14:paraId="3F0ABD74" w14:textId="77777777" w:rsidR="00F728EF" w:rsidRDefault="00F728EF">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A12E13C" w14:textId="77777777" w:rsidR="00F728EF" w:rsidRDefault="00F728EF">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61578952" w14:textId="77777777" w:rsidR="00F728EF" w:rsidRDefault="00F728EF">
            <w:pPr>
              <w:pStyle w:val="TAL"/>
              <w:keepNext w:val="0"/>
            </w:pPr>
            <w:r>
              <w:t>None</w:t>
            </w:r>
          </w:p>
        </w:tc>
      </w:tr>
      <w:tr w:rsidR="00F728EF" w14:paraId="13CCAB55" w14:textId="77777777" w:rsidTr="00F728EF">
        <w:trPr>
          <w:cantSplit/>
        </w:trPr>
        <w:tc>
          <w:tcPr>
            <w:tcW w:w="1980" w:type="dxa"/>
            <w:tcBorders>
              <w:top w:val="single" w:sz="4" w:space="0" w:color="auto"/>
              <w:left w:val="single" w:sz="4" w:space="0" w:color="auto"/>
              <w:bottom w:val="single" w:sz="4" w:space="0" w:color="auto"/>
              <w:right w:val="single" w:sz="4" w:space="0" w:color="auto"/>
            </w:tcBorders>
            <w:hideMark/>
          </w:tcPr>
          <w:p w14:paraId="7569225C" w14:textId="77777777" w:rsidR="00F728EF" w:rsidRDefault="00F728EF">
            <w:pPr>
              <w:pStyle w:val="TAL"/>
              <w:keepNext w:val="0"/>
              <w:rPr>
                <w:szCs w:val="18"/>
              </w:rPr>
            </w:pPr>
            <w:r>
              <w:rPr>
                <w:szCs w:val="18"/>
              </w:rPr>
              <w:t>Application Function Record Information</w:t>
            </w:r>
          </w:p>
        </w:tc>
        <w:tc>
          <w:tcPr>
            <w:tcW w:w="2912" w:type="dxa"/>
            <w:tcBorders>
              <w:top w:val="single" w:sz="4" w:space="0" w:color="auto"/>
              <w:left w:val="single" w:sz="4" w:space="0" w:color="auto"/>
              <w:bottom w:val="single" w:sz="4" w:space="0" w:color="auto"/>
              <w:right w:val="single" w:sz="4" w:space="0" w:color="auto"/>
            </w:tcBorders>
            <w:hideMark/>
          </w:tcPr>
          <w:p w14:paraId="5D582C50" w14:textId="77777777" w:rsidR="00F728EF" w:rsidRDefault="00F728EF">
            <w:pPr>
              <w:pStyle w:val="TAL"/>
              <w:keepNext w:val="0"/>
              <w:rPr>
                <w:szCs w:val="18"/>
              </w:rPr>
            </w:pPr>
            <w:r>
              <w:rPr>
                <w:szCs w:val="18"/>
              </w:rPr>
              <w:t xml:space="preserve">An identifier, provided from the AF, correlating the measurement for the Charging key/Service identifier values in this PCC rule with </w:t>
            </w:r>
            <w:proofErr w:type="gramStart"/>
            <w:r>
              <w:rPr>
                <w:szCs w:val="18"/>
              </w:rPr>
              <w:t>application level</w:t>
            </w:r>
            <w:proofErr w:type="gramEnd"/>
            <w:r>
              <w:rPr>
                <w:szCs w:val="18"/>
              </w:rPr>
              <w:t xml:space="preserve"> reports.</w:t>
            </w:r>
          </w:p>
        </w:tc>
        <w:tc>
          <w:tcPr>
            <w:tcW w:w="1364" w:type="dxa"/>
            <w:tcBorders>
              <w:top w:val="single" w:sz="4" w:space="0" w:color="auto"/>
              <w:left w:val="single" w:sz="4" w:space="0" w:color="auto"/>
              <w:bottom w:val="single" w:sz="4" w:space="0" w:color="auto"/>
              <w:right w:val="single" w:sz="4" w:space="0" w:color="auto"/>
            </w:tcBorders>
          </w:tcPr>
          <w:p w14:paraId="1AA8F3DF" w14:textId="77777777" w:rsidR="00F728EF" w:rsidRDefault="00F728EF">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EA080AF" w14:textId="77777777" w:rsidR="00F728EF" w:rsidRDefault="00F728EF">
            <w:pPr>
              <w:pStyle w:val="TAL"/>
              <w:keepNext w:val="0"/>
            </w:pPr>
            <w:r>
              <w:t>No</w:t>
            </w:r>
          </w:p>
        </w:tc>
        <w:tc>
          <w:tcPr>
            <w:tcW w:w="1627" w:type="dxa"/>
            <w:tcBorders>
              <w:top w:val="single" w:sz="4" w:space="0" w:color="auto"/>
              <w:left w:val="single" w:sz="4" w:space="0" w:color="auto"/>
              <w:bottom w:val="single" w:sz="4" w:space="0" w:color="auto"/>
              <w:right w:val="single" w:sz="4" w:space="0" w:color="auto"/>
            </w:tcBorders>
            <w:hideMark/>
          </w:tcPr>
          <w:p w14:paraId="4E75AF23" w14:textId="77777777" w:rsidR="00F728EF" w:rsidRDefault="00F728EF">
            <w:pPr>
              <w:pStyle w:val="TAL"/>
              <w:keepNext w:val="0"/>
            </w:pPr>
            <w:r>
              <w:t>None</w:t>
            </w:r>
          </w:p>
        </w:tc>
      </w:tr>
      <w:tr w:rsidR="00F728EF" w14:paraId="49C85B7D" w14:textId="77777777" w:rsidTr="00F728EF">
        <w:trPr>
          <w:cantSplit/>
        </w:trPr>
        <w:tc>
          <w:tcPr>
            <w:tcW w:w="1980" w:type="dxa"/>
            <w:tcBorders>
              <w:top w:val="single" w:sz="4" w:space="0" w:color="auto"/>
              <w:left w:val="single" w:sz="4" w:space="0" w:color="auto"/>
              <w:bottom w:val="single" w:sz="4" w:space="0" w:color="auto"/>
              <w:right w:val="single" w:sz="4" w:space="0" w:color="auto"/>
            </w:tcBorders>
            <w:hideMark/>
          </w:tcPr>
          <w:p w14:paraId="2DD598A6" w14:textId="77777777" w:rsidR="00F728EF" w:rsidRDefault="00F728EF">
            <w:pPr>
              <w:pStyle w:val="TAL"/>
              <w:keepNext w:val="0"/>
              <w:rPr>
                <w:szCs w:val="18"/>
              </w:rPr>
            </w:pPr>
            <w:r>
              <w:rPr>
                <w:szCs w:val="18"/>
              </w:rPr>
              <w:t>Service Identifier Level Reporting</w:t>
            </w:r>
          </w:p>
        </w:tc>
        <w:tc>
          <w:tcPr>
            <w:tcW w:w="2912" w:type="dxa"/>
            <w:tcBorders>
              <w:top w:val="single" w:sz="4" w:space="0" w:color="auto"/>
              <w:left w:val="single" w:sz="4" w:space="0" w:color="auto"/>
              <w:bottom w:val="single" w:sz="4" w:space="0" w:color="auto"/>
              <w:right w:val="single" w:sz="4" w:space="0" w:color="auto"/>
            </w:tcBorders>
            <w:hideMark/>
          </w:tcPr>
          <w:p w14:paraId="764DD7B1" w14:textId="77777777" w:rsidR="00F728EF" w:rsidRDefault="00F728EF">
            <w:pPr>
              <w:pStyle w:val="TAL"/>
              <w:keepNext w:val="0"/>
              <w:rPr>
                <w:szCs w:val="18"/>
              </w:rPr>
            </w:pPr>
            <w:r>
              <w:rPr>
                <w:szCs w:val="18"/>
              </w:rPr>
              <w:t xml:space="preserve">Indicates that separate usage reports shall be generated </w:t>
            </w:r>
            <w:r>
              <w:rPr>
                <w:szCs w:val="18"/>
                <w:lang w:eastAsia="ko-KR"/>
              </w:rPr>
              <w:t xml:space="preserve">for this Service </w:t>
            </w:r>
            <w:r>
              <w:rPr>
                <w:szCs w:val="18"/>
              </w:rPr>
              <w:t>Identifier.</w:t>
            </w:r>
          </w:p>
          <w:p w14:paraId="235894C4" w14:textId="77777777" w:rsidR="00F728EF" w:rsidRDefault="00F728EF">
            <w:pPr>
              <w:pStyle w:val="TAL"/>
              <w:keepNext w:val="0"/>
              <w:rPr>
                <w:szCs w:val="18"/>
              </w:rPr>
            </w:pPr>
            <w:r>
              <w:rPr>
                <w:szCs w:val="18"/>
              </w:rPr>
              <w:t>Values: mandated or not required</w:t>
            </w:r>
          </w:p>
        </w:tc>
        <w:tc>
          <w:tcPr>
            <w:tcW w:w="1364" w:type="dxa"/>
            <w:tcBorders>
              <w:top w:val="single" w:sz="4" w:space="0" w:color="auto"/>
              <w:left w:val="single" w:sz="4" w:space="0" w:color="auto"/>
              <w:bottom w:val="single" w:sz="4" w:space="0" w:color="auto"/>
              <w:right w:val="single" w:sz="4" w:space="0" w:color="auto"/>
            </w:tcBorders>
          </w:tcPr>
          <w:p w14:paraId="184FF999" w14:textId="77777777" w:rsidR="00F728EF" w:rsidRDefault="00F728EF">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F27269E" w14:textId="77777777" w:rsidR="00F728EF" w:rsidRDefault="00F728EF">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2C01528B" w14:textId="77777777" w:rsidR="00F728EF" w:rsidRDefault="00F728EF">
            <w:pPr>
              <w:pStyle w:val="TAL"/>
              <w:keepNext w:val="0"/>
            </w:pPr>
            <w:r>
              <w:t>None</w:t>
            </w:r>
          </w:p>
        </w:tc>
      </w:tr>
      <w:tr w:rsidR="00F728EF" w14:paraId="34A5AD2E" w14:textId="77777777" w:rsidTr="00F728EF">
        <w:trPr>
          <w:cantSplit/>
        </w:trPr>
        <w:tc>
          <w:tcPr>
            <w:tcW w:w="1980" w:type="dxa"/>
            <w:tcBorders>
              <w:top w:val="single" w:sz="4" w:space="0" w:color="auto"/>
              <w:left w:val="single" w:sz="4" w:space="0" w:color="auto"/>
              <w:bottom w:val="single" w:sz="4" w:space="0" w:color="auto"/>
              <w:right w:val="single" w:sz="4" w:space="0" w:color="auto"/>
            </w:tcBorders>
            <w:hideMark/>
          </w:tcPr>
          <w:p w14:paraId="266A9EB5" w14:textId="77777777" w:rsidR="00F728EF" w:rsidRDefault="00F728EF">
            <w:pPr>
              <w:pStyle w:val="TAL"/>
              <w:keepNext w:val="0"/>
              <w:rPr>
                <w:b/>
                <w:szCs w:val="18"/>
              </w:rPr>
            </w:pPr>
            <w:r>
              <w:rPr>
                <w:b/>
                <w:szCs w:val="18"/>
              </w:rPr>
              <w:t>Policy control</w:t>
            </w:r>
          </w:p>
        </w:tc>
        <w:tc>
          <w:tcPr>
            <w:tcW w:w="2912" w:type="dxa"/>
            <w:tcBorders>
              <w:top w:val="single" w:sz="4" w:space="0" w:color="auto"/>
              <w:left w:val="single" w:sz="4" w:space="0" w:color="auto"/>
              <w:bottom w:val="single" w:sz="4" w:space="0" w:color="auto"/>
              <w:right w:val="single" w:sz="4" w:space="0" w:color="auto"/>
            </w:tcBorders>
            <w:hideMark/>
          </w:tcPr>
          <w:p w14:paraId="6357467D" w14:textId="77777777" w:rsidR="00F728EF" w:rsidRDefault="00F728EF">
            <w:pPr>
              <w:pStyle w:val="TAL"/>
              <w:keepNext w:val="0"/>
              <w:rPr>
                <w:i/>
                <w:szCs w:val="18"/>
              </w:rPr>
            </w:pPr>
            <w:r>
              <w:rPr>
                <w:i/>
                <w:szCs w:val="18"/>
              </w:rPr>
              <w:t>This part defines how to apply policy control for the service data flow.</w:t>
            </w:r>
          </w:p>
        </w:tc>
        <w:tc>
          <w:tcPr>
            <w:tcW w:w="1364" w:type="dxa"/>
            <w:tcBorders>
              <w:top w:val="single" w:sz="4" w:space="0" w:color="auto"/>
              <w:left w:val="single" w:sz="4" w:space="0" w:color="auto"/>
              <w:bottom w:val="single" w:sz="4" w:space="0" w:color="auto"/>
              <w:right w:val="single" w:sz="4" w:space="0" w:color="auto"/>
            </w:tcBorders>
          </w:tcPr>
          <w:p w14:paraId="26382737" w14:textId="77777777" w:rsidR="00F728EF" w:rsidRDefault="00F728EF">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534541D8" w14:textId="77777777" w:rsidR="00F728EF" w:rsidRDefault="00F728EF">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22FBE5A5" w14:textId="77777777" w:rsidR="00F728EF" w:rsidRDefault="00F728EF">
            <w:pPr>
              <w:pStyle w:val="TAL"/>
              <w:keepNext w:val="0"/>
            </w:pPr>
          </w:p>
        </w:tc>
      </w:tr>
      <w:tr w:rsidR="00F728EF" w14:paraId="29454F20" w14:textId="77777777" w:rsidTr="00F728EF">
        <w:trPr>
          <w:cantSplit/>
        </w:trPr>
        <w:tc>
          <w:tcPr>
            <w:tcW w:w="1980" w:type="dxa"/>
            <w:tcBorders>
              <w:top w:val="single" w:sz="4" w:space="0" w:color="auto"/>
              <w:left w:val="single" w:sz="4" w:space="0" w:color="auto"/>
              <w:bottom w:val="single" w:sz="4" w:space="0" w:color="auto"/>
              <w:right w:val="single" w:sz="4" w:space="0" w:color="auto"/>
            </w:tcBorders>
            <w:hideMark/>
          </w:tcPr>
          <w:p w14:paraId="52F18711" w14:textId="77777777" w:rsidR="00F728EF" w:rsidRDefault="00F728EF">
            <w:pPr>
              <w:pStyle w:val="TAL"/>
              <w:keepNext w:val="0"/>
              <w:rPr>
                <w:szCs w:val="18"/>
              </w:rPr>
            </w:pPr>
            <w:r>
              <w:rPr>
                <w:szCs w:val="18"/>
              </w:rPr>
              <w:t>Gate status</w:t>
            </w:r>
          </w:p>
        </w:tc>
        <w:tc>
          <w:tcPr>
            <w:tcW w:w="2912" w:type="dxa"/>
            <w:tcBorders>
              <w:top w:val="single" w:sz="4" w:space="0" w:color="auto"/>
              <w:left w:val="single" w:sz="4" w:space="0" w:color="auto"/>
              <w:bottom w:val="single" w:sz="4" w:space="0" w:color="auto"/>
              <w:right w:val="single" w:sz="4" w:space="0" w:color="auto"/>
            </w:tcBorders>
            <w:hideMark/>
          </w:tcPr>
          <w:p w14:paraId="16D76A59" w14:textId="77777777" w:rsidR="00F728EF" w:rsidRDefault="00F728EF">
            <w:pPr>
              <w:pStyle w:val="TAL"/>
              <w:keepNext w:val="0"/>
              <w:rPr>
                <w:szCs w:val="18"/>
              </w:rPr>
            </w:pPr>
            <w:r>
              <w:rPr>
                <w:szCs w:val="18"/>
              </w:rPr>
              <w:t>The gate status indicates whether the service data flow, detected by the service data flow template, may pass (Gate is open) or shall be discarded (Gate is closed).</w:t>
            </w:r>
          </w:p>
        </w:tc>
        <w:tc>
          <w:tcPr>
            <w:tcW w:w="1364" w:type="dxa"/>
            <w:tcBorders>
              <w:top w:val="single" w:sz="4" w:space="0" w:color="auto"/>
              <w:left w:val="single" w:sz="4" w:space="0" w:color="auto"/>
              <w:bottom w:val="single" w:sz="4" w:space="0" w:color="auto"/>
              <w:right w:val="single" w:sz="4" w:space="0" w:color="auto"/>
            </w:tcBorders>
          </w:tcPr>
          <w:p w14:paraId="6117A3A2" w14:textId="77777777" w:rsidR="00F728EF" w:rsidRDefault="00F728EF">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2ED6CBE" w14:textId="77777777" w:rsidR="00F728EF" w:rsidRDefault="00F728EF">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4971AEA2" w14:textId="77777777" w:rsidR="00F728EF" w:rsidRDefault="00F728EF">
            <w:pPr>
              <w:pStyle w:val="TAL"/>
              <w:keepNext w:val="0"/>
            </w:pPr>
            <w:r>
              <w:t>None</w:t>
            </w:r>
          </w:p>
        </w:tc>
      </w:tr>
      <w:tr w:rsidR="00F728EF" w14:paraId="59ADF829" w14:textId="77777777" w:rsidTr="00F728EF">
        <w:trPr>
          <w:cantSplit/>
        </w:trPr>
        <w:tc>
          <w:tcPr>
            <w:tcW w:w="1980" w:type="dxa"/>
            <w:tcBorders>
              <w:top w:val="single" w:sz="4" w:space="0" w:color="auto"/>
              <w:left w:val="single" w:sz="4" w:space="0" w:color="auto"/>
              <w:bottom w:val="single" w:sz="4" w:space="0" w:color="auto"/>
              <w:right w:val="single" w:sz="4" w:space="0" w:color="auto"/>
            </w:tcBorders>
            <w:hideMark/>
          </w:tcPr>
          <w:p w14:paraId="62F94308" w14:textId="77777777" w:rsidR="00F728EF" w:rsidRDefault="00F728EF">
            <w:pPr>
              <w:pStyle w:val="TAL"/>
              <w:keepNext w:val="0"/>
              <w:rPr>
                <w:szCs w:val="18"/>
              </w:rPr>
            </w:pPr>
            <w:r>
              <w:rPr>
                <w:szCs w:val="18"/>
              </w:rPr>
              <w:t>5G QoS Identifier (5QI)</w:t>
            </w:r>
          </w:p>
        </w:tc>
        <w:tc>
          <w:tcPr>
            <w:tcW w:w="2912" w:type="dxa"/>
            <w:tcBorders>
              <w:top w:val="single" w:sz="4" w:space="0" w:color="auto"/>
              <w:left w:val="single" w:sz="4" w:space="0" w:color="auto"/>
              <w:bottom w:val="single" w:sz="4" w:space="0" w:color="auto"/>
              <w:right w:val="single" w:sz="4" w:space="0" w:color="auto"/>
            </w:tcBorders>
            <w:hideMark/>
          </w:tcPr>
          <w:p w14:paraId="0F8D83E5" w14:textId="77777777" w:rsidR="00F728EF" w:rsidRDefault="00F728EF">
            <w:pPr>
              <w:pStyle w:val="TAL"/>
              <w:keepNext w:val="0"/>
              <w:rPr>
                <w:szCs w:val="18"/>
              </w:rPr>
            </w:pPr>
            <w:r>
              <w:rPr>
                <w:szCs w:val="18"/>
              </w:rPr>
              <w:t>The 5QI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43099094" w14:textId="77777777" w:rsidR="00F728EF" w:rsidRDefault="00F728EF">
            <w:pPr>
              <w:pStyle w:val="TAL"/>
              <w:keepNext w:val="0"/>
              <w:rPr>
                <w:szCs w:val="18"/>
              </w:rPr>
            </w:pPr>
            <w:r>
              <w:rPr>
                <w:szCs w:val="18"/>
              </w:rPr>
              <w:t>Conditional</w:t>
            </w:r>
            <w:r>
              <w:rPr>
                <w:szCs w:val="18"/>
              </w:rPr>
              <w:br/>
              <w:t>(NOTE 10)</w:t>
            </w:r>
          </w:p>
          <w:p w14:paraId="60FC53EE" w14:textId="77777777" w:rsidR="00F728EF" w:rsidRDefault="00F728EF">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B2CCD51" w14:textId="77777777" w:rsidR="00F728EF" w:rsidRDefault="00F728EF">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10CD7FEF" w14:textId="77777777" w:rsidR="00F728EF" w:rsidRDefault="00F728EF">
            <w:pPr>
              <w:keepLines/>
              <w:tabs>
                <w:tab w:val="left" w:pos="6062"/>
              </w:tabs>
              <w:spacing w:after="0"/>
            </w:pPr>
            <w:r>
              <w:t>Modified</w:t>
            </w:r>
          </w:p>
          <w:p w14:paraId="36B1AFB1" w14:textId="77777777" w:rsidR="00F728EF" w:rsidRDefault="00F728EF">
            <w:pPr>
              <w:pStyle w:val="TAL"/>
              <w:keepNext w:val="0"/>
            </w:pPr>
            <w:r>
              <w:t>(corresponds to QCI in TS 23.203 [4])</w:t>
            </w:r>
          </w:p>
        </w:tc>
      </w:tr>
      <w:tr w:rsidR="00F728EF" w14:paraId="41221559" w14:textId="77777777" w:rsidTr="00F728EF">
        <w:trPr>
          <w:cantSplit/>
        </w:trPr>
        <w:tc>
          <w:tcPr>
            <w:tcW w:w="1980" w:type="dxa"/>
            <w:tcBorders>
              <w:top w:val="single" w:sz="4" w:space="0" w:color="auto"/>
              <w:left w:val="single" w:sz="4" w:space="0" w:color="auto"/>
              <w:bottom w:val="single" w:sz="4" w:space="0" w:color="auto"/>
              <w:right w:val="single" w:sz="4" w:space="0" w:color="auto"/>
            </w:tcBorders>
            <w:hideMark/>
          </w:tcPr>
          <w:p w14:paraId="02161517" w14:textId="77777777" w:rsidR="00F728EF" w:rsidRDefault="00F728EF">
            <w:pPr>
              <w:pStyle w:val="TAL"/>
              <w:keepNext w:val="0"/>
              <w:rPr>
                <w:szCs w:val="18"/>
              </w:rPr>
            </w:pPr>
            <w:r>
              <w:t>QoS Notification Control (QNC)</w:t>
            </w:r>
          </w:p>
        </w:tc>
        <w:tc>
          <w:tcPr>
            <w:tcW w:w="2912" w:type="dxa"/>
            <w:tcBorders>
              <w:top w:val="single" w:sz="4" w:space="0" w:color="auto"/>
              <w:left w:val="single" w:sz="4" w:space="0" w:color="auto"/>
              <w:bottom w:val="single" w:sz="4" w:space="0" w:color="auto"/>
              <w:right w:val="single" w:sz="4" w:space="0" w:color="auto"/>
            </w:tcBorders>
            <w:hideMark/>
          </w:tcPr>
          <w:p w14:paraId="2433BED1" w14:textId="77777777" w:rsidR="00F728EF" w:rsidRDefault="00F728EF">
            <w:pPr>
              <w:pStyle w:val="TAL"/>
              <w:keepNext w:val="0"/>
            </w:pPr>
            <w:r>
              <w:t xml:space="preserve">Indicates whether notifications are requested from 3GPP RAN when the GFBR can no longer (or can again) be guaranteed for a QoS Flow during the lifetime of the QoS Flow. </w:t>
            </w:r>
          </w:p>
        </w:tc>
        <w:tc>
          <w:tcPr>
            <w:tcW w:w="1364" w:type="dxa"/>
            <w:tcBorders>
              <w:top w:val="single" w:sz="4" w:space="0" w:color="auto"/>
              <w:left w:val="single" w:sz="4" w:space="0" w:color="auto"/>
              <w:bottom w:val="single" w:sz="4" w:space="0" w:color="auto"/>
              <w:right w:val="single" w:sz="4" w:space="0" w:color="auto"/>
            </w:tcBorders>
          </w:tcPr>
          <w:p w14:paraId="702C18E3" w14:textId="77777777" w:rsidR="00F728EF" w:rsidRDefault="00F728EF">
            <w:pPr>
              <w:pStyle w:val="TAL"/>
              <w:keepNext w:val="0"/>
              <w:rPr>
                <w:szCs w:val="18"/>
              </w:rPr>
            </w:pPr>
            <w:r>
              <w:rPr>
                <w:szCs w:val="18"/>
              </w:rPr>
              <w:t>Conditional</w:t>
            </w:r>
            <w:r>
              <w:rPr>
                <w:szCs w:val="18"/>
              </w:rPr>
              <w:br/>
              <w:t>(NOTE 15)</w:t>
            </w:r>
          </w:p>
          <w:p w14:paraId="66C3BFD0" w14:textId="77777777" w:rsidR="00F728EF" w:rsidRDefault="00F728EF">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EA2786F" w14:textId="77777777" w:rsidR="00F728EF" w:rsidRDefault="00F728EF">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39F32D6A" w14:textId="77777777" w:rsidR="00F728EF" w:rsidRDefault="00F728EF">
            <w:pPr>
              <w:pStyle w:val="TAL"/>
              <w:keepNext w:val="0"/>
            </w:pPr>
            <w:r>
              <w:t>Added</w:t>
            </w:r>
          </w:p>
        </w:tc>
      </w:tr>
      <w:tr w:rsidR="00F728EF" w14:paraId="3CBC7970" w14:textId="77777777" w:rsidTr="00F728EF">
        <w:trPr>
          <w:cantSplit/>
        </w:trPr>
        <w:tc>
          <w:tcPr>
            <w:tcW w:w="1980" w:type="dxa"/>
            <w:tcBorders>
              <w:top w:val="single" w:sz="4" w:space="0" w:color="auto"/>
              <w:left w:val="single" w:sz="4" w:space="0" w:color="auto"/>
              <w:bottom w:val="single" w:sz="4" w:space="0" w:color="auto"/>
              <w:right w:val="single" w:sz="4" w:space="0" w:color="auto"/>
            </w:tcBorders>
            <w:hideMark/>
          </w:tcPr>
          <w:p w14:paraId="5399C901" w14:textId="77777777" w:rsidR="00F728EF" w:rsidRDefault="00F728EF">
            <w:pPr>
              <w:pStyle w:val="TAL"/>
              <w:keepNext w:val="0"/>
              <w:rPr>
                <w:szCs w:val="18"/>
              </w:rPr>
            </w:pPr>
            <w:r>
              <w:rPr>
                <w:szCs w:val="18"/>
              </w:rPr>
              <w:t xml:space="preserve">Reflective QoS Control </w:t>
            </w:r>
          </w:p>
        </w:tc>
        <w:tc>
          <w:tcPr>
            <w:tcW w:w="2912" w:type="dxa"/>
            <w:tcBorders>
              <w:top w:val="single" w:sz="4" w:space="0" w:color="auto"/>
              <w:left w:val="single" w:sz="4" w:space="0" w:color="auto"/>
              <w:bottom w:val="single" w:sz="4" w:space="0" w:color="auto"/>
              <w:right w:val="single" w:sz="4" w:space="0" w:color="auto"/>
            </w:tcBorders>
            <w:hideMark/>
          </w:tcPr>
          <w:p w14:paraId="4DC104C1" w14:textId="77777777" w:rsidR="00F728EF" w:rsidRDefault="00F728EF">
            <w:pPr>
              <w:pStyle w:val="TAL"/>
              <w:keepNext w:val="0"/>
            </w:pPr>
            <w:r>
              <w:t>Indicates to apply reflective QoS for the SDF.</w:t>
            </w:r>
          </w:p>
        </w:tc>
        <w:tc>
          <w:tcPr>
            <w:tcW w:w="1364" w:type="dxa"/>
            <w:tcBorders>
              <w:top w:val="single" w:sz="4" w:space="0" w:color="auto"/>
              <w:left w:val="single" w:sz="4" w:space="0" w:color="auto"/>
              <w:bottom w:val="single" w:sz="4" w:space="0" w:color="auto"/>
              <w:right w:val="single" w:sz="4" w:space="0" w:color="auto"/>
            </w:tcBorders>
          </w:tcPr>
          <w:p w14:paraId="00E02E58" w14:textId="77777777" w:rsidR="00F728EF" w:rsidRDefault="00F728EF">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35E8B5C" w14:textId="77777777" w:rsidR="00F728EF" w:rsidRDefault="00F728EF">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4D151466" w14:textId="77777777" w:rsidR="00F728EF" w:rsidRDefault="00F728EF">
            <w:pPr>
              <w:pStyle w:val="TAL"/>
              <w:keepNext w:val="0"/>
            </w:pPr>
            <w:r>
              <w:t>Added</w:t>
            </w:r>
          </w:p>
        </w:tc>
      </w:tr>
      <w:tr w:rsidR="00F728EF" w14:paraId="1E1BE039" w14:textId="77777777" w:rsidTr="00F728EF">
        <w:trPr>
          <w:cantSplit/>
        </w:trPr>
        <w:tc>
          <w:tcPr>
            <w:tcW w:w="1980" w:type="dxa"/>
            <w:tcBorders>
              <w:top w:val="single" w:sz="4" w:space="0" w:color="auto"/>
              <w:left w:val="single" w:sz="4" w:space="0" w:color="auto"/>
              <w:bottom w:val="single" w:sz="4" w:space="0" w:color="auto"/>
              <w:right w:val="single" w:sz="4" w:space="0" w:color="auto"/>
            </w:tcBorders>
            <w:hideMark/>
          </w:tcPr>
          <w:p w14:paraId="258BA0E5" w14:textId="77777777" w:rsidR="00F728EF" w:rsidRDefault="00F728EF">
            <w:pPr>
              <w:pStyle w:val="TAL"/>
              <w:keepNext w:val="0"/>
              <w:rPr>
                <w:szCs w:val="18"/>
              </w:rPr>
            </w:pPr>
            <w:r>
              <w:rPr>
                <w:szCs w:val="18"/>
              </w:rPr>
              <w:t>UL-maximum bitrate</w:t>
            </w:r>
          </w:p>
        </w:tc>
        <w:tc>
          <w:tcPr>
            <w:tcW w:w="2912" w:type="dxa"/>
            <w:tcBorders>
              <w:top w:val="single" w:sz="4" w:space="0" w:color="auto"/>
              <w:left w:val="single" w:sz="4" w:space="0" w:color="auto"/>
              <w:bottom w:val="single" w:sz="4" w:space="0" w:color="auto"/>
              <w:right w:val="single" w:sz="4" w:space="0" w:color="auto"/>
            </w:tcBorders>
            <w:hideMark/>
          </w:tcPr>
          <w:p w14:paraId="78A8378C" w14:textId="77777777" w:rsidR="00F728EF" w:rsidRDefault="00F728EF">
            <w:pPr>
              <w:pStyle w:val="TAL"/>
              <w:keepNext w:val="0"/>
            </w:pPr>
            <w:r>
              <w:t>The uplink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6867E533" w14:textId="77777777" w:rsidR="00F728EF" w:rsidRDefault="00F728EF">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4D0D2BB" w14:textId="77777777" w:rsidR="00F728EF" w:rsidRDefault="00F728EF">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0A313DC8" w14:textId="77777777" w:rsidR="00F728EF" w:rsidRDefault="00F728EF">
            <w:pPr>
              <w:pStyle w:val="TAL"/>
              <w:keepNext w:val="0"/>
            </w:pPr>
            <w:r>
              <w:t>None</w:t>
            </w:r>
          </w:p>
        </w:tc>
      </w:tr>
      <w:tr w:rsidR="00F728EF" w14:paraId="345F8F6D" w14:textId="77777777" w:rsidTr="00F728EF">
        <w:trPr>
          <w:cantSplit/>
        </w:trPr>
        <w:tc>
          <w:tcPr>
            <w:tcW w:w="1980" w:type="dxa"/>
            <w:tcBorders>
              <w:top w:val="single" w:sz="4" w:space="0" w:color="auto"/>
              <w:left w:val="single" w:sz="4" w:space="0" w:color="auto"/>
              <w:bottom w:val="single" w:sz="4" w:space="0" w:color="auto"/>
              <w:right w:val="single" w:sz="4" w:space="0" w:color="auto"/>
            </w:tcBorders>
            <w:hideMark/>
          </w:tcPr>
          <w:p w14:paraId="2E75B7E2" w14:textId="77777777" w:rsidR="00F728EF" w:rsidRDefault="00F728EF">
            <w:pPr>
              <w:pStyle w:val="TAL"/>
              <w:keepNext w:val="0"/>
              <w:rPr>
                <w:szCs w:val="18"/>
              </w:rPr>
            </w:pPr>
            <w:r>
              <w:rPr>
                <w:szCs w:val="18"/>
              </w:rPr>
              <w:t>DL-maximum bitrate</w:t>
            </w:r>
          </w:p>
        </w:tc>
        <w:tc>
          <w:tcPr>
            <w:tcW w:w="2912" w:type="dxa"/>
            <w:tcBorders>
              <w:top w:val="single" w:sz="4" w:space="0" w:color="auto"/>
              <w:left w:val="single" w:sz="4" w:space="0" w:color="auto"/>
              <w:bottom w:val="single" w:sz="4" w:space="0" w:color="auto"/>
              <w:right w:val="single" w:sz="4" w:space="0" w:color="auto"/>
            </w:tcBorders>
            <w:hideMark/>
          </w:tcPr>
          <w:p w14:paraId="751C3662" w14:textId="77777777" w:rsidR="00F728EF" w:rsidRDefault="00F728EF">
            <w:pPr>
              <w:pStyle w:val="TAL"/>
              <w:keepNext w:val="0"/>
            </w:pPr>
            <w:r>
              <w:t>The downlink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565F5346" w14:textId="77777777" w:rsidR="00F728EF" w:rsidRDefault="00F728EF">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20A8012" w14:textId="77777777" w:rsidR="00F728EF" w:rsidRDefault="00F728EF">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07DFEBA3" w14:textId="77777777" w:rsidR="00F728EF" w:rsidRDefault="00F728EF">
            <w:pPr>
              <w:pStyle w:val="TAL"/>
              <w:keepNext w:val="0"/>
            </w:pPr>
            <w:r>
              <w:t>None</w:t>
            </w:r>
          </w:p>
        </w:tc>
      </w:tr>
      <w:tr w:rsidR="00F728EF" w14:paraId="3AE0F0F8" w14:textId="77777777" w:rsidTr="00F728EF">
        <w:trPr>
          <w:cantSplit/>
        </w:trPr>
        <w:tc>
          <w:tcPr>
            <w:tcW w:w="1980" w:type="dxa"/>
            <w:tcBorders>
              <w:top w:val="single" w:sz="4" w:space="0" w:color="auto"/>
              <w:left w:val="single" w:sz="4" w:space="0" w:color="auto"/>
              <w:bottom w:val="single" w:sz="4" w:space="0" w:color="auto"/>
              <w:right w:val="single" w:sz="4" w:space="0" w:color="auto"/>
            </w:tcBorders>
            <w:hideMark/>
          </w:tcPr>
          <w:p w14:paraId="510E1FD0" w14:textId="77777777" w:rsidR="00F728EF" w:rsidRDefault="00F728EF">
            <w:pPr>
              <w:pStyle w:val="TAL"/>
              <w:keepNext w:val="0"/>
              <w:rPr>
                <w:szCs w:val="18"/>
              </w:rPr>
            </w:pPr>
            <w:r>
              <w:rPr>
                <w:szCs w:val="18"/>
              </w:rPr>
              <w:t>UL-guaranteed bitrate</w:t>
            </w:r>
          </w:p>
        </w:tc>
        <w:tc>
          <w:tcPr>
            <w:tcW w:w="2912" w:type="dxa"/>
            <w:tcBorders>
              <w:top w:val="single" w:sz="4" w:space="0" w:color="auto"/>
              <w:left w:val="single" w:sz="4" w:space="0" w:color="auto"/>
              <w:bottom w:val="single" w:sz="4" w:space="0" w:color="auto"/>
              <w:right w:val="single" w:sz="4" w:space="0" w:color="auto"/>
            </w:tcBorders>
            <w:hideMark/>
          </w:tcPr>
          <w:p w14:paraId="25E758E3" w14:textId="77777777" w:rsidR="00F728EF" w:rsidRDefault="00F728EF">
            <w:pPr>
              <w:pStyle w:val="TAL"/>
              <w:keepNext w:val="0"/>
            </w:pPr>
            <w:r>
              <w:t>The uplink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3749CCA4" w14:textId="77777777" w:rsidR="00F728EF" w:rsidRDefault="00F728EF">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53C70B1" w14:textId="77777777" w:rsidR="00F728EF" w:rsidRDefault="00F728EF">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1ABC0A39" w14:textId="77777777" w:rsidR="00F728EF" w:rsidRDefault="00F728EF">
            <w:pPr>
              <w:pStyle w:val="TAL"/>
              <w:keepNext w:val="0"/>
            </w:pPr>
            <w:r>
              <w:t>None</w:t>
            </w:r>
          </w:p>
        </w:tc>
      </w:tr>
      <w:tr w:rsidR="00F728EF" w14:paraId="40823F95" w14:textId="77777777" w:rsidTr="00F728EF">
        <w:trPr>
          <w:cantSplit/>
        </w:trPr>
        <w:tc>
          <w:tcPr>
            <w:tcW w:w="1980" w:type="dxa"/>
            <w:tcBorders>
              <w:top w:val="single" w:sz="4" w:space="0" w:color="auto"/>
              <w:left w:val="single" w:sz="4" w:space="0" w:color="auto"/>
              <w:bottom w:val="single" w:sz="4" w:space="0" w:color="auto"/>
              <w:right w:val="single" w:sz="4" w:space="0" w:color="auto"/>
            </w:tcBorders>
            <w:hideMark/>
          </w:tcPr>
          <w:p w14:paraId="62891FC6" w14:textId="77777777" w:rsidR="00F728EF" w:rsidRDefault="00F728EF">
            <w:pPr>
              <w:pStyle w:val="TAL"/>
              <w:keepNext w:val="0"/>
              <w:rPr>
                <w:szCs w:val="18"/>
              </w:rPr>
            </w:pPr>
            <w:r>
              <w:rPr>
                <w:szCs w:val="18"/>
              </w:rPr>
              <w:t>DL-guaranteed bitrate</w:t>
            </w:r>
          </w:p>
        </w:tc>
        <w:tc>
          <w:tcPr>
            <w:tcW w:w="2912" w:type="dxa"/>
            <w:tcBorders>
              <w:top w:val="single" w:sz="4" w:space="0" w:color="auto"/>
              <w:left w:val="single" w:sz="4" w:space="0" w:color="auto"/>
              <w:bottom w:val="single" w:sz="4" w:space="0" w:color="auto"/>
              <w:right w:val="single" w:sz="4" w:space="0" w:color="auto"/>
            </w:tcBorders>
            <w:hideMark/>
          </w:tcPr>
          <w:p w14:paraId="4194EC49" w14:textId="77777777" w:rsidR="00F728EF" w:rsidRDefault="00F728EF">
            <w:pPr>
              <w:pStyle w:val="TAL"/>
              <w:keepNext w:val="0"/>
            </w:pPr>
            <w:r>
              <w:t>The downlink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093981F1" w14:textId="77777777" w:rsidR="00F728EF" w:rsidRDefault="00F728EF">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E3AB0B8" w14:textId="77777777" w:rsidR="00F728EF" w:rsidRDefault="00F728EF">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2C9A8F90" w14:textId="77777777" w:rsidR="00F728EF" w:rsidRDefault="00F728EF">
            <w:pPr>
              <w:pStyle w:val="TAL"/>
              <w:keepNext w:val="0"/>
            </w:pPr>
            <w:r>
              <w:t>None</w:t>
            </w:r>
          </w:p>
        </w:tc>
      </w:tr>
      <w:tr w:rsidR="00F728EF" w14:paraId="13E36828" w14:textId="77777777" w:rsidTr="00F728EF">
        <w:trPr>
          <w:cantSplit/>
        </w:trPr>
        <w:tc>
          <w:tcPr>
            <w:tcW w:w="1980" w:type="dxa"/>
            <w:tcBorders>
              <w:top w:val="single" w:sz="4" w:space="0" w:color="auto"/>
              <w:left w:val="single" w:sz="4" w:space="0" w:color="auto"/>
              <w:bottom w:val="single" w:sz="4" w:space="0" w:color="auto"/>
              <w:right w:val="single" w:sz="4" w:space="0" w:color="auto"/>
            </w:tcBorders>
            <w:hideMark/>
          </w:tcPr>
          <w:p w14:paraId="5FCE20C7" w14:textId="77777777" w:rsidR="00F728EF" w:rsidRDefault="00F728EF">
            <w:pPr>
              <w:pStyle w:val="TAL"/>
              <w:keepNext w:val="0"/>
              <w:rPr>
                <w:szCs w:val="18"/>
              </w:rPr>
            </w:pPr>
            <w:r>
              <w:rPr>
                <w:szCs w:val="18"/>
              </w:rPr>
              <w:t>UL sharing indication</w:t>
            </w:r>
          </w:p>
        </w:tc>
        <w:tc>
          <w:tcPr>
            <w:tcW w:w="2912" w:type="dxa"/>
            <w:tcBorders>
              <w:top w:val="single" w:sz="4" w:space="0" w:color="auto"/>
              <w:left w:val="single" w:sz="4" w:space="0" w:color="auto"/>
              <w:bottom w:val="single" w:sz="4" w:space="0" w:color="auto"/>
              <w:right w:val="single" w:sz="4" w:space="0" w:color="auto"/>
            </w:tcBorders>
            <w:hideMark/>
          </w:tcPr>
          <w:p w14:paraId="01CC507B" w14:textId="77777777" w:rsidR="00F728EF" w:rsidRDefault="00F728EF">
            <w:pPr>
              <w:pStyle w:val="TAL"/>
              <w:keepNext w:val="0"/>
              <w:rPr>
                <w:szCs w:val="18"/>
              </w:rPr>
            </w:pPr>
            <w:r>
              <w:rPr>
                <w:szCs w:val="18"/>
              </w:rPr>
              <w:t>Indicates resource sharing in uplink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16383E86" w14:textId="77777777" w:rsidR="00F728EF" w:rsidRDefault="00F728EF">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6C36B3C" w14:textId="77777777" w:rsidR="00F728EF" w:rsidRDefault="00F728EF">
            <w:pPr>
              <w:pStyle w:val="TAL"/>
              <w:keepNext w:val="0"/>
            </w:pPr>
            <w:r>
              <w:t>No</w:t>
            </w:r>
          </w:p>
        </w:tc>
        <w:tc>
          <w:tcPr>
            <w:tcW w:w="1627" w:type="dxa"/>
            <w:tcBorders>
              <w:top w:val="single" w:sz="4" w:space="0" w:color="auto"/>
              <w:left w:val="single" w:sz="4" w:space="0" w:color="auto"/>
              <w:bottom w:val="single" w:sz="4" w:space="0" w:color="auto"/>
              <w:right w:val="single" w:sz="4" w:space="0" w:color="auto"/>
            </w:tcBorders>
            <w:hideMark/>
          </w:tcPr>
          <w:p w14:paraId="11F58B08" w14:textId="77777777" w:rsidR="00F728EF" w:rsidRDefault="00F728EF">
            <w:pPr>
              <w:pStyle w:val="TAL"/>
              <w:keepNext w:val="0"/>
            </w:pPr>
            <w:r>
              <w:t>None</w:t>
            </w:r>
          </w:p>
        </w:tc>
      </w:tr>
      <w:tr w:rsidR="00F728EF" w14:paraId="6D516B88" w14:textId="77777777" w:rsidTr="00F728EF">
        <w:trPr>
          <w:cantSplit/>
        </w:trPr>
        <w:tc>
          <w:tcPr>
            <w:tcW w:w="1980" w:type="dxa"/>
            <w:tcBorders>
              <w:top w:val="single" w:sz="4" w:space="0" w:color="auto"/>
              <w:left w:val="single" w:sz="4" w:space="0" w:color="auto"/>
              <w:bottom w:val="single" w:sz="4" w:space="0" w:color="auto"/>
              <w:right w:val="single" w:sz="4" w:space="0" w:color="auto"/>
            </w:tcBorders>
            <w:hideMark/>
          </w:tcPr>
          <w:p w14:paraId="161F8D7E" w14:textId="77777777" w:rsidR="00F728EF" w:rsidRDefault="00F728EF">
            <w:pPr>
              <w:pStyle w:val="TAL"/>
              <w:keepNext w:val="0"/>
              <w:rPr>
                <w:szCs w:val="18"/>
              </w:rPr>
            </w:pPr>
            <w:r>
              <w:rPr>
                <w:szCs w:val="18"/>
              </w:rPr>
              <w:lastRenderedPageBreak/>
              <w:t>DL sharing indication</w:t>
            </w:r>
          </w:p>
        </w:tc>
        <w:tc>
          <w:tcPr>
            <w:tcW w:w="2912" w:type="dxa"/>
            <w:tcBorders>
              <w:top w:val="single" w:sz="4" w:space="0" w:color="auto"/>
              <w:left w:val="single" w:sz="4" w:space="0" w:color="auto"/>
              <w:bottom w:val="single" w:sz="4" w:space="0" w:color="auto"/>
              <w:right w:val="single" w:sz="4" w:space="0" w:color="auto"/>
            </w:tcBorders>
            <w:hideMark/>
          </w:tcPr>
          <w:p w14:paraId="5383CEC6" w14:textId="77777777" w:rsidR="00F728EF" w:rsidRDefault="00F728EF">
            <w:pPr>
              <w:pStyle w:val="TAL"/>
              <w:keepNext w:val="0"/>
              <w:rPr>
                <w:szCs w:val="18"/>
              </w:rPr>
            </w:pPr>
            <w:r>
              <w:rPr>
                <w:szCs w:val="18"/>
              </w:rPr>
              <w:t>Indicates resource sharing in downlink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02A05E05" w14:textId="77777777" w:rsidR="00F728EF" w:rsidRDefault="00F728EF">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D43A25B" w14:textId="77777777" w:rsidR="00F728EF" w:rsidRDefault="00F728EF">
            <w:pPr>
              <w:pStyle w:val="TAL"/>
              <w:keepNext w:val="0"/>
            </w:pPr>
            <w:r>
              <w:t>No</w:t>
            </w:r>
          </w:p>
        </w:tc>
        <w:tc>
          <w:tcPr>
            <w:tcW w:w="1627" w:type="dxa"/>
            <w:tcBorders>
              <w:top w:val="single" w:sz="4" w:space="0" w:color="auto"/>
              <w:left w:val="single" w:sz="4" w:space="0" w:color="auto"/>
              <w:bottom w:val="single" w:sz="4" w:space="0" w:color="auto"/>
              <w:right w:val="single" w:sz="4" w:space="0" w:color="auto"/>
            </w:tcBorders>
            <w:hideMark/>
          </w:tcPr>
          <w:p w14:paraId="06B87447" w14:textId="77777777" w:rsidR="00F728EF" w:rsidRDefault="00F728EF">
            <w:pPr>
              <w:pStyle w:val="TAL"/>
              <w:keepNext w:val="0"/>
            </w:pPr>
            <w:r>
              <w:t>None</w:t>
            </w:r>
          </w:p>
        </w:tc>
      </w:tr>
      <w:tr w:rsidR="00F728EF" w14:paraId="1CC3818D" w14:textId="77777777" w:rsidTr="00F728EF">
        <w:trPr>
          <w:cantSplit/>
        </w:trPr>
        <w:tc>
          <w:tcPr>
            <w:tcW w:w="1980" w:type="dxa"/>
            <w:tcBorders>
              <w:top w:val="single" w:sz="4" w:space="0" w:color="auto"/>
              <w:left w:val="single" w:sz="4" w:space="0" w:color="auto"/>
              <w:bottom w:val="single" w:sz="4" w:space="0" w:color="auto"/>
              <w:right w:val="single" w:sz="4" w:space="0" w:color="auto"/>
            </w:tcBorders>
            <w:hideMark/>
          </w:tcPr>
          <w:p w14:paraId="679732E5" w14:textId="77777777" w:rsidR="00F728EF" w:rsidRDefault="00F728EF">
            <w:pPr>
              <w:pStyle w:val="TAL"/>
              <w:keepNext w:val="0"/>
              <w:rPr>
                <w:szCs w:val="18"/>
              </w:rPr>
            </w:pPr>
            <w:r>
              <w:rPr>
                <w:szCs w:val="18"/>
              </w:rPr>
              <w:t>Redirect</w:t>
            </w:r>
          </w:p>
        </w:tc>
        <w:tc>
          <w:tcPr>
            <w:tcW w:w="2912" w:type="dxa"/>
            <w:tcBorders>
              <w:top w:val="single" w:sz="4" w:space="0" w:color="auto"/>
              <w:left w:val="single" w:sz="4" w:space="0" w:color="auto"/>
              <w:bottom w:val="single" w:sz="4" w:space="0" w:color="auto"/>
              <w:right w:val="single" w:sz="4" w:space="0" w:color="auto"/>
            </w:tcBorders>
            <w:hideMark/>
          </w:tcPr>
          <w:p w14:paraId="2E886A03" w14:textId="77777777" w:rsidR="00F728EF" w:rsidRDefault="00F728EF">
            <w:pPr>
              <w:pStyle w:val="TAL"/>
              <w:keepNext w:val="0"/>
              <w:rPr>
                <w:szCs w:val="18"/>
              </w:rPr>
            </w:pPr>
            <w:r>
              <w:rPr>
                <w:szCs w:val="18"/>
              </w:rPr>
              <w:t>Redirect state of the service data flow (enabled/disabled)</w:t>
            </w:r>
          </w:p>
        </w:tc>
        <w:tc>
          <w:tcPr>
            <w:tcW w:w="1364" w:type="dxa"/>
            <w:tcBorders>
              <w:top w:val="single" w:sz="4" w:space="0" w:color="auto"/>
              <w:left w:val="single" w:sz="4" w:space="0" w:color="auto"/>
              <w:bottom w:val="single" w:sz="4" w:space="0" w:color="auto"/>
              <w:right w:val="single" w:sz="4" w:space="0" w:color="auto"/>
            </w:tcBorders>
            <w:hideMark/>
          </w:tcPr>
          <w:p w14:paraId="4257C15E" w14:textId="77777777" w:rsidR="00F728EF" w:rsidRDefault="00F728EF">
            <w:pPr>
              <w:pStyle w:val="TAL"/>
              <w:keepNext w:val="0"/>
              <w:rPr>
                <w:szCs w:val="18"/>
              </w:rPr>
            </w:pPr>
            <w:r>
              <w:rPr>
                <w:szCs w:val="18"/>
              </w:rPr>
              <w:t>Conditional (NOTE 8)</w:t>
            </w:r>
          </w:p>
        </w:tc>
        <w:tc>
          <w:tcPr>
            <w:tcW w:w="1748" w:type="dxa"/>
            <w:tcBorders>
              <w:top w:val="single" w:sz="4" w:space="0" w:color="auto"/>
              <w:left w:val="single" w:sz="4" w:space="0" w:color="auto"/>
              <w:bottom w:val="single" w:sz="4" w:space="0" w:color="auto"/>
              <w:right w:val="single" w:sz="4" w:space="0" w:color="auto"/>
            </w:tcBorders>
            <w:hideMark/>
          </w:tcPr>
          <w:p w14:paraId="3BA2098B" w14:textId="77777777" w:rsidR="00F728EF" w:rsidRDefault="00F728EF">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5254DD88" w14:textId="77777777" w:rsidR="00F728EF" w:rsidRDefault="00F728EF">
            <w:pPr>
              <w:pStyle w:val="TAL"/>
              <w:keepNext w:val="0"/>
            </w:pPr>
            <w:r>
              <w:t>None</w:t>
            </w:r>
          </w:p>
        </w:tc>
      </w:tr>
      <w:tr w:rsidR="00F728EF" w14:paraId="34152658" w14:textId="77777777" w:rsidTr="00F728EF">
        <w:trPr>
          <w:cantSplit/>
        </w:trPr>
        <w:tc>
          <w:tcPr>
            <w:tcW w:w="1980" w:type="dxa"/>
            <w:tcBorders>
              <w:top w:val="single" w:sz="4" w:space="0" w:color="auto"/>
              <w:left w:val="single" w:sz="4" w:space="0" w:color="auto"/>
              <w:bottom w:val="single" w:sz="4" w:space="0" w:color="auto"/>
              <w:right w:val="single" w:sz="4" w:space="0" w:color="auto"/>
            </w:tcBorders>
            <w:hideMark/>
          </w:tcPr>
          <w:p w14:paraId="134DBB38" w14:textId="77777777" w:rsidR="00F728EF" w:rsidRDefault="00F728EF">
            <w:pPr>
              <w:pStyle w:val="TAL"/>
              <w:keepNext w:val="0"/>
              <w:rPr>
                <w:szCs w:val="18"/>
              </w:rPr>
            </w:pPr>
            <w:r>
              <w:rPr>
                <w:szCs w:val="18"/>
              </w:rPr>
              <w:t>Redirect Destination</w:t>
            </w:r>
          </w:p>
        </w:tc>
        <w:tc>
          <w:tcPr>
            <w:tcW w:w="2912" w:type="dxa"/>
            <w:tcBorders>
              <w:top w:val="single" w:sz="4" w:space="0" w:color="auto"/>
              <w:left w:val="single" w:sz="4" w:space="0" w:color="auto"/>
              <w:bottom w:val="single" w:sz="4" w:space="0" w:color="auto"/>
              <w:right w:val="single" w:sz="4" w:space="0" w:color="auto"/>
            </w:tcBorders>
            <w:hideMark/>
          </w:tcPr>
          <w:p w14:paraId="28140147" w14:textId="77777777" w:rsidR="00F728EF" w:rsidRDefault="00F728EF">
            <w:pPr>
              <w:pStyle w:val="TAL"/>
              <w:keepNext w:val="0"/>
              <w:rPr>
                <w:szCs w:val="18"/>
              </w:rPr>
            </w:pPr>
            <w:r>
              <w:rPr>
                <w:szCs w:val="18"/>
              </w:rPr>
              <w:t>Controlled Address to which the service data flow is redirected when redirect is enabled</w:t>
            </w:r>
          </w:p>
        </w:tc>
        <w:tc>
          <w:tcPr>
            <w:tcW w:w="1364" w:type="dxa"/>
            <w:tcBorders>
              <w:top w:val="single" w:sz="4" w:space="0" w:color="auto"/>
              <w:left w:val="single" w:sz="4" w:space="0" w:color="auto"/>
              <w:bottom w:val="single" w:sz="4" w:space="0" w:color="auto"/>
              <w:right w:val="single" w:sz="4" w:space="0" w:color="auto"/>
            </w:tcBorders>
            <w:hideMark/>
          </w:tcPr>
          <w:p w14:paraId="2281C188" w14:textId="77777777" w:rsidR="00F728EF" w:rsidRDefault="00F728EF">
            <w:pPr>
              <w:pStyle w:val="TAL"/>
              <w:keepNext w:val="0"/>
              <w:rPr>
                <w:szCs w:val="18"/>
              </w:rPr>
            </w:pPr>
            <w:r>
              <w:rPr>
                <w:szCs w:val="18"/>
              </w:rPr>
              <w:t>Conditional</w:t>
            </w:r>
          </w:p>
          <w:p w14:paraId="66EA55D8" w14:textId="77777777" w:rsidR="00F728EF" w:rsidRDefault="00F728EF">
            <w:pPr>
              <w:pStyle w:val="TAL"/>
              <w:keepNext w:val="0"/>
              <w:rPr>
                <w:szCs w:val="18"/>
              </w:rPr>
            </w:pPr>
            <w:r>
              <w:rPr>
                <w:szCs w:val="18"/>
              </w:rPr>
              <w:t>(NOTE 9)</w:t>
            </w:r>
          </w:p>
        </w:tc>
        <w:tc>
          <w:tcPr>
            <w:tcW w:w="1748" w:type="dxa"/>
            <w:tcBorders>
              <w:top w:val="single" w:sz="4" w:space="0" w:color="auto"/>
              <w:left w:val="single" w:sz="4" w:space="0" w:color="auto"/>
              <w:bottom w:val="single" w:sz="4" w:space="0" w:color="auto"/>
              <w:right w:val="single" w:sz="4" w:space="0" w:color="auto"/>
            </w:tcBorders>
            <w:hideMark/>
          </w:tcPr>
          <w:p w14:paraId="46EC3EB2" w14:textId="77777777" w:rsidR="00F728EF" w:rsidRDefault="00F728EF">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702E1CD6" w14:textId="77777777" w:rsidR="00F728EF" w:rsidRDefault="00F728EF">
            <w:pPr>
              <w:pStyle w:val="TAL"/>
              <w:keepNext w:val="0"/>
            </w:pPr>
            <w:r>
              <w:t>None</w:t>
            </w:r>
          </w:p>
        </w:tc>
      </w:tr>
      <w:tr w:rsidR="00F728EF" w14:paraId="186C444D" w14:textId="77777777" w:rsidTr="00F728EF">
        <w:trPr>
          <w:cantSplit/>
        </w:trPr>
        <w:tc>
          <w:tcPr>
            <w:tcW w:w="1980" w:type="dxa"/>
            <w:tcBorders>
              <w:top w:val="single" w:sz="4" w:space="0" w:color="auto"/>
              <w:left w:val="single" w:sz="4" w:space="0" w:color="auto"/>
              <w:bottom w:val="single" w:sz="4" w:space="0" w:color="auto"/>
              <w:right w:val="single" w:sz="4" w:space="0" w:color="auto"/>
            </w:tcBorders>
            <w:hideMark/>
          </w:tcPr>
          <w:p w14:paraId="2A6CC753" w14:textId="77777777" w:rsidR="00F728EF" w:rsidRDefault="00F728EF">
            <w:pPr>
              <w:pStyle w:val="TAL"/>
              <w:keepNext w:val="0"/>
              <w:rPr>
                <w:szCs w:val="18"/>
              </w:rPr>
            </w:pPr>
            <w:r>
              <w:rPr>
                <w:szCs w:val="18"/>
              </w:rPr>
              <w:t>ARP</w:t>
            </w:r>
          </w:p>
        </w:tc>
        <w:tc>
          <w:tcPr>
            <w:tcW w:w="2912" w:type="dxa"/>
            <w:tcBorders>
              <w:top w:val="single" w:sz="4" w:space="0" w:color="auto"/>
              <w:left w:val="single" w:sz="4" w:space="0" w:color="auto"/>
              <w:bottom w:val="single" w:sz="4" w:space="0" w:color="auto"/>
              <w:right w:val="single" w:sz="4" w:space="0" w:color="auto"/>
            </w:tcBorders>
            <w:hideMark/>
          </w:tcPr>
          <w:p w14:paraId="2A278E53" w14:textId="77777777" w:rsidR="00F728EF" w:rsidRDefault="00F728EF">
            <w:pPr>
              <w:pStyle w:val="TAL"/>
              <w:keepNext w:val="0"/>
              <w:rPr>
                <w:szCs w:val="18"/>
              </w:rPr>
            </w:pPr>
            <w:r>
              <w:rPr>
                <w:szCs w:val="18"/>
              </w:rPr>
              <w:t>The Allocation and Retention Priority for the service data flow consisting of the priority level, the pre-emption capability and the pre-emption vulnerability</w:t>
            </w:r>
          </w:p>
        </w:tc>
        <w:tc>
          <w:tcPr>
            <w:tcW w:w="1364" w:type="dxa"/>
            <w:tcBorders>
              <w:top w:val="single" w:sz="4" w:space="0" w:color="auto"/>
              <w:left w:val="single" w:sz="4" w:space="0" w:color="auto"/>
              <w:bottom w:val="single" w:sz="4" w:space="0" w:color="auto"/>
              <w:right w:val="single" w:sz="4" w:space="0" w:color="auto"/>
            </w:tcBorders>
            <w:hideMark/>
          </w:tcPr>
          <w:p w14:paraId="4A8BD174" w14:textId="77777777" w:rsidR="00F728EF" w:rsidRDefault="00F728EF">
            <w:pPr>
              <w:pStyle w:val="TAL"/>
              <w:keepNext w:val="0"/>
              <w:rPr>
                <w:szCs w:val="18"/>
              </w:rPr>
            </w:pPr>
            <w:r>
              <w:rPr>
                <w:szCs w:val="18"/>
              </w:rPr>
              <w:t>Conditional</w:t>
            </w:r>
            <w:r>
              <w:rPr>
                <w:szCs w:val="18"/>
              </w:rPr>
              <w:br/>
              <w:t>(NOTE 10)</w:t>
            </w:r>
          </w:p>
        </w:tc>
        <w:tc>
          <w:tcPr>
            <w:tcW w:w="1748" w:type="dxa"/>
            <w:tcBorders>
              <w:top w:val="single" w:sz="4" w:space="0" w:color="auto"/>
              <w:left w:val="single" w:sz="4" w:space="0" w:color="auto"/>
              <w:bottom w:val="single" w:sz="4" w:space="0" w:color="auto"/>
              <w:right w:val="single" w:sz="4" w:space="0" w:color="auto"/>
            </w:tcBorders>
            <w:hideMark/>
          </w:tcPr>
          <w:p w14:paraId="70EF3E08" w14:textId="77777777" w:rsidR="00F728EF" w:rsidRDefault="00F728EF">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252BB284" w14:textId="77777777" w:rsidR="00F728EF" w:rsidRDefault="00F728EF">
            <w:pPr>
              <w:pStyle w:val="TAL"/>
              <w:keepNext w:val="0"/>
            </w:pPr>
            <w:r>
              <w:t>None</w:t>
            </w:r>
          </w:p>
        </w:tc>
      </w:tr>
      <w:tr w:rsidR="00F728EF" w14:paraId="1C574FC7" w14:textId="77777777" w:rsidTr="00F728EF">
        <w:trPr>
          <w:cantSplit/>
        </w:trPr>
        <w:tc>
          <w:tcPr>
            <w:tcW w:w="1980" w:type="dxa"/>
            <w:tcBorders>
              <w:top w:val="single" w:sz="4" w:space="0" w:color="auto"/>
              <w:left w:val="single" w:sz="4" w:space="0" w:color="auto"/>
              <w:bottom w:val="single" w:sz="4" w:space="0" w:color="auto"/>
              <w:right w:val="single" w:sz="4" w:space="0" w:color="auto"/>
            </w:tcBorders>
            <w:hideMark/>
          </w:tcPr>
          <w:p w14:paraId="0C85095B" w14:textId="77777777" w:rsidR="00F728EF" w:rsidRDefault="00F728EF">
            <w:pPr>
              <w:pStyle w:val="TAL"/>
              <w:keepNext w:val="0"/>
              <w:rPr>
                <w:szCs w:val="18"/>
              </w:rPr>
            </w:pPr>
            <w:r>
              <w:t>Bind to QoS Flow associated with the default QoS rule</w:t>
            </w:r>
          </w:p>
        </w:tc>
        <w:tc>
          <w:tcPr>
            <w:tcW w:w="2912" w:type="dxa"/>
            <w:tcBorders>
              <w:top w:val="single" w:sz="4" w:space="0" w:color="auto"/>
              <w:left w:val="single" w:sz="4" w:space="0" w:color="auto"/>
              <w:bottom w:val="single" w:sz="4" w:space="0" w:color="auto"/>
              <w:right w:val="single" w:sz="4" w:space="0" w:color="auto"/>
            </w:tcBorders>
            <w:hideMark/>
          </w:tcPr>
          <w:p w14:paraId="66C49131" w14:textId="77777777" w:rsidR="00F728EF" w:rsidRDefault="00F728EF">
            <w:pPr>
              <w:pStyle w:val="TAL"/>
              <w:keepNext w:val="0"/>
              <w:rPr>
                <w:szCs w:val="18"/>
              </w:rPr>
            </w:pPr>
            <w:r>
              <w:t xml:space="preserve">Indicates that the dynamic PCC rule shall always have its binding with the QoS Flow associated with the default QoS rule </w:t>
            </w:r>
            <w:r>
              <w:rPr>
                <w:szCs w:val="18"/>
              </w:rPr>
              <w:t>(NOTE 11)</w:t>
            </w:r>
            <w:r>
              <w:t>.</w:t>
            </w:r>
          </w:p>
        </w:tc>
        <w:tc>
          <w:tcPr>
            <w:tcW w:w="1364" w:type="dxa"/>
            <w:tcBorders>
              <w:top w:val="single" w:sz="4" w:space="0" w:color="auto"/>
              <w:left w:val="single" w:sz="4" w:space="0" w:color="auto"/>
              <w:bottom w:val="single" w:sz="4" w:space="0" w:color="auto"/>
              <w:right w:val="single" w:sz="4" w:space="0" w:color="auto"/>
            </w:tcBorders>
          </w:tcPr>
          <w:p w14:paraId="1E02FA4A" w14:textId="77777777" w:rsidR="00F728EF" w:rsidRDefault="00F728EF">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348BB87" w14:textId="77777777" w:rsidR="00F728EF" w:rsidRDefault="00F728EF">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484F114B" w14:textId="77777777" w:rsidR="00F728EF" w:rsidRDefault="00F728EF">
            <w:pPr>
              <w:pStyle w:val="TAL"/>
              <w:keepNext w:val="0"/>
            </w:pPr>
            <w:r>
              <w:t xml:space="preserve">Modified (corresponds to bind to the default bearer in TS 23.203 [4]) </w:t>
            </w:r>
          </w:p>
        </w:tc>
      </w:tr>
      <w:tr w:rsidR="00F728EF" w14:paraId="69A8ED36" w14:textId="77777777" w:rsidTr="00F728EF">
        <w:trPr>
          <w:cantSplit/>
        </w:trPr>
        <w:tc>
          <w:tcPr>
            <w:tcW w:w="1980" w:type="dxa"/>
            <w:tcBorders>
              <w:top w:val="single" w:sz="4" w:space="0" w:color="auto"/>
              <w:left w:val="single" w:sz="4" w:space="0" w:color="auto"/>
              <w:bottom w:val="single" w:sz="4" w:space="0" w:color="auto"/>
              <w:right w:val="single" w:sz="4" w:space="0" w:color="auto"/>
            </w:tcBorders>
            <w:hideMark/>
          </w:tcPr>
          <w:p w14:paraId="5C9C3D7D" w14:textId="77777777" w:rsidR="00F728EF" w:rsidRDefault="00F728EF">
            <w:pPr>
              <w:pStyle w:val="TAL"/>
              <w:keepNext w:val="0"/>
            </w:pPr>
            <w:r>
              <w:t>Bind to QoS Flow associated with the default QoS rule and apply PCC rule parameters</w:t>
            </w:r>
          </w:p>
        </w:tc>
        <w:tc>
          <w:tcPr>
            <w:tcW w:w="2912" w:type="dxa"/>
            <w:tcBorders>
              <w:top w:val="single" w:sz="4" w:space="0" w:color="auto"/>
              <w:left w:val="single" w:sz="4" w:space="0" w:color="auto"/>
              <w:bottom w:val="single" w:sz="4" w:space="0" w:color="auto"/>
              <w:right w:val="single" w:sz="4" w:space="0" w:color="auto"/>
            </w:tcBorders>
            <w:hideMark/>
          </w:tcPr>
          <w:p w14:paraId="70EFC717" w14:textId="77777777" w:rsidR="00F728EF" w:rsidRDefault="00F728EF">
            <w:pPr>
              <w:pStyle w:val="TAL"/>
              <w:keepNext w:val="0"/>
            </w:pPr>
            <w:r>
              <w:t>Indicates that the dynamic PCC rule shall always have its binding with the QoS Flow associated with the default QoS rule.</w:t>
            </w:r>
          </w:p>
          <w:p w14:paraId="39B59FA9" w14:textId="77777777" w:rsidR="00F728EF" w:rsidRDefault="00F728EF">
            <w:pPr>
              <w:pStyle w:val="TAL"/>
              <w:keepNext w:val="0"/>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Borders>
              <w:top w:val="single" w:sz="4" w:space="0" w:color="auto"/>
              <w:left w:val="single" w:sz="4" w:space="0" w:color="auto"/>
              <w:bottom w:val="single" w:sz="4" w:space="0" w:color="auto"/>
              <w:right w:val="single" w:sz="4" w:space="0" w:color="auto"/>
            </w:tcBorders>
            <w:hideMark/>
          </w:tcPr>
          <w:p w14:paraId="07BAFC3A" w14:textId="77777777" w:rsidR="00F728EF" w:rsidRDefault="00F728EF">
            <w:pPr>
              <w:pStyle w:val="TAL"/>
              <w:keepNext w:val="0"/>
              <w:rPr>
                <w:szCs w:val="18"/>
              </w:rPr>
            </w:pPr>
            <w:r>
              <w:rPr>
                <w:szCs w:val="18"/>
              </w:rPr>
              <w:t>Conditional</w:t>
            </w:r>
            <w:r>
              <w:rPr>
                <w:szCs w:val="18"/>
              </w:rPr>
              <w:br/>
              <w:t>(NOTE 17)</w:t>
            </w:r>
          </w:p>
        </w:tc>
        <w:tc>
          <w:tcPr>
            <w:tcW w:w="1748" w:type="dxa"/>
            <w:tcBorders>
              <w:top w:val="single" w:sz="4" w:space="0" w:color="auto"/>
              <w:left w:val="single" w:sz="4" w:space="0" w:color="auto"/>
              <w:bottom w:val="single" w:sz="4" w:space="0" w:color="auto"/>
              <w:right w:val="single" w:sz="4" w:space="0" w:color="auto"/>
            </w:tcBorders>
            <w:hideMark/>
          </w:tcPr>
          <w:p w14:paraId="2B6AEAC7" w14:textId="77777777" w:rsidR="00F728EF" w:rsidRDefault="00F728EF">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3FBDA67D" w14:textId="77777777" w:rsidR="00F728EF" w:rsidRDefault="00F728EF">
            <w:pPr>
              <w:pStyle w:val="TAL"/>
              <w:keepNext w:val="0"/>
            </w:pPr>
            <w:r>
              <w:t>Added</w:t>
            </w:r>
          </w:p>
        </w:tc>
      </w:tr>
      <w:tr w:rsidR="00F728EF" w14:paraId="37FD0E0A" w14:textId="77777777" w:rsidTr="00F728EF">
        <w:trPr>
          <w:cantSplit/>
        </w:trPr>
        <w:tc>
          <w:tcPr>
            <w:tcW w:w="1980" w:type="dxa"/>
            <w:tcBorders>
              <w:top w:val="single" w:sz="4" w:space="0" w:color="auto"/>
              <w:left w:val="single" w:sz="4" w:space="0" w:color="auto"/>
              <w:bottom w:val="single" w:sz="4" w:space="0" w:color="auto"/>
              <w:right w:val="single" w:sz="4" w:space="0" w:color="auto"/>
            </w:tcBorders>
            <w:hideMark/>
          </w:tcPr>
          <w:p w14:paraId="10A12EBA" w14:textId="77777777" w:rsidR="00F728EF" w:rsidRDefault="00F728EF">
            <w:pPr>
              <w:pStyle w:val="TAL"/>
              <w:keepNext w:val="0"/>
              <w:rPr>
                <w:b/>
                <w:szCs w:val="18"/>
              </w:rPr>
            </w:pPr>
            <w:r>
              <w:rPr>
                <w:szCs w:val="18"/>
              </w:rPr>
              <w:t>PS to CS session continuity</w:t>
            </w:r>
          </w:p>
        </w:tc>
        <w:tc>
          <w:tcPr>
            <w:tcW w:w="2912" w:type="dxa"/>
            <w:tcBorders>
              <w:top w:val="single" w:sz="4" w:space="0" w:color="auto"/>
              <w:left w:val="single" w:sz="4" w:space="0" w:color="auto"/>
              <w:bottom w:val="single" w:sz="4" w:space="0" w:color="auto"/>
              <w:right w:val="single" w:sz="4" w:space="0" w:color="auto"/>
            </w:tcBorders>
            <w:hideMark/>
          </w:tcPr>
          <w:p w14:paraId="128A3D96" w14:textId="77777777" w:rsidR="00F728EF" w:rsidRDefault="00F728EF">
            <w:pPr>
              <w:pStyle w:val="TAL"/>
              <w:keepNext w:val="0"/>
            </w:pPr>
            <w:r>
              <w:t xml:space="preserve">Indicates whether the service data flow is a candidate for </w:t>
            </w:r>
            <w:proofErr w:type="spellStart"/>
            <w:r>
              <w:t>vSRVCC</w:t>
            </w:r>
            <w:proofErr w:type="spellEnd"/>
            <w:r>
              <w:t>.</w:t>
            </w:r>
          </w:p>
        </w:tc>
        <w:tc>
          <w:tcPr>
            <w:tcW w:w="1364" w:type="dxa"/>
            <w:tcBorders>
              <w:top w:val="single" w:sz="4" w:space="0" w:color="auto"/>
              <w:left w:val="single" w:sz="4" w:space="0" w:color="auto"/>
              <w:bottom w:val="single" w:sz="4" w:space="0" w:color="auto"/>
              <w:right w:val="single" w:sz="4" w:space="0" w:color="auto"/>
            </w:tcBorders>
          </w:tcPr>
          <w:p w14:paraId="5C6956D1" w14:textId="77777777" w:rsidR="00F728EF" w:rsidRDefault="00F728EF">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50347A06" w14:textId="77777777" w:rsidR="00F728EF" w:rsidRDefault="00F728EF">
            <w:pPr>
              <w:pStyle w:val="TAL"/>
              <w:keepNext w:val="0"/>
            </w:pPr>
          </w:p>
        </w:tc>
        <w:tc>
          <w:tcPr>
            <w:tcW w:w="1627" w:type="dxa"/>
            <w:tcBorders>
              <w:top w:val="single" w:sz="4" w:space="0" w:color="auto"/>
              <w:left w:val="single" w:sz="4" w:space="0" w:color="auto"/>
              <w:bottom w:val="single" w:sz="4" w:space="0" w:color="auto"/>
              <w:right w:val="single" w:sz="4" w:space="0" w:color="auto"/>
            </w:tcBorders>
            <w:hideMark/>
          </w:tcPr>
          <w:p w14:paraId="083A19D1" w14:textId="77777777" w:rsidR="00F728EF" w:rsidRDefault="00F728EF">
            <w:pPr>
              <w:pStyle w:val="TAL"/>
              <w:keepNext w:val="0"/>
            </w:pPr>
            <w:r>
              <w:t>Removed</w:t>
            </w:r>
          </w:p>
        </w:tc>
      </w:tr>
      <w:tr w:rsidR="00F728EF" w14:paraId="7E926F40" w14:textId="77777777" w:rsidTr="00F728EF">
        <w:trPr>
          <w:cantSplit/>
        </w:trPr>
        <w:tc>
          <w:tcPr>
            <w:tcW w:w="1980" w:type="dxa"/>
            <w:tcBorders>
              <w:top w:val="single" w:sz="4" w:space="0" w:color="auto"/>
              <w:left w:val="single" w:sz="4" w:space="0" w:color="auto"/>
              <w:bottom w:val="single" w:sz="4" w:space="0" w:color="auto"/>
              <w:right w:val="single" w:sz="4" w:space="0" w:color="auto"/>
            </w:tcBorders>
            <w:hideMark/>
          </w:tcPr>
          <w:p w14:paraId="0210686F" w14:textId="77777777" w:rsidR="00F728EF" w:rsidRDefault="00F728EF">
            <w:pPr>
              <w:pStyle w:val="TAL"/>
              <w:keepNext w:val="0"/>
              <w:rPr>
                <w:szCs w:val="18"/>
              </w:rPr>
            </w:pPr>
            <w:r>
              <w:rPr>
                <w:rFonts w:eastAsia="SimSun"/>
                <w:szCs w:val="18"/>
                <w:lang w:eastAsia="zh-CN"/>
              </w:rPr>
              <w:t>Priority Level</w:t>
            </w:r>
          </w:p>
        </w:tc>
        <w:tc>
          <w:tcPr>
            <w:tcW w:w="2912" w:type="dxa"/>
            <w:tcBorders>
              <w:top w:val="single" w:sz="4" w:space="0" w:color="auto"/>
              <w:left w:val="single" w:sz="4" w:space="0" w:color="auto"/>
              <w:bottom w:val="single" w:sz="4" w:space="0" w:color="auto"/>
              <w:right w:val="single" w:sz="4" w:space="0" w:color="auto"/>
            </w:tcBorders>
            <w:hideMark/>
          </w:tcPr>
          <w:p w14:paraId="4A8312C9" w14:textId="77777777" w:rsidR="00F728EF" w:rsidRDefault="00F728EF">
            <w:pPr>
              <w:pStyle w:val="TAL"/>
              <w:keepNext w:val="0"/>
              <w:rPr>
                <w:szCs w:val="18"/>
              </w:rPr>
            </w:pPr>
            <w:r>
              <w:t xml:space="preserve">Indicates a priority in scheduling resources among QoS Flows </w:t>
            </w:r>
            <w:r>
              <w:rPr>
                <w:szCs w:val="18"/>
              </w:rPr>
              <w:t>(NOTE 14)</w:t>
            </w:r>
            <w:r>
              <w:t>.</w:t>
            </w:r>
          </w:p>
        </w:tc>
        <w:tc>
          <w:tcPr>
            <w:tcW w:w="1364" w:type="dxa"/>
            <w:tcBorders>
              <w:top w:val="single" w:sz="4" w:space="0" w:color="auto"/>
              <w:left w:val="single" w:sz="4" w:space="0" w:color="auto"/>
              <w:bottom w:val="single" w:sz="4" w:space="0" w:color="auto"/>
              <w:right w:val="single" w:sz="4" w:space="0" w:color="auto"/>
            </w:tcBorders>
          </w:tcPr>
          <w:p w14:paraId="21748629" w14:textId="77777777" w:rsidR="00F728EF" w:rsidRDefault="00F728EF">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E4B94E9" w14:textId="77777777" w:rsidR="00F728EF" w:rsidRDefault="00F728EF">
            <w:pPr>
              <w:pStyle w:val="TAL"/>
              <w:keepNext w:val="0"/>
            </w:pPr>
            <w:r>
              <w:rPr>
                <w:rFonts w:eastAsia="SimSun"/>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049C6319" w14:textId="77777777" w:rsidR="00F728EF" w:rsidRDefault="00F728EF">
            <w:pPr>
              <w:pStyle w:val="TAL"/>
              <w:keepNext w:val="0"/>
            </w:pPr>
            <w:r>
              <w:rPr>
                <w:rFonts w:eastAsia="SimSun"/>
                <w:lang w:eastAsia="zh-CN"/>
              </w:rPr>
              <w:t>Added</w:t>
            </w:r>
          </w:p>
        </w:tc>
      </w:tr>
      <w:tr w:rsidR="00F728EF" w14:paraId="609941AF" w14:textId="77777777" w:rsidTr="00F728EF">
        <w:trPr>
          <w:cantSplit/>
        </w:trPr>
        <w:tc>
          <w:tcPr>
            <w:tcW w:w="1980" w:type="dxa"/>
            <w:tcBorders>
              <w:top w:val="single" w:sz="4" w:space="0" w:color="auto"/>
              <w:left w:val="single" w:sz="4" w:space="0" w:color="auto"/>
              <w:bottom w:val="single" w:sz="4" w:space="0" w:color="auto"/>
              <w:right w:val="single" w:sz="4" w:space="0" w:color="auto"/>
            </w:tcBorders>
            <w:hideMark/>
          </w:tcPr>
          <w:p w14:paraId="52C2DACB" w14:textId="77777777" w:rsidR="00F728EF" w:rsidRDefault="00F728EF">
            <w:pPr>
              <w:pStyle w:val="TAL"/>
              <w:keepNext w:val="0"/>
              <w:rPr>
                <w:szCs w:val="18"/>
              </w:rPr>
            </w:pPr>
            <w:r>
              <w:rPr>
                <w:rFonts w:eastAsia="SimSun"/>
                <w:szCs w:val="18"/>
                <w:lang w:eastAsia="zh-CN"/>
              </w:rPr>
              <w:t xml:space="preserve">Averaging Window </w:t>
            </w:r>
          </w:p>
        </w:tc>
        <w:tc>
          <w:tcPr>
            <w:tcW w:w="2912" w:type="dxa"/>
            <w:tcBorders>
              <w:top w:val="single" w:sz="4" w:space="0" w:color="auto"/>
              <w:left w:val="single" w:sz="4" w:space="0" w:color="auto"/>
              <w:bottom w:val="single" w:sz="4" w:space="0" w:color="auto"/>
              <w:right w:val="single" w:sz="4" w:space="0" w:color="auto"/>
            </w:tcBorders>
            <w:hideMark/>
          </w:tcPr>
          <w:p w14:paraId="185070FF" w14:textId="77777777" w:rsidR="00F728EF" w:rsidRDefault="00F728EF">
            <w:pPr>
              <w:pStyle w:val="TAL"/>
              <w:keepNext w:val="0"/>
              <w:rPr>
                <w:szCs w:val="18"/>
              </w:rPr>
            </w:pPr>
            <w:r>
              <w:rPr>
                <w:rFonts w:eastAsia="SimSun"/>
                <w:lang w:eastAsia="zh-CN"/>
              </w:rPr>
              <w:t>Represents the duration over which the guaranteed and maximum bitrate shall be calculated</w:t>
            </w:r>
            <w:r>
              <w:t xml:space="preserve"> </w:t>
            </w:r>
            <w:r>
              <w:rPr>
                <w:szCs w:val="18"/>
              </w:rPr>
              <w:t>(NOTE 14)</w:t>
            </w:r>
            <w:r>
              <w:rPr>
                <w:rFonts w:eastAsia="SimSun"/>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610B928B" w14:textId="77777777" w:rsidR="00F728EF" w:rsidRDefault="00F728EF">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401C946" w14:textId="77777777" w:rsidR="00F728EF" w:rsidRDefault="00F728EF">
            <w:pPr>
              <w:pStyle w:val="TAL"/>
              <w:keepNext w:val="0"/>
            </w:pPr>
            <w:r>
              <w:rPr>
                <w:rFonts w:eastAsia="SimSun"/>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23932FB0" w14:textId="77777777" w:rsidR="00F728EF" w:rsidRDefault="00F728EF">
            <w:pPr>
              <w:pStyle w:val="TAL"/>
              <w:keepNext w:val="0"/>
            </w:pPr>
            <w:r>
              <w:rPr>
                <w:rFonts w:eastAsia="SimSun"/>
                <w:lang w:eastAsia="zh-CN"/>
              </w:rPr>
              <w:t>Added</w:t>
            </w:r>
          </w:p>
        </w:tc>
      </w:tr>
      <w:tr w:rsidR="00F728EF" w14:paraId="7BDD7118" w14:textId="77777777" w:rsidTr="00F728EF">
        <w:trPr>
          <w:cantSplit/>
        </w:trPr>
        <w:tc>
          <w:tcPr>
            <w:tcW w:w="1980" w:type="dxa"/>
            <w:tcBorders>
              <w:top w:val="single" w:sz="4" w:space="0" w:color="auto"/>
              <w:left w:val="single" w:sz="4" w:space="0" w:color="auto"/>
              <w:bottom w:val="single" w:sz="4" w:space="0" w:color="auto"/>
              <w:right w:val="single" w:sz="4" w:space="0" w:color="auto"/>
            </w:tcBorders>
            <w:hideMark/>
          </w:tcPr>
          <w:p w14:paraId="7279D31A" w14:textId="77777777" w:rsidR="00F728EF" w:rsidRDefault="00F728EF">
            <w:pPr>
              <w:pStyle w:val="TAL"/>
              <w:keepNext w:val="0"/>
              <w:rPr>
                <w:szCs w:val="18"/>
              </w:rPr>
            </w:pPr>
            <w:r>
              <w:rPr>
                <w:rFonts w:eastAsia="SimSun"/>
                <w:szCs w:val="18"/>
                <w:lang w:eastAsia="zh-CN"/>
              </w:rPr>
              <w:t>Maximum Data Burst Volume (MDBV)</w:t>
            </w:r>
          </w:p>
        </w:tc>
        <w:tc>
          <w:tcPr>
            <w:tcW w:w="2912" w:type="dxa"/>
            <w:tcBorders>
              <w:top w:val="single" w:sz="4" w:space="0" w:color="auto"/>
              <w:left w:val="single" w:sz="4" w:space="0" w:color="auto"/>
              <w:bottom w:val="single" w:sz="4" w:space="0" w:color="auto"/>
              <w:right w:val="single" w:sz="4" w:space="0" w:color="auto"/>
            </w:tcBorders>
            <w:hideMark/>
          </w:tcPr>
          <w:p w14:paraId="46A4884D" w14:textId="77777777" w:rsidR="00F728EF" w:rsidRDefault="00F728EF">
            <w:pPr>
              <w:pStyle w:val="TAL"/>
              <w:keepNext w:val="0"/>
              <w:rPr>
                <w:szCs w:val="18"/>
              </w:rPr>
            </w:pPr>
            <w:r>
              <w:rPr>
                <w:rFonts w:eastAsia="SimSun"/>
                <w:lang w:eastAsia="zh-CN"/>
              </w:rPr>
              <w:t>Denotes the largest amount of data that is required to be transferred within a period of 5G-AN PDB</w:t>
            </w:r>
            <w:r>
              <w:t xml:space="preserve"> </w:t>
            </w:r>
            <w:r>
              <w:rPr>
                <w:szCs w:val="18"/>
              </w:rPr>
              <w:t>(NOTE 14)</w:t>
            </w:r>
            <w:r>
              <w:rPr>
                <w:rFonts w:eastAsia="SimSun"/>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310DD58E" w14:textId="77777777" w:rsidR="00F728EF" w:rsidRDefault="00F728EF">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AC66B6B" w14:textId="77777777" w:rsidR="00F728EF" w:rsidRDefault="00F728EF">
            <w:pPr>
              <w:pStyle w:val="TAL"/>
              <w:keepNext w:val="0"/>
            </w:pPr>
            <w:r>
              <w:rPr>
                <w:rFonts w:eastAsia="SimSun"/>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2913E8F9" w14:textId="77777777" w:rsidR="00F728EF" w:rsidRDefault="00F728EF">
            <w:pPr>
              <w:pStyle w:val="TAL"/>
              <w:keepNext w:val="0"/>
            </w:pPr>
            <w:r>
              <w:rPr>
                <w:rFonts w:eastAsia="SimSun"/>
                <w:lang w:eastAsia="zh-CN"/>
              </w:rPr>
              <w:t>Added</w:t>
            </w:r>
          </w:p>
        </w:tc>
      </w:tr>
      <w:tr w:rsidR="00F728EF" w14:paraId="151EE042" w14:textId="77777777" w:rsidTr="00F728EF">
        <w:trPr>
          <w:cantSplit/>
        </w:trPr>
        <w:tc>
          <w:tcPr>
            <w:tcW w:w="1980" w:type="dxa"/>
            <w:tcBorders>
              <w:top w:val="single" w:sz="4" w:space="0" w:color="auto"/>
              <w:left w:val="single" w:sz="4" w:space="0" w:color="auto"/>
              <w:bottom w:val="single" w:sz="4" w:space="0" w:color="auto"/>
              <w:right w:val="single" w:sz="4" w:space="0" w:color="auto"/>
            </w:tcBorders>
            <w:hideMark/>
          </w:tcPr>
          <w:p w14:paraId="7948A159" w14:textId="77777777" w:rsidR="00F728EF" w:rsidRDefault="00F728EF">
            <w:pPr>
              <w:pStyle w:val="TAL"/>
              <w:keepNext w:val="0"/>
              <w:rPr>
                <w:szCs w:val="18"/>
              </w:rPr>
            </w:pPr>
            <w:r>
              <w:rPr>
                <w:szCs w:val="18"/>
              </w:rPr>
              <w:t>Disable UE notifications at changes related to Alternative QoS Profiles</w:t>
            </w:r>
          </w:p>
        </w:tc>
        <w:tc>
          <w:tcPr>
            <w:tcW w:w="2912" w:type="dxa"/>
            <w:tcBorders>
              <w:top w:val="single" w:sz="4" w:space="0" w:color="auto"/>
              <w:left w:val="single" w:sz="4" w:space="0" w:color="auto"/>
              <w:bottom w:val="single" w:sz="4" w:space="0" w:color="auto"/>
              <w:right w:val="single" w:sz="4" w:space="0" w:color="auto"/>
            </w:tcBorders>
            <w:hideMark/>
          </w:tcPr>
          <w:p w14:paraId="7262C871" w14:textId="77777777" w:rsidR="00F728EF" w:rsidRDefault="00F728EF">
            <w:pPr>
              <w:pStyle w:val="TAL"/>
              <w:keepNext w:val="0"/>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Borders>
              <w:top w:val="single" w:sz="4" w:space="0" w:color="auto"/>
              <w:left w:val="single" w:sz="4" w:space="0" w:color="auto"/>
              <w:bottom w:val="single" w:sz="4" w:space="0" w:color="auto"/>
              <w:right w:val="single" w:sz="4" w:space="0" w:color="auto"/>
            </w:tcBorders>
            <w:hideMark/>
          </w:tcPr>
          <w:p w14:paraId="52B093A8" w14:textId="77777777" w:rsidR="00F728EF" w:rsidRDefault="00F728EF">
            <w:pPr>
              <w:pStyle w:val="TAL"/>
              <w:keepNext w:val="0"/>
              <w:rPr>
                <w:szCs w:val="18"/>
              </w:rPr>
            </w:pPr>
            <w:r>
              <w:rPr>
                <w:szCs w:val="18"/>
              </w:rPr>
              <w:t>Conditional</w:t>
            </w:r>
          </w:p>
          <w:p w14:paraId="5B1D7091" w14:textId="77777777" w:rsidR="00F728EF" w:rsidRDefault="00F728EF">
            <w:pPr>
              <w:pStyle w:val="TAL"/>
              <w:keepNext w:val="0"/>
              <w:rPr>
                <w:szCs w:val="18"/>
              </w:rPr>
            </w:pPr>
            <w:r>
              <w:rPr>
                <w:szCs w:val="18"/>
              </w:rPr>
              <w:t>(NOTE 25)</w:t>
            </w:r>
          </w:p>
        </w:tc>
        <w:tc>
          <w:tcPr>
            <w:tcW w:w="1748" w:type="dxa"/>
            <w:tcBorders>
              <w:top w:val="single" w:sz="4" w:space="0" w:color="auto"/>
              <w:left w:val="single" w:sz="4" w:space="0" w:color="auto"/>
              <w:bottom w:val="single" w:sz="4" w:space="0" w:color="auto"/>
              <w:right w:val="single" w:sz="4" w:space="0" w:color="auto"/>
            </w:tcBorders>
            <w:hideMark/>
          </w:tcPr>
          <w:p w14:paraId="13745108" w14:textId="77777777" w:rsidR="00F728EF" w:rsidRDefault="00F728EF">
            <w:pPr>
              <w:pStyle w:val="TAL"/>
              <w:keepNext w:val="0"/>
            </w:pPr>
            <w:r>
              <w:rPr>
                <w:rFonts w:eastAsia="SimSun"/>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70555806" w14:textId="77777777" w:rsidR="00F728EF" w:rsidRDefault="00F728EF">
            <w:pPr>
              <w:pStyle w:val="TAL"/>
              <w:keepNext w:val="0"/>
            </w:pPr>
            <w:r>
              <w:rPr>
                <w:rFonts w:eastAsia="SimSun"/>
                <w:lang w:eastAsia="zh-CN"/>
              </w:rPr>
              <w:t>Added</w:t>
            </w:r>
          </w:p>
        </w:tc>
      </w:tr>
      <w:tr w:rsidR="00F728EF" w14:paraId="767723AD" w14:textId="77777777" w:rsidTr="00F728EF">
        <w:trPr>
          <w:cantSplit/>
        </w:trPr>
        <w:tc>
          <w:tcPr>
            <w:tcW w:w="1980" w:type="dxa"/>
            <w:tcBorders>
              <w:top w:val="single" w:sz="4" w:space="0" w:color="auto"/>
              <w:left w:val="single" w:sz="4" w:space="0" w:color="auto"/>
              <w:bottom w:val="single" w:sz="4" w:space="0" w:color="auto"/>
              <w:right w:val="single" w:sz="4" w:space="0" w:color="auto"/>
            </w:tcBorders>
            <w:hideMark/>
          </w:tcPr>
          <w:p w14:paraId="5C8E040A" w14:textId="77777777" w:rsidR="00F728EF" w:rsidRDefault="00F728EF">
            <w:pPr>
              <w:pStyle w:val="TAL"/>
              <w:keepNext w:val="0"/>
              <w:rPr>
                <w:szCs w:val="18"/>
              </w:rPr>
            </w:pPr>
            <w:r>
              <w:rPr>
                <w:szCs w:val="18"/>
              </w:rPr>
              <w:t>Precedence for TFT packet filter allocation</w:t>
            </w:r>
          </w:p>
        </w:tc>
        <w:tc>
          <w:tcPr>
            <w:tcW w:w="2912" w:type="dxa"/>
            <w:tcBorders>
              <w:top w:val="single" w:sz="4" w:space="0" w:color="auto"/>
              <w:left w:val="single" w:sz="4" w:space="0" w:color="auto"/>
              <w:bottom w:val="single" w:sz="4" w:space="0" w:color="auto"/>
              <w:right w:val="single" w:sz="4" w:space="0" w:color="auto"/>
            </w:tcBorders>
            <w:hideMark/>
          </w:tcPr>
          <w:p w14:paraId="4F3DD916" w14:textId="77777777" w:rsidR="00F728EF" w:rsidRDefault="00F728EF">
            <w:pPr>
              <w:pStyle w:val="TAL"/>
              <w:keepNext w:val="0"/>
              <w:rPr>
                <w:szCs w:val="18"/>
              </w:rPr>
            </w:pPr>
            <w:r>
              <w:rPr>
                <w:szCs w:val="18"/>
              </w:rPr>
              <w:t>Determines the order of TFT packet filter allocation for PCC rules</w:t>
            </w:r>
          </w:p>
        </w:tc>
        <w:tc>
          <w:tcPr>
            <w:tcW w:w="1364" w:type="dxa"/>
            <w:tcBorders>
              <w:top w:val="single" w:sz="4" w:space="0" w:color="auto"/>
              <w:left w:val="single" w:sz="4" w:space="0" w:color="auto"/>
              <w:bottom w:val="single" w:sz="4" w:space="0" w:color="auto"/>
              <w:right w:val="single" w:sz="4" w:space="0" w:color="auto"/>
            </w:tcBorders>
            <w:hideMark/>
          </w:tcPr>
          <w:p w14:paraId="12BDF896" w14:textId="77777777" w:rsidR="00F728EF" w:rsidRDefault="00F728EF">
            <w:pPr>
              <w:pStyle w:val="TAL"/>
              <w:keepNext w:val="0"/>
              <w:rPr>
                <w:szCs w:val="18"/>
              </w:rPr>
            </w:pPr>
            <w:r>
              <w:rPr>
                <w:szCs w:val="18"/>
              </w:rPr>
              <w:t>Conditional (NOTE 28)</w:t>
            </w:r>
          </w:p>
        </w:tc>
        <w:tc>
          <w:tcPr>
            <w:tcW w:w="1748" w:type="dxa"/>
            <w:tcBorders>
              <w:top w:val="single" w:sz="4" w:space="0" w:color="auto"/>
              <w:left w:val="single" w:sz="4" w:space="0" w:color="auto"/>
              <w:bottom w:val="single" w:sz="4" w:space="0" w:color="auto"/>
              <w:right w:val="single" w:sz="4" w:space="0" w:color="auto"/>
            </w:tcBorders>
            <w:hideMark/>
          </w:tcPr>
          <w:p w14:paraId="1CF652EF" w14:textId="77777777" w:rsidR="00F728EF" w:rsidRDefault="00F728EF">
            <w:pPr>
              <w:pStyle w:val="TAL"/>
              <w:keepNext w:val="0"/>
            </w:pPr>
            <w:r>
              <w:rPr>
                <w:rFonts w:eastAsia="SimSun"/>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30D85665" w14:textId="77777777" w:rsidR="00F728EF" w:rsidRDefault="00F728EF">
            <w:pPr>
              <w:pStyle w:val="TAL"/>
              <w:keepNext w:val="0"/>
            </w:pPr>
            <w:r>
              <w:rPr>
                <w:rFonts w:eastAsia="SimSun"/>
                <w:lang w:eastAsia="zh-CN"/>
              </w:rPr>
              <w:t>Added</w:t>
            </w:r>
          </w:p>
        </w:tc>
      </w:tr>
      <w:tr w:rsidR="00F728EF" w14:paraId="31C799D0" w14:textId="77777777" w:rsidTr="00F728EF">
        <w:trPr>
          <w:cantSplit/>
        </w:trPr>
        <w:tc>
          <w:tcPr>
            <w:tcW w:w="1980" w:type="dxa"/>
            <w:tcBorders>
              <w:top w:val="single" w:sz="4" w:space="0" w:color="auto"/>
              <w:left w:val="single" w:sz="4" w:space="0" w:color="auto"/>
              <w:bottom w:val="single" w:sz="4" w:space="0" w:color="auto"/>
              <w:right w:val="single" w:sz="4" w:space="0" w:color="auto"/>
            </w:tcBorders>
            <w:hideMark/>
          </w:tcPr>
          <w:p w14:paraId="53A08C86" w14:textId="77777777" w:rsidR="00F728EF" w:rsidRDefault="00F728EF">
            <w:pPr>
              <w:pStyle w:val="TAL"/>
              <w:keepNext w:val="0"/>
              <w:rPr>
                <w:szCs w:val="18"/>
              </w:rPr>
            </w:pPr>
            <w:r>
              <w:rPr>
                <w:szCs w:val="18"/>
              </w:rPr>
              <w:t>ECN marking for L4S</w:t>
            </w:r>
          </w:p>
          <w:p w14:paraId="513BC114" w14:textId="77777777" w:rsidR="00F728EF" w:rsidRDefault="00F728EF">
            <w:pPr>
              <w:pStyle w:val="TAL"/>
              <w:keepNext w:val="0"/>
              <w:rPr>
                <w:szCs w:val="18"/>
              </w:rPr>
            </w:pPr>
            <w:r>
              <w:rPr>
                <w:szCs w:val="18"/>
              </w:rPr>
              <w:t>(NOTE 32)</w:t>
            </w:r>
          </w:p>
        </w:tc>
        <w:tc>
          <w:tcPr>
            <w:tcW w:w="2912" w:type="dxa"/>
            <w:tcBorders>
              <w:top w:val="single" w:sz="4" w:space="0" w:color="auto"/>
              <w:left w:val="single" w:sz="4" w:space="0" w:color="auto"/>
              <w:bottom w:val="single" w:sz="4" w:space="0" w:color="auto"/>
              <w:right w:val="single" w:sz="4" w:space="0" w:color="auto"/>
            </w:tcBorders>
            <w:hideMark/>
          </w:tcPr>
          <w:p w14:paraId="7C6AF248" w14:textId="77777777" w:rsidR="00F728EF" w:rsidRDefault="00F728EF">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Borders>
              <w:top w:val="single" w:sz="4" w:space="0" w:color="auto"/>
              <w:left w:val="single" w:sz="4" w:space="0" w:color="auto"/>
              <w:bottom w:val="single" w:sz="4" w:space="0" w:color="auto"/>
              <w:right w:val="single" w:sz="4" w:space="0" w:color="auto"/>
            </w:tcBorders>
            <w:hideMark/>
          </w:tcPr>
          <w:p w14:paraId="2DDDA214" w14:textId="77777777" w:rsidR="00F728EF" w:rsidRDefault="00F728EF">
            <w:pPr>
              <w:pStyle w:val="TAL"/>
              <w:keepNext w:val="0"/>
              <w:rPr>
                <w:szCs w:val="18"/>
              </w:rPr>
            </w:pPr>
            <w:r>
              <w:rPr>
                <w:szCs w:val="18"/>
              </w:rPr>
              <w:t>Conditional</w:t>
            </w:r>
          </w:p>
        </w:tc>
        <w:tc>
          <w:tcPr>
            <w:tcW w:w="1748" w:type="dxa"/>
            <w:tcBorders>
              <w:top w:val="single" w:sz="4" w:space="0" w:color="auto"/>
              <w:left w:val="single" w:sz="4" w:space="0" w:color="auto"/>
              <w:bottom w:val="single" w:sz="4" w:space="0" w:color="auto"/>
              <w:right w:val="single" w:sz="4" w:space="0" w:color="auto"/>
            </w:tcBorders>
            <w:hideMark/>
          </w:tcPr>
          <w:p w14:paraId="2A9F9EBA" w14:textId="77777777" w:rsidR="00F728EF" w:rsidRDefault="00F728EF">
            <w:pPr>
              <w:pStyle w:val="TAL"/>
              <w:keepNext w:val="0"/>
            </w:pPr>
            <w:r>
              <w:rPr>
                <w:rFonts w:eastAsia="SimSun"/>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489907A8" w14:textId="77777777" w:rsidR="00F728EF" w:rsidRDefault="00F728EF">
            <w:pPr>
              <w:pStyle w:val="TAL"/>
              <w:keepNext w:val="0"/>
            </w:pPr>
            <w:r>
              <w:rPr>
                <w:rFonts w:eastAsia="SimSun"/>
                <w:lang w:eastAsia="zh-CN"/>
              </w:rPr>
              <w:t>Added</w:t>
            </w:r>
          </w:p>
        </w:tc>
      </w:tr>
      <w:tr w:rsidR="00F728EF" w14:paraId="22480766" w14:textId="77777777" w:rsidTr="00F728EF">
        <w:trPr>
          <w:cantSplit/>
        </w:trPr>
        <w:tc>
          <w:tcPr>
            <w:tcW w:w="1980" w:type="dxa"/>
            <w:tcBorders>
              <w:top w:val="single" w:sz="4" w:space="0" w:color="auto"/>
              <w:left w:val="single" w:sz="4" w:space="0" w:color="auto"/>
              <w:bottom w:val="single" w:sz="4" w:space="0" w:color="auto"/>
              <w:right w:val="single" w:sz="4" w:space="0" w:color="auto"/>
            </w:tcBorders>
            <w:hideMark/>
          </w:tcPr>
          <w:p w14:paraId="51649BF9" w14:textId="77777777" w:rsidR="00F728EF" w:rsidRDefault="00F728EF">
            <w:pPr>
              <w:pStyle w:val="TAL"/>
              <w:keepNext w:val="0"/>
              <w:rPr>
                <w:b/>
                <w:szCs w:val="18"/>
              </w:rPr>
            </w:pPr>
            <w:r>
              <w:rPr>
                <w:b/>
                <w:szCs w:val="18"/>
              </w:rPr>
              <w:lastRenderedPageBreak/>
              <w:t>Access Network Information Reporting</w:t>
            </w:r>
          </w:p>
        </w:tc>
        <w:tc>
          <w:tcPr>
            <w:tcW w:w="2912" w:type="dxa"/>
            <w:tcBorders>
              <w:top w:val="single" w:sz="4" w:space="0" w:color="auto"/>
              <w:left w:val="single" w:sz="4" w:space="0" w:color="auto"/>
              <w:bottom w:val="single" w:sz="4" w:space="0" w:color="auto"/>
              <w:right w:val="single" w:sz="4" w:space="0" w:color="auto"/>
            </w:tcBorders>
            <w:hideMark/>
          </w:tcPr>
          <w:p w14:paraId="1BC09060" w14:textId="77777777" w:rsidR="00F728EF" w:rsidRDefault="00F728EF">
            <w:pPr>
              <w:pStyle w:val="TAL"/>
              <w:keepNext w:val="0"/>
              <w:rPr>
                <w:i/>
                <w:szCs w:val="18"/>
              </w:rPr>
            </w:pPr>
            <w:r>
              <w:rPr>
                <w:i/>
                <w:szCs w:val="18"/>
              </w:rPr>
              <w:t>This part describes access network information to be reported for the PCC rule when the corresponding QoS Flow is established, modified or terminated.</w:t>
            </w:r>
          </w:p>
        </w:tc>
        <w:tc>
          <w:tcPr>
            <w:tcW w:w="1364" w:type="dxa"/>
            <w:tcBorders>
              <w:top w:val="single" w:sz="4" w:space="0" w:color="auto"/>
              <w:left w:val="single" w:sz="4" w:space="0" w:color="auto"/>
              <w:bottom w:val="single" w:sz="4" w:space="0" w:color="auto"/>
              <w:right w:val="single" w:sz="4" w:space="0" w:color="auto"/>
            </w:tcBorders>
          </w:tcPr>
          <w:p w14:paraId="456F8273" w14:textId="77777777" w:rsidR="00F728EF" w:rsidRDefault="00F728EF">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61EC4BDE" w14:textId="77777777" w:rsidR="00F728EF" w:rsidRDefault="00F728EF">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41277889" w14:textId="77777777" w:rsidR="00F728EF" w:rsidRDefault="00F728EF">
            <w:pPr>
              <w:pStyle w:val="TAL"/>
              <w:keepNext w:val="0"/>
            </w:pPr>
          </w:p>
        </w:tc>
      </w:tr>
      <w:tr w:rsidR="00F728EF" w14:paraId="749F450C" w14:textId="77777777" w:rsidTr="00F728EF">
        <w:trPr>
          <w:cantSplit/>
        </w:trPr>
        <w:tc>
          <w:tcPr>
            <w:tcW w:w="1980" w:type="dxa"/>
            <w:tcBorders>
              <w:top w:val="single" w:sz="4" w:space="0" w:color="auto"/>
              <w:left w:val="single" w:sz="4" w:space="0" w:color="auto"/>
              <w:bottom w:val="single" w:sz="4" w:space="0" w:color="auto"/>
              <w:right w:val="single" w:sz="4" w:space="0" w:color="auto"/>
            </w:tcBorders>
            <w:hideMark/>
          </w:tcPr>
          <w:p w14:paraId="40508F8C" w14:textId="77777777" w:rsidR="00F728EF" w:rsidRDefault="00F728EF">
            <w:pPr>
              <w:pStyle w:val="TAL"/>
              <w:keepNext w:val="0"/>
              <w:rPr>
                <w:szCs w:val="18"/>
              </w:rPr>
            </w:pPr>
            <w:r>
              <w:rPr>
                <w:szCs w:val="18"/>
              </w:rPr>
              <w:t>User Location Report</w:t>
            </w:r>
          </w:p>
        </w:tc>
        <w:tc>
          <w:tcPr>
            <w:tcW w:w="2912" w:type="dxa"/>
            <w:tcBorders>
              <w:top w:val="single" w:sz="4" w:space="0" w:color="auto"/>
              <w:left w:val="single" w:sz="4" w:space="0" w:color="auto"/>
              <w:bottom w:val="single" w:sz="4" w:space="0" w:color="auto"/>
              <w:right w:val="single" w:sz="4" w:space="0" w:color="auto"/>
            </w:tcBorders>
            <w:hideMark/>
          </w:tcPr>
          <w:p w14:paraId="6D9FD03D" w14:textId="77777777" w:rsidR="00F728EF" w:rsidRDefault="00F728EF">
            <w:pPr>
              <w:pStyle w:val="TAL"/>
              <w:keepNext w:val="0"/>
              <w:rPr>
                <w:szCs w:val="18"/>
              </w:rPr>
            </w:pPr>
            <w:r>
              <w:rPr>
                <w:szCs w:val="18"/>
              </w:rPr>
              <w:t>The serving cell of the UE is to be reported. When the corresponding QoS Flow is deactivated, and if available, information on when the UE was last known to be in that location is also to be reported.</w:t>
            </w:r>
          </w:p>
        </w:tc>
        <w:tc>
          <w:tcPr>
            <w:tcW w:w="1364" w:type="dxa"/>
            <w:tcBorders>
              <w:top w:val="single" w:sz="4" w:space="0" w:color="auto"/>
              <w:left w:val="single" w:sz="4" w:space="0" w:color="auto"/>
              <w:bottom w:val="single" w:sz="4" w:space="0" w:color="auto"/>
              <w:right w:val="single" w:sz="4" w:space="0" w:color="auto"/>
            </w:tcBorders>
          </w:tcPr>
          <w:p w14:paraId="2704A0F5" w14:textId="77777777" w:rsidR="00F728EF" w:rsidRDefault="00F728EF">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79FA6F3" w14:textId="77777777" w:rsidR="00F728EF" w:rsidRDefault="00F728EF">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42D4B136" w14:textId="77777777" w:rsidR="00F728EF" w:rsidRDefault="00F728EF">
            <w:pPr>
              <w:pStyle w:val="TAL"/>
              <w:keepNext w:val="0"/>
            </w:pPr>
            <w:r>
              <w:t>None</w:t>
            </w:r>
          </w:p>
        </w:tc>
      </w:tr>
      <w:tr w:rsidR="00F728EF" w14:paraId="7D4BEE00" w14:textId="77777777" w:rsidTr="00F728EF">
        <w:trPr>
          <w:cantSplit/>
        </w:trPr>
        <w:tc>
          <w:tcPr>
            <w:tcW w:w="1980" w:type="dxa"/>
            <w:tcBorders>
              <w:top w:val="single" w:sz="4" w:space="0" w:color="auto"/>
              <w:left w:val="single" w:sz="4" w:space="0" w:color="auto"/>
              <w:bottom w:val="single" w:sz="4" w:space="0" w:color="auto"/>
              <w:right w:val="single" w:sz="4" w:space="0" w:color="auto"/>
            </w:tcBorders>
            <w:hideMark/>
          </w:tcPr>
          <w:p w14:paraId="1D28D4CC" w14:textId="77777777" w:rsidR="00F728EF" w:rsidRDefault="00F728EF">
            <w:pPr>
              <w:pStyle w:val="TAL"/>
              <w:keepNext w:val="0"/>
              <w:rPr>
                <w:szCs w:val="18"/>
              </w:rPr>
            </w:pPr>
            <w:r>
              <w:rPr>
                <w:szCs w:val="18"/>
              </w:rPr>
              <w:t xml:space="preserve">UE </w:t>
            </w:r>
            <w:r>
              <w:rPr>
                <w:noProof/>
                <w:szCs w:val="18"/>
              </w:rPr>
              <w:t>Timezone</w:t>
            </w:r>
            <w:r>
              <w:rPr>
                <w:szCs w:val="18"/>
              </w:rPr>
              <w:t xml:space="preserve"> Report</w:t>
            </w:r>
          </w:p>
        </w:tc>
        <w:tc>
          <w:tcPr>
            <w:tcW w:w="2912" w:type="dxa"/>
            <w:tcBorders>
              <w:top w:val="single" w:sz="4" w:space="0" w:color="auto"/>
              <w:left w:val="single" w:sz="4" w:space="0" w:color="auto"/>
              <w:bottom w:val="single" w:sz="4" w:space="0" w:color="auto"/>
              <w:right w:val="single" w:sz="4" w:space="0" w:color="auto"/>
            </w:tcBorders>
            <w:hideMark/>
          </w:tcPr>
          <w:p w14:paraId="42785E44" w14:textId="77777777" w:rsidR="00F728EF" w:rsidRDefault="00F728EF">
            <w:pPr>
              <w:pStyle w:val="TAL"/>
              <w:keepNext w:val="0"/>
              <w:rPr>
                <w:szCs w:val="18"/>
              </w:rPr>
            </w:pPr>
            <w:r>
              <w:rPr>
                <w:szCs w:val="18"/>
              </w:rPr>
              <w:t>The time zone of the UE is to be reported.</w:t>
            </w:r>
          </w:p>
        </w:tc>
        <w:tc>
          <w:tcPr>
            <w:tcW w:w="1364" w:type="dxa"/>
            <w:tcBorders>
              <w:top w:val="single" w:sz="4" w:space="0" w:color="auto"/>
              <w:left w:val="single" w:sz="4" w:space="0" w:color="auto"/>
              <w:bottom w:val="single" w:sz="4" w:space="0" w:color="auto"/>
              <w:right w:val="single" w:sz="4" w:space="0" w:color="auto"/>
            </w:tcBorders>
          </w:tcPr>
          <w:p w14:paraId="1EC52D79" w14:textId="77777777" w:rsidR="00F728EF" w:rsidRDefault="00F728EF">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D6E3B79" w14:textId="77777777" w:rsidR="00F728EF" w:rsidRDefault="00F728EF">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58EC537E" w14:textId="77777777" w:rsidR="00F728EF" w:rsidRDefault="00F728EF">
            <w:pPr>
              <w:pStyle w:val="TAL"/>
              <w:keepNext w:val="0"/>
            </w:pPr>
            <w:r>
              <w:t>None</w:t>
            </w:r>
          </w:p>
        </w:tc>
      </w:tr>
      <w:tr w:rsidR="00F728EF" w14:paraId="09807FCC" w14:textId="77777777" w:rsidTr="00F728EF">
        <w:trPr>
          <w:cantSplit/>
        </w:trPr>
        <w:tc>
          <w:tcPr>
            <w:tcW w:w="1980" w:type="dxa"/>
            <w:tcBorders>
              <w:top w:val="single" w:sz="4" w:space="0" w:color="auto"/>
              <w:left w:val="single" w:sz="4" w:space="0" w:color="auto"/>
              <w:bottom w:val="single" w:sz="4" w:space="0" w:color="auto"/>
              <w:right w:val="single" w:sz="4" w:space="0" w:color="auto"/>
            </w:tcBorders>
            <w:hideMark/>
          </w:tcPr>
          <w:p w14:paraId="64F65F0C" w14:textId="77777777" w:rsidR="00F728EF" w:rsidRDefault="00F728EF">
            <w:pPr>
              <w:pStyle w:val="TAL"/>
              <w:keepNext w:val="0"/>
              <w:rPr>
                <w:b/>
                <w:szCs w:val="18"/>
              </w:rPr>
            </w:pPr>
            <w:r>
              <w:rPr>
                <w:b/>
                <w:szCs w:val="18"/>
              </w:rPr>
              <w:t>Usage Monitoring Control</w:t>
            </w:r>
          </w:p>
        </w:tc>
        <w:tc>
          <w:tcPr>
            <w:tcW w:w="2912" w:type="dxa"/>
            <w:tcBorders>
              <w:top w:val="single" w:sz="4" w:space="0" w:color="auto"/>
              <w:left w:val="single" w:sz="4" w:space="0" w:color="auto"/>
              <w:bottom w:val="single" w:sz="4" w:space="0" w:color="auto"/>
              <w:right w:val="single" w:sz="4" w:space="0" w:color="auto"/>
            </w:tcBorders>
            <w:hideMark/>
          </w:tcPr>
          <w:p w14:paraId="5AA942AC" w14:textId="77777777" w:rsidR="00F728EF" w:rsidRDefault="00F728EF">
            <w:pPr>
              <w:pStyle w:val="TAL"/>
              <w:keepNext w:val="0"/>
              <w:rPr>
                <w:i/>
                <w:szCs w:val="18"/>
              </w:rPr>
            </w:pPr>
            <w:r>
              <w:rPr>
                <w:i/>
                <w:szCs w:val="18"/>
              </w:rPr>
              <w:t>This part describes identities required for Usage Monitoring Control.</w:t>
            </w:r>
          </w:p>
        </w:tc>
        <w:tc>
          <w:tcPr>
            <w:tcW w:w="1364" w:type="dxa"/>
            <w:tcBorders>
              <w:top w:val="single" w:sz="4" w:space="0" w:color="auto"/>
              <w:left w:val="single" w:sz="4" w:space="0" w:color="auto"/>
              <w:bottom w:val="single" w:sz="4" w:space="0" w:color="auto"/>
              <w:right w:val="single" w:sz="4" w:space="0" w:color="auto"/>
            </w:tcBorders>
          </w:tcPr>
          <w:p w14:paraId="2A6FAF3B" w14:textId="77777777" w:rsidR="00F728EF" w:rsidRDefault="00F728EF">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19A22FBF" w14:textId="77777777" w:rsidR="00F728EF" w:rsidRDefault="00F728EF">
            <w:pPr>
              <w:pStyle w:val="TAL"/>
              <w:keepNext w:val="0"/>
            </w:pPr>
          </w:p>
        </w:tc>
        <w:tc>
          <w:tcPr>
            <w:tcW w:w="1627" w:type="dxa"/>
            <w:tcBorders>
              <w:top w:val="single" w:sz="4" w:space="0" w:color="auto"/>
              <w:left w:val="single" w:sz="4" w:space="0" w:color="auto"/>
              <w:bottom w:val="single" w:sz="4" w:space="0" w:color="auto"/>
              <w:right w:val="single" w:sz="4" w:space="0" w:color="auto"/>
            </w:tcBorders>
            <w:hideMark/>
          </w:tcPr>
          <w:p w14:paraId="7E0E6689" w14:textId="77777777" w:rsidR="00F728EF" w:rsidRDefault="00F728EF">
            <w:pPr>
              <w:pStyle w:val="TAL"/>
              <w:keepNext w:val="0"/>
            </w:pPr>
            <w:r>
              <w:t>None</w:t>
            </w:r>
          </w:p>
        </w:tc>
      </w:tr>
      <w:tr w:rsidR="00F728EF" w14:paraId="618570F3" w14:textId="77777777" w:rsidTr="00F728EF">
        <w:trPr>
          <w:cantSplit/>
        </w:trPr>
        <w:tc>
          <w:tcPr>
            <w:tcW w:w="1980" w:type="dxa"/>
            <w:tcBorders>
              <w:top w:val="single" w:sz="4" w:space="0" w:color="auto"/>
              <w:left w:val="single" w:sz="4" w:space="0" w:color="auto"/>
              <w:bottom w:val="single" w:sz="4" w:space="0" w:color="auto"/>
              <w:right w:val="single" w:sz="4" w:space="0" w:color="auto"/>
            </w:tcBorders>
            <w:hideMark/>
          </w:tcPr>
          <w:p w14:paraId="21B3697D" w14:textId="77777777" w:rsidR="00F728EF" w:rsidRDefault="00F728EF">
            <w:pPr>
              <w:pStyle w:val="TAL"/>
              <w:keepNext w:val="0"/>
              <w:rPr>
                <w:szCs w:val="18"/>
              </w:rPr>
            </w:pPr>
            <w:r>
              <w:rPr>
                <w:szCs w:val="18"/>
              </w:rPr>
              <w:t>Monitoring key</w:t>
            </w:r>
          </w:p>
          <w:p w14:paraId="7AE2929C" w14:textId="77777777" w:rsidR="00F728EF" w:rsidRDefault="00F728EF">
            <w:pPr>
              <w:pStyle w:val="TAL"/>
              <w:keepNext w:val="0"/>
              <w:rPr>
                <w:szCs w:val="18"/>
              </w:rPr>
            </w:pPr>
            <w:r>
              <w:rPr>
                <w:szCs w:val="18"/>
              </w:rPr>
              <w:t>(NOTE 23)</w:t>
            </w:r>
          </w:p>
        </w:tc>
        <w:tc>
          <w:tcPr>
            <w:tcW w:w="2912" w:type="dxa"/>
            <w:tcBorders>
              <w:top w:val="single" w:sz="4" w:space="0" w:color="auto"/>
              <w:left w:val="single" w:sz="4" w:space="0" w:color="auto"/>
              <w:bottom w:val="single" w:sz="4" w:space="0" w:color="auto"/>
              <w:right w:val="single" w:sz="4" w:space="0" w:color="auto"/>
            </w:tcBorders>
            <w:hideMark/>
          </w:tcPr>
          <w:p w14:paraId="611F5F55" w14:textId="77777777" w:rsidR="00F728EF" w:rsidRDefault="00F728EF">
            <w:pPr>
              <w:pStyle w:val="TAL"/>
              <w:keepNext w:val="0"/>
              <w:rPr>
                <w:szCs w:val="18"/>
              </w:rPr>
            </w:pPr>
            <w:r>
              <w:rPr>
                <w:szCs w:val="18"/>
              </w:rPr>
              <w:t>The PCF uses the monitoring key to group services that share a common allowed usage.</w:t>
            </w:r>
          </w:p>
        </w:tc>
        <w:tc>
          <w:tcPr>
            <w:tcW w:w="1364" w:type="dxa"/>
            <w:tcBorders>
              <w:top w:val="single" w:sz="4" w:space="0" w:color="auto"/>
              <w:left w:val="single" w:sz="4" w:space="0" w:color="auto"/>
              <w:bottom w:val="single" w:sz="4" w:space="0" w:color="auto"/>
              <w:right w:val="single" w:sz="4" w:space="0" w:color="auto"/>
            </w:tcBorders>
          </w:tcPr>
          <w:p w14:paraId="0B99390B" w14:textId="77777777" w:rsidR="00F728EF" w:rsidRDefault="00F728EF">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02E0376" w14:textId="77777777" w:rsidR="00F728EF" w:rsidRDefault="00F728EF">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50477CA4" w14:textId="77777777" w:rsidR="00F728EF" w:rsidRDefault="00F728EF">
            <w:pPr>
              <w:pStyle w:val="TAL"/>
              <w:keepNext w:val="0"/>
            </w:pPr>
            <w:r>
              <w:t>None</w:t>
            </w:r>
          </w:p>
        </w:tc>
      </w:tr>
      <w:tr w:rsidR="00F728EF" w14:paraId="17376C49" w14:textId="77777777" w:rsidTr="00F728EF">
        <w:trPr>
          <w:cantSplit/>
        </w:trPr>
        <w:tc>
          <w:tcPr>
            <w:tcW w:w="1980" w:type="dxa"/>
            <w:tcBorders>
              <w:top w:val="single" w:sz="4" w:space="0" w:color="auto"/>
              <w:left w:val="single" w:sz="4" w:space="0" w:color="auto"/>
              <w:bottom w:val="single" w:sz="4" w:space="0" w:color="auto"/>
              <w:right w:val="single" w:sz="4" w:space="0" w:color="auto"/>
            </w:tcBorders>
            <w:hideMark/>
          </w:tcPr>
          <w:p w14:paraId="574AFE28" w14:textId="77777777" w:rsidR="00F728EF" w:rsidRDefault="00F728EF">
            <w:pPr>
              <w:pStyle w:val="TAL"/>
              <w:keepNext w:val="0"/>
              <w:rPr>
                <w:szCs w:val="18"/>
              </w:rPr>
            </w:pPr>
            <w:r>
              <w:rPr>
                <w:szCs w:val="18"/>
              </w:rPr>
              <w:t>Indication of exclusion from session level monitoring</w:t>
            </w:r>
          </w:p>
        </w:tc>
        <w:tc>
          <w:tcPr>
            <w:tcW w:w="2912" w:type="dxa"/>
            <w:tcBorders>
              <w:top w:val="single" w:sz="4" w:space="0" w:color="auto"/>
              <w:left w:val="single" w:sz="4" w:space="0" w:color="auto"/>
              <w:bottom w:val="single" w:sz="4" w:space="0" w:color="auto"/>
              <w:right w:val="single" w:sz="4" w:space="0" w:color="auto"/>
            </w:tcBorders>
            <w:hideMark/>
          </w:tcPr>
          <w:p w14:paraId="7305233D" w14:textId="77777777" w:rsidR="00F728EF" w:rsidRDefault="00F728EF">
            <w:pPr>
              <w:pStyle w:val="TAL"/>
              <w:keepNext w:val="0"/>
            </w:pPr>
            <w:r>
              <w:t>Indicates that the service data flow shall be excluded from PDU Session usage monitoring</w:t>
            </w:r>
          </w:p>
        </w:tc>
        <w:tc>
          <w:tcPr>
            <w:tcW w:w="1364" w:type="dxa"/>
            <w:tcBorders>
              <w:top w:val="single" w:sz="4" w:space="0" w:color="auto"/>
              <w:left w:val="single" w:sz="4" w:space="0" w:color="auto"/>
              <w:bottom w:val="single" w:sz="4" w:space="0" w:color="auto"/>
              <w:right w:val="single" w:sz="4" w:space="0" w:color="auto"/>
            </w:tcBorders>
          </w:tcPr>
          <w:p w14:paraId="2725CBC7" w14:textId="77777777" w:rsidR="00F728EF" w:rsidRDefault="00F728EF">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0076B6E" w14:textId="77777777" w:rsidR="00F728EF" w:rsidRDefault="00F728EF">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67B14881" w14:textId="77777777" w:rsidR="00F728EF" w:rsidRDefault="00F728EF">
            <w:pPr>
              <w:pStyle w:val="TAL"/>
              <w:keepNext w:val="0"/>
            </w:pPr>
            <w:r>
              <w:t>None</w:t>
            </w:r>
          </w:p>
        </w:tc>
      </w:tr>
      <w:tr w:rsidR="00F728EF" w14:paraId="5988EC4E" w14:textId="77777777" w:rsidTr="00F728EF">
        <w:trPr>
          <w:cantSplit/>
        </w:trPr>
        <w:tc>
          <w:tcPr>
            <w:tcW w:w="1980" w:type="dxa"/>
            <w:tcBorders>
              <w:top w:val="single" w:sz="4" w:space="0" w:color="auto"/>
              <w:left w:val="single" w:sz="4" w:space="0" w:color="auto"/>
              <w:bottom w:val="single" w:sz="4" w:space="0" w:color="auto"/>
              <w:right w:val="single" w:sz="4" w:space="0" w:color="auto"/>
            </w:tcBorders>
            <w:hideMark/>
          </w:tcPr>
          <w:p w14:paraId="4441E3D1" w14:textId="77777777" w:rsidR="00F728EF" w:rsidRDefault="00F728EF">
            <w:pPr>
              <w:pStyle w:val="TAL"/>
              <w:keepNext w:val="0"/>
              <w:rPr>
                <w:b/>
                <w:szCs w:val="18"/>
              </w:rPr>
            </w:pPr>
            <w:r>
              <w:rPr>
                <w:b/>
                <w:szCs w:val="18"/>
              </w:rPr>
              <w:t>N6-LAN Traffic Steering Enforcement Control (NOTE 18)</w:t>
            </w:r>
          </w:p>
        </w:tc>
        <w:tc>
          <w:tcPr>
            <w:tcW w:w="2912" w:type="dxa"/>
            <w:tcBorders>
              <w:top w:val="single" w:sz="4" w:space="0" w:color="auto"/>
              <w:left w:val="single" w:sz="4" w:space="0" w:color="auto"/>
              <w:bottom w:val="single" w:sz="4" w:space="0" w:color="auto"/>
              <w:right w:val="single" w:sz="4" w:space="0" w:color="auto"/>
            </w:tcBorders>
            <w:hideMark/>
          </w:tcPr>
          <w:p w14:paraId="2ECDA4B7" w14:textId="77777777" w:rsidR="00F728EF" w:rsidRDefault="00F728EF">
            <w:pPr>
              <w:pStyle w:val="TAL"/>
              <w:keepNext w:val="0"/>
              <w:rPr>
                <w:i/>
                <w:szCs w:val="18"/>
              </w:rPr>
            </w:pPr>
            <w:r>
              <w:rPr>
                <w:i/>
                <w:szCs w:val="18"/>
              </w:rPr>
              <w:t>This part describes information required for N6-LAN Traffic Steering.</w:t>
            </w:r>
          </w:p>
        </w:tc>
        <w:tc>
          <w:tcPr>
            <w:tcW w:w="1364" w:type="dxa"/>
            <w:tcBorders>
              <w:top w:val="single" w:sz="4" w:space="0" w:color="auto"/>
              <w:left w:val="single" w:sz="4" w:space="0" w:color="auto"/>
              <w:bottom w:val="single" w:sz="4" w:space="0" w:color="auto"/>
              <w:right w:val="single" w:sz="4" w:space="0" w:color="auto"/>
            </w:tcBorders>
          </w:tcPr>
          <w:p w14:paraId="2234C784" w14:textId="77777777" w:rsidR="00F728EF" w:rsidRDefault="00F728EF">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5DD6CDEC" w14:textId="77777777" w:rsidR="00F728EF" w:rsidRDefault="00F728EF">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14A6AEB4" w14:textId="77777777" w:rsidR="00F728EF" w:rsidRDefault="00F728EF">
            <w:pPr>
              <w:pStyle w:val="TAL"/>
              <w:keepNext w:val="0"/>
            </w:pPr>
          </w:p>
        </w:tc>
      </w:tr>
      <w:tr w:rsidR="00F728EF" w14:paraId="65853F4B" w14:textId="77777777" w:rsidTr="00F728EF">
        <w:trPr>
          <w:cantSplit/>
        </w:trPr>
        <w:tc>
          <w:tcPr>
            <w:tcW w:w="1980" w:type="dxa"/>
            <w:tcBorders>
              <w:top w:val="single" w:sz="4" w:space="0" w:color="auto"/>
              <w:left w:val="single" w:sz="4" w:space="0" w:color="auto"/>
              <w:bottom w:val="single" w:sz="4" w:space="0" w:color="auto"/>
              <w:right w:val="single" w:sz="4" w:space="0" w:color="auto"/>
            </w:tcBorders>
            <w:hideMark/>
          </w:tcPr>
          <w:p w14:paraId="74DE6006" w14:textId="77777777" w:rsidR="00F728EF" w:rsidRDefault="00F728EF">
            <w:pPr>
              <w:pStyle w:val="TAL"/>
              <w:keepNext w:val="0"/>
              <w:rPr>
                <w:szCs w:val="18"/>
              </w:rPr>
            </w:pPr>
            <w:r>
              <w:t>Traffic steering policy identifier(s)</w:t>
            </w:r>
          </w:p>
        </w:tc>
        <w:tc>
          <w:tcPr>
            <w:tcW w:w="2912" w:type="dxa"/>
            <w:tcBorders>
              <w:top w:val="single" w:sz="4" w:space="0" w:color="auto"/>
              <w:left w:val="single" w:sz="4" w:space="0" w:color="auto"/>
              <w:bottom w:val="single" w:sz="4" w:space="0" w:color="auto"/>
              <w:right w:val="single" w:sz="4" w:space="0" w:color="auto"/>
            </w:tcBorders>
            <w:hideMark/>
          </w:tcPr>
          <w:p w14:paraId="1216B168" w14:textId="77777777" w:rsidR="00F728EF" w:rsidRDefault="00F728EF">
            <w:pPr>
              <w:pStyle w:val="TAL"/>
              <w:keepNext w:val="0"/>
              <w:rPr>
                <w:szCs w:val="18"/>
              </w:rPr>
            </w:pPr>
            <w:r>
              <w:rPr>
                <w:szCs w:val="18"/>
              </w:rPr>
              <w:t>Reference to a pre-configured traffic steering policy at the SMF</w:t>
            </w:r>
          </w:p>
          <w:p w14:paraId="0BA09390" w14:textId="77777777" w:rsidR="00F728EF" w:rsidRDefault="00F728EF">
            <w:pPr>
              <w:pStyle w:val="TAL"/>
              <w:keepNext w:val="0"/>
              <w:rPr>
                <w:szCs w:val="18"/>
              </w:rPr>
            </w:pPr>
            <w:r>
              <w:rPr>
                <w:szCs w:val="18"/>
              </w:rPr>
              <w:t>(NOTE 12).</w:t>
            </w:r>
          </w:p>
        </w:tc>
        <w:tc>
          <w:tcPr>
            <w:tcW w:w="1364" w:type="dxa"/>
            <w:tcBorders>
              <w:top w:val="single" w:sz="4" w:space="0" w:color="auto"/>
              <w:left w:val="single" w:sz="4" w:space="0" w:color="auto"/>
              <w:bottom w:val="single" w:sz="4" w:space="0" w:color="auto"/>
              <w:right w:val="single" w:sz="4" w:space="0" w:color="auto"/>
            </w:tcBorders>
          </w:tcPr>
          <w:p w14:paraId="2A49B84E" w14:textId="77777777" w:rsidR="00F728EF" w:rsidRDefault="00F728EF">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9305CA1" w14:textId="77777777" w:rsidR="00F728EF" w:rsidRDefault="00F728EF">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7F5E7396" w14:textId="77777777" w:rsidR="00F728EF" w:rsidRDefault="00F728EF">
            <w:pPr>
              <w:pStyle w:val="TAL"/>
              <w:keepNext w:val="0"/>
            </w:pPr>
            <w:r>
              <w:t>None</w:t>
            </w:r>
          </w:p>
        </w:tc>
      </w:tr>
      <w:tr w:rsidR="00F728EF" w14:paraId="3A7F5098" w14:textId="77777777" w:rsidTr="00F728EF">
        <w:trPr>
          <w:cantSplit/>
        </w:trPr>
        <w:tc>
          <w:tcPr>
            <w:tcW w:w="1980" w:type="dxa"/>
            <w:tcBorders>
              <w:top w:val="single" w:sz="4" w:space="0" w:color="auto"/>
              <w:left w:val="single" w:sz="4" w:space="0" w:color="auto"/>
              <w:bottom w:val="single" w:sz="4" w:space="0" w:color="auto"/>
              <w:right w:val="single" w:sz="4" w:space="0" w:color="auto"/>
            </w:tcBorders>
            <w:hideMark/>
          </w:tcPr>
          <w:p w14:paraId="43DA1F8D" w14:textId="77777777" w:rsidR="00F728EF" w:rsidRDefault="00F728EF">
            <w:pPr>
              <w:pStyle w:val="TAL"/>
              <w:keepNext w:val="0"/>
              <w:rPr>
                <w:szCs w:val="18"/>
              </w:rPr>
            </w:pPr>
            <w:r>
              <w:rPr>
                <w:szCs w:val="18"/>
              </w:rPr>
              <w:t>Metadata</w:t>
            </w:r>
          </w:p>
        </w:tc>
        <w:tc>
          <w:tcPr>
            <w:tcW w:w="2912" w:type="dxa"/>
            <w:tcBorders>
              <w:top w:val="single" w:sz="4" w:space="0" w:color="auto"/>
              <w:left w:val="single" w:sz="4" w:space="0" w:color="auto"/>
              <w:bottom w:val="single" w:sz="4" w:space="0" w:color="auto"/>
              <w:right w:val="single" w:sz="4" w:space="0" w:color="auto"/>
            </w:tcBorders>
            <w:hideMark/>
          </w:tcPr>
          <w:p w14:paraId="21F92F01" w14:textId="77777777" w:rsidR="00F728EF" w:rsidRDefault="00F728EF">
            <w:pPr>
              <w:pStyle w:val="TAL"/>
              <w:keepNext w:val="0"/>
              <w:rPr>
                <w:szCs w:val="18"/>
              </w:rPr>
            </w:pPr>
            <w:r>
              <w:rPr>
                <w:szCs w:val="18"/>
              </w:rPr>
              <w:t>Data provided by AF and included by UPF when forwarding traffic to N6-LAN.</w:t>
            </w:r>
          </w:p>
        </w:tc>
        <w:tc>
          <w:tcPr>
            <w:tcW w:w="1364" w:type="dxa"/>
            <w:tcBorders>
              <w:top w:val="single" w:sz="4" w:space="0" w:color="auto"/>
              <w:left w:val="single" w:sz="4" w:space="0" w:color="auto"/>
              <w:bottom w:val="single" w:sz="4" w:space="0" w:color="auto"/>
              <w:right w:val="single" w:sz="4" w:space="0" w:color="auto"/>
            </w:tcBorders>
          </w:tcPr>
          <w:p w14:paraId="6F8CF77A" w14:textId="77777777" w:rsidR="00F728EF" w:rsidRDefault="00F728EF">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DFEF36B" w14:textId="77777777" w:rsidR="00F728EF" w:rsidRDefault="00F728EF">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08CCF929" w14:textId="77777777" w:rsidR="00F728EF" w:rsidRDefault="00F728EF">
            <w:pPr>
              <w:pStyle w:val="TAL"/>
              <w:keepNext w:val="0"/>
            </w:pPr>
            <w:r>
              <w:t>Added</w:t>
            </w:r>
          </w:p>
        </w:tc>
      </w:tr>
      <w:tr w:rsidR="00F728EF" w14:paraId="63F60D3D" w14:textId="77777777" w:rsidTr="00F728EF">
        <w:trPr>
          <w:cantSplit/>
        </w:trPr>
        <w:tc>
          <w:tcPr>
            <w:tcW w:w="1980" w:type="dxa"/>
            <w:tcBorders>
              <w:top w:val="single" w:sz="4" w:space="0" w:color="auto"/>
              <w:left w:val="single" w:sz="4" w:space="0" w:color="auto"/>
              <w:bottom w:val="single" w:sz="4" w:space="0" w:color="auto"/>
              <w:right w:val="single" w:sz="4" w:space="0" w:color="auto"/>
            </w:tcBorders>
            <w:hideMark/>
          </w:tcPr>
          <w:p w14:paraId="4143A19F" w14:textId="77777777" w:rsidR="00F728EF" w:rsidRDefault="00F728EF">
            <w:pPr>
              <w:pStyle w:val="TAL"/>
              <w:keepNext w:val="0"/>
              <w:rPr>
                <w:b/>
                <w:szCs w:val="18"/>
              </w:rPr>
            </w:pPr>
            <w:r>
              <w:rPr>
                <w:b/>
                <w:szCs w:val="18"/>
              </w:rPr>
              <w:t>Application Function influence on traffic routing Enforcement Control (NOTE 18)</w:t>
            </w:r>
          </w:p>
        </w:tc>
        <w:tc>
          <w:tcPr>
            <w:tcW w:w="2912" w:type="dxa"/>
            <w:tcBorders>
              <w:top w:val="single" w:sz="4" w:space="0" w:color="auto"/>
              <w:left w:val="single" w:sz="4" w:space="0" w:color="auto"/>
              <w:bottom w:val="single" w:sz="4" w:space="0" w:color="auto"/>
              <w:right w:val="single" w:sz="4" w:space="0" w:color="auto"/>
            </w:tcBorders>
            <w:hideMark/>
          </w:tcPr>
          <w:p w14:paraId="5A9C38C3" w14:textId="77777777" w:rsidR="00F728EF" w:rsidRDefault="00F728EF">
            <w:pPr>
              <w:pStyle w:val="TAL"/>
              <w:keepNext w:val="0"/>
              <w:rPr>
                <w:i/>
                <w:szCs w:val="18"/>
              </w:rPr>
            </w:pPr>
            <w:r>
              <w:rPr>
                <w:i/>
                <w:szCs w:val="18"/>
              </w:rPr>
              <w:t>This part describes information required for Application Function influence on traffic routing.</w:t>
            </w:r>
          </w:p>
        </w:tc>
        <w:tc>
          <w:tcPr>
            <w:tcW w:w="1364" w:type="dxa"/>
            <w:tcBorders>
              <w:top w:val="single" w:sz="4" w:space="0" w:color="auto"/>
              <w:left w:val="single" w:sz="4" w:space="0" w:color="auto"/>
              <w:bottom w:val="single" w:sz="4" w:space="0" w:color="auto"/>
              <w:right w:val="single" w:sz="4" w:space="0" w:color="auto"/>
            </w:tcBorders>
          </w:tcPr>
          <w:p w14:paraId="363A6F2D" w14:textId="77777777" w:rsidR="00F728EF" w:rsidRDefault="00F728EF">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7AC7DF1F" w14:textId="77777777" w:rsidR="00F728EF" w:rsidRDefault="00F728EF">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60C796EE" w14:textId="77777777" w:rsidR="00F728EF" w:rsidRDefault="00F728EF">
            <w:pPr>
              <w:pStyle w:val="TAL"/>
              <w:keepNext w:val="0"/>
            </w:pPr>
          </w:p>
        </w:tc>
      </w:tr>
      <w:tr w:rsidR="00F728EF" w14:paraId="13DAB886" w14:textId="77777777" w:rsidTr="00F728EF">
        <w:trPr>
          <w:cantSplit/>
        </w:trPr>
        <w:tc>
          <w:tcPr>
            <w:tcW w:w="1980" w:type="dxa"/>
            <w:tcBorders>
              <w:top w:val="single" w:sz="4" w:space="0" w:color="auto"/>
              <w:left w:val="single" w:sz="4" w:space="0" w:color="auto"/>
              <w:bottom w:val="single" w:sz="4" w:space="0" w:color="auto"/>
              <w:right w:val="single" w:sz="4" w:space="0" w:color="auto"/>
            </w:tcBorders>
            <w:hideMark/>
          </w:tcPr>
          <w:p w14:paraId="7166C2C3" w14:textId="77777777" w:rsidR="00F728EF" w:rsidRDefault="00F728EF">
            <w:pPr>
              <w:pStyle w:val="TAL"/>
              <w:keepNext w:val="0"/>
              <w:rPr>
                <w:b/>
                <w:szCs w:val="18"/>
              </w:rPr>
            </w:pPr>
            <w:r>
              <w:t>Data Network Access Identifier</w:t>
            </w:r>
          </w:p>
        </w:tc>
        <w:tc>
          <w:tcPr>
            <w:tcW w:w="2912" w:type="dxa"/>
            <w:tcBorders>
              <w:top w:val="single" w:sz="4" w:space="0" w:color="auto"/>
              <w:left w:val="single" w:sz="4" w:space="0" w:color="auto"/>
              <w:bottom w:val="single" w:sz="4" w:space="0" w:color="auto"/>
              <w:right w:val="single" w:sz="4" w:space="0" w:color="auto"/>
            </w:tcBorders>
            <w:hideMark/>
          </w:tcPr>
          <w:p w14:paraId="0E4A985F" w14:textId="77777777" w:rsidR="00F728EF" w:rsidRDefault="00F728EF">
            <w:pPr>
              <w:pStyle w:val="TAL"/>
              <w:keepNext w:val="0"/>
              <w:rPr>
                <w:i/>
                <w:szCs w:val="18"/>
              </w:rPr>
            </w:pPr>
            <w:r>
              <w:t>Identifier(s) of the target Data Network Access (DNAI). It is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5EC42CC8" w14:textId="77777777" w:rsidR="00F728EF" w:rsidRDefault="00F728EF">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6F6DE4F" w14:textId="77777777" w:rsidR="00F728EF" w:rsidRDefault="00F728EF">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67BB3485" w14:textId="77777777" w:rsidR="00F728EF" w:rsidRDefault="00F728EF">
            <w:pPr>
              <w:pStyle w:val="TAL"/>
              <w:keepNext w:val="0"/>
            </w:pPr>
            <w:r>
              <w:t>Added</w:t>
            </w:r>
          </w:p>
        </w:tc>
      </w:tr>
      <w:tr w:rsidR="00F728EF" w14:paraId="531DF8DE" w14:textId="77777777" w:rsidTr="00F728EF">
        <w:trPr>
          <w:cantSplit/>
        </w:trPr>
        <w:tc>
          <w:tcPr>
            <w:tcW w:w="1980" w:type="dxa"/>
            <w:tcBorders>
              <w:top w:val="single" w:sz="4" w:space="0" w:color="auto"/>
              <w:left w:val="single" w:sz="4" w:space="0" w:color="auto"/>
              <w:bottom w:val="single" w:sz="4" w:space="0" w:color="auto"/>
              <w:right w:val="single" w:sz="4" w:space="0" w:color="auto"/>
            </w:tcBorders>
            <w:hideMark/>
          </w:tcPr>
          <w:p w14:paraId="48E596DD" w14:textId="77777777" w:rsidR="00F728EF" w:rsidRDefault="00F728EF">
            <w:pPr>
              <w:pStyle w:val="TAL"/>
              <w:keepNext w:val="0"/>
              <w:rPr>
                <w:szCs w:val="18"/>
              </w:rPr>
            </w:pPr>
            <w:r>
              <w:t>Per DNAI: Traffic steering policy identifier</w:t>
            </w:r>
          </w:p>
        </w:tc>
        <w:tc>
          <w:tcPr>
            <w:tcW w:w="2912" w:type="dxa"/>
            <w:tcBorders>
              <w:top w:val="single" w:sz="4" w:space="0" w:color="auto"/>
              <w:left w:val="single" w:sz="4" w:space="0" w:color="auto"/>
              <w:bottom w:val="single" w:sz="4" w:space="0" w:color="auto"/>
              <w:right w:val="single" w:sz="4" w:space="0" w:color="auto"/>
            </w:tcBorders>
            <w:hideMark/>
          </w:tcPr>
          <w:p w14:paraId="2AD9803E" w14:textId="77777777" w:rsidR="00F728EF" w:rsidRDefault="00F728EF">
            <w:pPr>
              <w:pStyle w:val="TAL"/>
              <w:keepNext w:val="0"/>
              <w:rPr>
                <w:szCs w:val="18"/>
              </w:rPr>
            </w:pPr>
            <w:r>
              <w:rPr>
                <w:szCs w:val="18"/>
              </w:rPr>
              <w:t>Reference to a pre-configured traffic steering policy at the SMF</w:t>
            </w:r>
          </w:p>
          <w:p w14:paraId="751989D6" w14:textId="77777777" w:rsidR="00F728EF" w:rsidRDefault="00F728EF">
            <w:pPr>
              <w:pStyle w:val="TAL"/>
              <w:keepNext w:val="0"/>
              <w:rPr>
                <w:szCs w:val="18"/>
              </w:rPr>
            </w:pPr>
            <w:r>
              <w:rPr>
                <w:szCs w:val="18"/>
              </w:rPr>
              <w:t>(NOTE 19).</w:t>
            </w:r>
          </w:p>
        </w:tc>
        <w:tc>
          <w:tcPr>
            <w:tcW w:w="1364" w:type="dxa"/>
            <w:tcBorders>
              <w:top w:val="single" w:sz="4" w:space="0" w:color="auto"/>
              <w:left w:val="single" w:sz="4" w:space="0" w:color="auto"/>
              <w:bottom w:val="single" w:sz="4" w:space="0" w:color="auto"/>
              <w:right w:val="single" w:sz="4" w:space="0" w:color="auto"/>
            </w:tcBorders>
          </w:tcPr>
          <w:p w14:paraId="6FC9C33C" w14:textId="77777777" w:rsidR="00F728EF" w:rsidRDefault="00F728EF">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A53D59A" w14:textId="77777777" w:rsidR="00F728EF" w:rsidRDefault="00F728EF">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6D3631B6" w14:textId="77777777" w:rsidR="00F728EF" w:rsidRDefault="00F728EF">
            <w:pPr>
              <w:pStyle w:val="TAL"/>
              <w:keepNext w:val="0"/>
            </w:pPr>
            <w:r>
              <w:t>Added</w:t>
            </w:r>
          </w:p>
        </w:tc>
      </w:tr>
      <w:tr w:rsidR="00F728EF" w14:paraId="743F1A8A" w14:textId="77777777" w:rsidTr="00F728EF">
        <w:trPr>
          <w:cantSplit/>
        </w:trPr>
        <w:tc>
          <w:tcPr>
            <w:tcW w:w="1980" w:type="dxa"/>
            <w:tcBorders>
              <w:top w:val="single" w:sz="4" w:space="0" w:color="auto"/>
              <w:left w:val="single" w:sz="4" w:space="0" w:color="auto"/>
              <w:bottom w:val="single" w:sz="4" w:space="0" w:color="auto"/>
              <w:right w:val="single" w:sz="4" w:space="0" w:color="auto"/>
            </w:tcBorders>
            <w:hideMark/>
          </w:tcPr>
          <w:p w14:paraId="3FE15043" w14:textId="77777777" w:rsidR="00F728EF" w:rsidRDefault="00F728EF">
            <w:pPr>
              <w:pStyle w:val="TAL"/>
              <w:keepNext w:val="0"/>
              <w:rPr>
                <w:b/>
                <w:szCs w:val="18"/>
              </w:rPr>
            </w:pPr>
            <w:r>
              <w:t>Per DNAI: N6 traffic routing information</w:t>
            </w:r>
          </w:p>
        </w:tc>
        <w:tc>
          <w:tcPr>
            <w:tcW w:w="2912" w:type="dxa"/>
            <w:tcBorders>
              <w:top w:val="single" w:sz="4" w:space="0" w:color="auto"/>
              <w:left w:val="single" w:sz="4" w:space="0" w:color="auto"/>
              <w:bottom w:val="single" w:sz="4" w:space="0" w:color="auto"/>
              <w:right w:val="single" w:sz="4" w:space="0" w:color="auto"/>
            </w:tcBorders>
            <w:hideMark/>
          </w:tcPr>
          <w:p w14:paraId="41D0FE98" w14:textId="77777777" w:rsidR="00F728EF" w:rsidRDefault="00F728EF">
            <w:pPr>
              <w:pStyle w:val="TAL"/>
              <w:keepNext w:val="0"/>
              <w:rPr>
                <w:i/>
                <w:szCs w:val="18"/>
              </w:rPr>
            </w:pPr>
            <w:r>
              <w:t>Describes the information necessary for traffic steering to the DNAI. It is described in clause 5.6.7 of TS 23.501 [2] (NOTE 19).</w:t>
            </w:r>
          </w:p>
        </w:tc>
        <w:tc>
          <w:tcPr>
            <w:tcW w:w="1364" w:type="dxa"/>
            <w:tcBorders>
              <w:top w:val="single" w:sz="4" w:space="0" w:color="auto"/>
              <w:left w:val="single" w:sz="4" w:space="0" w:color="auto"/>
              <w:bottom w:val="single" w:sz="4" w:space="0" w:color="auto"/>
              <w:right w:val="single" w:sz="4" w:space="0" w:color="auto"/>
            </w:tcBorders>
          </w:tcPr>
          <w:p w14:paraId="09C3E869" w14:textId="77777777" w:rsidR="00F728EF" w:rsidRDefault="00F728EF">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BB7B9CB" w14:textId="77777777" w:rsidR="00F728EF" w:rsidRDefault="00F728EF">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125F7CB0" w14:textId="77777777" w:rsidR="00F728EF" w:rsidRDefault="00F728EF">
            <w:pPr>
              <w:pStyle w:val="TAL"/>
              <w:keepNext w:val="0"/>
            </w:pPr>
            <w:r>
              <w:t>Added</w:t>
            </w:r>
          </w:p>
        </w:tc>
      </w:tr>
      <w:tr w:rsidR="00F728EF" w14:paraId="5FF426CC" w14:textId="77777777" w:rsidTr="00F728EF">
        <w:trPr>
          <w:cantSplit/>
        </w:trPr>
        <w:tc>
          <w:tcPr>
            <w:tcW w:w="1980" w:type="dxa"/>
            <w:tcBorders>
              <w:top w:val="single" w:sz="4" w:space="0" w:color="auto"/>
              <w:left w:val="single" w:sz="4" w:space="0" w:color="auto"/>
              <w:bottom w:val="single" w:sz="4" w:space="0" w:color="auto"/>
              <w:right w:val="single" w:sz="4" w:space="0" w:color="auto"/>
            </w:tcBorders>
            <w:hideMark/>
          </w:tcPr>
          <w:p w14:paraId="33EA1F96" w14:textId="77777777" w:rsidR="00F728EF" w:rsidRDefault="00F728EF">
            <w:pPr>
              <w:pStyle w:val="TAL"/>
              <w:keepNext w:val="0"/>
              <w:rPr>
                <w:b/>
                <w:szCs w:val="18"/>
              </w:rPr>
            </w:pPr>
            <w:r>
              <w:t>Information on AF subscription to UP change events</w:t>
            </w:r>
          </w:p>
        </w:tc>
        <w:tc>
          <w:tcPr>
            <w:tcW w:w="2912" w:type="dxa"/>
            <w:tcBorders>
              <w:top w:val="single" w:sz="4" w:space="0" w:color="auto"/>
              <w:left w:val="single" w:sz="4" w:space="0" w:color="auto"/>
              <w:bottom w:val="single" w:sz="4" w:space="0" w:color="auto"/>
              <w:right w:val="single" w:sz="4" w:space="0" w:color="auto"/>
            </w:tcBorders>
            <w:hideMark/>
          </w:tcPr>
          <w:p w14:paraId="37CA9648" w14:textId="77777777" w:rsidR="00F728EF" w:rsidRDefault="00F728EF">
            <w:pPr>
              <w:pStyle w:val="TAL"/>
              <w:keepNext w:val="0"/>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71F42B5C" w14:textId="77777777" w:rsidR="00F728EF" w:rsidRDefault="00F728EF">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F305525" w14:textId="77777777" w:rsidR="00F728EF" w:rsidRDefault="00F728EF">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3C3F357F" w14:textId="77777777" w:rsidR="00F728EF" w:rsidRDefault="00F728EF">
            <w:pPr>
              <w:pStyle w:val="TAL"/>
              <w:keepNext w:val="0"/>
            </w:pPr>
            <w:r>
              <w:t>Added</w:t>
            </w:r>
          </w:p>
        </w:tc>
      </w:tr>
      <w:tr w:rsidR="00F728EF" w14:paraId="5019DA89" w14:textId="77777777" w:rsidTr="00F728EF">
        <w:trPr>
          <w:cantSplit/>
        </w:trPr>
        <w:tc>
          <w:tcPr>
            <w:tcW w:w="1980" w:type="dxa"/>
            <w:tcBorders>
              <w:top w:val="single" w:sz="4" w:space="0" w:color="auto"/>
              <w:left w:val="single" w:sz="4" w:space="0" w:color="auto"/>
              <w:bottom w:val="single" w:sz="4" w:space="0" w:color="auto"/>
              <w:right w:val="single" w:sz="4" w:space="0" w:color="auto"/>
            </w:tcBorders>
            <w:hideMark/>
          </w:tcPr>
          <w:p w14:paraId="34813BE6" w14:textId="77777777" w:rsidR="00F728EF" w:rsidRDefault="00F728EF">
            <w:pPr>
              <w:pStyle w:val="TAL"/>
              <w:keepNext w:val="0"/>
              <w:rPr>
                <w:szCs w:val="18"/>
              </w:rPr>
            </w:pPr>
            <w:r>
              <w:rPr>
                <w:szCs w:val="18"/>
              </w:rPr>
              <w:t>Indication of UE IP address preservation</w:t>
            </w:r>
          </w:p>
        </w:tc>
        <w:tc>
          <w:tcPr>
            <w:tcW w:w="2912" w:type="dxa"/>
            <w:tcBorders>
              <w:top w:val="single" w:sz="4" w:space="0" w:color="auto"/>
              <w:left w:val="single" w:sz="4" w:space="0" w:color="auto"/>
              <w:bottom w:val="single" w:sz="4" w:space="0" w:color="auto"/>
              <w:right w:val="single" w:sz="4" w:space="0" w:color="auto"/>
            </w:tcBorders>
            <w:hideMark/>
          </w:tcPr>
          <w:p w14:paraId="5CE3AD96" w14:textId="77777777" w:rsidR="00F728EF" w:rsidRDefault="00F728EF">
            <w:pPr>
              <w:pStyle w:val="TAL"/>
              <w:keepNext w:val="0"/>
              <w:rPr>
                <w:szCs w:val="18"/>
              </w:rPr>
            </w:pPr>
            <w:r>
              <w:rPr>
                <w:szCs w:val="18"/>
              </w:rPr>
              <w:t>Indicates UE IP address should be preserved. It is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258734D3" w14:textId="77777777" w:rsidR="00F728EF" w:rsidRDefault="00F728EF">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F025A9E" w14:textId="77777777" w:rsidR="00F728EF" w:rsidRDefault="00F728EF">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285B42AE" w14:textId="77777777" w:rsidR="00F728EF" w:rsidRDefault="00F728EF">
            <w:pPr>
              <w:pStyle w:val="TAL"/>
              <w:keepNext w:val="0"/>
            </w:pPr>
            <w:r>
              <w:t>Added</w:t>
            </w:r>
          </w:p>
        </w:tc>
      </w:tr>
      <w:tr w:rsidR="00F728EF" w14:paraId="0EA35651" w14:textId="77777777" w:rsidTr="00F728EF">
        <w:trPr>
          <w:cantSplit/>
        </w:trPr>
        <w:tc>
          <w:tcPr>
            <w:tcW w:w="1980" w:type="dxa"/>
            <w:tcBorders>
              <w:top w:val="single" w:sz="4" w:space="0" w:color="auto"/>
              <w:left w:val="single" w:sz="4" w:space="0" w:color="auto"/>
              <w:bottom w:val="single" w:sz="4" w:space="0" w:color="auto"/>
              <w:right w:val="single" w:sz="4" w:space="0" w:color="auto"/>
            </w:tcBorders>
            <w:hideMark/>
          </w:tcPr>
          <w:p w14:paraId="0AE1A4FF" w14:textId="77777777" w:rsidR="00F728EF" w:rsidRDefault="00F728EF">
            <w:pPr>
              <w:pStyle w:val="TAL"/>
              <w:keepNext w:val="0"/>
              <w:rPr>
                <w:szCs w:val="18"/>
              </w:rPr>
            </w:pPr>
            <w:r>
              <w:rPr>
                <w:szCs w:val="18"/>
              </w:rPr>
              <w:lastRenderedPageBreak/>
              <w:t>Indication of traffic correlation</w:t>
            </w:r>
          </w:p>
          <w:p w14:paraId="0D837B58" w14:textId="77777777" w:rsidR="00F728EF" w:rsidRDefault="00F728EF">
            <w:pPr>
              <w:pStyle w:val="TAL"/>
              <w:keepNext w:val="0"/>
              <w:rPr>
                <w:szCs w:val="18"/>
              </w:rPr>
            </w:pPr>
            <w:r>
              <w:rPr>
                <w:szCs w:val="18"/>
              </w:rPr>
              <w:t>(NOTE 29)</w:t>
            </w:r>
          </w:p>
        </w:tc>
        <w:tc>
          <w:tcPr>
            <w:tcW w:w="2912" w:type="dxa"/>
            <w:tcBorders>
              <w:top w:val="single" w:sz="4" w:space="0" w:color="auto"/>
              <w:left w:val="single" w:sz="4" w:space="0" w:color="auto"/>
              <w:bottom w:val="single" w:sz="4" w:space="0" w:color="auto"/>
              <w:right w:val="single" w:sz="4" w:space="0" w:color="auto"/>
            </w:tcBorders>
            <w:hideMark/>
          </w:tcPr>
          <w:p w14:paraId="081F94FF" w14:textId="77777777" w:rsidR="00F728EF" w:rsidRDefault="00F728EF">
            <w:pPr>
              <w:pStyle w:val="TAL"/>
              <w:keepNext w:val="0"/>
              <w:rPr>
                <w:szCs w:val="18"/>
              </w:rPr>
            </w:pPr>
            <w:r>
              <w:rPr>
                <w:szCs w:val="18"/>
              </w:rPr>
              <w:t>Indicates that the target PDU Sessions should be correlated via a common DNAI in the user plane. It is described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3EA3ACB0" w14:textId="77777777" w:rsidR="00F728EF" w:rsidRDefault="00F728EF">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824C2AA" w14:textId="77777777" w:rsidR="00F728EF" w:rsidRDefault="00F728EF">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254CCEB9" w14:textId="77777777" w:rsidR="00F728EF" w:rsidRDefault="00F728EF">
            <w:pPr>
              <w:pStyle w:val="TAL"/>
              <w:keepNext w:val="0"/>
            </w:pPr>
            <w:r>
              <w:t>Added</w:t>
            </w:r>
          </w:p>
        </w:tc>
      </w:tr>
      <w:tr w:rsidR="00F728EF" w14:paraId="501A63CD" w14:textId="77777777" w:rsidTr="00F728EF">
        <w:trPr>
          <w:cantSplit/>
        </w:trPr>
        <w:tc>
          <w:tcPr>
            <w:tcW w:w="1980" w:type="dxa"/>
            <w:tcBorders>
              <w:top w:val="single" w:sz="4" w:space="0" w:color="auto"/>
              <w:left w:val="single" w:sz="4" w:space="0" w:color="auto"/>
              <w:bottom w:val="single" w:sz="4" w:space="0" w:color="auto"/>
              <w:right w:val="single" w:sz="4" w:space="0" w:color="auto"/>
            </w:tcBorders>
            <w:hideMark/>
          </w:tcPr>
          <w:p w14:paraId="2B33235D" w14:textId="77777777" w:rsidR="00F728EF" w:rsidRDefault="00F728EF">
            <w:pPr>
              <w:pStyle w:val="TAL"/>
              <w:keepNext w:val="0"/>
              <w:rPr>
                <w:szCs w:val="18"/>
              </w:rPr>
            </w:pPr>
            <w:r>
              <w:rPr>
                <w:szCs w:val="18"/>
              </w:rPr>
              <w:t>Information on User Plane Latency requirements</w:t>
            </w:r>
          </w:p>
        </w:tc>
        <w:tc>
          <w:tcPr>
            <w:tcW w:w="2912" w:type="dxa"/>
            <w:tcBorders>
              <w:top w:val="single" w:sz="4" w:space="0" w:color="auto"/>
              <w:left w:val="single" w:sz="4" w:space="0" w:color="auto"/>
              <w:bottom w:val="single" w:sz="4" w:space="0" w:color="auto"/>
              <w:right w:val="single" w:sz="4" w:space="0" w:color="auto"/>
            </w:tcBorders>
            <w:hideMark/>
          </w:tcPr>
          <w:p w14:paraId="63E07AA1" w14:textId="77777777" w:rsidR="00F728EF" w:rsidRDefault="00F728EF">
            <w:pPr>
              <w:pStyle w:val="TAL"/>
              <w:keepNext w:val="0"/>
              <w:rPr>
                <w:szCs w:val="18"/>
              </w:rPr>
            </w:pPr>
            <w:r>
              <w:rPr>
                <w:szCs w:val="18"/>
              </w:rPr>
              <w:t>Indicates the user plane latency requirements. It is defined in clause 6.3.6 of TS 23.548 [33].</w:t>
            </w:r>
          </w:p>
        </w:tc>
        <w:tc>
          <w:tcPr>
            <w:tcW w:w="1364" w:type="dxa"/>
            <w:tcBorders>
              <w:top w:val="single" w:sz="4" w:space="0" w:color="auto"/>
              <w:left w:val="single" w:sz="4" w:space="0" w:color="auto"/>
              <w:bottom w:val="single" w:sz="4" w:space="0" w:color="auto"/>
              <w:right w:val="single" w:sz="4" w:space="0" w:color="auto"/>
            </w:tcBorders>
          </w:tcPr>
          <w:p w14:paraId="35CD5625" w14:textId="77777777" w:rsidR="00F728EF" w:rsidRDefault="00F728EF">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16E933F" w14:textId="77777777" w:rsidR="00F728EF" w:rsidRDefault="00F728EF">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2A13AE81" w14:textId="77777777" w:rsidR="00F728EF" w:rsidRDefault="00F728EF">
            <w:pPr>
              <w:pStyle w:val="TAL"/>
              <w:keepNext w:val="0"/>
            </w:pPr>
            <w:r>
              <w:t>Added</w:t>
            </w:r>
          </w:p>
        </w:tc>
      </w:tr>
      <w:tr w:rsidR="00F728EF" w14:paraId="6CC41BF8" w14:textId="77777777" w:rsidTr="00F728EF">
        <w:trPr>
          <w:cantSplit/>
        </w:trPr>
        <w:tc>
          <w:tcPr>
            <w:tcW w:w="1980" w:type="dxa"/>
            <w:tcBorders>
              <w:top w:val="single" w:sz="4" w:space="0" w:color="auto"/>
              <w:left w:val="single" w:sz="4" w:space="0" w:color="auto"/>
              <w:bottom w:val="single" w:sz="4" w:space="0" w:color="auto"/>
              <w:right w:val="single" w:sz="4" w:space="0" w:color="auto"/>
            </w:tcBorders>
            <w:hideMark/>
          </w:tcPr>
          <w:p w14:paraId="1F73A09E" w14:textId="77777777" w:rsidR="00F728EF" w:rsidRDefault="00F728EF">
            <w:pPr>
              <w:pStyle w:val="TAL"/>
              <w:keepNext w:val="0"/>
              <w:rPr>
                <w:szCs w:val="18"/>
              </w:rPr>
            </w:pPr>
            <w:r>
              <w:rPr>
                <w:szCs w:val="18"/>
              </w:rPr>
              <w:t>Indication for Simultaneous Connectivity at Edge Relocation</w:t>
            </w:r>
          </w:p>
        </w:tc>
        <w:tc>
          <w:tcPr>
            <w:tcW w:w="2912" w:type="dxa"/>
            <w:tcBorders>
              <w:top w:val="single" w:sz="4" w:space="0" w:color="auto"/>
              <w:left w:val="single" w:sz="4" w:space="0" w:color="auto"/>
              <w:bottom w:val="single" w:sz="4" w:space="0" w:color="auto"/>
              <w:right w:val="single" w:sz="4" w:space="0" w:color="auto"/>
            </w:tcBorders>
            <w:hideMark/>
          </w:tcPr>
          <w:p w14:paraId="31E58B84" w14:textId="77777777" w:rsidR="00F728EF" w:rsidRDefault="00F728EF">
            <w:pPr>
              <w:pStyle w:val="TAL"/>
              <w:keepNext w:val="0"/>
              <w:rPr>
                <w:szCs w:val="18"/>
              </w:rPr>
            </w:pPr>
            <w:r>
              <w:rPr>
                <w:szCs w:val="18"/>
              </w:rPr>
              <w:t>Indicates request for simultaneous connectivity over source and target PSA from the AF (see clause 5.6.7 of TS 23.501 [2]).</w:t>
            </w:r>
          </w:p>
        </w:tc>
        <w:tc>
          <w:tcPr>
            <w:tcW w:w="1364" w:type="dxa"/>
            <w:tcBorders>
              <w:top w:val="single" w:sz="4" w:space="0" w:color="auto"/>
              <w:left w:val="single" w:sz="4" w:space="0" w:color="auto"/>
              <w:bottom w:val="single" w:sz="4" w:space="0" w:color="auto"/>
              <w:right w:val="single" w:sz="4" w:space="0" w:color="auto"/>
            </w:tcBorders>
          </w:tcPr>
          <w:p w14:paraId="4E2610AF" w14:textId="77777777" w:rsidR="00F728EF" w:rsidRDefault="00F728EF">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55AD93A" w14:textId="77777777" w:rsidR="00F728EF" w:rsidRDefault="00F728EF">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294C3CC5" w14:textId="77777777" w:rsidR="00F728EF" w:rsidRDefault="00F728EF">
            <w:pPr>
              <w:pStyle w:val="TAL"/>
              <w:keepNext w:val="0"/>
            </w:pPr>
            <w:r>
              <w:t>Added</w:t>
            </w:r>
          </w:p>
        </w:tc>
      </w:tr>
      <w:tr w:rsidR="00F728EF" w14:paraId="10952596" w14:textId="77777777" w:rsidTr="00F728EF">
        <w:trPr>
          <w:cantSplit/>
        </w:trPr>
        <w:tc>
          <w:tcPr>
            <w:tcW w:w="1980" w:type="dxa"/>
            <w:tcBorders>
              <w:top w:val="single" w:sz="4" w:space="0" w:color="auto"/>
              <w:left w:val="single" w:sz="4" w:space="0" w:color="auto"/>
              <w:bottom w:val="single" w:sz="4" w:space="0" w:color="auto"/>
              <w:right w:val="single" w:sz="4" w:space="0" w:color="auto"/>
            </w:tcBorders>
            <w:hideMark/>
          </w:tcPr>
          <w:p w14:paraId="3A71E118" w14:textId="77777777" w:rsidR="00F728EF" w:rsidRDefault="00F728EF">
            <w:pPr>
              <w:pStyle w:val="TAL"/>
              <w:keepNext w:val="0"/>
              <w:rPr>
                <w:szCs w:val="18"/>
              </w:rPr>
            </w:pPr>
            <w:r>
              <w:rPr>
                <w:szCs w:val="18"/>
              </w:rPr>
              <w:t>Information for EAS IP Replacement in 5GC</w:t>
            </w:r>
          </w:p>
        </w:tc>
        <w:tc>
          <w:tcPr>
            <w:tcW w:w="2912" w:type="dxa"/>
            <w:tcBorders>
              <w:top w:val="single" w:sz="4" w:space="0" w:color="auto"/>
              <w:left w:val="single" w:sz="4" w:space="0" w:color="auto"/>
              <w:bottom w:val="single" w:sz="4" w:space="0" w:color="auto"/>
              <w:right w:val="single" w:sz="4" w:space="0" w:color="auto"/>
            </w:tcBorders>
            <w:hideMark/>
          </w:tcPr>
          <w:p w14:paraId="3DD5340E" w14:textId="77777777" w:rsidR="00F728EF" w:rsidRDefault="00F728EF">
            <w:pPr>
              <w:pStyle w:val="TAL"/>
              <w:keepNext w:val="0"/>
              <w:rPr>
                <w:szCs w:val="18"/>
              </w:rPr>
            </w:pPr>
            <w:r>
              <w:rPr>
                <w:szCs w:val="18"/>
              </w:rPr>
              <w:t>Indicates the Source EAS identifier and Target EAS identifier, (i.e. IP addresses and port numbers of the source and target EAS). (see clause 5.6.7 of TS 23.501 [2]).</w:t>
            </w:r>
          </w:p>
        </w:tc>
        <w:tc>
          <w:tcPr>
            <w:tcW w:w="1364" w:type="dxa"/>
            <w:tcBorders>
              <w:top w:val="single" w:sz="4" w:space="0" w:color="auto"/>
              <w:left w:val="single" w:sz="4" w:space="0" w:color="auto"/>
              <w:bottom w:val="single" w:sz="4" w:space="0" w:color="auto"/>
              <w:right w:val="single" w:sz="4" w:space="0" w:color="auto"/>
            </w:tcBorders>
          </w:tcPr>
          <w:p w14:paraId="373ACADD" w14:textId="77777777" w:rsidR="00F728EF" w:rsidRDefault="00F728EF">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5854897" w14:textId="77777777" w:rsidR="00F728EF" w:rsidRDefault="00F728EF">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453EAD8F" w14:textId="77777777" w:rsidR="00F728EF" w:rsidRDefault="00F728EF">
            <w:pPr>
              <w:pStyle w:val="TAL"/>
              <w:keepNext w:val="0"/>
            </w:pPr>
            <w:r>
              <w:t>Added</w:t>
            </w:r>
          </w:p>
        </w:tc>
      </w:tr>
      <w:tr w:rsidR="00F728EF" w14:paraId="3B2C45BB" w14:textId="77777777" w:rsidTr="00F728EF">
        <w:trPr>
          <w:cantSplit/>
        </w:trPr>
        <w:tc>
          <w:tcPr>
            <w:tcW w:w="1980" w:type="dxa"/>
            <w:tcBorders>
              <w:top w:val="single" w:sz="4" w:space="0" w:color="auto"/>
              <w:left w:val="single" w:sz="4" w:space="0" w:color="auto"/>
              <w:bottom w:val="single" w:sz="4" w:space="0" w:color="auto"/>
              <w:right w:val="single" w:sz="4" w:space="0" w:color="auto"/>
            </w:tcBorders>
            <w:hideMark/>
          </w:tcPr>
          <w:p w14:paraId="44CFAEC7" w14:textId="77777777" w:rsidR="00F728EF" w:rsidRDefault="00F728EF">
            <w:pPr>
              <w:pStyle w:val="TAL"/>
              <w:keepNext w:val="0"/>
              <w:rPr>
                <w:szCs w:val="18"/>
              </w:rPr>
            </w:pPr>
            <w:r>
              <w:rPr>
                <w:szCs w:val="18"/>
              </w:rPr>
              <w:t>EAS Correlation indication</w:t>
            </w:r>
          </w:p>
        </w:tc>
        <w:tc>
          <w:tcPr>
            <w:tcW w:w="2912" w:type="dxa"/>
            <w:tcBorders>
              <w:top w:val="single" w:sz="4" w:space="0" w:color="auto"/>
              <w:left w:val="single" w:sz="4" w:space="0" w:color="auto"/>
              <w:bottom w:val="single" w:sz="4" w:space="0" w:color="auto"/>
              <w:right w:val="single" w:sz="4" w:space="0" w:color="auto"/>
            </w:tcBorders>
            <w:hideMark/>
          </w:tcPr>
          <w:p w14:paraId="6E70E67A" w14:textId="77777777" w:rsidR="00F728EF" w:rsidRDefault="00F728EF">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Borders>
              <w:top w:val="single" w:sz="4" w:space="0" w:color="auto"/>
              <w:left w:val="single" w:sz="4" w:space="0" w:color="auto"/>
              <w:bottom w:val="single" w:sz="4" w:space="0" w:color="auto"/>
              <w:right w:val="single" w:sz="4" w:space="0" w:color="auto"/>
            </w:tcBorders>
          </w:tcPr>
          <w:p w14:paraId="7C46BC85" w14:textId="77777777" w:rsidR="00F728EF" w:rsidRDefault="00F728EF">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0BB313A" w14:textId="77777777" w:rsidR="00F728EF" w:rsidRDefault="00F728EF">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685C6219" w14:textId="77777777" w:rsidR="00F728EF" w:rsidRDefault="00F728EF">
            <w:pPr>
              <w:pStyle w:val="TAL"/>
              <w:keepNext w:val="0"/>
            </w:pPr>
            <w:r>
              <w:t>Added</w:t>
            </w:r>
          </w:p>
        </w:tc>
      </w:tr>
      <w:tr w:rsidR="00F728EF" w14:paraId="0E782811" w14:textId="77777777" w:rsidTr="00F728EF">
        <w:trPr>
          <w:cantSplit/>
        </w:trPr>
        <w:tc>
          <w:tcPr>
            <w:tcW w:w="1980" w:type="dxa"/>
            <w:tcBorders>
              <w:top w:val="single" w:sz="4" w:space="0" w:color="auto"/>
              <w:left w:val="single" w:sz="4" w:space="0" w:color="auto"/>
              <w:bottom w:val="single" w:sz="4" w:space="0" w:color="auto"/>
              <w:right w:val="single" w:sz="4" w:space="0" w:color="auto"/>
            </w:tcBorders>
            <w:hideMark/>
          </w:tcPr>
          <w:p w14:paraId="2C7BD8F2" w14:textId="77777777" w:rsidR="00F728EF" w:rsidRDefault="00F728EF">
            <w:pPr>
              <w:pStyle w:val="TAL"/>
              <w:keepNext w:val="0"/>
              <w:rPr>
                <w:szCs w:val="18"/>
              </w:rPr>
            </w:pPr>
            <w:r>
              <w:rPr>
                <w:szCs w:val="18"/>
              </w:rPr>
              <w:t>Traffic Correlation ID</w:t>
            </w:r>
          </w:p>
        </w:tc>
        <w:tc>
          <w:tcPr>
            <w:tcW w:w="2912" w:type="dxa"/>
            <w:tcBorders>
              <w:top w:val="single" w:sz="4" w:space="0" w:color="auto"/>
              <w:left w:val="single" w:sz="4" w:space="0" w:color="auto"/>
              <w:bottom w:val="single" w:sz="4" w:space="0" w:color="auto"/>
              <w:right w:val="single" w:sz="4" w:space="0" w:color="auto"/>
            </w:tcBorders>
            <w:hideMark/>
          </w:tcPr>
          <w:p w14:paraId="263E96BB" w14:textId="77777777" w:rsidR="00F728EF" w:rsidRDefault="00F728EF">
            <w:pPr>
              <w:pStyle w:val="TAL"/>
              <w:keepNext w:val="0"/>
              <w:rPr>
                <w:szCs w:val="18"/>
              </w:rPr>
            </w:pPr>
            <w:r>
              <w:rPr>
                <w:szCs w:val="18"/>
              </w:rPr>
              <w:t>Identification of a set of UEs accessing the application identified by the Service data flow template (see clause 5.6.7 of TS 23.501 [2]).</w:t>
            </w:r>
          </w:p>
        </w:tc>
        <w:tc>
          <w:tcPr>
            <w:tcW w:w="1364" w:type="dxa"/>
            <w:tcBorders>
              <w:top w:val="single" w:sz="4" w:space="0" w:color="auto"/>
              <w:left w:val="single" w:sz="4" w:space="0" w:color="auto"/>
              <w:bottom w:val="single" w:sz="4" w:space="0" w:color="auto"/>
              <w:right w:val="single" w:sz="4" w:space="0" w:color="auto"/>
            </w:tcBorders>
          </w:tcPr>
          <w:p w14:paraId="4A293D1B" w14:textId="77777777" w:rsidR="00F728EF" w:rsidRDefault="00F728EF">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B19FEFD" w14:textId="77777777" w:rsidR="00F728EF" w:rsidRDefault="00F728EF">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1F580302" w14:textId="77777777" w:rsidR="00F728EF" w:rsidRDefault="00F728EF">
            <w:pPr>
              <w:pStyle w:val="TAL"/>
              <w:keepNext w:val="0"/>
            </w:pPr>
            <w:r>
              <w:t>Added</w:t>
            </w:r>
          </w:p>
        </w:tc>
      </w:tr>
      <w:tr w:rsidR="00F728EF" w14:paraId="53A86F27" w14:textId="77777777" w:rsidTr="00F728EF">
        <w:trPr>
          <w:cantSplit/>
        </w:trPr>
        <w:tc>
          <w:tcPr>
            <w:tcW w:w="1980" w:type="dxa"/>
            <w:tcBorders>
              <w:top w:val="single" w:sz="4" w:space="0" w:color="auto"/>
              <w:left w:val="single" w:sz="4" w:space="0" w:color="auto"/>
              <w:bottom w:val="single" w:sz="4" w:space="0" w:color="auto"/>
              <w:right w:val="single" w:sz="4" w:space="0" w:color="auto"/>
            </w:tcBorders>
            <w:hideMark/>
          </w:tcPr>
          <w:p w14:paraId="32A5BA77" w14:textId="77777777" w:rsidR="00F728EF" w:rsidRDefault="00F728EF">
            <w:pPr>
              <w:pStyle w:val="TAL"/>
              <w:keepNext w:val="0"/>
              <w:rPr>
                <w:szCs w:val="18"/>
              </w:rPr>
            </w:pPr>
            <w:r>
              <w:rPr>
                <w:szCs w:val="18"/>
              </w:rPr>
              <w:t>Common EAS IP address</w:t>
            </w:r>
          </w:p>
        </w:tc>
        <w:tc>
          <w:tcPr>
            <w:tcW w:w="2912" w:type="dxa"/>
            <w:tcBorders>
              <w:top w:val="single" w:sz="4" w:space="0" w:color="auto"/>
              <w:left w:val="single" w:sz="4" w:space="0" w:color="auto"/>
              <w:bottom w:val="single" w:sz="4" w:space="0" w:color="auto"/>
              <w:right w:val="single" w:sz="4" w:space="0" w:color="auto"/>
            </w:tcBorders>
            <w:hideMark/>
          </w:tcPr>
          <w:p w14:paraId="1AEF3A1B" w14:textId="77777777" w:rsidR="00F728EF" w:rsidRDefault="00F728EF">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6694CD3C" w14:textId="77777777" w:rsidR="00F728EF" w:rsidRDefault="00F728EF">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592762C" w14:textId="77777777" w:rsidR="00F728EF" w:rsidRDefault="00F728EF">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0ECC6E19" w14:textId="77777777" w:rsidR="00F728EF" w:rsidRDefault="00F728EF">
            <w:pPr>
              <w:pStyle w:val="TAL"/>
              <w:keepNext w:val="0"/>
            </w:pPr>
            <w:r>
              <w:t>Added</w:t>
            </w:r>
          </w:p>
        </w:tc>
      </w:tr>
      <w:tr w:rsidR="00F728EF" w14:paraId="44F2CC01" w14:textId="77777777" w:rsidTr="00F728EF">
        <w:trPr>
          <w:cantSplit/>
        </w:trPr>
        <w:tc>
          <w:tcPr>
            <w:tcW w:w="1980" w:type="dxa"/>
            <w:tcBorders>
              <w:top w:val="single" w:sz="4" w:space="0" w:color="auto"/>
              <w:left w:val="single" w:sz="4" w:space="0" w:color="auto"/>
              <w:bottom w:val="single" w:sz="4" w:space="0" w:color="auto"/>
              <w:right w:val="single" w:sz="4" w:space="0" w:color="auto"/>
            </w:tcBorders>
            <w:hideMark/>
          </w:tcPr>
          <w:p w14:paraId="7FBCFC3D" w14:textId="77777777" w:rsidR="00F728EF" w:rsidRDefault="00F728EF">
            <w:pPr>
              <w:pStyle w:val="TAL"/>
              <w:keepNext w:val="0"/>
              <w:rPr>
                <w:szCs w:val="18"/>
              </w:rPr>
            </w:pPr>
            <w:r>
              <w:rPr>
                <w:szCs w:val="18"/>
              </w:rPr>
              <w:t>Common DNAI</w:t>
            </w:r>
          </w:p>
        </w:tc>
        <w:tc>
          <w:tcPr>
            <w:tcW w:w="2912" w:type="dxa"/>
            <w:tcBorders>
              <w:top w:val="single" w:sz="4" w:space="0" w:color="auto"/>
              <w:left w:val="single" w:sz="4" w:space="0" w:color="auto"/>
              <w:bottom w:val="single" w:sz="4" w:space="0" w:color="auto"/>
              <w:right w:val="single" w:sz="4" w:space="0" w:color="auto"/>
            </w:tcBorders>
            <w:hideMark/>
          </w:tcPr>
          <w:p w14:paraId="10259E88" w14:textId="77777777" w:rsidR="00F728EF" w:rsidRDefault="00F728EF">
            <w:pPr>
              <w:pStyle w:val="TAL"/>
              <w:keepNext w:val="0"/>
              <w:rPr>
                <w:szCs w:val="18"/>
              </w:rPr>
            </w:pPr>
            <w:r>
              <w:rPr>
                <w:szCs w:val="18"/>
              </w:rPr>
              <w:t>Common DNAI applicable to the set of UEs identified by a traffic correlation ID.</w:t>
            </w:r>
          </w:p>
        </w:tc>
        <w:tc>
          <w:tcPr>
            <w:tcW w:w="1364" w:type="dxa"/>
            <w:tcBorders>
              <w:top w:val="single" w:sz="4" w:space="0" w:color="auto"/>
              <w:left w:val="single" w:sz="4" w:space="0" w:color="auto"/>
              <w:bottom w:val="single" w:sz="4" w:space="0" w:color="auto"/>
              <w:right w:val="single" w:sz="4" w:space="0" w:color="auto"/>
            </w:tcBorders>
          </w:tcPr>
          <w:p w14:paraId="0E3F9051" w14:textId="77777777" w:rsidR="00F728EF" w:rsidRDefault="00F728EF">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7901CC9" w14:textId="77777777" w:rsidR="00F728EF" w:rsidRDefault="00F728EF">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2EAD2F0D" w14:textId="77777777" w:rsidR="00F728EF" w:rsidRDefault="00F728EF">
            <w:pPr>
              <w:pStyle w:val="TAL"/>
              <w:keepNext w:val="0"/>
            </w:pPr>
            <w:r>
              <w:t>Added</w:t>
            </w:r>
          </w:p>
        </w:tc>
      </w:tr>
      <w:tr w:rsidR="00F728EF" w14:paraId="151E5EE3" w14:textId="77777777" w:rsidTr="00F728EF">
        <w:trPr>
          <w:cantSplit/>
        </w:trPr>
        <w:tc>
          <w:tcPr>
            <w:tcW w:w="1980" w:type="dxa"/>
            <w:tcBorders>
              <w:top w:val="single" w:sz="4" w:space="0" w:color="auto"/>
              <w:left w:val="single" w:sz="4" w:space="0" w:color="auto"/>
              <w:bottom w:val="single" w:sz="4" w:space="0" w:color="auto"/>
              <w:right w:val="single" w:sz="4" w:space="0" w:color="auto"/>
            </w:tcBorders>
            <w:hideMark/>
          </w:tcPr>
          <w:p w14:paraId="31892ABD" w14:textId="77777777" w:rsidR="00F728EF" w:rsidRDefault="00F728EF">
            <w:pPr>
              <w:pStyle w:val="TAL"/>
              <w:keepNext w:val="0"/>
              <w:rPr>
                <w:szCs w:val="18"/>
              </w:rPr>
            </w:pPr>
            <w:r>
              <w:rPr>
                <w:szCs w:val="18"/>
              </w:rPr>
              <w:t>FQDN(s)</w:t>
            </w:r>
          </w:p>
        </w:tc>
        <w:tc>
          <w:tcPr>
            <w:tcW w:w="2912" w:type="dxa"/>
            <w:tcBorders>
              <w:top w:val="single" w:sz="4" w:space="0" w:color="auto"/>
              <w:left w:val="single" w:sz="4" w:space="0" w:color="auto"/>
              <w:bottom w:val="single" w:sz="4" w:space="0" w:color="auto"/>
              <w:right w:val="single" w:sz="4" w:space="0" w:color="auto"/>
            </w:tcBorders>
            <w:hideMark/>
          </w:tcPr>
          <w:p w14:paraId="76396F78" w14:textId="77777777" w:rsidR="00F728EF" w:rsidRDefault="00F728EF">
            <w:pPr>
              <w:pStyle w:val="TAL"/>
              <w:keepNext w:val="0"/>
              <w:rPr>
                <w:szCs w:val="18"/>
              </w:rPr>
            </w:pPr>
            <w:r>
              <w:rPr>
                <w:szCs w:val="18"/>
              </w:rPr>
              <w:t>FQDN(s) for the application indicated in the PCC rule (see clause 5.6.7 of TS 23.501 [2]).</w:t>
            </w:r>
          </w:p>
        </w:tc>
        <w:tc>
          <w:tcPr>
            <w:tcW w:w="1364" w:type="dxa"/>
            <w:tcBorders>
              <w:top w:val="single" w:sz="4" w:space="0" w:color="auto"/>
              <w:left w:val="single" w:sz="4" w:space="0" w:color="auto"/>
              <w:bottom w:val="single" w:sz="4" w:space="0" w:color="auto"/>
              <w:right w:val="single" w:sz="4" w:space="0" w:color="auto"/>
            </w:tcBorders>
          </w:tcPr>
          <w:p w14:paraId="1476547E" w14:textId="77777777" w:rsidR="00F728EF" w:rsidRDefault="00F728EF">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A943008" w14:textId="77777777" w:rsidR="00F728EF" w:rsidRDefault="00F728EF">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4203569B" w14:textId="77777777" w:rsidR="00F728EF" w:rsidRDefault="00F728EF">
            <w:pPr>
              <w:pStyle w:val="TAL"/>
              <w:keepNext w:val="0"/>
            </w:pPr>
            <w:r>
              <w:t>Added</w:t>
            </w:r>
          </w:p>
        </w:tc>
      </w:tr>
      <w:tr w:rsidR="00F728EF" w14:paraId="100D8838" w14:textId="77777777" w:rsidTr="00F728EF">
        <w:trPr>
          <w:cantSplit/>
        </w:trPr>
        <w:tc>
          <w:tcPr>
            <w:tcW w:w="1980" w:type="dxa"/>
            <w:tcBorders>
              <w:top w:val="single" w:sz="4" w:space="0" w:color="auto"/>
              <w:left w:val="single" w:sz="4" w:space="0" w:color="auto"/>
              <w:bottom w:val="single" w:sz="4" w:space="0" w:color="auto"/>
              <w:right w:val="single" w:sz="4" w:space="0" w:color="auto"/>
            </w:tcBorders>
            <w:hideMark/>
          </w:tcPr>
          <w:p w14:paraId="492AF77E" w14:textId="77777777" w:rsidR="00F728EF" w:rsidRDefault="00F728EF">
            <w:pPr>
              <w:pStyle w:val="TAL"/>
              <w:keepNext w:val="0"/>
              <w:rPr>
                <w:szCs w:val="18"/>
              </w:rPr>
            </w:pPr>
            <w:r>
              <w:rPr>
                <w:szCs w:val="18"/>
              </w:rPr>
              <w:t>Indication of considering N6 delay</w:t>
            </w:r>
          </w:p>
        </w:tc>
        <w:tc>
          <w:tcPr>
            <w:tcW w:w="2912" w:type="dxa"/>
            <w:tcBorders>
              <w:top w:val="single" w:sz="4" w:space="0" w:color="auto"/>
              <w:left w:val="single" w:sz="4" w:space="0" w:color="auto"/>
              <w:bottom w:val="single" w:sz="4" w:space="0" w:color="auto"/>
              <w:right w:val="single" w:sz="4" w:space="0" w:color="auto"/>
            </w:tcBorders>
            <w:hideMark/>
          </w:tcPr>
          <w:p w14:paraId="10656C20" w14:textId="77777777" w:rsidR="00F728EF" w:rsidRDefault="00F728EF">
            <w:pPr>
              <w:pStyle w:val="TAL"/>
              <w:keepNext w:val="0"/>
              <w:rPr>
                <w:szCs w:val="18"/>
              </w:rPr>
            </w:pPr>
            <w:r>
              <w:rPr>
                <w:szCs w:val="18"/>
              </w:rPr>
              <w:t>Indicates to consider the N6 delay measurement.</w:t>
            </w:r>
          </w:p>
        </w:tc>
        <w:tc>
          <w:tcPr>
            <w:tcW w:w="1364" w:type="dxa"/>
            <w:tcBorders>
              <w:top w:val="single" w:sz="4" w:space="0" w:color="auto"/>
              <w:left w:val="single" w:sz="4" w:space="0" w:color="auto"/>
              <w:bottom w:val="single" w:sz="4" w:space="0" w:color="auto"/>
              <w:right w:val="single" w:sz="4" w:space="0" w:color="auto"/>
            </w:tcBorders>
          </w:tcPr>
          <w:p w14:paraId="1DF1C8D1" w14:textId="77777777" w:rsidR="00F728EF" w:rsidRDefault="00F728EF">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FB1AE73" w14:textId="77777777" w:rsidR="00F728EF" w:rsidRDefault="00F728EF">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3E7E5848" w14:textId="77777777" w:rsidR="00F728EF" w:rsidRDefault="00F728EF">
            <w:pPr>
              <w:pStyle w:val="TAL"/>
              <w:keepNext w:val="0"/>
            </w:pPr>
            <w:r>
              <w:t>Added</w:t>
            </w:r>
          </w:p>
        </w:tc>
      </w:tr>
      <w:tr w:rsidR="00F728EF" w14:paraId="21479B94" w14:textId="77777777" w:rsidTr="00F728EF">
        <w:trPr>
          <w:cantSplit/>
        </w:trPr>
        <w:tc>
          <w:tcPr>
            <w:tcW w:w="1980" w:type="dxa"/>
            <w:tcBorders>
              <w:top w:val="single" w:sz="4" w:space="0" w:color="auto"/>
              <w:left w:val="single" w:sz="4" w:space="0" w:color="auto"/>
              <w:bottom w:val="single" w:sz="4" w:space="0" w:color="auto"/>
              <w:right w:val="single" w:sz="4" w:space="0" w:color="auto"/>
            </w:tcBorders>
            <w:hideMark/>
          </w:tcPr>
          <w:p w14:paraId="722F7973" w14:textId="77777777" w:rsidR="00F728EF" w:rsidRDefault="00F728EF">
            <w:pPr>
              <w:pStyle w:val="TAL"/>
              <w:keepNext w:val="0"/>
              <w:rPr>
                <w:szCs w:val="18"/>
              </w:rPr>
            </w:pPr>
            <w:r>
              <w:rPr>
                <w:szCs w:val="18"/>
              </w:rPr>
              <w:t>NEF information</w:t>
            </w:r>
          </w:p>
        </w:tc>
        <w:tc>
          <w:tcPr>
            <w:tcW w:w="2912" w:type="dxa"/>
            <w:tcBorders>
              <w:top w:val="single" w:sz="4" w:space="0" w:color="auto"/>
              <w:left w:val="single" w:sz="4" w:space="0" w:color="auto"/>
              <w:bottom w:val="single" w:sz="4" w:space="0" w:color="auto"/>
              <w:right w:val="single" w:sz="4" w:space="0" w:color="auto"/>
            </w:tcBorders>
            <w:hideMark/>
          </w:tcPr>
          <w:p w14:paraId="225317F5" w14:textId="77777777" w:rsidR="00F728EF" w:rsidRDefault="00F728EF">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Borders>
              <w:top w:val="single" w:sz="4" w:space="0" w:color="auto"/>
              <w:left w:val="single" w:sz="4" w:space="0" w:color="auto"/>
              <w:bottom w:val="single" w:sz="4" w:space="0" w:color="auto"/>
              <w:right w:val="single" w:sz="4" w:space="0" w:color="auto"/>
            </w:tcBorders>
          </w:tcPr>
          <w:p w14:paraId="68CACA1F" w14:textId="77777777" w:rsidR="00F728EF" w:rsidRDefault="00F728EF">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6B90956" w14:textId="77777777" w:rsidR="00F728EF" w:rsidRDefault="00F728EF">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43A80EAB" w14:textId="77777777" w:rsidR="00F728EF" w:rsidRDefault="00F728EF">
            <w:pPr>
              <w:pStyle w:val="TAL"/>
              <w:keepNext w:val="0"/>
            </w:pPr>
            <w:r>
              <w:t>Added</w:t>
            </w:r>
          </w:p>
        </w:tc>
      </w:tr>
      <w:tr w:rsidR="00F728EF" w14:paraId="69264F35" w14:textId="77777777" w:rsidTr="00F728EF">
        <w:trPr>
          <w:cantSplit/>
        </w:trPr>
        <w:tc>
          <w:tcPr>
            <w:tcW w:w="1980" w:type="dxa"/>
            <w:tcBorders>
              <w:top w:val="single" w:sz="4" w:space="0" w:color="auto"/>
              <w:left w:val="single" w:sz="4" w:space="0" w:color="auto"/>
              <w:bottom w:val="single" w:sz="4" w:space="0" w:color="auto"/>
              <w:right w:val="single" w:sz="4" w:space="0" w:color="auto"/>
            </w:tcBorders>
            <w:hideMark/>
          </w:tcPr>
          <w:p w14:paraId="53282DFE" w14:textId="77777777" w:rsidR="00F728EF" w:rsidRDefault="00F728EF">
            <w:pPr>
              <w:pStyle w:val="TAL"/>
              <w:keepNext w:val="0"/>
              <w:rPr>
                <w:b/>
              </w:rPr>
            </w:pPr>
            <w:r>
              <w:rPr>
                <w:b/>
              </w:rPr>
              <w:t>Handling of Payload Headers Control (NOTE 18)</w:t>
            </w:r>
          </w:p>
        </w:tc>
        <w:tc>
          <w:tcPr>
            <w:tcW w:w="2912" w:type="dxa"/>
            <w:tcBorders>
              <w:top w:val="single" w:sz="4" w:space="0" w:color="auto"/>
              <w:left w:val="single" w:sz="4" w:space="0" w:color="auto"/>
              <w:bottom w:val="single" w:sz="4" w:space="0" w:color="auto"/>
              <w:right w:val="single" w:sz="4" w:space="0" w:color="auto"/>
            </w:tcBorders>
            <w:hideMark/>
          </w:tcPr>
          <w:p w14:paraId="47795013" w14:textId="77777777" w:rsidR="00F728EF" w:rsidRDefault="00F728EF">
            <w:pPr>
              <w:pStyle w:val="TAL"/>
              <w:keepNext w:val="0"/>
              <w:rPr>
                <w:i/>
                <w:lang w:eastAsia="ja-JP"/>
              </w:rPr>
            </w:pPr>
            <w:r>
              <w:rPr>
                <w:i/>
                <w:lang w:eastAsia="ja-JP"/>
              </w:rPr>
              <w:t>This part describes information required for Handling of Payload Headers Control.</w:t>
            </w:r>
          </w:p>
        </w:tc>
        <w:tc>
          <w:tcPr>
            <w:tcW w:w="1364" w:type="dxa"/>
            <w:tcBorders>
              <w:top w:val="single" w:sz="4" w:space="0" w:color="auto"/>
              <w:left w:val="single" w:sz="4" w:space="0" w:color="auto"/>
              <w:bottom w:val="single" w:sz="4" w:space="0" w:color="auto"/>
              <w:right w:val="single" w:sz="4" w:space="0" w:color="auto"/>
            </w:tcBorders>
          </w:tcPr>
          <w:p w14:paraId="1401CAD6" w14:textId="77777777" w:rsidR="00F728EF" w:rsidRDefault="00F728EF">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23CF36BB" w14:textId="77777777" w:rsidR="00F728EF" w:rsidRDefault="00F728EF">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5F73663E" w14:textId="77777777" w:rsidR="00F728EF" w:rsidRDefault="00F728EF">
            <w:pPr>
              <w:pStyle w:val="TAL"/>
              <w:keepNext w:val="0"/>
            </w:pPr>
          </w:p>
        </w:tc>
      </w:tr>
      <w:tr w:rsidR="00F728EF" w14:paraId="60981F33" w14:textId="77777777" w:rsidTr="00F728EF">
        <w:trPr>
          <w:cantSplit/>
        </w:trPr>
        <w:tc>
          <w:tcPr>
            <w:tcW w:w="1980" w:type="dxa"/>
            <w:tcBorders>
              <w:top w:val="single" w:sz="4" w:space="0" w:color="auto"/>
              <w:left w:val="single" w:sz="4" w:space="0" w:color="auto"/>
              <w:bottom w:val="single" w:sz="4" w:space="0" w:color="auto"/>
              <w:right w:val="single" w:sz="4" w:space="0" w:color="auto"/>
            </w:tcBorders>
            <w:hideMark/>
          </w:tcPr>
          <w:p w14:paraId="7DB999AA" w14:textId="77777777" w:rsidR="00F728EF" w:rsidRDefault="00F728EF">
            <w:pPr>
              <w:pStyle w:val="TAL"/>
              <w:keepNext w:val="0"/>
            </w:pPr>
            <w:r>
              <w:t>Header Handling Control information</w:t>
            </w:r>
          </w:p>
        </w:tc>
        <w:tc>
          <w:tcPr>
            <w:tcW w:w="2912" w:type="dxa"/>
            <w:tcBorders>
              <w:top w:val="single" w:sz="4" w:space="0" w:color="auto"/>
              <w:left w:val="single" w:sz="4" w:space="0" w:color="auto"/>
              <w:bottom w:val="single" w:sz="4" w:space="0" w:color="auto"/>
              <w:right w:val="single" w:sz="4" w:space="0" w:color="auto"/>
            </w:tcBorders>
            <w:hideMark/>
          </w:tcPr>
          <w:p w14:paraId="544900CC" w14:textId="77777777" w:rsidR="00F728EF" w:rsidRDefault="00F728EF">
            <w:pPr>
              <w:pStyle w:val="TAL"/>
              <w:keepNext w:val="0"/>
              <w:rPr>
                <w:lang w:eastAsia="ja-JP"/>
              </w:rPr>
            </w:pPr>
            <w:r>
              <w:rPr>
                <w:lang w:eastAsia="ja-JP"/>
              </w:rPr>
              <w:t>Information required for Handling of Payload Headers (see clause 5.6.17 of TS 23.501 [2])</w:t>
            </w:r>
          </w:p>
        </w:tc>
        <w:tc>
          <w:tcPr>
            <w:tcW w:w="1364" w:type="dxa"/>
            <w:tcBorders>
              <w:top w:val="single" w:sz="4" w:space="0" w:color="auto"/>
              <w:left w:val="single" w:sz="4" w:space="0" w:color="auto"/>
              <w:bottom w:val="single" w:sz="4" w:space="0" w:color="auto"/>
              <w:right w:val="single" w:sz="4" w:space="0" w:color="auto"/>
            </w:tcBorders>
          </w:tcPr>
          <w:p w14:paraId="0FB07DA2" w14:textId="77777777" w:rsidR="00F728EF" w:rsidRDefault="00F728EF">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00D07C6F" w14:textId="77777777" w:rsidR="00F728EF" w:rsidRDefault="00F728EF">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594253DD" w14:textId="77777777" w:rsidR="00F728EF" w:rsidRDefault="00F728EF">
            <w:pPr>
              <w:pStyle w:val="TAL"/>
              <w:keepNext w:val="0"/>
            </w:pPr>
            <w:r>
              <w:t>Added</w:t>
            </w:r>
          </w:p>
        </w:tc>
      </w:tr>
      <w:tr w:rsidR="00F728EF" w14:paraId="1FCACF36" w14:textId="77777777" w:rsidTr="00F728EF">
        <w:trPr>
          <w:cantSplit/>
        </w:trPr>
        <w:tc>
          <w:tcPr>
            <w:tcW w:w="1980" w:type="dxa"/>
            <w:tcBorders>
              <w:top w:val="single" w:sz="4" w:space="0" w:color="auto"/>
              <w:left w:val="single" w:sz="4" w:space="0" w:color="auto"/>
              <w:bottom w:val="single" w:sz="4" w:space="0" w:color="auto"/>
              <w:right w:val="single" w:sz="4" w:space="0" w:color="auto"/>
            </w:tcBorders>
            <w:hideMark/>
          </w:tcPr>
          <w:p w14:paraId="46F1CBA2" w14:textId="77777777" w:rsidR="00F728EF" w:rsidRDefault="00F728EF">
            <w:pPr>
              <w:pStyle w:val="TAL"/>
              <w:keepNext w:val="0"/>
            </w:pPr>
            <w:r>
              <w:rPr>
                <w:b/>
                <w:szCs w:val="18"/>
              </w:rPr>
              <w:t>NBIFOM related control Information</w:t>
            </w:r>
          </w:p>
        </w:tc>
        <w:tc>
          <w:tcPr>
            <w:tcW w:w="2912" w:type="dxa"/>
            <w:tcBorders>
              <w:top w:val="single" w:sz="4" w:space="0" w:color="auto"/>
              <w:left w:val="single" w:sz="4" w:space="0" w:color="auto"/>
              <w:bottom w:val="single" w:sz="4" w:space="0" w:color="auto"/>
              <w:right w:val="single" w:sz="4" w:space="0" w:color="auto"/>
            </w:tcBorders>
            <w:hideMark/>
          </w:tcPr>
          <w:p w14:paraId="451DD31A" w14:textId="77777777" w:rsidR="00F728EF" w:rsidRDefault="00F728EF">
            <w:pPr>
              <w:pStyle w:val="TAL"/>
              <w:keepNext w:val="0"/>
            </w:pPr>
            <w:r>
              <w:rPr>
                <w:i/>
                <w:szCs w:val="18"/>
              </w:rPr>
              <w:t>This part describes PCC rule information related with NBIFOM.</w:t>
            </w:r>
          </w:p>
        </w:tc>
        <w:tc>
          <w:tcPr>
            <w:tcW w:w="1364" w:type="dxa"/>
            <w:tcBorders>
              <w:top w:val="single" w:sz="4" w:space="0" w:color="auto"/>
              <w:left w:val="single" w:sz="4" w:space="0" w:color="auto"/>
              <w:bottom w:val="single" w:sz="4" w:space="0" w:color="auto"/>
              <w:right w:val="single" w:sz="4" w:space="0" w:color="auto"/>
            </w:tcBorders>
          </w:tcPr>
          <w:p w14:paraId="243870B4" w14:textId="77777777" w:rsidR="00F728EF" w:rsidRDefault="00F728EF">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24485E38" w14:textId="77777777" w:rsidR="00F728EF" w:rsidRDefault="00F728EF">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07533FFF" w14:textId="77777777" w:rsidR="00F728EF" w:rsidRDefault="00F728EF">
            <w:pPr>
              <w:pStyle w:val="TAL"/>
              <w:keepNext w:val="0"/>
            </w:pPr>
          </w:p>
        </w:tc>
      </w:tr>
      <w:tr w:rsidR="00F728EF" w14:paraId="2F9EA467" w14:textId="77777777" w:rsidTr="00F728EF">
        <w:trPr>
          <w:cantSplit/>
        </w:trPr>
        <w:tc>
          <w:tcPr>
            <w:tcW w:w="1980" w:type="dxa"/>
            <w:tcBorders>
              <w:top w:val="single" w:sz="4" w:space="0" w:color="auto"/>
              <w:left w:val="single" w:sz="4" w:space="0" w:color="auto"/>
              <w:bottom w:val="single" w:sz="4" w:space="0" w:color="auto"/>
              <w:right w:val="single" w:sz="4" w:space="0" w:color="auto"/>
            </w:tcBorders>
            <w:hideMark/>
          </w:tcPr>
          <w:p w14:paraId="427C1F96" w14:textId="77777777" w:rsidR="00F728EF" w:rsidRDefault="00F728EF">
            <w:pPr>
              <w:pStyle w:val="TAL"/>
              <w:keepNext w:val="0"/>
            </w:pPr>
            <w:r>
              <w:rPr>
                <w:szCs w:val="18"/>
              </w:rPr>
              <w:t>Allowed Access Type</w:t>
            </w:r>
          </w:p>
        </w:tc>
        <w:tc>
          <w:tcPr>
            <w:tcW w:w="2912" w:type="dxa"/>
            <w:tcBorders>
              <w:top w:val="single" w:sz="4" w:space="0" w:color="auto"/>
              <w:left w:val="single" w:sz="4" w:space="0" w:color="auto"/>
              <w:bottom w:val="single" w:sz="4" w:space="0" w:color="auto"/>
              <w:right w:val="single" w:sz="4" w:space="0" w:color="auto"/>
            </w:tcBorders>
            <w:hideMark/>
          </w:tcPr>
          <w:p w14:paraId="2ED49695" w14:textId="77777777" w:rsidR="00F728EF" w:rsidRDefault="00F728EF">
            <w:pPr>
              <w:pStyle w:val="TAL"/>
              <w:keepNext w:val="0"/>
            </w:pPr>
            <w:r>
              <w:rPr>
                <w:szCs w:val="18"/>
              </w:rPr>
              <w:t>The access to be used for traffic identified by the PCC rule.</w:t>
            </w:r>
          </w:p>
        </w:tc>
        <w:tc>
          <w:tcPr>
            <w:tcW w:w="1364" w:type="dxa"/>
            <w:tcBorders>
              <w:top w:val="single" w:sz="4" w:space="0" w:color="auto"/>
              <w:left w:val="single" w:sz="4" w:space="0" w:color="auto"/>
              <w:bottom w:val="single" w:sz="4" w:space="0" w:color="auto"/>
              <w:right w:val="single" w:sz="4" w:space="0" w:color="auto"/>
            </w:tcBorders>
          </w:tcPr>
          <w:p w14:paraId="2CA1AAD8" w14:textId="77777777" w:rsidR="00F728EF" w:rsidRDefault="00F728EF">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5123FCB4" w14:textId="77777777" w:rsidR="00F728EF" w:rsidRDefault="00F728EF">
            <w:pPr>
              <w:pStyle w:val="TAL"/>
              <w:keepNext w:val="0"/>
            </w:pPr>
          </w:p>
        </w:tc>
        <w:tc>
          <w:tcPr>
            <w:tcW w:w="1627" w:type="dxa"/>
            <w:tcBorders>
              <w:top w:val="single" w:sz="4" w:space="0" w:color="auto"/>
              <w:left w:val="single" w:sz="4" w:space="0" w:color="auto"/>
              <w:bottom w:val="single" w:sz="4" w:space="0" w:color="auto"/>
              <w:right w:val="single" w:sz="4" w:space="0" w:color="auto"/>
            </w:tcBorders>
            <w:hideMark/>
          </w:tcPr>
          <w:p w14:paraId="6CA2763B" w14:textId="77777777" w:rsidR="00F728EF" w:rsidRDefault="00F728EF">
            <w:pPr>
              <w:pStyle w:val="TAL"/>
              <w:keepNext w:val="0"/>
            </w:pPr>
            <w:r>
              <w:t>Removed</w:t>
            </w:r>
          </w:p>
        </w:tc>
      </w:tr>
      <w:tr w:rsidR="00F728EF" w14:paraId="3B57D48C" w14:textId="77777777" w:rsidTr="00F728EF">
        <w:trPr>
          <w:cantSplit/>
        </w:trPr>
        <w:tc>
          <w:tcPr>
            <w:tcW w:w="1980" w:type="dxa"/>
            <w:tcBorders>
              <w:top w:val="single" w:sz="4" w:space="0" w:color="auto"/>
              <w:left w:val="single" w:sz="4" w:space="0" w:color="auto"/>
              <w:bottom w:val="single" w:sz="4" w:space="0" w:color="auto"/>
              <w:right w:val="single" w:sz="4" w:space="0" w:color="auto"/>
            </w:tcBorders>
            <w:hideMark/>
          </w:tcPr>
          <w:p w14:paraId="7415DDB4" w14:textId="77777777" w:rsidR="00F728EF" w:rsidRDefault="00F728EF">
            <w:pPr>
              <w:pStyle w:val="TAL"/>
              <w:keepNext w:val="0"/>
              <w:rPr>
                <w:szCs w:val="18"/>
              </w:rPr>
            </w:pPr>
            <w:r>
              <w:rPr>
                <w:b/>
                <w:szCs w:val="18"/>
              </w:rPr>
              <w:t>RAN support information</w:t>
            </w:r>
          </w:p>
        </w:tc>
        <w:tc>
          <w:tcPr>
            <w:tcW w:w="2912" w:type="dxa"/>
            <w:tcBorders>
              <w:top w:val="single" w:sz="4" w:space="0" w:color="auto"/>
              <w:left w:val="single" w:sz="4" w:space="0" w:color="auto"/>
              <w:bottom w:val="single" w:sz="4" w:space="0" w:color="auto"/>
              <w:right w:val="single" w:sz="4" w:space="0" w:color="auto"/>
            </w:tcBorders>
            <w:hideMark/>
          </w:tcPr>
          <w:p w14:paraId="05E73DE0" w14:textId="77777777" w:rsidR="00F728EF" w:rsidRDefault="00F728EF">
            <w:pPr>
              <w:pStyle w:val="TAL"/>
              <w:keepNext w:val="0"/>
              <w:rPr>
                <w:szCs w:val="18"/>
              </w:rPr>
            </w:pPr>
            <w:r>
              <w:rPr>
                <w:i/>
                <w:szCs w:val="18"/>
              </w:rPr>
              <w:t>This part defines</w:t>
            </w:r>
            <w:r>
              <w:rPr>
                <w:i/>
                <w:szCs w:val="18"/>
                <w:lang w:eastAsia="zh-CN"/>
              </w:rPr>
              <w:t xml:space="preserve"> information supporting </w:t>
            </w:r>
            <w:r>
              <w:rPr>
                <w:i/>
                <w:szCs w:val="18"/>
              </w:rPr>
              <w:t>the RAN for</w:t>
            </w:r>
            <w:r>
              <w:rPr>
                <w:i/>
                <w:szCs w:val="18"/>
                <w:lang w:eastAsia="zh-CN"/>
              </w:rPr>
              <w:t xml:space="preserve"> e.g.</w:t>
            </w:r>
            <w:r>
              <w:rPr>
                <w:i/>
                <w:szCs w:val="18"/>
              </w:rPr>
              <w:t xml:space="preserve"> handover threshold decision</w:t>
            </w:r>
            <w:r>
              <w:rPr>
                <w:i/>
                <w:szCs w:val="18"/>
                <w:lang w:eastAsia="zh-CN"/>
              </w:rPr>
              <w:t>.</w:t>
            </w:r>
          </w:p>
        </w:tc>
        <w:tc>
          <w:tcPr>
            <w:tcW w:w="1364" w:type="dxa"/>
            <w:tcBorders>
              <w:top w:val="single" w:sz="4" w:space="0" w:color="auto"/>
              <w:left w:val="single" w:sz="4" w:space="0" w:color="auto"/>
              <w:bottom w:val="single" w:sz="4" w:space="0" w:color="auto"/>
              <w:right w:val="single" w:sz="4" w:space="0" w:color="auto"/>
            </w:tcBorders>
          </w:tcPr>
          <w:p w14:paraId="133D7B0B" w14:textId="77777777" w:rsidR="00F728EF" w:rsidRDefault="00F728EF">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38A5FF1B" w14:textId="77777777" w:rsidR="00F728EF" w:rsidRDefault="00F728EF">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53388BCB" w14:textId="77777777" w:rsidR="00F728EF" w:rsidRDefault="00F728EF">
            <w:pPr>
              <w:pStyle w:val="TAL"/>
              <w:keepNext w:val="0"/>
            </w:pPr>
          </w:p>
        </w:tc>
      </w:tr>
      <w:tr w:rsidR="00F728EF" w14:paraId="5950FBCB" w14:textId="77777777" w:rsidTr="00F728EF">
        <w:trPr>
          <w:cantSplit/>
        </w:trPr>
        <w:tc>
          <w:tcPr>
            <w:tcW w:w="1980" w:type="dxa"/>
            <w:tcBorders>
              <w:top w:val="single" w:sz="4" w:space="0" w:color="auto"/>
              <w:left w:val="single" w:sz="4" w:space="0" w:color="auto"/>
              <w:bottom w:val="single" w:sz="4" w:space="0" w:color="auto"/>
              <w:right w:val="single" w:sz="4" w:space="0" w:color="auto"/>
            </w:tcBorders>
            <w:hideMark/>
          </w:tcPr>
          <w:p w14:paraId="3381C49E" w14:textId="77777777" w:rsidR="00F728EF" w:rsidRDefault="00F728EF">
            <w:pPr>
              <w:pStyle w:val="TAL"/>
              <w:keepNext w:val="0"/>
            </w:pPr>
            <w:r>
              <w:lastRenderedPageBreak/>
              <w:t>UL Maximum Packet Loss Rate</w:t>
            </w:r>
          </w:p>
        </w:tc>
        <w:tc>
          <w:tcPr>
            <w:tcW w:w="2912" w:type="dxa"/>
            <w:tcBorders>
              <w:top w:val="single" w:sz="4" w:space="0" w:color="auto"/>
              <w:left w:val="single" w:sz="4" w:space="0" w:color="auto"/>
              <w:bottom w:val="single" w:sz="4" w:space="0" w:color="auto"/>
              <w:right w:val="single" w:sz="4" w:space="0" w:color="auto"/>
            </w:tcBorders>
            <w:hideMark/>
          </w:tcPr>
          <w:p w14:paraId="1460BF5D" w14:textId="77777777" w:rsidR="00F728EF" w:rsidRDefault="00F728EF">
            <w:pPr>
              <w:pStyle w:val="TAL"/>
              <w:keepNext w:val="0"/>
              <w:rPr>
                <w:lang w:eastAsia="ja-JP"/>
              </w:rPr>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14:paraId="5E99FDB8" w14:textId="77777777" w:rsidR="00F728EF" w:rsidRDefault="00F728EF">
            <w:pPr>
              <w:pStyle w:val="TAL"/>
              <w:keepNext w:val="0"/>
              <w:rPr>
                <w:szCs w:val="18"/>
                <w:lang w:eastAsia="en-GB"/>
              </w:rPr>
            </w:pPr>
            <w:r>
              <w:rPr>
                <w:szCs w:val="18"/>
              </w:rPr>
              <w:t xml:space="preserve">Conditional </w:t>
            </w:r>
            <w:r>
              <w:rPr>
                <w:szCs w:val="18"/>
                <w:lang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14:paraId="54A758C1" w14:textId="77777777" w:rsidR="00F728EF" w:rsidRDefault="00F728EF">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3304C6F2" w14:textId="77777777" w:rsidR="00F728EF" w:rsidRDefault="00F728EF">
            <w:pPr>
              <w:pStyle w:val="TAL"/>
              <w:keepNext w:val="0"/>
            </w:pPr>
            <w:r>
              <w:t>None</w:t>
            </w:r>
          </w:p>
        </w:tc>
      </w:tr>
      <w:tr w:rsidR="00F728EF" w14:paraId="3D4B1D32" w14:textId="77777777" w:rsidTr="00F728EF">
        <w:trPr>
          <w:cantSplit/>
        </w:trPr>
        <w:tc>
          <w:tcPr>
            <w:tcW w:w="1980" w:type="dxa"/>
            <w:tcBorders>
              <w:top w:val="single" w:sz="4" w:space="0" w:color="auto"/>
              <w:left w:val="single" w:sz="4" w:space="0" w:color="auto"/>
              <w:bottom w:val="single" w:sz="4" w:space="0" w:color="auto"/>
              <w:right w:val="single" w:sz="4" w:space="0" w:color="auto"/>
            </w:tcBorders>
            <w:hideMark/>
          </w:tcPr>
          <w:p w14:paraId="12D87856" w14:textId="77777777" w:rsidR="00F728EF" w:rsidRDefault="00F728EF">
            <w:pPr>
              <w:pStyle w:val="TAL"/>
              <w:keepNext w:val="0"/>
            </w:pPr>
            <w:r>
              <w:t>DL Maximum Packet Loss Rate</w:t>
            </w:r>
          </w:p>
        </w:tc>
        <w:tc>
          <w:tcPr>
            <w:tcW w:w="2912" w:type="dxa"/>
            <w:tcBorders>
              <w:top w:val="single" w:sz="4" w:space="0" w:color="auto"/>
              <w:left w:val="single" w:sz="4" w:space="0" w:color="auto"/>
              <w:bottom w:val="single" w:sz="4" w:space="0" w:color="auto"/>
              <w:right w:val="single" w:sz="4" w:space="0" w:color="auto"/>
            </w:tcBorders>
            <w:hideMark/>
          </w:tcPr>
          <w:p w14:paraId="158D29B3" w14:textId="77777777" w:rsidR="00F728EF" w:rsidRDefault="00F728EF">
            <w:pPr>
              <w:pStyle w:val="TAL"/>
              <w:keepNext w:val="0"/>
              <w:rPr>
                <w:lang w:eastAsia="ja-JP"/>
              </w:rPr>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14:paraId="6385832E" w14:textId="77777777" w:rsidR="00F728EF" w:rsidRDefault="00F728EF">
            <w:pPr>
              <w:pStyle w:val="TAL"/>
              <w:keepNext w:val="0"/>
              <w:rPr>
                <w:szCs w:val="18"/>
                <w:lang w:eastAsia="en-GB"/>
              </w:rPr>
            </w:pPr>
            <w:r>
              <w:rPr>
                <w:szCs w:val="18"/>
              </w:rPr>
              <w:t xml:space="preserve">Conditional </w:t>
            </w:r>
            <w:r>
              <w:rPr>
                <w:szCs w:val="18"/>
                <w:lang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14:paraId="14065CAC" w14:textId="77777777" w:rsidR="00F728EF" w:rsidRDefault="00F728EF">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531DE79C" w14:textId="77777777" w:rsidR="00F728EF" w:rsidRDefault="00F728EF">
            <w:pPr>
              <w:pStyle w:val="TAL"/>
              <w:keepNext w:val="0"/>
            </w:pPr>
            <w:r>
              <w:t>None</w:t>
            </w:r>
          </w:p>
        </w:tc>
      </w:tr>
      <w:tr w:rsidR="00930329" w14:paraId="6E8FB43C" w14:textId="77777777" w:rsidTr="00F728EF">
        <w:trPr>
          <w:cantSplit/>
          <w:ins w:id="22" w:author="Mike Starsinic" w:date="2025-01-03T10:32:00Z"/>
        </w:trPr>
        <w:tc>
          <w:tcPr>
            <w:tcW w:w="1980" w:type="dxa"/>
            <w:tcBorders>
              <w:top w:val="single" w:sz="4" w:space="0" w:color="auto"/>
              <w:left w:val="single" w:sz="4" w:space="0" w:color="auto"/>
              <w:bottom w:val="single" w:sz="4" w:space="0" w:color="auto"/>
              <w:right w:val="single" w:sz="4" w:space="0" w:color="auto"/>
            </w:tcBorders>
          </w:tcPr>
          <w:p w14:paraId="1D2B5B7B" w14:textId="39B04976" w:rsidR="00930329" w:rsidRDefault="00930329">
            <w:pPr>
              <w:pStyle w:val="TAL"/>
              <w:keepNext w:val="0"/>
              <w:rPr>
                <w:ins w:id="23" w:author="Mike Starsinic" w:date="2025-01-03T10:32:00Z" w16du:dateUtc="2025-01-03T15:32:00Z"/>
              </w:rPr>
            </w:pPr>
            <w:ins w:id="24" w:author="Mike Starsinic" w:date="2025-01-03T10:32:00Z" w16du:dateUtc="2025-01-03T15:32:00Z">
              <w:r>
                <w:t>Flow Relation Identifier</w:t>
              </w:r>
            </w:ins>
          </w:p>
        </w:tc>
        <w:tc>
          <w:tcPr>
            <w:tcW w:w="2912" w:type="dxa"/>
            <w:tcBorders>
              <w:top w:val="single" w:sz="4" w:space="0" w:color="auto"/>
              <w:left w:val="single" w:sz="4" w:space="0" w:color="auto"/>
              <w:bottom w:val="single" w:sz="4" w:space="0" w:color="auto"/>
              <w:right w:val="single" w:sz="4" w:space="0" w:color="auto"/>
            </w:tcBorders>
          </w:tcPr>
          <w:p w14:paraId="236141CC" w14:textId="4AE45FB4" w:rsidR="00930329" w:rsidRDefault="00930329">
            <w:pPr>
              <w:pStyle w:val="TAL"/>
              <w:keepNext w:val="0"/>
              <w:rPr>
                <w:ins w:id="25" w:author="Mike Starsinic" w:date="2025-01-03T10:32:00Z" w16du:dateUtc="2025-01-03T15:32:00Z"/>
                <w:lang w:eastAsia="ja-JP"/>
              </w:rPr>
            </w:pPr>
            <w:ins w:id="26" w:author="Mike Starsinic" w:date="2025-01-03T10:36:00Z" w16du:dateUtc="2025-01-03T15:36:00Z">
              <w:r>
                <w:rPr>
                  <w:lang w:eastAsia="ja-JP"/>
                </w:rPr>
                <w:t xml:space="preserve">Used to identify </w:t>
              </w:r>
            </w:ins>
            <w:ins w:id="27" w:author="Mike Starsinic" w:date="2025-01-03T10:37:00Z" w16du:dateUtc="2025-01-03T15:37:00Z">
              <w:r>
                <w:rPr>
                  <w:lang w:eastAsia="ja-JP"/>
                </w:rPr>
                <w:t>a relationship between Service Data Flows</w:t>
              </w:r>
            </w:ins>
            <w:ins w:id="28" w:author="Mike Starsinic" w:date="2025-01-03T10:36:00Z" w16du:dateUtc="2025-01-03T15:36:00Z">
              <w:r>
                <w:rPr>
                  <w:lang w:eastAsia="ja-JP"/>
                </w:rPr>
                <w:t>.</w:t>
              </w:r>
            </w:ins>
            <w:ins w:id="29" w:author="Mike Starsinic" w:date="2025-01-03T10:43:00Z" w16du:dateUtc="2025-01-03T15:43:00Z">
              <w:r w:rsidR="00BF5E38">
                <w:rPr>
                  <w:lang w:eastAsia="ja-JP"/>
                </w:rPr>
                <w:t xml:space="preserve"> </w:t>
              </w:r>
              <w:r w:rsidR="00BF5E38">
                <w:rPr>
                  <w:szCs w:val="18"/>
                  <w:lang w:eastAsia="zh-CN"/>
                </w:rPr>
                <w:t>It is defined in</w:t>
              </w:r>
              <w:r w:rsidR="00BF5E38">
                <w:t xml:space="preserve"> clause 5.37.2</w:t>
              </w:r>
              <w:r w:rsidR="00BF5E38">
                <w:rPr>
                  <w:szCs w:val="18"/>
                  <w:lang w:eastAsia="zh-CN"/>
                </w:rPr>
                <w:t xml:space="preserve"> of </w:t>
              </w:r>
              <w:r w:rsidR="00BF5E38">
                <w:t>TS 23.501 [2]</w:t>
              </w:r>
              <w:r w:rsidR="00BF5E38">
                <w:rPr>
                  <w:lang w:eastAsia="zh-CN"/>
                </w:rPr>
                <w:t>.</w:t>
              </w:r>
            </w:ins>
          </w:p>
        </w:tc>
        <w:tc>
          <w:tcPr>
            <w:tcW w:w="1364" w:type="dxa"/>
            <w:tcBorders>
              <w:top w:val="single" w:sz="4" w:space="0" w:color="auto"/>
              <w:left w:val="single" w:sz="4" w:space="0" w:color="auto"/>
              <w:bottom w:val="single" w:sz="4" w:space="0" w:color="auto"/>
              <w:right w:val="single" w:sz="4" w:space="0" w:color="auto"/>
            </w:tcBorders>
          </w:tcPr>
          <w:p w14:paraId="6525E6DB" w14:textId="22FB06D3" w:rsidR="00930329" w:rsidRDefault="00BF5E38">
            <w:pPr>
              <w:pStyle w:val="TAL"/>
              <w:keepNext w:val="0"/>
              <w:rPr>
                <w:ins w:id="30" w:author="Mike Starsinic" w:date="2025-01-03T10:32:00Z" w16du:dateUtc="2025-01-03T15:32:00Z"/>
                <w:szCs w:val="18"/>
              </w:rPr>
            </w:pPr>
            <w:ins w:id="31" w:author="Mike Starsinic" w:date="2025-01-03T10:38:00Z" w16du:dateUtc="2025-01-03T15:38:00Z">
              <w:r>
                <w:rPr>
                  <w:szCs w:val="18"/>
                </w:rPr>
                <w:t xml:space="preserve">Conditional </w:t>
              </w:r>
              <w:r>
                <w:rPr>
                  <w:szCs w:val="18"/>
                  <w:lang w:eastAsia="zh-CN"/>
                </w:rPr>
                <w:t xml:space="preserve">(NOTE </w:t>
              </w:r>
            </w:ins>
            <w:ins w:id="32" w:author="Mike Starsinic" w:date="2025-01-03T10:39:00Z" w16du:dateUtc="2025-01-03T15:39:00Z">
              <w:r>
                <w:rPr>
                  <w:szCs w:val="18"/>
                  <w:lang w:eastAsia="zh-CN"/>
                </w:rPr>
                <w:t>3</w:t>
              </w:r>
            </w:ins>
            <w:ins w:id="33" w:author="Mike Starsinic" w:date="2025-01-03T10:38:00Z" w16du:dateUtc="2025-01-03T15:38:00Z">
              <w:r>
                <w:rPr>
                  <w:szCs w:val="18"/>
                  <w:lang w:eastAsia="zh-CN"/>
                </w:rPr>
                <w:t>4)</w:t>
              </w:r>
            </w:ins>
          </w:p>
        </w:tc>
        <w:tc>
          <w:tcPr>
            <w:tcW w:w="1748" w:type="dxa"/>
            <w:tcBorders>
              <w:top w:val="single" w:sz="4" w:space="0" w:color="auto"/>
              <w:left w:val="single" w:sz="4" w:space="0" w:color="auto"/>
              <w:bottom w:val="single" w:sz="4" w:space="0" w:color="auto"/>
              <w:right w:val="single" w:sz="4" w:space="0" w:color="auto"/>
            </w:tcBorders>
          </w:tcPr>
          <w:p w14:paraId="7A163ECA" w14:textId="5B932572" w:rsidR="00930329" w:rsidRDefault="00BF5E38">
            <w:pPr>
              <w:pStyle w:val="TAL"/>
              <w:keepNext w:val="0"/>
              <w:rPr>
                <w:ins w:id="34" w:author="Mike Starsinic" w:date="2025-01-03T10:32:00Z" w16du:dateUtc="2025-01-03T15:32:00Z"/>
              </w:rPr>
            </w:pPr>
            <w:ins w:id="35" w:author="Mike Starsinic" w:date="2025-01-03T10:38:00Z" w16du:dateUtc="2025-01-03T15:38:00Z">
              <w:r>
                <w:t>Y</w:t>
              </w:r>
            </w:ins>
            <w:ins w:id="36" w:author="Mike Starsinic" w:date="2025-01-03T10:39:00Z" w16du:dateUtc="2025-01-03T15:39:00Z">
              <w:r>
                <w:t>es</w:t>
              </w:r>
            </w:ins>
          </w:p>
        </w:tc>
        <w:tc>
          <w:tcPr>
            <w:tcW w:w="1627" w:type="dxa"/>
            <w:tcBorders>
              <w:top w:val="single" w:sz="4" w:space="0" w:color="auto"/>
              <w:left w:val="single" w:sz="4" w:space="0" w:color="auto"/>
              <w:bottom w:val="single" w:sz="4" w:space="0" w:color="auto"/>
              <w:right w:val="single" w:sz="4" w:space="0" w:color="auto"/>
            </w:tcBorders>
          </w:tcPr>
          <w:p w14:paraId="4273C66A" w14:textId="58FB46DA" w:rsidR="00930329" w:rsidRDefault="00BF5E38">
            <w:pPr>
              <w:pStyle w:val="TAL"/>
              <w:keepNext w:val="0"/>
              <w:rPr>
                <w:ins w:id="37" w:author="Mike Starsinic" w:date="2025-01-03T10:32:00Z" w16du:dateUtc="2025-01-03T15:32:00Z"/>
              </w:rPr>
            </w:pPr>
            <w:ins w:id="38" w:author="Mike Starsinic" w:date="2025-01-03T10:42:00Z" w16du:dateUtc="2025-01-03T15:42:00Z">
              <w:r>
                <w:t>Added</w:t>
              </w:r>
            </w:ins>
          </w:p>
        </w:tc>
      </w:tr>
      <w:tr w:rsidR="00F728EF" w14:paraId="4261B3B0" w14:textId="77777777" w:rsidTr="00F728EF">
        <w:trPr>
          <w:cantSplit/>
        </w:trPr>
        <w:tc>
          <w:tcPr>
            <w:tcW w:w="1980" w:type="dxa"/>
            <w:tcBorders>
              <w:top w:val="single" w:sz="4" w:space="0" w:color="auto"/>
              <w:left w:val="single" w:sz="4" w:space="0" w:color="auto"/>
              <w:bottom w:val="single" w:sz="4" w:space="0" w:color="auto"/>
              <w:right w:val="single" w:sz="4" w:space="0" w:color="auto"/>
            </w:tcBorders>
            <w:hideMark/>
          </w:tcPr>
          <w:p w14:paraId="05ABD29F" w14:textId="77777777" w:rsidR="00F728EF" w:rsidRDefault="00F728EF">
            <w:pPr>
              <w:pStyle w:val="TAL"/>
              <w:keepNext w:val="0"/>
              <w:rPr>
                <w:b/>
                <w:lang w:val="fr-FR"/>
              </w:rPr>
            </w:pPr>
            <w:r>
              <w:rPr>
                <w:b/>
                <w:lang w:val="fr-FR"/>
              </w:rPr>
              <w:t>MA PDU Session Control</w:t>
            </w:r>
          </w:p>
          <w:p w14:paraId="2BBBCDDE" w14:textId="77777777" w:rsidR="00F728EF" w:rsidRDefault="00F728EF">
            <w:pPr>
              <w:pStyle w:val="TAL"/>
              <w:keepNext w:val="0"/>
              <w:rPr>
                <w:b/>
                <w:lang w:val="fr-FR"/>
              </w:rPr>
            </w:pPr>
            <w:r>
              <w:rPr>
                <w:b/>
                <w:lang w:val="fr-FR"/>
              </w:rPr>
              <w:t>(NOTE 20)</w:t>
            </w:r>
          </w:p>
        </w:tc>
        <w:tc>
          <w:tcPr>
            <w:tcW w:w="2912" w:type="dxa"/>
            <w:tcBorders>
              <w:top w:val="single" w:sz="4" w:space="0" w:color="auto"/>
              <w:left w:val="single" w:sz="4" w:space="0" w:color="auto"/>
              <w:bottom w:val="single" w:sz="4" w:space="0" w:color="auto"/>
              <w:right w:val="single" w:sz="4" w:space="0" w:color="auto"/>
            </w:tcBorders>
            <w:hideMark/>
          </w:tcPr>
          <w:p w14:paraId="5ED588A6" w14:textId="77777777" w:rsidR="00F728EF" w:rsidRDefault="00F728EF">
            <w:pPr>
              <w:pStyle w:val="TAL"/>
              <w:keepNext w:val="0"/>
              <w:rPr>
                <w:i/>
                <w:lang w:eastAsia="ja-JP"/>
              </w:rPr>
            </w:pPr>
            <w:r>
              <w:rPr>
                <w:i/>
                <w:lang w:eastAsia="ja-JP"/>
              </w:rPr>
              <w:t>This part defines information supporting control of MA PDU Sessions</w:t>
            </w:r>
          </w:p>
        </w:tc>
        <w:tc>
          <w:tcPr>
            <w:tcW w:w="1364" w:type="dxa"/>
            <w:tcBorders>
              <w:top w:val="single" w:sz="4" w:space="0" w:color="auto"/>
              <w:left w:val="single" w:sz="4" w:space="0" w:color="auto"/>
              <w:bottom w:val="single" w:sz="4" w:space="0" w:color="auto"/>
              <w:right w:val="single" w:sz="4" w:space="0" w:color="auto"/>
            </w:tcBorders>
          </w:tcPr>
          <w:p w14:paraId="40E841B0" w14:textId="77777777" w:rsidR="00F728EF" w:rsidRDefault="00F728EF">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292CE0AB" w14:textId="77777777" w:rsidR="00F728EF" w:rsidRDefault="00F728EF">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39B3D0E5" w14:textId="77777777" w:rsidR="00F728EF" w:rsidRDefault="00F728EF">
            <w:pPr>
              <w:pStyle w:val="TAL"/>
              <w:keepNext w:val="0"/>
            </w:pPr>
            <w:r>
              <w:t>New</w:t>
            </w:r>
          </w:p>
        </w:tc>
      </w:tr>
      <w:tr w:rsidR="00F728EF" w14:paraId="7C8B3CE3" w14:textId="77777777" w:rsidTr="00F728EF">
        <w:trPr>
          <w:cantSplit/>
        </w:trPr>
        <w:tc>
          <w:tcPr>
            <w:tcW w:w="1980" w:type="dxa"/>
            <w:tcBorders>
              <w:top w:val="single" w:sz="4" w:space="0" w:color="auto"/>
              <w:left w:val="single" w:sz="4" w:space="0" w:color="auto"/>
              <w:bottom w:val="single" w:sz="4" w:space="0" w:color="auto"/>
              <w:right w:val="single" w:sz="4" w:space="0" w:color="auto"/>
            </w:tcBorders>
            <w:hideMark/>
          </w:tcPr>
          <w:p w14:paraId="39374041" w14:textId="77777777" w:rsidR="00F728EF" w:rsidRDefault="00F728EF">
            <w:pPr>
              <w:pStyle w:val="TAL"/>
              <w:keepNext w:val="0"/>
            </w:pPr>
            <w:r>
              <w:t>Application descriptors</w:t>
            </w:r>
          </w:p>
        </w:tc>
        <w:tc>
          <w:tcPr>
            <w:tcW w:w="2912" w:type="dxa"/>
            <w:tcBorders>
              <w:top w:val="single" w:sz="4" w:space="0" w:color="auto"/>
              <w:left w:val="single" w:sz="4" w:space="0" w:color="auto"/>
              <w:bottom w:val="single" w:sz="4" w:space="0" w:color="auto"/>
              <w:right w:val="single" w:sz="4" w:space="0" w:color="auto"/>
            </w:tcBorders>
            <w:hideMark/>
          </w:tcPr>
          <w:p w14:paraId="17A8C4DF" w14:textId="77777777" w:rsidR="00F728EF" w:rsidRDefault="00F728EF">
            <w:pPr>
              <w:pStyle w:val="TAL"/>
              <w:keepNext w:val="0"/>
              <w:rPr>
                <w:lang w:eastAsia="ja-JP"/>
              </w:rPr>
            </w:pPr>
            <w:r>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Borders>
              <w:top w:val="single" w:sz="4" w:space="0" w:color="auto"/>
              <w:left w:val="single" w:sz="4" w:space="0" w:color="auto"/>
              <w:bottom w:val="single" w:sz="4" w:space="0" w:color="auto"/>
              <w:right w:val="single" w:sz="4" w:space="0" w:color="auto"/>
            </w:tcBorders>
            <w:hideMark/>
          </w:tcPr>
          <w:p w14:paraId="40956EE3" w14:textId="77777777" w:rsidR="00F728EF" w:rsidRDefault="00F728EF">
            <w:pPr>
              <w:pStyle w:val="TAL"/>
              <w:keepNext w:val="0"/>
              <w:rPr>
                <w:szCs w:val="18"/>
                <w:lang w:eastAsia="en-GB"/>
              </w:rPr>
            </w:pPr>
            <w:r>
              <w:rPr>
                <w:szCs w:val="18"/>
              </w:rPr>
              <w:t>Conditional (NOTE 27)</w:t>
            </w:r>
          </w:p>
        </w:tc>
        <w:tc>
          <w:tcPr>
            <w:tcW w:w="1748" w:type="dxa"/>
            <w:tcBorders>
              <w:top w:val="single" w:sz="4" w:space="0" w:color="auto"/>
              <w:left w:val="single" w:sz="4" w:space="0" w:color="auto"/>
              <w:bottom w:val="single" w:sz="4" w:space="0" w:color="auto"/>
              <w:right w:val="single" w:sz="4" w:space="0" w:color="auto"/>
            </w:tcBorders>
            <w:hideMark/>
          </w:tcPr>
          <w:p w14:paraId="3FCBC611" w14:textId="77777777" w:rsidR="00F728EF" w:rsidRDefault="00F728EF">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077A5E95" w14:textId="77777777" w:rsidR="00F728EF" w:rsidRDefault="00F728EF">
            <w:pPr>
              <w:pStyle w:val="TAL"/>
              <w:keepNext w:val="0"/>
            </w:pPr>
            <w:r>
              <w:t>New</w:t>
            </w:r>
          </w:p>
        </w:tc>
      </w:tr>
      <w:tr w:rsidR="00F728EF" w14:paraId="41CD1A93" w14:textId="77777777" w:rsidTr="00F728EF">
        <w:trPr>
          <w:cantSplit/>
        </w:trPr>
        <w:tc>
          <w:tcPr>
            <w:tcW w:w="1980" w:type="dxa"/>
            <w:tcBorders>
              <w:top w:val="single" w:sz="4" w:space="0" w:color="auto"/>
              <w:left w:val="single" w:sz="4" w:space="0" w:color="auto"/>
              <w:bottom w:val="single" w:sz="4" w:space="0" w:color="auto"/>
              <w:right w:val="single" w:sz="4" w:space="0" w:color="auto"/>
            </w:tcBorders>
            <w:hideMark/>
          </w:tcPr>
          <w:p w14:paraId="04ABCA9A" w14:textId="77777777" w:rsidR="00F728EF" w:rsidRDefault="00F728EF">
            <w:pPr>
              <w:pStyle w:val="TAL"/>
              <w:keepNext w:val="0"/>
            </w:pPr>
            <w:r>
              <w:t>Steering Functionality</w:t>
            </w:r>
          </w:p>
        </w:tc>
        <w:tc>
          <w:tcPr>
            <w:tcW w:w="2912" w:type="dxa"/>
            <w:tcBorders>
              <w:top w:val="single" w:sz="4" w:space="0" w:color="auto"/>
              <w:left w:val="single" w:sz="4" w:space="0" w:color="auto"/>
              <w:bottom w:val="single" w:sz="4" w:space="0" w:color="auto"/>
              <w:right w:val="single" w:sz="4" w:space="0" w:color="auto"/>
            </w:tcBorders>
            <w:hideMark/>
          </w:tcPr>
          <w:p w14:paraId="4D882C6B" w14:textId="77777777" w:rsidR="00F728EF" w:rsidRDefault="00F728EF">
            <w:pPr>
              <w:pStyle w:val="TAL"/>
              <w:keepNext w:val="0"/>
              <w:rPr>
                <w:lang w:eastAsia="ja-JP"/>
              </w:rPr>
            </w:pPr>
            <w:r>
              <w:rPr>
                <w:lang w:eastAsia="ja-JP"/>
              </w:rPr>
              <w:t>Indicates the applicable traffic steering functionality.</w:t>
            </w:r>
          </w:p>
        </w:tc>
        <w:tc>
          <w:tcPr>
            <w:tcW w:w="1364" w:type="dxa"/>
            <w:tcBorders>
              <w:top w:val="single" w:sz="4" w:space="0" w:color="auto"/>
              <w:left w:val="single" w:sz="4" w:space="0" w:color="auto"/>
              <w:bottom w:val="single" w:sz="4" w:space="0" w:color="auto"/>
              <w:right w:val="single" w:sz="4" w:space="0" w:color="auto"/>
            </w:tcBorders>
            <w:hideMark/>
          </w:tcPr>
          <w:p w14:paraId="7C1CE0BB" w14:textId="77777777" w:rsidR="00F728EF" w:rsidRDefault="00F728EF">
            <w:pPr>
              <w:pStyle w:val="TAL"/>
              <w:keepNext w:val="0"/>
              <w:rPr>
                <w:szCs w:val="18"/>
                <w:lang w:eastAsia="en-GB"/>
              </w:rPr>
            </w:pPr>
            <w:r>
              <w:rPr>
                <w:szCs w:val="18"/>
              </w:rPr>
              <w:t>Conditional (NOTE 21, NOTE 31)</w:t>
            </w:r>
          </w:p>
        </w:tc>
        <w:tc>
          <w:tcPr>
            <w:tcW w:w="1748" w:type="dxa"/>
            <w:tcBorders>
              <w:top w:val="single" w:sz="4" w:space="0" w:color="auto"/>
              <w:left w:val="single" w:sz="4" w:space="0" w:color="auto"/>
              <w:bottom w:val="single" w:sz="4" w:space="0" w:color="auto"/>
              <w:right w:val="single" w:sz="4" w:space="0" w:color="auto"/>
            </w:tcBorders>
            <w:hideMark/>
          </w:tcPr>
          <w:p w14:paraId="7AE65A4B" w14:textId="77777777" w:rsidR="00F728EF" w:rsidRDefault="00F728EF">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7222F2E4" w14:textId="77777777" w:rsidR="00F728EF" w:rsidRDefault="00F728EF">
            <w:pPr>
              <w:pStyle w:val="TAL"/>
              <w:keepNext w:val="0"/>
            </w:pPr>
            <w:r>
              <w:t>New</w:t>
            </w:r>
          </w:p>
        </w:tc>
      </w:tr>
      <w:tr w:rsidR="00F728EF" w14:paraId="6384241A" w14:textId="77777777" w:rsidTr="00F728EF">
        <w:trPr>
          <w:cantSplit/>
        </w:trPr>
        <w:tc>
          <w:tcPr>
            <w:tcW w:w="1980" w:type="dxa"/>
            <w:tcBorders>
              <w:top w:val="single" w:sz="4" w:space="0" w:color="auto"/>
              <w:left w:val="single" w:sz="4" w:space="0" w:color="auto"/>
              <w:bottom w:val="single" w:sz="4" w:space="0" w:color="auto"/>
              <w:right w:val="single" w:sz="4" w:space="0" w:color="auto"/>
            </w:tcBorders>
            <w:hideMark/>
          </w:tcPr>
          <w:p w14:paraId="74815C14" w14:textId="77777777" w:rsidR="00F728EF" w:rsidRDefault="00F728EF">
            <w:pPr>
              <w:pStyle w:val="TAL"/>
              <w:keepNext w:val="0"/>
            </w:pPr>
            <w:r>
              <w:t>Steering Mode</w:t>
            </w:r>
          </w:p>
        </w:tc>
        <w:tc>
          <w:tcPr>
            <w:tcW w:w="2912" w:type="dxa"/>
            <w:tcBorders>
              <w:top w:val="single" w:sz="4" w:space="0" w:color="auto"/>
              <w:left w:val="single" w:sz="4" w:space="0" w:color="auto"/>
              <w:bottom w:val="single" w:sz="4" w:space="0" w:color="auto"/>
              <w:right w:val="single" w:sz="4" w:space="0" w:color="auto"/>
            </w:tcBorders>
            <w:hideMark/>
          </w:tcPr>
          <w:p w14:paraId="21B673F0" w14:textId="77777777" w:rsidR="00F728EF" w:rsidRDefault="00F728EF">
            <w:pPr>
              <w:pStyle w:val="TAL"/>
              <w:keepNext w:val="0"/>
              <w:rPr>
                <w:lang w:eastAsia="ja-JP"/>
              </w:rPr>
            </w:pPr>
            <w:r>
              <w:rPr>
                <w:lang w:eastAsia="ja-JP"/>
              </w:rPr>
              <w:t>Indicates the rule for distributing traffic between accesses together with associated steering parameters (if any).</w:t>
            </w:r>
          </w:p>
        </w:tc>
        <w:tc>
          <w:tcPr>
            <w:tcW w:w="1364" w:type="dxa"/>
            <w:tcBorders>
              <w:top w:val="single" w:sz="4" w:space="0" w:color="auto"/>
              <w:left w:val="single" w:sz="4" w:space="0" w:color="auto"/>
              <w:bottom w:val="single" w:sz="4" w:space="0" w:color="auto"/>
              <w:right w:val="single" w:sz="4" w:space="0" w:color="auto"/>
            </w:tcBorders>
            <w:hideMark/>
          </w:tcPr>
          <w:p w14:paraId="6F8A7DA6" w14:textId="77777777" w:rsidR="00F728EF" w:rsidRDefault="00F728EF">
            <w:pPr>
              <w:pStyle w:val="TAL"/>
              <w:keepNext w:val="0"/>
              <w:rPr>
                <w:szCs w:val="18"/>
                <w:lang w:eastAsia="en-GB"/>
              </w:rPr>
            </w:pPr>
            <w:r>
              <w:rPr>
                <w:szCs w:val="18"/>
              </w:rPr>
              <w:t>Conditional (NOTE 21, NOTE 31)</w:t>
            </w:r>
          </w:p>
        </w:tc>
        <w:tc>
          <w:tcPr>
            <w:tcW w:w="1748" w:type="dxa"/>
            <w:tcBorders>
              <w:top w:val="single" w:sz="4" w:space="0" w:color="auto"/>
              <w:left w:val="single" w:sz="4" w:space="0" w:color="auto"/>
              <w:bottom w:val="single" w:sz="4" w:space="0" w:color="auto"/>
              <w:right w:val="single" w:sz="4" w:space="0" w:color="auto"/>
            </w:tcBorders>
            <w:hideMark/>
          </w:tcPr>
          <w:p w14:paraId="2F0343BD" w14:textId="77777777" w:rsidR="00F728EF" w:rsidRDefault="00F728EF">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2B4A7C02" w14:textId="77777777" w:rsidR="00F728EF" w:rsidRDefault="00F728EF">
            <w:pPr>
              <w:pStyle w:val="TAL"/>
              <w:keepNext w:val="0"/>
            </w:pPr>
            <w:r>
              <w:t>New</w:t>
            </w:r>
          </w:p>
        </w:tc>
      </w:tr>
      <w:tr w:rsidR="00F728EF" w14:paraId="41C8547D" w14:textId="77777777" w:rsidTr="00F728EF">
        <w:trPr>
          <w:cantSplit/>
        </w:trPr>
        <w:tc>
          <w:tcPr>
            <w:tcW w:w="1980" w:type="dxa"/>
            <w:tcBorders>
              <w:top w:val="single" w:sz="4" w:space="0" w:color="auto"/>
              <w:left w:val="single" w:sz="4" w:space="0" w:color="auto"/>
              <w:bottom w:val="single" w:sz="4" w:space="0" w:color="auto"/>
              <w:right w:val="single" w:sz="4" w:space="0" w:color="auto"/>
            </w:tcBorders>
            <w:hideMark/>
          </w:tcPr>
          <w:p w14:paraId="5F69EF4E" w14:textId="77777777" w:rsidR="00F728EF" w:rsidRDefault="00F728EF">
            <w:pPr>
              <w:pStyle w:val="TAL"/>
              <w:keepNext w:val="0"/>
            </w:pPr>
            <w:r>
              <w:t>Steering Mode Indicator</w:t>
            </w:r>
          </w:p>
        </w:tc>
        <w:tc>
          <w:tcPr>
            <w:tcW w:w="2912" w:type="dxa"/>
            <w:tcBorders>
              <w:top w:val="single" w:sz="4" w:space="0" w:color="auto"/>
              <w:left w:val="single" w:sz="4" w:space="0" w:color="auto"/>
              <w:bottom w:val="single" w:sz="4" w:space="0" w:color="auto"/>
              <w:right w:val="single" w:sz="4" w:space="0" w:color="auto"/>
            </w:tcBorders>
            <w:hideMark/>
          </w:tcPr>
          <w:p w14:paraId="7E0E78D2" w14:textId="77777777" w:rsidR="00F728EF" w:rsidRDefault="00F728EF">
            <w:pPr>
              <w:pStyle w:val="TAL"/>
              <w:keepNext w:val="0"/>
              <w:rPr>
                <w:lang w:eastAsia="ja-JP"/>
              </w:rPr>
            </w:pPr>
            <w:r>
              <w:rPr>
                <w:lang w:eastAsia="ja-JP"/>
              </w:rPr>
              <w:t>Indicates either autonomous load-balance operation or UE-assistance operation, if the Steering Mode is set to "Load Balancing", as defined in TS 23.501 [2].</w:t>
            </w:r>
          </w:p>
        </w:tc>
        <w:tc>
          <w:tcPr>
            <w:tcW w:w="1364" w:type="dxa"/>
            <w:tcBorders>
              <w:top w:val="single" w:sz="4" w:space="0" w:color="auto"/>
              <w:left w:val="single" w:sz="4" w:space="0" w:color="auto"/>
              <w:bottom w:val="single" w:sz="4" w:space="0" w:color="auto"/>
              <w:right w:val="single" w:sz="4" w:space="0" w:color="auto"/>
            </w:tcBorders>
          </w:tcPr>
          <w:p w14:paraId="0C3E094D" w14:textId="77777777" w:rsidR="00F728EF" w:rsidRDefault="00F728EF">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42F78FF0" w14:textId="77777777" w:rsidR="00F728EF" w:rsidRDefault="00F728EF">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2E59B02C" w14:textId="77777777" w:rsidR="00F728EF" w:rsidRDefault="00F728EF">
            <w:pPr>
              <w:pStyle w:val="TAL"/>
              <w:keepNext w:val="0"/>
            </w:pPr>
            <w:r>
              <w:t>New</w:t>
            </w:r>
          </w:p>
        </w:tc>
      </w:tr>
      <w:tr w:rsidR="00F728EF" w14:paraId="192A1468" w14:textId="77777777" w:rsidTr="00F728EF">
        <w:trPr>
          <w:cantSplit/>
        </w:trPr>
        <w:tc>
          <w:tcPr>
            <w:tcW w:w="1980" w:type="dxa"/>
            <w:tcBorders>
              <w:top w:val="single" w:sz="4" w:space="0" w:color="auto"/>
              <w:left w:val="single" w:sz="4" w:space="0" w:color="auto"/>
              <w:bottom w:val="single" w:sz="4" w:space="0" w:color="auto"/>
              <w:right w:val="single" w:sz="4" w:space="0" w:color="auto"/>
            </w:tcBorders>
            <w:hideMark/>
          </w:tcPr>
          <w:p w14:paraId="3D5E0458" w14:textId="77777777" w:rsidR="00F728EF" w:rsidRDefault="00F728EF">
            <w:pPr>
              <w:pStyle w:val="TAL"/>
              <w:keepNext w:val="0"/>
            </w:pPr>
            <w:r>
              <w:t>Threshold Values</w:t>
            </w:r>
          </w:p>
          <w:p w14:paraId="5AD98201" w14:textId="77777777" w:rsidR="00F728EF" w:rsidRDefault="00F728EF">
            <w:pPr>
              <w:pStyle w:val="TAL"/>
              <w:keepNext w:val="0"/>
            </w:pPr>
            <w:r>
              <w:rPr>
                <w:szCs w:val="18"/>
              </w:rPr>
              <w:t>(NOTE 30)</w:t>
            </w:r>
          </w:p>
        </w:tc>
        <w:tc>
          <w:tcPr>
            <w:tcW w:w="2912" w:type="dxa"/>
            <w:tcBorders>
              <w:top w:val="single" w:sz="4" w:space="0" w:color="auto"/>
              <w:left w:val="single" w:sz="4" w:space="0" w:color="auto"/>
              <w:bottom w:val="single" w:sz="4" w:space="0" w:color="auto"/>
              <w:right w:val="single" w:sz="4" w:space="0" w:color="auto"/>
            </w:tcBorders>
            <w:hideMark/>
          </w:tcPr>
          <w:p w14:paraId="655D38A0" w14:textId="77777777" w:rsidR="00F728EF" w:rsidRDefault="00F728EF">
            <w:pPr>
              <w:pStyle w:val="TAL"/>
              <w:keepNext w:val="0"/>
              <w:rPr>
                <w:lang w:eastAsia="ja-JP"/>
              </w:rPr>
            </w:pPr>
            <w:r>
              <w:rPr>
                <w:lang w:eastAsia="ja-JP"/>
              </w:rPr>
              <w:t>A Maximum RTT or a Maximum Packet Loss Rate or both.</w:t>
            </w:r>
          </w:p>
        </w:tc>
        <w:tc>
          <w:tcPr>
            <w:tcW w:w="1364" w:type="dxa"/>
            <w:tcBorders>
              <w:top w:val="single" w:sz="4" w:space="0" w:color="auto"/>
              <w:left w:val="single" w:sz="4" w:space="0" w:color="auto"/>
              <w:bottom w:val="single" w:sz="4" w:space="0" w:color="auto"/>
              <w:right w:val="single" w:sz="4" w:space="0" w:color="auto"/>
            </w:tcBorders>
          </w:tcPr>
          <w:p w14:paraId="44525147" w14:textId="77777777" w:rsidR="00F728EF" w:rsidRDefault="00F728EF">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2504F400" w14:textId="77777777" w:rsidR="00F728EF" w:rsidRDefault="00F728EF">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4A116A5B" w14:textId="77777777" w:rsidR="00F728EF" w:rsidRDefault="00F728EF">
            <w:pPr>
              <w:pStyle w:val="TAL"/>
              <w:keepNext w:val="0"/>
            </w:pPr>
            <w:r>
              <w:t>New</w:t>
            </w:r>
          </w:p>
        </w:tc>
      </w:tr>
      <w:tr w:rsidR="00F728EF" w14:paraId="4F9DED34" w14:textId="77777777" w:rsidTr="00F728EF">
        <w:trPr>
          <w:cantSplit/>
        </w:trPr>
        <w:tc>
          <w:tcPr>
            <w:tcW w:w="1980" w:type="dxa"/>
            <w:tcBorders>
              <w:top w:val="single" w:sz="4" w:space="0" w:color="auto"/>
              <w:left w:val="single" w:sz="4" w:space="0" w:color="auto"/>
              <w:bottom w:val="single" w:sz="4" w:space="0" w:color="auto"/>
              <w:right w:val="single" w:sz="4" w:space="0" w:color="auto"/>
            </w:tcBorders>
            <w:hideMark/>
          </w:tcPr>
          <w:p w14:paraId="7E5D8A1B" w14:textId="77777777" w:rsidR="00F728EF" w:rsidRDefault="00F728EF">
            <w:pPr>
              <w:pStyle w:val="TAL"/>
              <w:keepNext w:val="0"/>
            </w:pPr>
            <w:r>
              <w:t>Transport Mode</w:t>
            </w:r>
          </w:p>
          <w:p w14:paraId="65883414" w14:textId="77777777" w:rsidR="00F728EF" w:rsidRDefault="00F728EF">
            <w:pPr>
              <w:pStyle w:val="TAL"/>
              <w:keepNext w:val="0"/>
            </w:pPr>
            <w:r>
              <w:t>(NOTE 33)</w:t>
            </w:r>
          </w:p>
        </w:tc>
        <w:tc>
          <w:tcPr>
            <w:tcW w:w="2912" w:type="dxa"/>
            <w:tcBorders>
              <w:top w:val="single" w:sz="4" w:space="0" w:color="auto"/>
              <w:left w:val="single" w:sz="4" w:space="0" w:color="auto"/>
              <w:bottom w:val="single" w:sz="4" w:space="0" w:color="auto"/>
              <w:right w:val="single" w:sz="4" w:space="0" w:color="auto"/>
            </w:tcBorders>
            <w:hideMark/>
          </w:tcPr>
          <w:p w14:paraId="3542D04A" w14:textId="77777777" w:rsidR="00F728EF" w:rsidRDefault="00F728EF">
            <w:pPr>
              <w:pStyle w:val="TAL"/>
              <w:keepNext w:val="0"/>
              <w:rPr>
                <w:lang w:eastAsia="ja-JP"/>
              </w:rPr>
            </w:pPr>
            <w:r>
              <w:rPr>
                <w:lang w:eastAsia="ja-JP"/>
              </w:rPr>
              <w:t>Indicates the transport mode that should be used for the matching traffic, as defined in TS 23.501 [2].</w:t>
            </w:r>
          </w:p>
        </w:tc>
        <w:tc>
          <w:tcPr>
            <w:tcW w:w="1364" w:type="dxa"/>
            <w:tcBorders>
              <w:top w:val="single" w:sz="4" w:space="0" w:color="auto"/>
              <w:left w:val="single" w:sz="4" w:space="0" w:color="auto"/>
              <w:bottom w:val="single" w:sz="4" w:space="0" w:color="auto"/>
              <w:right w:val="single" w:sz="4" w:space="0" w:color="auto"/>
            </w:tcBorders>
          </w:tcPr>
          <w:p w14:paraId="5F3D655F" w14:textId="77777777" w:rsidR="00F728EF" w:rsidRDefault="00F728EF">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166DA15" w14:textId="77777777" w:rsidR="00F728EF" w:rsidRDefault="00F728EF">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71C93908" w14:textId="77777777" w:rsidR="00F728EF" w:rsidRDefault="00F728EF">
            <w:pPr>
              <w:pStyle w:val="TAL"/>
              <w:keepNext w:val="0"/>
            </w:pPr>
            <w:r>
              <w:t>New</w:t>
            </w:r>
          </w:p>
        </w:tc>
      </w:tr>
      <w:tr w:rsidR="00F728EF" w14:paraId="22518992" w14:textId="77777777" w:rsidTr="00F728EF">
        <w:trPr>
          <w:cantSplit/>
        </w:trPr>
        <w:tc>
          <w:tcPr>
            <w:tcW w:w="1980" w:type="dxa"/>
            <w:tcBorders>
              <w:top w:val="single" w:sz="4" w:space="0" w:color="auto"/>
              <w:left w:val="single" w:sz="4" w:space="0" w:color="auto"/>
              <w:bottom w:val="single" w:sz="4" w:space="0" w:color="auto"/>
              <w:right w:val="single" w:sz="4" w:space="0" w:color="auto"/>
            </w:tcBorders>
            <w:hideMark/>
          </w:tcPr>
          <w:p w14:paraId="78A1C31F" w14:textId="77777777" w:rsidR="00F728EF" w:rsidRDefault="00F728EF">
            <w:pPr>
              <w:pStyle w:val="TAL"/>
              <w:keepNext w:val="0"/>
            </w:pPr>
            <w:r>
              <w:t xml:space="preserve">Charging key for </w:t>
            </w:r>
            <w:proofErr w:type="gramStart"/>
            <w:r>
              <w:t>Non-3GPP</w:t>
            </w:r>
            <w:proofErr w:type="gramEnd"/>
            <w:r>
              <w:t xml:space="preserve"> access</w:t>
            </w:r>
          </w:p>
          <w:p w14:paraId="70C7774B" w14:textId="77777777" w:rsidR="00F728EF" w:rsidRDefault="00F728EF">
            <w:pPr>
              <w:pStyle w:val="TAL"/>
              <w:keepNext w:val="0"/>
            </w:pPr>
            <w:r>
              <w:t>(NOTE 22)</w:t>
            </w:r>
          </w:p>
        </w:tc>
        <w:tc>
          <w:tcPr>
            <w:tcW w:w="2912" w:type="dxa"/>
            <w:tcBorders>
              <w:top w:val="single" w:sz="4" w:space="0" w:color="auto"/>
              <w:left w:val="single" w:sz="4" w:space="0" w:color="auto"/>
              <w:bottom w:val="single" w:sz="4" w:space="0" w:color="auto"/>
              <w:right w:val="single" w:sz="4" w:space="0" w:color="auto"/>
            </w:tcBorders>
            <w:hideMark/>
          </w:tcPr>
          <w:p w14:paraId="2F385BFA" w14:textId="77777777" w:rsidR="00F728EF" w:rsidRDefault="00F728EF">
            <w:pPr>
              <w:pStyle w:val="TAL"/>
              <w:keepNext w:val="0"/>
              <w:rPr>
                <w:lang w:eastAsia="ja-JP"/>
              </w:rPr>
            </w:pPr>
            <w:r>
              <w:rPr>
                <w:lang w:eastAsia="ja-JP"/>
              </w:rPr>
              <w:t xml:space="preserve">Indicates the Charging key used for charging packets carried via </w:t>
            </w:r>
            <w:proofErr w:type="gramStart"/>
            <w:r>
              <w:rPr>
                <w:lang w:eastAsia="ja-JP"/>
              </w:rPr>
              <w:t>Non-3GPP</w:t>
            </w:r>
            <w:proofErr w:type="gramEnd"/>
            <w:r>
              <w:rPr>
                <w:lang w:eastAsia="ja-JP"/>
              </w:rPr>
              <w:t xml:space="preserve"> access for a MA PDU Session.</w:t>
            </w:r>
          </w:p>
        </w:tc>
        <w:tc>
          <w:tcPr>
            <w:tcW w:w="1364" w:type="dxa"/>
            <w:tcBorders>
              <w:top w:val="single" w:sz="4" w:space="0" w:color="auto"/>
              <w:left w:val="single" w:sz="4" w:space="0" w:color="auto"/>
              <w:bottom w:val="single" w:sz="4" w:space="0" w:color="auto"/>
              <w:right w:val="single" w:sz="4" w:space="0" w:color="auto"/>
            </w:tcBorders>
          </w:tcPr>
          <w:p w14:paraId="202D56AC" w14:textId="77777777" w:rsidR="00F728EF" w:rsidRDefault="00F728EF">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0662B797" w14:textId="77777777" w:rsidR="00F728EF" w:rsidRDefault="00F728EF">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1429CAB0" w14:textId="77777777" w:rsidR="00F728EF" w:rsidRDefault="00F728EF">
            <w:pPr>
              <w:pStyle w:val="TAL"/>
              <w:keepNext w:val="0"/>
            </w:pPr>
            <w:r>
              <w:t>New</w:t>
            </w:r>
          </w:p>
        </w:tc>
      </w:tr>
      <w:tr w:rsidR="00F728EF" w14:paraId="5F9F899E" w14:textId="77777777" w:rsidTr="00F728EF">
        <w:trPr>
          <w:cantSplit/>
        </w:trPr>
        <w:tc>
          <w:tcPr>
            <w:tcW w:w="1980" w:type="dxa"/>
            <w:tcBorders>
              <w:top w:val="single" w:sz="4" w:space="0" w:color="auto"/>
              <w:left w:val="single" w:sz="4" w:space="0" w:color="auto"/>
              <w:bottom w:val="single" w:sz="4" w:space="0" w:color="auto"/>
              <w:right w:val="single" w:sz="4" w:space="0" w:color="auto"/>
            </w:tcBorders>
            <w:hideMark/>
          </w:tcPr>
          <w:p w14:paraId="2D177264" w14:textId="77777777" w:rsidR="00F728EF" w:rsidRDefault="00F728EF">
            <w:pPr>
              <w:pStyle w:val="TAL"/>
              <w:keepNext w:val="0"/>
            </w:pPr>
            <w:r>
              <w:t xml:space="preserve">Monitoring key for </w:t>
            </w:r>
            <w:proofErr w:type="gramStart"/>
            <w:r>
              <w:t>Non-3GPP</w:t>
            </w:r>
            <w:proofErr w:type="gramEnd"/>
            <w:r>
              <w:t xml:space="preserve"> access</w:t>
            </w:r>
          </w:p>
          <w:p w14:paraId="778C43B0" w14:textId="77777777" w:rsidR="00F728EF" w:rsidRDefault="00F728EF">
            <w:pPr>
              <w:pStyle w:val="TAL"/>
              <w:keepNext w:val="0"/>
            </w:pPr>
            <w:r>
              <w:t>(NOTE 23)</w:t>
            </w:r>
          </w:p>
        </w:tc>
        <w:tc>
          <w:tcPr>
            <w:tcW w:w="2912" w:type="dxa"/>
            <w:tcBorders>
              <w:top w:val="single" w:sz="4" w:space="0" w:color="auto"/>
              <w:left w:val="single" w:sz="4" w:space="0" w:color="auto"/>
              <w:bottom w:val="single" w:sz="4" w:space="0" w:color="auto"/>
              <w:right w:val="single" w:sz="4" w:space="0" w:color="auto"/>
            </w:tcBorders>
            <w:hideMark/>
          </w:tcPr>
          <w:p w14:paraId="5B0D9D37" w14:textId="77777777" w:rsidR="00F728EF" w:rsidRDefault="00F728EF">
            <w:pPr>
              <w:pStyle w:val="TAL"/>
              <w:keepNext w:val="0"/>
              <w:rPr>
                <w:lang w:eastAsia="ja-JP"/>
              </w:rPr>
            </w:pPr>
            <w:r>
              <w:rPr>
                <w:lang w:eastAsia="ja-JP"/>
              </w:rPr>
              <w:t xml:space="preserve">Indicates the Monitoring key used to monitor usage of the packets carried via </w:t>
            </w:r>
            <w:proofErr w:type="gramStart"/>
            <w:r>
              <w:rPr>
                <w:lang w:eastAsia="ja-JP"/>
              </w:rPr>
              <w:t>Non-3GPP</w:t>
            </w:r>
            <w:proofErr w:type="gramEnd"/>
            <w:r>
              <w:rPr>
                <w:lang w:eastAsia="ja-JP"/>
              </w:rPr>
              <w:t xml:space="preserve"> access for a MA PDU Session.</w:t>
            </w:r>
          </w:p>
        </w:tc>
        <w:tc>
          <w:tcPr>
            <w:tcW w:w="1364" w:type="dxa"/>
            <w:tcBorders>
              <w:top w:val="single" w:sz="4" w:space="0" w:color="auto"/>
              <w:left w:val="single" w:sz="4" w:space="0" w:color="auto"/>
              <w:bottom w:val="single" w:sz="4" w:space="0" w:color="auto"/>
              <w:right w:val="single" w:sz="4" w:space="0" w:color="auto"/>
            </w:tcBorders>
          </w:tcPr>
          <w:p w14:paraId="34551E93" w14:textId="77777777" w:rsidR="00F728EF" w:rsidRDefault="00F728EF">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4082ADD7" w14:textId="77777777" w:rsidR="00F728EF" w:rsidRDefault="00F728EF">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7053F309" w14:textId="77777777" w:rsidR="00F728EF" w:rsidRDefault="00F728EF">
            <w:pPr>
              <w:pStyle w:val="TAL"/>
              <w:keepNext w:val="0"/>
            </w:pPr>
            <w:r>
              <w:t>New</w:t>
            </w:r>
          </w:p>
        </w:tc>
      </w:tr>
      <w:tr w:rsidR="00F728EF" w14:paraId="5B0304A8" w14:textId="77777777" w:rsidTr="00F728EF">
        <w:trPr>
          <w:cantSplit/>
        </w:trPr>
        <w:tc>
          <w:tcPr>
            <w:tcW w:w="1980" w:type="dxa"/>
            <w:tcBorders>
              <w:top w:val="single" w:sz="4" w:space="0" w:color="auto"/>
              <w:left w:val="single" w:sz="4" w:space="0" w:color="auto"/>
              <w:bottom w:val="single" w:sz="4" w:space="0" w:color="auto"/>
              <w:right w:val="single" w:sz="4" w:space="0" w:color="auto"/>
            </w:tcBorders>
            <w:hideMark/>
          </w:tcPr>
          <w:p w14:paraId="066F5B3A" w14:textId="77777777" w:rsidR="00F728EF" w:rsidRDefault="00F728EF">
            <w:pPr>
              <w:pStyle w:val="TAL"/>
              <w:keepNext w:val="0"/>
              <w:rPr>
                <w:b/>
              </w:rPr>
            </w:pPr>
            <w:r>
              <w:rPr>
                <w:b/>
              </w:rPr>
              <w:t>QoS Monitoring</w:t>
            </w:r>
          </w:p>
        </w:tc>
        <w:tc>
          <w:tcPr>
            <w:tcW w:w="2912" w:type="dxa"/>
            <w:tcBorders>
              <w:top w:val="single" w:sz="4" w:space="0" w:color="auto"/>
              <w:left w:val="single" w:sz="4" w:space="0" w:color="auto"/>
              <w:bottom w:val="single" w:sz="4" w:space="0" w:color="auto"/>
              <w:right w:val="single" w:sz="4" w:space="0" w:color="auto"/>
            </w:tcBorders>
            <w:hideMark/>
          </w:tcPr>
          <w:p w14:paraId="790B77F7" w14:textId="77777777" w:rsidR="00F728EF" w:rsidRDefault="00F728EF">
            <w:pPr>
              <w:pStyle w:val="TAL"/>
              <w:keepNext w:val="0"/>
              <w:rPr>
                <w:i/>
                <w:lang w:eastAsia="ja-JP"/>
              </w:rPr>
            </w:pPr>
            <w:r>
              <w:rPr>
                <w:i/>
                <w:lang w:eastAsia="ja-JP"/>
              </w:rPr>
              <w:t>This part describes PCC rule information related with QoS Monitoring.</w:t>
            </w:r>
          </w:p>
        </w:tc>
        <w:tc>
          <w:tcPr>
            <w:tcW w:w="1364" w:type="dxa"/>
            <w:tcBorders>
              <w:top w:val="single" w:sz="4" w:space="0" w:color="auto"/>
              <w:left w:val="single" w:sz="4" w:space="0" w:color="auto"/>
              <w:bottom w:val="single" w:sz="4" w:space="0" w:color="auto"/>
              <w:right w:val="single" w:sz="4" w:space="0" w:color="auto"/>
            </w:tcBorders>
          </w:tcPr>
          <w:p w14:paraId="48062BE7" w14:textId="77777777" w:rsidR="00F728EF" w:rsidRDefault="00F728EF">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2FCF096C" w14:textId="77777777" w:rsidR="00F728EF" w:rsidRDefault="00F728EF">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34A9392B" w14:textId="77777777" w:rsidR="00F728EF" w:rsidRDefault="00F728EF">
            <w:pPr>
              <w:pStyle w:val="TAL"/>
              <w:keepNext w:val="0"/>
            </w:pPr>
          </w:p>
        </w:tc>
      </w:tr>
      <w:tr w:rsidR="00F728EF" w14:paraId="3155FC92" w14:textId="77777777" w:rsidTr="00F728EF">
        <w:trPr>
          <w:cantSplit/>
        </w:trPr>
        <w:tc>
          <w:tcPr>
            <w:tcW w:w="1980" w:type="dxa"/>
            <w:tcBorders>
              <w:top w:val="single" w:sz="4" w:space="0" w:color="auto"/>
              <w:left w:val="single" w:sz="4" w:space="0" w:color="auto"/>
              <w:bottom w:val="single" w:sz="4" w:space="0" w:color="auto"/>
              <w:right w:val="single" w:sz="4" w:space="0" w:color="auto"/>
            </w:tcBorders>
            <w:hideMark/>
          </w:tcPr>
          <w:p w14:paraId="1DD6794D" w14:textId="77777777" w:rsidR="00F728EF" w:rsidRDefault="00F728EF">
            <w:pPr>
              <w:pStyle w:val="TAL"/>
              <w:keepNext w:val="0"/>
            </w:pPr>
            <w:r>
              <w:t>QoS Monitoring parameter(s)</w:t>
            </w:r>
          </w:p>
        </w:tc>
        <w:tc>
          <w:tcPr>
            <w:tcW w:w="2912" w:type="dxa"/>
            <w:tcBorders>
              <w:top w:val="single" w:sz="4" w:space="0" w:color="auto"/>
              <w:left w:val="single" w:sz="4" w:space="0" w:color="auto"/>
              <w:bottom w:val="single" w:sz="4" w:space="0" w:color="auto"/>
              <w:right w:val="single" w:sz="4" w:space="0" w:color="auto"/>
            </w:tcBorders>
            <w:hideMark/>
          </w:tcPr>
          <w:p w14:paraId="47F83166" w14:textId="77777777" w:rsidR="00F728EF" w:rsidRDefault="00F728EF">
            <w:pPr>
              <w:pStyle w:val="TAL"/>
              <w:keepNext w:val="0"/>
              <w:rPr>
                <w:lang w:eastAsia="ja-JP"/>
              </w:rPr>
            </w:pPr>
            <w:r>
              <w:rPr>
                <w:lang w:eastAsia="ja-JP"/>
              </w:rPr>
              <w:t>Indicates the QoS Monitoring parameter(s) for which QoS Monitoring can be enabled as defined in clause 5.45 of TS 23.501 [2].</w:t>
            </w:r>
          </w:p>
        </w:tc>
        <w:tc>
          <w:tcPr>
            <w:tcW w:w="1364" w:type="dxa"/>
            <w:tcBorders>
              <w:top w:val="single" w:sz="4" w:space="0" w:color="auto"/>
              <w:left w:val="single" w:sz="4" w:space="0" w:color="auto"/>
              <w:bottom w:val="single" w:sz="4" w:space="0" w:color="auto"/>
              <w:right w:val="single" w:sz="4" w:space="0" w:color="auto"/>
            </w:tcBorders>
          </w:tcPr>
          <w:p w14:paraId="178BF943" w14:textId="77777777" w:rsidR="00F728EF" w:rsidRDefault="00F728EF">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6FE645B2" w14:textId="77777777" w:rsidR="00F728EF" w:rsidRDefault="00F728EF">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700CAD01" w14:textId="77777777" w:rsidR="00F728EF" w:rsidRDefault="00F728EF">
            <w:pPr>
              <w:pStyle w:val="TAL"/>
              <w:keepNext w:val="0"/>
            </w:pPr>
            <w:r>
              <w:t>Added</w:t>
            </w:r>
          </w:p>
        </w:tc>
      </w:tr>
      <w:tr w:rsidR="00F728EF" w14:paraId="3C5C0A22" w14:textId="77777777" w:rsidTr="00F728EF">
        <w:trPr>
          <w:cantSplit/>
        </w:trPr>
        <w:tc>
          <w:tcPr>
            <w:tcW w:w="1980" w:type="dxa"/>
            <w:tcBorders>
              <w:top w:val="single" w:sz="4" w:space="0" w:color="auto"/>
              <w:left w:val="single" w:sz="4" w:space="0" w:color="auto"/>
              <w:bottom w:val="single" w:sz="4" w:space="0" w:color="auto"/>
              <w:right w:val="single" w:sz="4" w:space="0" w:color="auto"/>
            </w:tcBorders>
            <w:hideMark/>
          </w:tcPr>
          <w:p w14:paraId="4AC73498" w14:textId="77777777" w:rsidR="00F728EF" w:rsidRDefault="00F728EF">
            <w:pPr>
              <w:pStyle w:val="TAL"/>
              <w:keepNext w:val="0"/>
            </w:pPr>
            <w:r>
              <w:t>Reporting frequency</w:t>
            </w:r>
          </w:p>
        </w:tc>
        <w:tc>
          <w:tcPr>
            <w:tcW w:w="2912" w:type="dxa"/>
            <w:tcBorders>
              <w:top w:val="single" w:sz="4" w:space="0" w:color="auto"/>
              <w:left w:val="single" w:sz="4" w:space="0" w:color="auto"/>
              <w:bottom w:val="single" w:sz="4" w:space="0" w:color="auto"/>
              <w:right w:val="single" w:sz="4" w:space="0" w:color="auto"/>
            </w:tcBorders>
            <w:hideMark/>
          </w:tcPr>
          <w:p w14:paraId="573996F7" w14:textId="77777777" w:rsidR="00F728EF" w:rsidRDefault="00F728EF">
            <w:pPr>
              <w:pStyle w:val="TAL"/>
              <w:keepNext w:val="0"/>
              <w:rPr>
                <w:lang w:eastAsia="ja-JP"/>
              </w:rPr>
            </w:pPr>
            <w:r>
              <w:rPr>
                <w:lang w:eastAsia="ja-JP"/>
              </w:rPr>
              <w:t>Defines the frequency for the reporting, such as event triggered, periodic.</w:t>
            </w:r>
          </w:p>
        </w:tc>
        <w:tc>
          <w:tcPr>
            <w:tcW w:w="1364" w:type="dxa"/>
            <w:tcBorders>
              <w:top w:val="single" w:sz="4" w:space="0" w:color="auto"/>
              <w:left w:val="single" w:sz="4" w:space="0" w:color="auto"/>
              <w:bottom w:val="single" w:sz="4" w:space="0" w:color="auto"/>
              <w:right w:val="single" w:sz="4" w:space="0" w:color="auto"/>
            </w:tcBorders>
          </w:tcPr>
          <w:p w14:paraId="57616336" w14:textId="77777777" w:rsidR="00F728EF" w:rsidRDefault="00F728EF">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4E27F485" w14:textId="77777777" w:rsidR="00F728EF" w:rsidRDefault="00F728EF">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6DDC6D5A" w14:textId="77777777" w:rsidR="00F728EF" w:rsidRDefault="00F728EF">
            <w:pPr>
              <w:pStyle w:val="TAL"/>
              <w:keepNext w:val="0"/>
            </w:pPr>
            <w:r>
              <w:t>Added</w:t>
            </w:r>
          </w:p>
        </w:tc>
      </w:tr>
      <w:tr w:rsidR="00F728EF" w14:paraId="202CB946" w14:textId="77777777" w:rsidTr="00F728EF">
        <w:trPr>
          <w:cantSplit/>
        </w:trPr>
        <w:tc>
          <w:tcPr>
            <w:tcW w:w="1980" w:type="dxa"/>
            <w:tcBorders>
              <w:top w:val="single" w:sz="4" w:space="0" w:color="auto"/>
              <w:left w:val="single" w:sz="4" w:space="0" w:color="auto"/>
              <w:bottom w:val="single" w:sz="4" w:space="0" w:color="auto"/>
              <w:right w:val="single" w:sz="4" w:space="0" w:color="auto"/>
            </w:tcBorders>
            <w:hideMark/>
          </w:tcPr>
          <w:p w14:paraId="31FD9EAF" w14:textId="77777777" w:rsidR="00F728EF" w:rsidRDefault="00F728EF">
            <w:pPr>
              <w:pStyle w:val="TAL"/>
              <w:keepNext w:val="0"/>
            </w:pPr>
            <w:r>
              <w:lastRenderedPageBreak/>
              <w:t>Target of reporting</w:t>
            </w:r>
          </w:p>
        </w:tc>
        <w:tc>
          <w:tcPr>
            <w:tcW w:w="2912" w:type="dxa"/>
            <w:tcBorders>
              <w:top w:val="single" w:sz="4" w:space="0" w:color="auto"/>
              <w:left w:val="single" w:sz="4" w:space="0" w:color="auto"/>
              <w:bottom w:val="single" w:sz="4" w:space="0" w:color="auto"/>
              <w:right w:val="single" w:sz="4" w:space="0" w:color="auto"/>
            </w:tcBorders>
            <w:hideMark/>
          </w:tcPr>
          <w:p w14:paraId="69BD5B5D" w14:textId="77777777" w:rsidR="00F728EF" w:rsidRDefault="00F728EF">
            <w:pPr>
              <w:pStyle w:val="TAL"/>
              <w:keepNext w:val="0"/>
              <w:rPr>
                <w:lang w:eastAsia="ja-JP"/>
              </w:rPr>
            </w:pPr>
            <w:r>
              <w:rPr>
                <w:lang w:eastAsia="ja-JP"/>
              </w:rPr>
              <w:t>Defines the target of the QoS Monitoring reports, it can be the NEF, the AF or the Local NEF.</w:t>
            </w:r>
          </w:p>
        </w:tc>
        <w:tc>
          <w:tcPr>
            <w:tcW w:w="1364" w:type="dxa"/>
            <w:tcBorders>
              <w:top w:val="single" w:sz="4" w:space="0" w:color="auto"/>
              <w:left w:val="single" w:sz="4" w:space="0" w:color="auto"/>
              <w:bottom w:val="single" w:sz="4" w:space="0" w:color="auto"/>
              <w:right w:val="single" w:sz="4" w:space="0" w:color="auto"/>
            </w:tcBorders>
          </w:tcPr>
          <w:p w14:paraId="2066FD0B" w14:textId="77777777" w:rsidR="00F728EF" w:rsidRDefault="00F728EF">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2A0644F2" w14:textId="77777777" w:rsidR="00F728EF" w:rsidRDefault="00F728EF">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4D8FC95C" w14:textId="77777777" w:rsidR="00F728EF" w:rsidRDefault="00F728EF">
            <w:pPr>
              <w:pStyle w:val="TAL"/>
              <w:keepNext w:val="0"/>
            </w:pPr>
            <w:r>
              <w:t>Added</w:t>
            </w:r>
          </w:p>
        </w:tc>
      </w:tr>
      <w:tr w:rsidR="00F728EF" w14:paraId="0B1B49DB" w14:textId="77777777" w:rsidTr="00F728EF">
        <w:trPr>
          <w:cantSplit/>
        </w:trPr>
        <w:tc>
          <w:tcPr>
            <w:tcW w:w="1980" w:type="dxa"/>
            <w:tcBorders>
              <w:top w:val="single" w:sz="4" w:space="0" w:color="auto"/>
              <w:left w:val="single" w:sz="4" w:space="0" w:color="auto"/>
              <w:bottom w:val="single" w:sz="4" w:space="0" w:color="auto"/>
              <w:right w:val="single" w:sz="4" w:space="0" w:color="auto"/>
            </w:tcBorders>
            <w:hideMark/>
          </w:tcPr>
          <w:p w14:paraId="6ECC66A7" w14:textId="77777777" w:rsidR="00F728EF" w:rsidRDefault="00F728EF">
            <w:pPr>
              <w:pStyle w:val="TAL"/>
              <w:keepNext w:val="0"/>
            </w:pPr>
            <w:r>
              <w:t>Indication of direct event notification</w:t>
            </w:r>
          </w:p>
        </w:tc>
        <w:tc>
          <w:tcPr>
            <w:tcW w:w="2912" w:type="dxa"/>
            <w:tcBorders>
              <w:top w:val="single" w:sz="4" w:space="0" w:color="auto"/>
              <w:left w:val="single" w:sz="4" w:space="0" w:color="auto"/>
              <w:bottom w:val="single" w:sz="4" w:space="0" w:color="auto"/>
              <w:right w:val="single" w:sz="4" w:space="0" w:color="auto"/>
            </w:tcBorders>
            <w:hideMark/>
          </w:tcPr>
          <w:p w14:paraId="328B05A9" w14:textId="77777777" w:rsidR="00F728EF" w:rsidRDefault="00F728EF">
            <w:pPr>
              <w:pStyle w:val="TAL"/>
              <w:keepNext w:val="0"/>
              <w:rPr>
                <w:lang w:eastAsia="ja-JP"/>
              </w:rPr>
            </w:pPr>
            <w:r>
              <w:rPr>
                <w:lang w:eastAsia="ja-JP"/>
              </w:rPr>
              <w:t>Indicates that the QoS Monitoring event shall be reported by the UPF directly to the NF indicated by the Target of reporting.</w:t>
            </w:r>
          </w:p>
        </w:tc>
        <w:tc>
          <w:tcPr>
            <w:tcW w:w="1364" w:type="dxa"/>
            <w:tcBorders>
              <w:top w:val="single" w:sz="4" w:space="0" w:color="auto"/>
              <w:left w:val="single" w:sz="4" w:space="0" w:color="auto"/>
              <w:bottom w:val="single" w:sz="4" w:space="0" w:color="auto"/>
              <w:right w:val="single" w:sz="4" w:space="0" w:color="auto"/>
            </w:tcBorders>
          </w:tcPr>
          <w:p w14:paraId="1A64FAF0" w14:textId="77777777" w:rsidR="00F728EF" w:rsidRDefault="00F728EF">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2EFB9B29" w14:textId="77777777" w:rsidR="00F728EF" w:rsidRDefault="00F728EF">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057C42CC" w14:textId="77777777" w:rsidR="00F728EF" w:rsidRDefault="00F728EF">
            <w:pPr>
              <w:pStyle w:val="TAL"/>
              <w:keepNext w:val="0"/>
            </w:pPr>
            <w:r>
              <w:t>Added</w:t>
            </w:r>
          </w:p>
        </w:tc>
      </w:tr>
      <w:tr w:rsidR="00F728EF" w14:paraId="542EF30E" w14:textId="77777777" w:rsidTr="00F728EF">
        <w:trPr>
          <w:cantSplit/>
        </w:trPr>
        <w:tc>
          <w:tcPr>
            <w:tcW w:w="1980" w:type="dxa"/>
            <w:tcBorders>
              <w:top w:val="single" w:sz="4" w:space="0" w:color="auto"/>
              <w:left w:val="single" w:sz="4" w:space="0" w:color="auto"/>
              <w:bottom w:val="single" w:sz="4" w:space="0" w:color="auto"/>
              <w:right w:val="single" w:sz="4" w:space="0" w:color="auto"/>
            </w:tcBorders>
            <w:hideMark/>
          </w:tcPr>
          <w:p w14:paraId="30ECFD73" w14:textId="77777777" w:rsidR="00F728EF" w:rsidRDefault="00F728EF">
            <w:pPr>
              <w:pStyle w:val="TAL"/>
              <w:keepNext w:val="0"/>
              <w:rPr>
                <w:b/>
              </w:rPr>
            </w:pPr>
            <w:proofErr w:type="spellStart"/>
            <w:r>
              <w:rPr>
                <w:b/>
              </w:rPr>
              <w:t>DataCollection_ApplicationIdentifier</w:t>
            </w:r>
            <w:proofErr w:type="spellEnd"/>
          </w:p>
        </w:tc>
        <w:tc>
          <w:tcPr>
            <w:tcW w:w="2912" w:type="dxa"/>
            <w:tcBorders>
              <w:top w:val="single" w:sz="4" w:space="0" w:color="auto"/>
              <w:left w:val="single" w:sz="4" w:space="0" w:color="auto"/>
              <w:bottom w:val="single" w:sz="4" w:space="0" w:color="auto"/>
              <w:right w:val="single" w:sz="4" w:space="0" w:color="auto"/>
            </w:tcBorders>
            <w:hideMark/>
          </w:tcPr>
          <w:p w14:paraId="0EC3E2AC" w14:textId="77777777" w:rsidR="00F728EF" w:rsidRDefault="00F728EF">
            <w:pPr>
              <w:pStyle w:val="TAL"/>
              <w:keepNext w:val="0"/>
            </w:pPr>
            <w:r>
              <w:t>Identifier used in SMF to decide whether this PCC Rule corresponds to an event exposure subscription (see clause 4.15.4.5.1 of TS 23.502 [3]).</w:t>
            </w:r>
          </w:p>
        </w:tc>
        <w:tc>
          <w:tcPr>
            <w:tcW w:w="1364" w:type="dxa"/>
            <w:tcBorders>
              <w:top w:val="single" w:sz="4" w:space="0" w:color="auto"/>
              <w:left w:val="single" w:sz="4" w:space="0" w:color="auto"/>
              <w:bottom w:val="single" w:sz="4" w:space="0" w:color="auto"/>
              <w:right w:val="single" w:sz="4" w:space="0" w:color="auto"/>
            </w:tcBorders>
          </w:tcPr>
          <w:p w14:paraId="0BDB9550" w14:textId="77777777" w:rsidR="00F728EF" w:rsidRDefault="00F728EF">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1FBD3B7" w14:textId="77777777" w:rsidR="00F728EF" w:rsidRDefault="00F728EF">
            <w:pPr>
              <w:pStyle w:val="TAL"/>
              <w:keepNext w:val="0"/>
            </w:pPr>
            <w:r>
              <w:t>No</w:t>
            </w:r>
          </w:p>
        </w:tc>
        <w:tc>
          <w:tcPr>
            <w:tcW w:w="1627" w:type="dxa"/>
            <w:tcBorders>
              <w:top w:val="single" w:sz="4" w:space="0" w:color="auto"/>
              <w:left w:val="single" w:sz="4" w:space="0" w:color="auto"/>
              <w:bottom w:val="single" w:sz="4" w:space="0" w:color="auto"/>
              <w:right w:val="single" w:sz="4" w:space="0" w:color="auto"/>
            </w:tcBorders>
            <w:hideMark/>
          </w:tcPr>
          <w:p w14:paraId="34F5C90E" w14:textId="77777777" w:rsidR="00F728EF" w:rsidRDefault="00F728EF">
            <w:pPr>
              <w:pStyle w:val="TAL"/>
              <w:keepNext w:val="0"/>
            </w:pPr>
            <w:r>
              <w:t>Added</w:t>
            </w:r>
          </w:p>
        </w:tc>
      </w:tr>
      <w:tr w:rsidR="00F728EF" w14:paraId="395FAF02" w14:textId="77777777" w:rsidTr="00F728EF">
        <w:trPr>
          <w:cantSplit/>
        </w:trPr>
        <w:tc>
          <w:tcPr>
            <w:tcW w:w="1980" w:type="dxa"/>
            <w:tcBorders>
              <w:top w:val="single" w:sz="4" w:space="0" w:color="auto"/>
              <w:left w:val="single" w:sz="4" w:space="0" w:color="auto"/>
              <w:bottom w:val="single" w:sz="4" w:space="0" w:color="auto"/>
              <w:right w:val="single" w:sz="4" w:space="0" w:color="auto"/>
            </w:tcBorders>
            <w:hideMark/>
          </w:tcPr>
          <w:p w14:paraId="282F502E" w14:textId="77777777" w:rsidR="00F728EF" w:rsidRDefault="00F728EF">
            <w:pPr>
              <w:pStyle w:val="TAL"/>
              <w:keepNext w:val="0"/>
              <w:rPr>
                <w:b/>
              </w:rPr>
            </w:pPr>
            <w:r>
              <w:rPr>
                <w:b/>
              </w:rPr>
              <w:t>Alternative QoS Parameter Sets</w:t>
            </w:r>
          </w:p>
          <w:p w14:paraId="3A23C45C" w14:textId="77777777" w:rsidR="00F728EF" w:rsidRDefault="00F728EF">
            <w:pPr>
              <w:pStyle w:val="TAL"/>
              <w:keepNext w:val="0"/>
              <w:rPr>
                <w:b/>
              </w:rPr>
            </w:pPr>
            <w:r>
              <w:rPr>
                <w:b/>
              </w:rPr>
              <w:t>(NOTE 24)</w:t>
            </w:r>
          </w:p>
          <w:p w14:paraId="0930DA7D" w14:textId="77777777" w:rsidR="00F728EF" w:rsidRDefault="00F728EF">
            <w:pPr>
              <w:pStyle w:val="TAL"/>
              <w:keepNext w:val="0"/>
              <w:rPr>
                <w:b/>
              </w:rPr>
            </w:pPr>
            <w:r>
              <w:rPr>
                <w:b/>
              </w:rPr>
              <w:t>(NOTE 26)</w:t>
            </w:r>
          </w:p>
        </w:tc>
        <w:tc>
          <w:tcPr>
            <w:tcW w:w="2912" w:type="dxa"/>
            <w:tcBorders>
              <w:top w:val="single" w:sz="4" w:space="0" w:color="auto"/>
              <w:left w:val="single" w:sz="4" w:space="0" w:color="auto"/>
              <w:bottom w:val="single" w:sz="4" w:space="0" w:color="auto"/>
              <w:right w:val="single" w:sz="4" w:space="0" w:color="auto"/>
            </w:tcBorders>
            <w:hideMark/>
          </w:tcPr>
          <w:p w14:paraId="323A9174" w14:textId="77777777" w:rsidR="00F728EF" w:rsidRDefault="00F728EF">
            <w:pPr>
              <w:pStyle w:val="TAL"/>
              <w:keepNext w:val="0"/>
              <w:rPr>
                <w:i/>
                <w:lang w:eastAsia="ja-JP"/>
              </w:rPr>
            </w:pPr>
            <w:r>
              <w:rPr>
                <w:i/>
                <w:lang w:eastAsia="ja-JP"/>
              </w:rPr>
              <w:t>This part defines Alternative QoS Parameter Sets for the service data flow.</w:t>
            </w:r>
          </w:p>
        </w:tc>
        <w:tc>
          <w:tcPr>
            <w:tcW w:w="1364" w:type="dxa"/>
            <w:tcBorders>
              <w:top w:val="single" w:sz="4" w:space="0" w:color="auto"/>
              <w:left w:val="single" w:sz="4" w:space="0" w:color="auto"/>
              <w:bottom w:val="single" w:sz="4" w:space="0" w:color="auto"/>
              <w:right w:val="single" w:sz="4" w:space="0" w:color="auto"/>
            </w:tcBorders>
          </w:tcPr>
          <w:p w14:paraId="0BEAD0C8" w14:textId="77777777" w:rsidR="00F728EF" w:rsidRDefault="00F728EF">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4A5840A1" w14:textId="77777777" w:rsidR="00F728EF" w:rsidRDefault="00F728EF">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36B42E44" w14:textId="77777777" w:rsidR="00F728EF" w:rsidRDefault="00F728EF">
            <w:pPr>
              <w:pStyle w:val="TAL"/>
              <w:keepNext w:val="0"/>
            </w:pPr>
          </w:p>
        </w:tc>
      </w:tr>
      <w:tr w:rsidR="00F728EF" w14:paraId="5DE0018C" w14:textId="77777777" w:rsidTr="00F728EF">
        <w:trPr>
          <w:cantSplit/>
        </w:trPr>
        <w:tc>
          <w:tcPr>
            <w:tcW w:w="1980" w:type="dxa"/>
            <w:tcBorders>
              <w:top w:val="single" w:sz="4" w:space="0" w:color="auto"/>
              <w:left w:val="single" w:sz="4" w:space="0" w:color="auto"/>
              <w:bottom w:val="single" w:sz="4" w:space="0" w:color="auto"/>
              <w:right w:val="single" w:sz="4" w:space="0" w:color="auto"/>
            </w:tcBorders>
            <w:hideMark/>
          </w:tcPr>
          <w:p w14:paraId="26C9C46F" w14:textId="77777777" w:rsidR="00F728EF" w:rsidRDefault="00F728EF">
            <w:pPr>
              <w:pStyle w:val="TAL"/>
              <w:keepNext w:val="0"/>
            </w:pPr>
            <w:r>
              <w:t>Packet Delay Budget</w:t>
            </w:r>
          </w:p>
        </w:tc>
        <w:tc>
          <w:tcPr>
            <w:tcW w:w="2912" w:type="dxa"/>
            <w:tcBorders>
              <w:top w:val="single" w:sz="4" w:space="0" w:color="auto"/>
              <w:left w:val="single" w:sz="4" w:space="0" w:color="auto"/>
              <w:bottom w:val="single" w:sz="4" w:space="0" w:color="auto"/>
              <w:right w:val="single" w:sz="4" w:space="0" w:color="auto"/>
            </w:tcBorders>
            <w:hideMark/>
          </w:tcPr>
          <w:p w14:paraId="25818E99" w14:textId="77777777" w:rsidR="00F728EF" w:rsidRDefault="00F728EF">
            <w:pPr>
              <w:pStyle w:val="TAL"/>
              <w:keepNext w:val="0"/>
              <w:rPr>
                <w:lang w:eastAsia="ja-JP"/>
              </w:rPr>
            </w:pPr>
            <w:r>
              <w:rPr>
                <w:lang w:eastAsia="ja-JP"/>
              </w:rPr>
              <w:t>The Packet Delay Budget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764846DD" w14:textId="77777777" w:rsidR="00F728EF" w:rsidRDefault="00F728EF">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4DD390D5" w14:textId="77777777" w:rsidR="00F728EF" w:rsidRDefault="00F728EF">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486821A8" w14:textId="77777777" w:rsidR="00F728EF" w:rsidRDefault="00F728EF">
            <w:pPr>
              <w:pStyle w:val="TAL"/>
              <w:keepNext w:val="0"/>
            </w:pPr>
            <w:r>
              <w:t>Added</w:t>
            </w:r>
          </w:p>
        </w:tc>
      </w:tr>
      <w:tr w:rsidR="00F728EF" w14:paraId="2FCEB475" w14:textId="77777777" w:rsidTr="00F728EF">
        <w:trPr>
          <w:cantSplit/>
        </w:trPr>
        <w:tc>
          <w:tcPr>
            <w:tcW w:w="1980" w:type="dxa"/>
            <w:tcBorders>
              <w:top w:val="single" w:sz="4" w:space="0" w:color="auto"/>
              <w:left w:val="single" w:sz="4" w:space="0" w:color="auto"/>
              <w:bottom w:val="single" w:sz="4" w:space="0" w:color="auto"/>
              <w:right w:val="single" w:sz="4" w:space="0" w:color="auto"/>
            </w:tcBorders>
            <w:hideMark/>
          </w:tcPr>
          <w:p w14:paraId="75A837B1" w14:textId="77777777" w:rsidR="00F728EF" w:rsidRDefault="00F728EF">
            <w:pPr>
              <w:pStyle w:val="TAL"/>
              <w:keepNext w:val="0"/>
            </w:pPr>
            <w:r>
              <w:t>Packet Error Rate</w:t>
            </w:r>
          </w:p>
        </w:tc>
        <w:tc>
          <w:tcPr>
            <w:tcW w:w="2912" w:type="dxa"/>
            <w:tcBorders>
              <w:top w:val="single" w:sz="4" w:space="0" w:color="auto"/>
              <w:left w:val="single" w:sz="4" w:space="0" w:color="auto"/>
              <w:bottom w:val="single" w:sz="4" w:space="0" w:color="auto"/>
              <w:right w:val="single" w:sz="4" w:space="0" w:color="auto"/>
            </w:tcBorders>
            <w:hideMark/>
          </w:tcPr>
          <w:p w14:paraId="516D675A" w14:textId="77777777" w:rsidR="00F728EF" w:rsidRDefault="00F728EF">
            <w:pPr>
              <w:pStyle w:val="TAL"/>
              <w:keepNext w:val="0"/>
              <w:rPr>
                <w:lang w:eastAsia="ja-JP"/>
              </w:rPr>
            </w:pPr>
            <w:r>
              <w:rPr>
                <w:lang w:eastAsia="ja-JP"/>
              </w:rPr>
              <w:t>The Packet Error 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6D22D0D1" w14:textId="77777777" w:rsidR="00F728EF" w:rsidRDefault="00F728EF">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6BB1DC0E" w14:textId="77777777" w:rsidR="00F728EF" w:rsidRDefault="00F728EF">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2154084A" w14:textId="77777777" w:rsidR="00F728EF" w:rsidRDefault="00F728EF">
            <w:pPr>
              <w:pStyle w:val="TAL"/>
              <w:keepNext w:val="0"/>
            </w:pPr>
            <w:r>
              <w:t>Added</w:t>
            </w:r>
          </w:p>
        </w:tc>
      </w:tr>
      <w:tr w:rsidR="00F728EF" w14:paraId="3801176D" w14:textId="77777777" w:rsidTr="00F728EF">
        <w:trPr>
          <w:cantSplit/>
        </w:trPr>
        <w:tc>
          <w:tcPr>
            <w:tcW w:w="1980" w:type="dxa"/>
            <w:tcBorders>
              <w:top w:val="single" w:sz="4" w:space="0" w:color="auto"/>
              <w:left w:val="single" w:sz="4" w:space="0" w:color="auto"/>
              <w:bottom w:val="single" w:sz="4" w:space="0" w:color="auto"/>
              <w:right w:val="single" w:sz="4" w:space="0" w:color="auto"/>
            </w:tcBorders>
            <w:hideMark/>
          </w:tcPr>
          <w:p w14:paraId="27EDC179" w14:textId="77777777" w:rsidR="00F728EF" w:rsidRDefault="00F728EF">
            <w:pPr>
              <w:pStyle w:val="TAL"/>
              <w:keepNext w:val="0"/>
            </w:pPr>
            <w:r>
              <w:t>UL-guaranteed bitrate</w:t>
            </w:r>
          </w:p>
        </w:tc>
        <w:tc>
          <w:tcPr>
            <w:tcW w:w="2912" w:type="dxa"/>
            <w:tcBorders>
              <w:top w:val="single" w:sz="4" w:space="0" w:color="auto"/>
              <w:left w:val="single" w:sz="4" w:space="0" w:color="auto"/>
              <w:bottom w:val="single" w:sz="4" w:space="0" w:color="auto"/>
              <w:right w:val="single" w:sz="4" w:space="0" w:color="auto"/>
            </w:tcBorders>
            <w:hideMark/>
          </w:tcPr>
          <w:p w14:paraId="6724180B" w14:textId="77777777" w:rsidR="00F728EF" w:rsidRDefault="00F728EF">
            <w:pPr>
              <w:pStyle w:val="TAL"/>
              <w:keepNext w:val="0"/>
              <w:rPr>
                <w:lang w:eastAsia="ja-JP"/>
              </w:rPr>
            </w:pPr>
            <w:r>
              <w:rPr>
                <w:lang w:eastAsia="ja-JP"/>
              </w:rPr>
              <w:t>The uplink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6EBB5D12" w14:textId="77777777" w:rsidR="00F728EF" w:rsidRDefault="00F728EF">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24EE7E24" w14:textId="77777777" w:rsidR="00F728EF" w:rsidRDefault="00F728EF">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6C69F5A1" w14:textId="77777777" w:rsidR="00F728EF" w:rsidRDefault="00F728EF">
            <w:pPr>
              <w:pStyle w:val="TAL"/>
              <w:keepNext w:val="0"/>
            </w:pPr>
            <w:r>
              <w:t>Added</w:t>
            </w:r>
          </w:p>
        </w:tc>
      </w:tr>
      <w:tr w:rsidR="00F728EF" w14:paraId="4EF5D342" w14:textId="77777777" w:rsidTr="00F728EF">
        <w:trPr>
          <w:cantSplit/>
        </w:trPr>
        <w:tc>
          <w:tcPr>
            <w:tcW w:w="1980" w:type="dxa"/>
            <w:tcBorders>
              <w:top w:val="single" w:sz="4" w:space="0" w:color="auto"/>
              <w:left w:val="single" w:sz="4" w:space="0" w:color="auto"/>
              <w:bottom w:val="single" w:sz="4" w:space="0" w:color="auto"/>
              <w:right w:val="single" w:sz="4" w:space="0" w:color="auto"/>
            </w:tcBorders>
            <w:hideMark/>
          </w:tcPr>
          <w:p w14:paraId="1CEC86D8" w14:textId="77777777" w:rsidR="00F728EF" w:rsidRDefault="00F728EF">
            <w:pPr>
              <w:pStyle w:val="TAL"/>
              <w:keepNext w:val="0"/>
            </w:pPr>
            <w:r>
              <w:t>DL-guaranteed bitrate</w:t>
            </w:r>
          </w:p>
        </w:tc>
        <w:tc>
          <w:tcPr>
            <w:tcW w:w="2912" w:type="dxa"/>
            <w:tcBorders>
              <w:top w:val="single" w:sz="4" w:space="0" w:color="auto"/>
              <w:left w:val="single" w:sz="4" w:space="0" w:color="auto"/>
              <w:bottom w:val="single" w:sz="4" w:space="0" w:color="auto"/>
              <w:right w:val="single" w:sz="4" w:space="0" w:color="auto"/>
            </w:tcBorders>
            <w:hideMark/>
          </w:tcPr>
          <w:p w14:paraId="38FDC291" w14:textId="77777777" w:rsidR="00F728EF" w:rsidRDefault="00F728EF">
            <w:pPr>
              <w:pStyle w:val="TAL"/>
              <w:keepNext w:val="0"/>
              <w:rPr>
                <w:lang w:eastAsia="ja-JP"/>
              </w:rPr>
            </w:pPr>
            <w:r>
              <w:rPr>
                <w:lang w:eastAsia="ja-JP"/>
              </w:rPr>
              <w:t>The downlink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7A1E140E" w14:textId="77777777" w:rsidR="00F728EF" w:rsidRDefault="00F728EF">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6EF4660D" w14:textId="77777777" w:rsidR="00F728EF" w:rsidRDefault="00F728EF">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30FC026D" w14:textId="77777777" w:rsidR="00F728EF" w:rsidRDefault="00F728EF">
            <w:pPr>
              <w:pStyle w:val="TAL"/>
              <w:keepNext w:val="0"/>
            </w:pPr>
            <w:r>
              <w:t>Added</w:t>
            </w:r>
          </w:p>
        </w:tc>
      </w:tr>
      <w:tr w:rsidR="00F728EF" w14:paraId="66B3A676" w14:textId="77777777" w:rsidTr="00F728EF">
        <w:trPr>
          <w:cantSplit/>
        </w:trPr>
        <w:tc>
          <w:tcPr>
            <w:tcW w:w="1980" w:type="dxa"/>
            <w:tcBorders>
              <w:top w:val="single" w:sz="4" w:space="0" w:color="auto"/>
              <w:left w:val="single" w:sz="4" w:space="0" w:color="auto"/>
              <w:bottom w:val="single" w:sz="4" w:space="0" w:color="auto"/>
              <w:right w:val="single" w:sz="4" w:space="0" w:color="auto"/>
            </w:tcBorders>
            <w:hideMark/>
          </w:tcPr>
          <w:p w14:paraId="47B665A4" w14:textId="77777777" w:rsidR="00F728EF" w:rsidRDefault="00F728EF">
            <w:pPr>
              <w:pStyle w:val="TAL"/>
              <w:keepNext w:val="0"/>
            </w:pPr>
            <w:r>
              <w:t>Maximum Data Burst Volume (MDBV)</w:t>
            </w:r>
          </w:p>
        </w:tc>
        <w:tc>
          <w:tcPr>
            <w:tcW w:w="2912" w:type="dxa"/>
            <w:tcBorders>
              <w:top w:val="single" w:sz="4" w:space="0" w:color="auto"/>
              <w:left w:val="single" w:sz="4" w:space="0" w:color="auto"/>
              <w:bottom w:val="single" w:sz="4" w:space="0" w:color="auto"/>
              <w:right w:val="single" w:sz="4" w:space="0" w:color="auto"/>
            </w:tcBorders>
            <w:hideMark/>
          </w:tcPr>
          <w:p w14:paraId="3B66162D" w14:textId="77777777" w:rsidR="00F728EF" w:rsidRDefault="00F728EF">
            <w:pPr>
              <w:pStyle w:val="TAL"/>
              <w:keepNext w:val="0"/>
              <w:rPr>
                <w:lang w:eastAsia="ja-JP"/>
              </w:rPr>
            </w:pPr>
            <w:r>
              <w:rPr>
                <w:lang w:eastAsia="ja-JP"/>
              </w:rPr>
              <w:t>The Maximum Data Burst Volume (MDBV)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566D8EC5" w14:textId="77777777" w:rsidR="00F728EF" w:rsidRDefault="00F728EF">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440AEDEA" w14:textId="77777777" w:rsidR="00F728EF" w:rsidRDefault="00F728EF">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7255F562" w14:textId="77777777" w:rsidR="00F728EF" w:rsidRDefault="00F728EF">
            <w:pPr>
              <w:pStyle w:val="TAL"/>
              <w:keepNext w:val="0"/>
            </w:pPr>
            <w:r>
              <w:t>Added</w:t>
            </w:r>
          </w:p>
        </w:tc>
      </w:tr>
      <w:tr w:rsidR="00F728EF" w14:paraId="254359F5" w14:textId="77777777" w:rsidTr="00F728EF">
        <w:trPr>
          <w:cantSplit/>
        </w:trPr>
        <w:tc>
          <w:tcPr>
            <w:tcW w:w="1980" w:type="dxa"/>
            <w:tcBorders>
              <w:top w:val="single" w:sz="4" w:space="0" w:color="auto"/>
              <w:left w:val="single" w:sz="4" w:space="0" w:color="auto"/>
              <w:bottom w:val="single" w:sz="4" w:space="0" w:color="auto"/>
              <w:right w:val="single" w:sz="4" w:space="0" w:color="auto"/>
            </w:tcBorders>
            <w:hideMark/>
          </w:tcPr>
          <w:p w14:paraId="1505F26F" w14:textId="77777777" w:rsidR="00F728EF" w:rsidRDefault="00F728EF">
            <w:pPr>
              <w:pStyle w:val="TAL"/>
              <w:keepNext w:val="0"/>
              <w:rPr>
                <w:b/>
              </w:rPr>
            </w:pPr>
            <w:r>
              <w:rPr>
                <w:b/>
              </w:rPr>
              <w:t>TSC Assistance Container</w:t>
            </w:r>
          </w:p>
        </w:tc>
        <w:tc>
          <w:tcPr>
            <w:tcW w:w="2912" w:type="dxa"/>
            <w:tcBorders>
              <w:top w:val="single" w:sz="4" w:space="0" w:color="auto"/>
              <w:left w:val="single" w:sz="4" w:space="0" w:color="auto"/>
              <w:bottom w:val="single" w:sz="4" w:space="0" w:color="auto"/>
              <w:right w:val="single" w:sz="4" w:space="0" w:color="auto"/>
            </w:tcBorders>
            <w:hideMark/>
          </w:tcPr>
          <w:p w14:paraId="20323F94" w14:textId="77777777" w:rsidR="00F728EF" w:rsidRDefault="00F728EF">
            <w:pPr>
              <w:pStyle w:val="TAL"/>
              <w:keepNext w:val="0"/>
              <w:rPr>
                <w:i/>
                <w:lang w:eastAsia="ja-JP"/>
              </w:rPr>
            </w:pPr>
            <w:r>
              <w:rPr>
                <w:i/>
                <w:lang w:eastAsia="ja-JP"/>
              </w:rPr>
              <w:t>This part defines parameters provided by TSN AF or TSCTSF. The parameters are defined in clause 5.27.2 of TS 23.501 [2].</w:t>
            </w:r>
          </w:p>
        </w:tc>
        <w:tc>
          <w:tcPr>
            <w:tcW w:w="1364" w:type="dxa"/>
            <w:tcBorders>
              <w:top w:val="single" w:sz="4" w:space="0" w:color="auto"/>
              <w:left w:val="single" w:sz="4" w:space="0" w:color="auto"/>
              <w:bottom w:val="single" w:sz="4" w:space="0" w:color="auto"/>
              <w:right w:val="single" w:sz="4" w:space="0" w:color="auto"/>
            </w:tcBorders>
          </w:tcPr>
          <w:p w14:paraId="42BDCD88" w14:textId="77777777" w:rsidR="00F728EF" w:rsidRDefault="00F728EF">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0682C02A" w14:textId="77777777" w:rsidR="00F728EF" w:rsidRDefault="00F728EF">
            <w:pPr>
              <w:pStyle w:val="TAL"/>
              <w:keepNext w:val="0"/>
            </w:pPr>
            <w:r>
              <w:t>No</w:t>
            </w:r>
          </w:p>
        </w:tc>
        <w:tc>
          <w:tcPr>
            <w:tcW w:w="1627" w:type="dxa"/>
            <w:tcBorders>
              <w:top w:val="single" w:sz="4" w:space="0" w:color="auto"/>
              <w:left w:val="single" w:sz="4" w:space="0" w:color="auto"/>
              <w:bottom w:val="single" w:sz="4" w:space="0" w:color="auto"/>
              <w:right w:val="single" w:sz="4" w:space="0" w:color="auto"/>
            </w:tcBorders>
            <w:hideMark/>
          </w:tcPr>
          <w:p w14:paraId="6112B1FE" w14:textId="77777777" w:rsidR="00F728EF" w:rsidRDefault="00F728EF">
            <w:pPr>
              <w:pStyle w:val="TAL"/>
              <w:keepNext w:val="0"/>
            </w:pPr>
            <w:r>
              <w:t>Added</w:t>
            </w:r>
          </w:p>
        </w:tc>
      </w:tr>
      <w:tr w:rsidR="00F728EF" w14:paraId="3AED01E7" w14:textId="77777777" w:rsidTr="00F728EF">
        <w:trPr>
          <w:cantSplit/>
        </w:trPr>
        <w:tc>
          <w:tcPr>
            <w:tcW w:w="1980" w:type="dxa"/>
            <w:tcBorders>
              <w:top w:val="single" w:sz="4" w:space="0" w:color="auto"/>
              <w:left w:val="single" w:sz="4" w:space="0" w:color="auto"/>
              <w:bottom w:val="single" w:sz="4" w:space="0" w:color="auto"/>
              <w:right w:val="single" w:sz="4" w:space="0" w:color="auto"/>
            </w:tcBorders>
            <w:hideMark/>
          </w:tcPr>
          <w:p w14:paraId="23DEC913" w14:textId="77777777" w:rsidR="00F728EF" w:rsidRDefault="00F728EF">
            <w:pPr>
              <w:pStyle w:val="TAL"/>
              <w:keepNext w:val="0"/>
              <w:rPr>
                <w:b/>
              </w:rPr>
            </w:pPr>
            <w:r>
              <w:rPr>
                <w:b/>
              </w:rPr>
              <w:t>Traffic Parameter Information</w:t>
            </w:r>
          </w:p>
        </w:tc>
        <w:tc>
          <w:tcPr>
            <w:tcW w:w="2912" w:type="dxa"/>
            <w:tcBorders>
              <w:top w:val="single" w:sz="4" w:space="0" w:color="auto"/>
              <w:left w:val="single" w:sz="4" w:space="0" w:color="auto"/>
              <w:bottom w:val="single" w:sz="4" w:space="0" w:color="auto"/>
              <w:right w:val="single" w:sz="4" w:space="0" w:color="auto"/>
            </w:tcBorders>
            <w:hideMark/>
          </w:tcPr>
          <w:p w14:paraId="34D492CD" w14:textId="77777777" w:rsidR="00F728EF" w:rsidRDefault="00F728EF">
            <w:pPr>
              <w:pStyle w:val="TAL"/>
              <w:keepNext w:val="0"/>
              <w:rPr>
                <w:i/>
                <w:lang w:eastAsia="ja-JP"/>
              </w:rPr>
            </w:pPr>
            <w:r>
              <w:rPr>
                <w:i/>
                <w:lang w:eastAsia="ja-JP"/>
              </w:rPr>
              <w:t>This part describes PCC rule information related with Traffic Parameter Information</w:t>
            </w:r>
            <w:r>
              <w:t xml:space="preserve"> </w:t>
            </w:r>
            <w:r>
              <w:rPr>
                <w:i/>
                <w:lang w:eastAsia="ja-JP"/>
              </w:rPr>
              <w:t>for power saving as specified in clause 5.37.8 of TS 23.501 [2].</w:t>
            </w:r>
          </w:p>
        </w:tc>
        <w:tc>
          <w:tcPr>
            <w:tcW w:w="1364" w:type="dxa"/>
            <w:tcBorders>
              <w:top w:val="single" w:sz="4" w:space="0" w:color="auto"/>
              <w:left w:val="single" w:sz="4" w:space="0" w:color="auto"/>
              <w:bottom w:val="single" w:sz="4" w:space="0" w:color="auto"/>
              <w:right w:val="single" w:sz="4" w:space="0" w:color="auto"/>
            </w:tcBorders>
          </w:tcPr>
          <w:p w14:paraId="5A10A574" w14:textId="77777777" w:rsidR="00F728EF" w:rsidRDefault="00F728EF">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4BA82AF5" w14:textId="77777777" w:rsidR="00F728EF" w:rsidRDefault="00F728EF">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0D84CE5A" w14:textId="77777777" w:rsidR="00F728EF" w:rsidRDefault="00F728EF">
            <w:pPr>
              <w:pStyle w:val="TAL"/>
              <w:keepNext w:val="0"/>
            </w:pPr>
          </w:p>
        </w:tc>
      </w:tr>
      <w:tr w:rsidR="00F728EF" w14:paraId="60F2D5E3" w14:textId="77777777" w:rsidTr="00F728EF">
        <w:trPr>
          <w:cantSplit/>
        </w:trPr>
        <w:tc>
          <w:tcPr>
            <w:tcW w:w="1980" w:type="dxa"/>
            <w:tcBorders>
              <w:top w:val="single" w:sz="4" w:space="0" w:color="auto"/>
              <w:left w:val="single" w:sz="4" w:space="0" w:color="auto"/>
              <w:bottom w:val="single" w:sz="4" w:space="0" w:color="auto"/>
              <w:right w:val="single" w:sz="4" w:space="0" w:color="auto"/>
            </w:tcBorders>
            <w:hideMark/>
          </w:tcPr>
          <w:p w14:paraId="316EBF07" w14:textId="77777777" w:rsidR="00F728EF" w:rsidRDefault="00F728EF">
            <w:pPr>
              <w:pStyle w:val="TAL"/>
              <w:keepNext w:val="0"/>
            </w:pPr>
            <w:r>
              <w:t>Periodicity</w:t>
            </w:r>
          </w:p>
        </w:tc>
        <w:tc>
          <w:tcPr>
            <w:tcW w:w="2912" w:type="dxa"/>
            <w:tcBorders>
              <w:top w:val="single" w:sz="4" w:space="0" w:color="auto"/>
              <w:left w:val="single" w:sz="4" w:space="0" w:color="auto"/>
              <w:bottom w:val="single" w:sz="4" w:space="0" w:color="auto"/>
              <w:right w:val="single" w:sz="4" w:space="0" w:color="auto"/>
            </w:tcBorders>
            <w:hideMark/>
          </w:tcPr>
          <w:p w14:paraId="00A34DA8" w14:textId="77777777" w:rsidR="00F728EF" w:rsidRDefault="00F728EF">
            <w:pPr>
              <w:pStyle w:val="TAL"/>
              <w:keepNext w:val="0"/>
              <w:rPr>
                <w:lang w:eastAsia="ja-JP"/>
              </w:rPr>
            </w:pPr>
            <w:r>
              <w:rPr>
                <w:lang w:eastAsia="ja-JP"/>
              </w:rPr>
              <w:t xml:space="preserve">Indicates the </w:t>
            </w:r>
            <w:proofErr w:type="gramStart"/>
            <w:r>
              <w:rPr>
                <w:lang w:eastAsia="ja-JP"/>
              </w:rPr>
              <w:t>time period</w:t>
            </w:r>
            <w:proofErr w:type="gramEnd"/>
            <w:r>
              <w:rPr>
                <w:lang w:eastAsia="ja-JP"/>
              </w:rPr>
              <w:t xml:space="preserve"> between start of two data bursts in UL and/or DL direction.</w:t>
            </w:r>
          </w:p>
        </w:tc>
        <w:tc>
          <w:tcPr>
            <w:tcW w:w="1364" w:type="dxa"/>
            <w:tcBorders>
              <w:top w:val="single" w:sz="4" w:space="0" w:color="auto"/>
              <w:left w:val="single" w:sz="4" w:space="0" w:color="auto"/>
              <w:bottom w:val="single" w:sz="4" w:space="0" w:color="auto"/>
              <w:right w:val="single" w:sz="4" w:space="0" w:color="auto"/>
            </w:tcBorders>
          </w:tcPr>
          <w:p w14:paraId="13E6DEE8" w14:textId="77777777" w:rsidR="00F728EF" w:rsidRDefault="00F728EF">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1B021897" w14:textId="77777777" w:rsidR="00F728EF" w:rsidRDefault="00F728EF">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3A762193" w14:textId="77777777" w:rsidR="00F728EF" w:rsidRDefault="00F728EF">
            <w:pPr>
              <w:pStyle w:val="TAL"/>
              <w:keepNext w:val="0"/>
            </w:pPr>
            <w:r>
              <w:t>Added</w:t>
            </w:r>
          </w:p>
        </w:tc>
      </w:tr>
      <w:tr w:rsidR="00F728EF" w14:paraId="169649A1" w14:textId="77777777" w:rsidTr="00F728EF">
        <w:trPr>
          <w:cantSplit/>
        </w:trPr>
        <w:tc>
          <w:tcPr>
            <w:tcW w:w="1980" w:type="dxa"/>
            <w:tcBorders>
              <w:top w:val="single" w:sz="4" w:space="0" w:color="auto"/>
              <w:left w:val="single" w:sz="4" w:space="0" w:color="auto"/>
              <w:bottom w:val="single" w:sz="4" w:space="0" w:color="auto"/>
              <w:right w:val="single" w:sz="4" w:space="0" w:color="auto"/>
            </w:tcBorders>
            <w:hideMark/>
          </w:tcPr>
          <w:p w14:paraId="5F044093" w14:textId="77777777" w:rsidR="00F728EF" w:rsidRDefault="00F728EF">
            <w:pPr>
              <w:pStyle w:val="TAL"/>
              <w:keepNext w:val="0"/>
              <w:rPr>
                <w:b/>
              </w:rPr>
            </w:pPr>
            <w:r>
              <w:rPr>
                <w:b/>
              </w:rPr>
              <w:t>Traffic Parameter Measurement</w:t>
            </w:r>
          </w:p>
        </w:tc>
        <w:tc>
          <w:tcPr>
            <w:tcW w:w="2912" w:type="dxa"/>
            <w:tcBorders>
              <w:top w:val="single" w:sz="4" w:space="0" w:color="auto"/>
              <w:left w:val="single" w:sz="4" w:space="0" w:color="auto"/>
              <w:bottom w:val="single" w:sz="4" w:space="0" w:color="auto"/>
              <w:right w:val="single" w:sz="4" w:space="0" w:color="auto"/>
            </w:tcBorders>
            <w:hideMark/>
          </w:tcPr>
          <w:p w14:paraId="412E42CF" w14:textId="77777777" w:rsidR="00F728EF" w:rsidRDefault="00F728EF">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Borders>
              <w:top w:val="single" w:sz="4" w:space="0" w:color="auto"/>
              <w:left w:val="single" w:sz="4" w:space="0" w:color="auto"/>
              <w:bottom w:val="single" w:sz="4" w:space="0" w:color="auto"/>
              <w:right w:val="single" w:sz="4" w:space="0" w:color="auto"/>
            </w:tcBorders>
          </w:tcPr>
          <w:p w14:paraId="26C5DF42" w14:textId="77777777" w:rsidR="00F728EF" w:rsidRDefault="00F728EF">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1012BB93" w14:textId="77777777" w:rsidR="00F728EF" w:rsidRDefault="00F728EF">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39B2ACA7" w14:textId="77777777" w:rsidR="00F728EF" w:rsidRDefault="00F728EF">
            <w:pPr>
              <w:pStyle w:val="TAL"/>
              <w:keepNext w:val="0"/>
            </w:pPr>
          </w:p>
        </w:tc>
      </w:tr>
      <w:tr w:rsidR="00F728EF" w14:paraId="0AC88A05" w14:textId="77777777" w:rsidTr="00F728EF">
        <w:trPr>
          <w:cantSplit/>
        </w:trPr>
        <w:tc>
          <w:tcPr>
            <w:tcW w:w="1980" w:type="dxa"/>
            <w:tcBorders>
              <w:top w:val="single" w:sz="4" w:space="0" w:color="auto"/>
              <w:left w:val="single" w:sz="4" w:space="0" w:color="auto"/>
              <w:bottom w:val="single" w:sz="4" w:space="0" w:color="auto"/>
              <w:right w:val="single" w:sz="4" w:space="0" w:color="auto"/>
            </w:tcBorders>
            <w:hideMark/>
          </w:tcPr>
          <w:p w14:paraId="1E93597E" w14:textId="77777777" w:rsidR="00F728EF" w:rsidRDefault="00F728EF">
            <w:pPr>
              <w:pStyle w:val="TAL"/>
              <w:keepNext w:val="0"/>
            </w:pPr>
            <w:r>
              <w:t>Traffic Parameter to be measured</w:t>
            </w:r>
          </w:p>
        </w:tc>
        <w:tc>
          <w:tcPr>
            <w:tcW w:w="2912" w:type="dxa"/>
            <w:tcBorders>
              <w:top w:val="single" w:sz="4" w:space="0" w:color="auto"/>
              <w:left w:val="single" w:sz="4" w:space="0" w:color="auto"/>
              <w:bottom w:val="single" w:sz="4" w:space="0" w:color="auto"/>
              <w:right w:val="single" w:sz="4" w:space="0" w:color="auto"/>
            </w:tcBorders>
            <w:hideMark/>
          </w:tcPr>
          <w:p w14:paraId="15DCEC80" w14:textId="77777777" w:rsidR="00F728EF" w:rsidRDefault="00F728EF">
            <w:pPr>
              <w:pStyle w:val="TAL"/>
              <w:keepNext w:val="0"/>
              <w:rPr>
                <w:lang w:eastAsia="ja-JP"/>
              </w:rPr>
            </w:pPr>
            <w:r>
              <w:rPr>
                <w:lang w:eastAsia="ja-JP"/>
              </w:rPr>
              <w:t>Indicates to measure the N6 jitter range associated with DL Periodicity and optionally, the UL/DL periodicity.</w:t>
            </w:r>
          </w:p>
        </w:tc>
        <w:tc>
          <w:tcPr>
            <w:tcW w:w="1364" w:type="dxa"/>
            <w:tcBorders>
              <w:top w:val="single" w:sz="4" w:space="0" w:color="auto"/>
              <w:left w:val="single" w:sz="4" w:space="0" w:color="auto"/>
              <w:bottom w:val="single" w:sz="4" w:space="0" w:color="auto"/>
              <w:right w:val="single" w:sz="4" w:space="0" w:color="auto"/>
            </w:tcBorders>
          </w:tcPr>
          <w:p w14:paraId="5769A70A" w14:textId="77777777" w:rsidR="00F728EF" w:rsidRDefault="00F728EF">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0B3A21D9" w14:textId="77777777" w:rsidR="00F728EF" w:rsidRDefault="00F728EF">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503134EF" w14:textId="77777777" w:rsidR="00F728EF" w:rsidRDefault="00F728EF">
            <w:pPr>
              <w:pStyle w:val="TAL"/>
              <w:keepNext w:val="0"/>
            </w:pPr>
            <w:r>
              <w:t>Added</w:t>
            </w:r>
          </w:p>
        </w:tc>
      </w:tr>
      <w:tr w:rsidR="00F728EF" w14:paraId="512E40EC" w14:textId="77777777" w:rsidTr="00F728EF">
        <w:trPr>
          <w:cantSplit/>
        </w:trPr>
        <w:tc>
          <w:tcPr>
            <w:tcW w:w="1980" w:type="dxa"/>
            <w:tcBorders>
              <w:top w:val="single" w:sz="4" w:space="0" w:color="auto"/>
              <w:left w:val="single" w:sz="4" w:space="0" w:color="auto"/>
              <w:bottom w:val="single" w:sz="4" w:space="0" w:color="auto"/>
              <w:right w:val="single" w:sz="4" w:space="0" w:color="auto"/>
            </w:tcBorders>
            <w:hideMark/>
          </w:tcPr>
          <w:p w14:paraId="4A63A973" w14:textId="77777777" w:rsidR="00F728EF" w:rsidRDefault="00F728EF">
            <w:pPr>
              <w:pStyle w:val="TAL"/>
              <w:keepNext w:val="0"/>
            </w:pPr>
            <w:r>
              <w:t>Reporting condition</w:t>
            </w:r>
          </w:p>
        </w:tc>
        <w:tc>
          <w:tcPr>
            <w:tcW w:w="2912" w:type="dxa"/>
            <w:tcBorders>
              <w:top w:val="single" w:sz="4" w:space="0" w:color="auto"/>
              <w:left w:val="single" w:sz="4" w:space="0" w:color="auto"/>
              <w:bottom w:val="single" w:sz="4" w:space="0" w:color="auto"/>
              <w:right w:val="single" w:sz="4" w:space="0" w:color="auto"/>
            </w:tcBorders>
            <w:hideMark/>
          </w:tcPr>
          <w:p w14:paraId="6C686D20" w14:textId="77777777" w:rsidR="00F728EF" w:rsidRDefault="00F728EF">
            <w:pPr>
              <w:pStyle w:val="TAL"/>
              <w:keepNext w:val="0"/>
              <w:rPr>
                <w:lang w:eastAsia="ja-JP"/>
              </w:rPr>
            </w:pPr>
            <w:r>
              <w:rPr>
                <w:lang w:eastAsia="ja-JP"/>
              </w:rPr>
              <w:t>Defines the condition for the reporting, such as event triggered or periodic, frequency.</w:t>
            </w:r>
          </w:p>
        </w:tc>
        <w:tc>
          <w:tcPr>
            <w:tcW w:w="1364" w:type="dxa"/>
            <w:tcBorders>
              <w:top w:val="single" w:sz="4" w:space="0" w:color="auto"/>
              <w:left w:val="single" w:sz="4" w:space="0" w:color="auto"/>
              <w:bottom w:val="single" w:sz="4" w:space="0" w:color="auto"/>
              <w:right w:val="single" w:sz="4" w:space="0" w:color="auto"/>
            </w:tcBorders>
          </w:tcPr>
          <w:p w14:paraId="7D2F6858" w14:textId="77777777" w:rsidR="00F728EF" w:rsidRDefault="00F728EF">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1EC304C3" w14:textId="77777777" w:rsidR="00F728EF" w:rsidRDefault="00F728EF">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3A9A6C01" w14:textId="77777777" w:rsidR="00F728EF" w:rsidRDefault="00F728EF">
            <w:pPr>
              <w:pStyle w:val="TAL"/>
              <w:keepNext w:val="0"/>
            </w:pPr>
            <w:r>
              <w:t>Added</w:t>
            </w:r>
          </w:p>
        </w:tc>
      </w:tr>
      <w:tr w:rsidR="00F728EF" w14:paraId="2B60730E" w14:textId="77777777" w:rsidTr="00F728EF">
        <w:trPr>
          <w:cantSplit/>
        </w:trPr>
        <w:tc>
          <w:tcPr>
            <w:tcW w:w="1980" w:type="dxa"/>
            <w:tcBorders>
              <w:top w:val="single" w:sz="4" w:space="0" w:color="auto"/>
              <w:left w:val="single" w:sz="4" w:space="0" w:color="auto"/>
              <w:bottom w:val="single" w:sz="4" w:space="0" w:color="auto"/>
              <w:right w:val="single" w:sz="4" w:space="0" w:color="auto"/>
            </w:tcBorders>
            <w:hideMark/>
          </w:tcPr>
          <w:p w14:paraId="767D8069" w14:textId="77777777" w:rsidR="00F728EF" w:rsidRDefault="00F728EF">
            <w:pPr>
              <w:pStyle w:val="TAL"/>
              <w:keepNext w:val="0"/>
              <w:rPr>
                <w:b/>
              </w:rPr>
            </w:pPr>
            <w:r>
              <w:rPr>
                <w:b/>
              </w:rPr>
              <w:t>Downlink Data Notification Control</w:t>
            </w:r>
          </w:p>
        </w:tc>
        <w:tc>
          <w:tcPr>
            <w:tcW w:w="2912" w:type="dxa"/>
            <w:tcBorders>
              <w:top w:val="single" w:sz="4" w:space="0" w:color="auto"/>
              <w:left w:val="single" w:sz="4" w:space="0" w:color="auto"/>
              <w:bottom w:val="single" w:sz="4" w:space="0" w:color="auto"/>
              <w:right w:val="single" w:sz="4" w:space="0" w:color="auto"/>
            </w:tcBorders>
            <w:hideMark/>
          </w:tcPr>
          <w:p w14:paraId="47B444D0" w14:textId="77777777" w:rsidR="00F728EF" w:rsidRDefault="00F728EF">
            <w:pPr>
              <w:pStyle w:val="TAL"/>
              <w:keepNext w:val="0"/>
              <w:rPr>
                <w:i/>
                <w:lang w:eastAsia="ja-JP"/>
              </w:rPr>
            </w:pPr>
            <w:r>
              <w:rPr>
                <w:i/>
                <w:lang w:eastAsia="ja-JP"/>
              </w:rPr>
              <w:t>This part describes information required for controlling the sending of Downlink data delivery status event and DDN Failure event notifications as specified in clause 4.15.3 of TS 23.502 [3].</w:t>
            </w:r>
          </w:p>
        </w:tc>
        <w:tc>
          <w:tcPr>
            <w:tcW w:w="1364" w:type="dxa"/>
            <w:tcBorders>
              <w:top w:val="single" w:sz="4" w:space="0" w:color="auto"/>
              <w:left w:val="single" w:sz="4" w:space="0" w:color="auto"/>
              <w:bottom w:val="single" w:sz="4" w:space="0" w:color="auto"/>
              <w:right w:val="single" w:sz="4" w:space="0" w:color="auto"/>
            </w:tcBorders>
          </w:tcPr>
          <w:p w14:paraId="69C0C563" w14:textId="77777777" w:rsidR="00F728EF" w:rsidRDefault="00F728EF">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23616166" w14:textId="77777777" w:rsidR="00F728EF" w:rsidRDefault="00F728EF">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69E25840" w14:textId="77777777" w:rsidR="00F728EF" w:rsidRDefault="00F728EF">
            <w:pPr>
              <w:pStyle w:val="TAL"/>
              <w:keepNext w:val="0"/>
            </w:pPr>
          </w:p>
        </w:tc>
      </w:tr>
      <w:tr w:rsidR="00F728EF" w14:paraId="1C5AD009" w14:textId="77777777" w:rsidTr="00F728EF">
        <w:trPr>
          <w:cantSplit/>
        </w:trPr>
        <w:tc>
          <w:tcPr>
            <w:tcW w:w="1980" w:type="dxa"/>
            <w:tcBorders>
              <w:top w:val="single" w:sz="4" w:space="0" w:color="auto"/>
              <w:left w:val="single" w:sz="4" w:space="0" w:color="auto"/>
              <w:bottom w:val="single" w:sz="4" w:space="0" w:color="auto"/>
              <w:right w:val="single" w:sz="4" w:space="0" w:color="auto"/>
            </w:tcBorders>
            <w:hideMark/>
          </w:tcPr>
          <w:p w14:paraId="2E2AB7D4" w14:textId="77777777" w:rsidR="00F728EF" w:rsidRDefault="00F728EF">
            <w:pPr>
              <w:pStyle w:val="TAL"/>
              <w:keepNext w:val="0"/>
            </w:pPr>
            <w:r>
              <w:t>Notification control for DDD status</w:t>
            </w:r>
          </w:p>
        </w:tc>
        <w:tc>
          <w:tcPr>
            <w:tcW w:w="2912" w:type="dxa"/>
            <w:tcBorders>
              <w:top w:val="single" w:sz="4" w:space="0" w:color="auto"/>
              <w:left w:val="single" w:sz="4" w:space="0" w:color="auto"/>
              <w:bottom w:val="single" w:sz="4" w:space="0" w:color="auto"/>
              <w:right w:val="single" w:sz="4" w:space="0" w:color="auto"/>
            </w:tcBorders>
            <w:hideMark/>
          </w:tcPr>
          <w:p w14:paraId="37DB0E64" w14:textId="77777777" w:rsidR="00F728EF" w:rsidRDefault="00F728EF">
            <w:pPr>
              <w:pStyle w:val="TAL"/>
              <w:keepNext w:val="0"/>
              <w:rPr>
                <w:lang w:eastAsia="ja-JP"/>
              </w:rPr>
            </w:pPr>
            <w:r>
              <w:rPr>
                <w:lang w:eastAsia="ja-JP"/>
              </w:rPr>
              <w:t>Indicates that notifications of downlink data delivery status are required and the requested type of such notifications.</w:t>
            </w:r>
          </w:p>
        </w:tc>
        <w:tc>
          <w:tcPr>
            <w:tcW w:w="1364" w:type="dxa"/>
            <w:tcBorders>
              <w:top w:val="single" w:sz="4" w:space="0" w:color="auto"/>
              <w:left w:val="single" w:sz="4" w:space="0" w:color="auto"/>
              <w:bottom w:val="single" w:sz="4" w:space="0" w:color="auto"/>
              <w:right w:val="single" w:sz="4" w:space="0" w:color="auto"/>
            </w:tcBorders>
          </w:tcPr>
          <w:p w14:paraId="69C3EC04" w14:textId="77777777" w:rsidR="00F728EF" w:rsidRDefault="00F728EF">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1C423F8E" w14:textId="77777777" w:rsidR="00F728EF" w:rsidRDefault="00F728EF">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348CE5DB" w14:textId="77777777" w:rsidR="00F728EF" w:rsidRDefault="00F728EF">
            <w:pPr>
              <w:pStyle w:val="TAL"/>
              <w:keepNext w:val="0"/>
            </w:pPr>
            <w:r>
              <w:t>Added</w:t>
            </w:r>
          </w:p>
        </w:tc>
      </w:tr>
      <w:tr w:rsidR="00F728EF" w14:paraId="386394B9" w14:textId="77777777" w:rsidTr="00F728EF">
        <w:trPr>
          <w:cantSplit/>
        </w:trPr>
        <w:tc>
          <w:tcPr>
            <w:tcW w:w="1980" w:type="dxa"/>
            <w:tcBorders>
              <w:top w:val="single" w:sz="4" w:space="0" w:color="auto"/>
              <w:left w:val="single" w:sz="4" w:space="0" w:color="auto"/>
              <w:bottom w:val="single" w:sz="4" w:space="0" w:color="auto"/>
              <w:right w:val="single" w:sz="4" w:space="0" w:color="auto"/>
            </w:tcBorders>
            <w:hideMark/>
          </w:tcPr>
          <w:p w14:paraId="62EBBC10" w14:textId="77777777" w:rsidR="00F728EF" w:rsidRDefault="00F728EF">
            <w:pPr>
              <w:pStyle w:val="TAL"/>
              <w:keepNext w:val="0"/>
            </w:pPr>
            <w:r>
              <w:lastRenderedPageBreak/>
              <w:t>Notification Control for DDN Failure</w:t>
            </w:r>
          </w:p>
        </w:tc>
        <w:tc>
          <w:tcPr>
            <w:tcW w:w="2912" w:type="dxa"/>
            <w:tcBorders>
              <w:top w:val="single" w:sz="4" w:space="0" w:color="auto"/>
              <w:left w:val="single" w:sz="4" w:space="0" w:color="auto"/>
              <w:bottom w:val="single" w:sz="4" w:space="0" w:color="auto"/>
              <w:right w:val="single" w:sz="4" w:space="0" w:color="auto"/>
            </w:tcBorders>
            <w:hideMark/>
          </w:tcPr>
          <w:p w14:paraId="089AA701" w14:textId="77777777" w:rsidR="00F728EF" w:rsidRDefault="00F728EF">
            <w:pPr>
              <w:pStyle w:val="TAL"/>
              <w:keepNext w:val="0"/>
              <w:rPr>
                <w:lang w:eastAsia="ja-JP"/>
              </w:rPr>
            </w:pPr>
            <w:r>
              <w:rPr>
                <w:lang w:eastAsia="ja-JP"/>
              </w:rPr>
              <w:t>Indicates that notifications of DDN Failure are required.</w:t>
            </w:r>
          </w:p>
        </w:tc>
        <w:tc>
          <w:tcPr>
            <w:tcW w:w="1364" w:type="dxa"/>
            <w:tcBorders>
              <w:top w:val="single" w:sz="4" w:space="0" w:color="auto"/>
              <w:left w:val="single" w:sz="4" w:space="0" w:color="auto"/>
              <w:bottom w:val="single" w:sz="4" w:space="0" w:color="auto"/>
              <w:right w:val="single" w:sz="4" w:space="0" w:color="auto"/>
            </w:tcBorders>
          </w:tcPr>
          <w:p w14:paraId="30058823" w14:textId="77777777" w:rsidR="00F728EF" w:rsidRDefault="00F728EF">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F447816" w14:textId="77777777" w:rsidR="00F728EF" w:rsidRDefault="00F728EF">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60BFC7DF" w14:textId="77777777" w:rsidR="00F728EF" w:rsidRDefault="00F728EF">
            <w:pPr>
              <w:pStyle w:val="TAL"/>
              <w:keepNext w:val="0"/>
            </w:pPr>
            <w:r>
              <w:t>Added</w:t>
            </w:r>
          </w:p>
        </w:tc>
      </w:tr>
      <w:tr w:rsidR="00F728EF" w14:paraId="46F3FE93" w14:textId="77777777" w:rsidTr="00F728EF">
        <w:trPr>
          <w:cantSplit/>
        </w:trPr>
        <w:tc>
          <w:tcPr>
            <w:tcW w:w="1980" w:type="dxa"/>
            <w:tcBorders>
              <w:top w:val="single" w:sz="4" w:space="0" w:color="auto"/>
              <w:left w:val="single" w:sz="4" w:space="0" w:color="auto"/>
              <w:bottom w:val="single" w:sz="4" w:space="0" w:color="auto"/>
              <w:right w:val="single" w:sz="4" w:space="0" w:color="auto"/>
            </w:tcBorders>
            <w:hideMark/>
          </w:tcPr>
          <w:p w14:paraId="5F4D4776" w14:textId="77777777" w:rsidR="00F728EF" w:rsidRDefault="00F728EF">
            <w:pPr>
              <w:pStyle w:val="TAL"/>
              <w:rPr>
                <w:b/>
              </w:rPr>
            </w:pPr>
            <w:r>
              <w:rPr>
                <w:b/>
              </w:rPr>
              <w:t>PDU Set Control Information</w:t>
            </w:r>
          </w:p>
        </w:tc>
        <w:tc>
          <w:tcPr>
            <w:tcW w:w="2912" w:type="dxa"/>
            <w:tcBorders>
              <w:top w:val="single" w:sz="4" w:space="0" w:color="auto"/>
              <w:left w:val="single" w:sz="4" w:space="0" w:color="auto"/>
              <w:bottom w:val="single" w:sz="4" w:space="0" w:color="auto"/>
              <w:right w:val="single" w:sz="4" w:space="0" w:color="auto"/>
            </w:tcBorders>
            <w:hideMark/>
          </w:tcPr>
          <w:p w14:paraId="32BB53EF" w14:textId="77777777" w:rsidR="00F728EF" w:rsidRDefault="00F728EF">
            <w:pPr>
              <w:pStyle w:val="TAL"/>
            </w:pPr>
            <w:r>
              <w:t>Information needed to support the delivery of PDU Sets of a service data flow.</w:t>
            </w:r>
          </w:p>
        </w:tc>
        <w:tc>
          <w:tcPr>
            <w:tcW w:w="1364" w:type="dxa"/>
            <w:tcBorders>
              <w:top w:val="single" w:sz="4" w:space="0" w:color="auto"/>
              <w:left w:val="single" w:sz="4" w:space="0" w:color="auto"/>
              <w:bottom w:val="single" w:sz="4" w:space="0" w:color="auto"/>
              <w:right w:val="single" w:sz="4" w:space="0" w:color="auto"/>
            </w:tcBorders>
          </w:tcPr>
          <w:p w14:paraId="578FB809" w14:textId="77777777" w:rsidR="00F728EF" w:rsidRDefault="00F728EF">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3F9424A9" w14:textId="77777777" w:rsidR="00F728EF" w:rsidRDefault="00F728EF">
            <w:pPr>
              <w:pStyle w:val="TAL"/>
            </w:pPr>
          </w:p>
        </w:tc>
        <w:tc>
          <w:tcPr>
            <w:tcW w:w="1627" w:type="dxa"/>
            <w:tcBorders>
              <w:top w:val="single" w:sz="4" w:space="0" w:color="auto"/>
              <w:left w:val="single" w:sz="4" w:space="0" w:color="auto"/>
              <w:bottom w:val="single" w:sz="4" w:space="0" w:color="auto"/>
              <w:right w:val="single" w:sz="4" w:space="0" w:color="auto"/>
            </w:tcBorders>
          </w:tcPr>
          <w:p w14:paraId="314F36BF" w14:textId="77777777" w:rsidR="00F728EF" w:rsidRDefault="00F728EF">
            <w:pPr>
              <w:pStyle w:val="TAL"/>
            </w:pPr>
          </w:p>
        </w:tc>
      </w:tr>
      <w:tr w:rsidR="00F728EF" w14:paraId="7645E3FB" w14:textId="77777777" w:rsidTr="00F728EF">
        <w:trPr>
          <w:cantSplit/>
        </w:trPr>
        <w:tc>
          <w:tcPr>
            <w:tcW w:w="1980" w:type="dxa"/>
            <w:tcBorders>
              <w:top w:val="single" w:sz="4" w:space="0" w:color="auto"/>
              <w:left w:val="single" w:sz="4" w:space="0" w:color="auto"/>
              <w:bottom w:val="single" w:sz="4" w:space="0" w:color="auto"/>
              <w:right w:val="single" w:sz="4" w:space="0" w:color="auto"/>
            </w:tcBorders>
            <w:hideMark/>
          </w:tcPr>
          <w:p w14:paraId="197A284B" w14:textId="77777777" w:rsidR="00F728EF" w:rsidRDefault="00F728EF">
            <w:pPr>
              <w:pStyle w:val="TAL"/>
            </w:pPr>
            <w:r>
              <w:t>PDU Set QoS Parameters (UL/DL)</w:t>
            </w:r>
          </w:p>
        </w:tc>
        <w:tc>
          <w:tcPr>
            <w:tcW w:w="2912" w:type="dxa"/>
            <w:tcBorders>
              <w:top w:val="single" w:sz="4" w:space="0" w:color="auto"/>
              <w:left w:val="single" w:sz="4" w:space="0" w:color="auto"/>
              <w:bottom w:val="single" w:sz="4" w:space="0" w:color="auto"/>
              <w:right w:val="single" w:sz="4" w:space="0" w:color="auto"/>
            </w:tcBorders>
            <w:hideMark/>
          </w:tcPr>
          <w:p w14:paraId="7E688562" w14:textId="77777777" w:rsidR="00F728EF" w:rsidRDefault="00F728EF">
            <w:pPr>
              <w:pStyle w:val="TAL"/>
              <w:rPr>
                <w:lang w:eastAsia="ja-JP"/>
              </w:rPr>
            </w:pPr>
            <w:r>
              <w:rPr>
                <w:lang w:eastAsia="ja-JP"/>
              </w:rPr>
              <w:t>See clause 5.7.7 of TS 23.501 [2].</w:t>
            </w:r>
          </w:p>
        </w:tc>
        <w:tc>
          <w:tcPr>
            <w:tcW w:w="1364" w:type="dxa"/>
            <w:tcBorders>
              <w:top w:val="single" w:sz="4" w:space="0" w:color="auto"/>
              <w:left w:val="single" w:sz="4" w:space="0" w:color="auto"/>
              <w:bottom w:val="single" w:sz="4" w:space="0" w:color="auto"/>
              <w:right w:val="single" w:sz="4" w:space="0" w:color="auto"/>
            </w:tcBorders>
          </w:tcPr>
          <w:p w14:paraId="0AD1ED07" w14:textId="77777777" w:rsidR="00F728EF" w:rsidRDefault="00F728EF">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327ED2BA" w14:textId="77777777" w:rsidR="00F728EF" w:rsidRDefault="00F728EF">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666F15A" w14:textId="77777777" w:rsidR="00F728EF" w:rsidRDefault="00F728EF">
            <w:pPr>
              <w:pStyle w:val="TAL"/>
            </w:pPr>
            <w:r>
              <w:t>Added</w:t>
            </w:r>
          </w:p>
        </w:tc>
      </w:tr>
      <w:tr w:rsidR="00F728EF" w14:paraId="497B61C1" w14:textId="77777777" w:rsidTr="00F728EF">
        <w:trPr>
          <w:cantSplit/>
        </w:trPr>
        <w:tc>
          <w:tcPr>
            <w:tcW w:w="1980" w:type="dxa"/>
            <w:tcBorders>
              <w:top w:val="single" w:sz="4" w:space="0" w:color="auto"/>
              <w:left w:val="single" w:sz="4" w:space="0" w:color="auto"/>
              <w:bottom w:val="single" w:sz="4" w:space="0" w:color="auto"/>
              <w:right w:val="single" w:sz="4" w:space="0" w:color="auto"/>
            </w:tcBorders>
            <w:hideMark/>
          </w:tcPr>
          <w:p w14:paraId="72480FAA" w14:textId="77777777" w:rsidR="00F728EF" w:rsidRDefault="00F728EF">
            <w:pPr>
              <w:pStyle w:val="TAL"/>
              <w:keepNext w:val="0"/>
              <w:rPr>
                <w:b/>
              </w:rPr>
            </w:pPr>
            <w:r>
              <w:rPr>
                <w:b/>
              </w:rPr>
              <w:t>Data Burst Handling Information</w:t>
            </w:r>
          </w:p>
        </w:tc>
        <w:tc>
          <w:tcPr>
            <w:tcW w:w="2912" w:type="dxa"/>
            <w:tcBorders>
              <w:top w:val="single" w:sz="4" w:space="0" w:color="auto"/>
              <w:left w:val="single" w:sz="4" w:space="0" w:color="auto"/>
              <w:bottom w:val="single" w:sz="4" w:space="0" w:color="auto"/>
              <w:right w:val="single" w:sz="4" w:space="0" w:color="auto"/>
            </w:tcBorders>
            <w:hideMark/>
          </w:tcPr>
          <w:p w14:paraId="518DD3C9" w14:textId="77777777" w:rsidR="00F728EF" w:rsidRDefault="00F728EF">
            <w:pPr>
              <w:pStyle w:val="TAL"/>
              <w:keepNext w:val="0"/>
              <w:rPr>
                <w:i/>
                <w:lang w:eastAsia="ja-JP"/>
              </w:rPr>
            </w:pPr>
            <w:r>
              <w:rPr>
                <w:i/>
                <w:lang w:eastAsia="ja-JP"/>
              </w:rPr>
              <w:t>This part describes Data Burst Handling Information</w:t>
            </w:r>
          </w:p>
        </w:tc>
        <w:tc>
          <w:tcPr>
            <w:tcW w:w="1364" w:type="dxa"/>
            <w:tcBorders>
              <w:top w:val="single" w:sz="4" w:space="0" w:color="auto"/>
              <w:left w:val="single" w:sz="4" w:space="0" w:color="auto"/>
              <w:bottom w:val="single" w:sz="4" w:space="0" w:color="auto"/>
              <w:right w:val="single" w:sz="4" w:space="0" w:color="auto"/>
            </w:tcBorders>
          </w:tcPr>
          <w:p w14:paraId="49029691" w14:textId="77777777" w:rsidR="00F728EF" w:rsidRDefault="00F728EF">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03571CA2" w14:textId="77777777" w:rsidR="00F728EF" w:rsidRDefault="00F728EF">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3FF2322B" w14:textId="77777777" w:rsidR="00F728EF" w:rsidRDefault="00F728EF">
            <w:pPr>
              <w:pStyle w:val="TAL"/>
              <w:keepNext w:val="0"/>
            </w:pPr>
          </w:p>
        </w:tc>
      </w:tr>
      <w:tr w:rsidR="00F728EF" w14:paraId="444DF839" w14:textId="77777777" w:rsidTr="00F728EF">
        <w:trPr>
          <w:cantSplit/>
        </w:trPr>
        <w:tc>
          <w:tcPr>
            <w:tcW w:w="1980" w:type="dxa"/>
            <w:tcBorders>
              <w:top w:val="single" w:sz="4" w:space="0" w:color="auto"/>
              <w:left w:val="single" w:sz="4" w:space="0" w:color="auto"/>
              <w:bottom w:val="single" w:sz="4" w:space="0" w:color="auto"/>
              <w:right w:val="single" w:sz="4" w:space="0" w:color="auto"/>
            </w:tcBorders>
            <w:hideMark/>
          </w:tcPr>
          <w:p w14:paraId="1D62038E" w14:textId="77777777" w:rsidR="00F728EF" w:rsidRDefault="00F728EF">
            <w:pPr>
              <w:pStyle w:val="TAL"/>
              <w:keepNext w:val="0"/>
            </w:pPr>
            <w:r>
              <w:t>End of Data Burst Marking Indication</w:t>
            </w:r>
          </w:p>
        </w:tc>
        <w:tc>
          <w:tcPr>
            <w:tcW w:w="2912" w:type="dxa"/>
            <w:tcBorders>
              <w:top w:val="single" w:sz="4" w:space="0" w:color="auto"/>
              <w:left w:val="single" w:sz="4" w:space="0" w:color="auto"/>
              <w:bottom w:val="single" w:sz="4" w:space="0" w:color="auto"/>
              <w:right w:val="single" w:sz="4" w:space="0" w:color="auto"/>
            </w:tcBorders>
            <w:hideMark/>
          </w:tcPr>
          <w:p w14:paraId="542F1B47" w14:textId="77777777" w:rsidR="00F728EF" w:rsidRDefault="00F728EF">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Borders>
              <w:top w:val="single" w:sz="4" w:space="0" w:color="auto"/>
              <w:left w:val="single" w:sz="4" w:space="0" w:color="auto"/>
              <w:bottom w:val="single" w:sz="4" w:space="0" w:color="auto"/>
              <w:right w:val="single" w:sz="4" w:space="0" w:color="auto"/>
            </w:tcBorders>
          </w:tcPr>
          <w:p w14:paraId="2E365194" w14:textId="77777777" w:rsidR="00F728EF" w:rsidRDefault="00F728EF">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74E46BFC" w14:textId="77777777" w:rsidR="00F728EF" w:rsidRDefault="00F728EF">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7A0F9EDA" w14:textId="77777777" w:rsidR="00F728EF" w:rsidRDefault="00F728EF">
            <w:pPr>
              <w:pStyle w:val="TAL"/>
              <w:keepNext w:val="0"/>
            </w:pPr>
            <w:r>
              <w:t>Added</w:t>
            </w:r>
          </w:p>
        </w:tc>
      </w:tr>
      <w:tr w:rsidR="00F728EF" w14:paraId="5B564A9F" w14:textId="77777777" w:rsidTr="00F728EF">
        <w:trPr>
          <w:cantSplit/>
        </w:trPr>
        <w:tc>
          <w:tcPr>
            <w:tcW w:w="1980" w:type="dxa"/>
            <w:tcBorders>
              <w:top w:val="single" w:sz="4" w:space="0" w:color="auto"/>
              <w:left w:val="single" w:sz="4" w:space="0" w:color="auto"/>
              <w:bottom w:val="single" w:sz="4" w:space="0" w:color="auto"/>
              <w:right w:val="single" w:sz="4" w:space="0" w:color="auto"/>
            </w:tcBorders>
            <w:hideMark/>
          </w:tcPr>
          <w:p w14:paraId="7E387340" w14:textId="77777777" w:rsidR="00F728EF" w:rsidRDefault="00F728EF">
            <w:pPr>
              <w:pStyle w:val="TAL"/>
              <w:keepNext w:val="0"/>
            </w:pPr>
            <w:r>
              <w:t>Data Burst Size Marking Indication</w:t>
            </w:r>
          </w:p>
        </w:tc>
        <w:tc>
          <w:tcPr>
            <w:tcW w:w="2912" w:type="dxa"/>
            <w:tcBorders>
              <w:top w:val="single" w:sz="4" w:space="0" w:color="auto"/>
              <w:left w:val="single" w:sz="4" w:space="0" w:color="auto"/>
              <w:bottom w:val="single" w:sz="4" w:space="0" w:color="auto"/>
              <w:right w:val="single" w:sz="4" w:space="0" w:color="auto"/>
            </w:tcBorders>
            <w:hideMark/>
          </w:tcPr>
          <w:p w14:paraId="56AA6891" w14:textId="77777777" w:rsidR="00F728EF" w:rsidRDefault="00F728EF">
            <w:pPr>
              <w:pStyle w:val="TAL"/>
              <w:keepNext w:val="0"/>
              <w:rPr>
                <w:lang w:eastAsia="ja-JP"/>
              </w:rPr>
            </w:pPr>
            <w:r>
              <w:rPr>
                <w:lang w:eastAsia="ja-JP"/>
              </w:rPr>
              <w:t>Indicates to identify the size of Data Burst and mark Data Burst Size (See clause 5.37.10.1 of TS 23.501 [2]).</w:t>
            </w:r>
          </w:p>
        </w:tc>
        <w:tc>
          <w:tcPr>
            <w:tcW w:w="1364" w:type="dxa"/>
            <w:tcBorders>
              <w:top w:val="single" w:sz="4" w:space="0" w:color="auto"/>
              <w:left w:val="single" w:sz="4" w:space="0" w:color="auto"/>
              <w:bottom w:val="single" w:sz="4" w:space="0" w:color="auto"/>
              <w:right w:val="single" w:sz="4" w:space="0" w:color="auto"/>
            </w:tcBorders>
          </w:tcPr>
          <w:p w14:paraId="627A6880" w14:textId="77777777" w:rsidR="00F728EF" w:rsidRDefault="00F728EF">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0D07F0F0" w14:textId="77777777" w:rsidR="00F728EF" w:rsidRDefault="00F728EF">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04B2D306" w14:textId="77777777" w:rsidR="00F728EF" w:rsidRDefault="00F728EF">
            <w:pPr>
              <w:pStyle w:val="TAL"/>
              <w:keepNext w:val="0"/>
            </w:pPr>
            <w:r>
              <w:t>Added</w:t>
            </w:r>
          </w:p>
        </w:tc>
      </w:tr>
      <w:tr w:rsidR="00F728EF" w14:paraId="14D7AD33" w14:textId="77777777" w:rsidTr="00F728EF">
        <w:trPr>
          <w:cantSplit/>
        </w:trPr>
        <w:tc>
          <w:tcPr>
            <w:tcW w:w="1980" w:type="dxa"/>
            <w:tcBorders>
              <w:top w:val="single" w:sz="4" w:space="0" w:color="auto"/>
              <w:left w:val="single" w:sz="4" w:space="0" w:color="auto"/>
              <w:bottom w:val="single" w:sz="4" w:space="0" w:color="auto"/>
              <w:right w:val="single" w:sz="4" w:space="0" w:color="auto"/>
            </w:tcBorders>
            <w:hideMark/>
          </w:tcPr>
          <w:p w14:paraId="18798D81" w14:textId="77777777" w:rsidR="00F728EF" w:rsidRDefault="00F728EF">
            <w:pPr>
              <w:pStyle w:val="TAL"/>
              <w:keepNext w:val="0"/>
            </w:pPr>
            <w:r>
              <w:t>Time to Next Burst Marking Indication</w:t>
            </w:r>
          </w:p>
        </w:tc>
        <w:tc>
          <w:tcPr>
            <w:tcW w:w="2912" w:type="dxa"/>
            <w:tcBorders>
              <w:top w:val="single" w:sz="4" w:space="0" w:color="auto"/>
              <w:left w:val="single" w:sz="4" w:space="0" w:color="auto"/>
              <w:bottom w:val="single" w:sz="4" w:space="0" w:color="auto"/>
              <w:right w:val="single" w:sz="4" w:space="0" w:color="auto"/>
            </w:tcBorders>
            <w:hideMark/>
          </w:tcPr>
          <w:p w14:paraId="0A365C3E" w14:textId="77777777" w:rsidR="00F728EF" w:rsidRDefault="00F728EF">
            <w:pPr>
              <w:pStyle w:val="TAL"/>
              <w:keepNext w:val="0"/>
              <w:rPr>
                <w:lang w:eastAsia="ja-JP"/>
              </w:rPr>
            </w:pPr>
            <w:r>
              <w:rPr>
                <w:lang w:eastAsia="ja-JP"/>
              </w:rPr>
              <w:t>Indicates to identify the time to next Data Burst and mark Time to Next Burst (See clause 5.37.10.2 of TS 23.501 [2]).</w:t>
            </w:r>
          </w:p>
        </w:tc>
        <w:tc>
          <w:tcPr>
            <w:tcW w:w="1364" w:type="dxa"/>
            <w:tcBorders>
              <w:top w:val="single" w:sz="4" w:space="0" w:color="auto"/>
              <w:left w:val="single" w:sz="4" w:space="0" w:color="auto"/>
              <w:bottom w:val="single" w:sz="4" w:space="0" w:color="auto"/>
              <w:right w:val="single" w:sz="4" w:space="0" w:color="auto"/>
            </w:tcBorders>
          </w:tcPr>
          <w:p w14:paraId="627D69D9" w14:textId="77777777" w:rsidR="00F728EF" w:rsidRDefault="00F728EF">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005293EF" w14:textId="77777777" w:rsidR="00F728EF" w:rsidRDefault="00F728EF">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7B01F317" w14:textId="77777777" w:rsidR="00F728EF" w:rsidRDefault="00F728EF">
            <w:pPr>
              <w:pStyle w:val="TAL"/>
              <w:keepNext w:val="0"/>
            </w:pPr>
            <w:r>
              <w:t>Added</w:t>
            </w:r>
          </w:p>
        </w:tc>
      </w:tr>
      <w:tr w:rsidR="00F728EF" w14:paraId="4F45B742" w14:textId="77777777" w:rsidTr="00F728EF">
        <w:trPr>
          <w:cantSplit/>
        </w:trPr>
        <w:tc>
          <w:tcPr>
            <w:tcW w:w="1980" w:type="dxa"/>
            <w:tcBorders>
              <w:top w:val="single" w:sz="4" w:space="0" w:color="auto"/>
              <w:left w:val="single" w:sz="4" w:space="0" w:color="auto"/>
              <w:bottom w:val="single" w:sz="4" w:space="0" w:color="auto"/>
              <w:right w:val="single" w:sz="4" w:space="0" w:color="auto"/>
            </w:tcBorders>
            <w:hideMark/>
          </w:tcPr>
          <w:p w14:paraId="311C3859" w14:textId="77777777" w:rsidR="00F728EF" w:rsidRDefault="00F728EF">
            <w:pPr>
              <w:pStyle w:val="TAL"/>
              <w:keepNext w:val="0"/>
              <w:rPr>
                <w:b/>
              </w:rPr>
            </w:pPr>
            <w:r>
              <w:rPr>
                <w:b/>
              </w:rPr>
              <w:t>Protocol Description Information</w:t>
            </w:r>
          </w:p>
        </w:tc>
        <w:tc>
          <w:tcPr>
            <w:tcW w:w="2912" w:type="dxa"/>
            <w:tcBorders>
              <w:top w:val="single" w:sz="4" w:space="0" w:color="auto"/>
              <w:left w:val="single" w:sz="4" w:space="0" w:color="auto"/>
              <w:bottom w:val="single" w:sz="4" w:space="0" w:color="auto"/>
              <w:right w:val="single" w:sz="4" w:space="0" w:color="auto"/>
            </w:tcBorders>
            <w:hideMark/>
          </w:tcPr>
          <w:p w14:paraId="22AA785D" w14:textId="77777777" w:rsidR="00F728EF" w:rsidRDefault="00F728EF">
            <w:pPr>
              <w:pStyle w:val="TAL"/>
              <w:keepNext w:val="0"/>
            </w:pPr>
            <w:r>
              <w:t>Information needed to support identifying PDU Set Information for packets, size of a Data Burst, the time to next Data Burst and/or last packet of a Data Burst.</w:t>
            </w:r>
          </w:p>
        </w:tc>
        <w:tc>
          <w:tcPr>
            <w:tcW w:w="1364" w:type="dxa"/>
            <w:tcBorders>
              <w:top w:val="single" w:sz="4" w:space="0" w:color="auto"/>
              <w:left w:val="single" w:sz="4" w:space="0" w:color="auto"/>
              <w:bottom w:val="single" w:sz="4" w:space="0" w:color="auto"/>
              <w:right w:val="single" w:sz="4" w:space="0" w:color="auto"/>
            </w:tcBorders>
          </w:tcPr>
          <w:p w14:paraId="00D84CF3" w14:textId="77777777" w:rsidR="00F728EF" w:rsidRDefault="00F728EF">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050CAC7F" w14:textId="77777777" w:rsidR="00F728EF" w:rsidRDefault="00F728EF">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524229AD" w14:textId="77777777" w:rsidR="00F728EF" w:rsidRDefault="00F728EF">
            <w:pPr>
              <w:pStyle w:val="TAL"/>
              <w:keepNext w:val="0"/>
            </w:pPr>
          </w:p>
        </w:tc>
      </w:tr>
      <w:tr w:rsidR="00F728EF" w14:paraId="795DF0B3" w14:textId="77777777" w:rsidTr="00F728EF">
        <w:trPr>
          <w:cantSplit/>
        </w:trPr>
        <w:tc>
          <w:tcPr>
            <w:tcW w:w="1980" w:type="dxa"/>
            <w:tcBorders>
              <w:top w:val="single" w:sz="4" w:space="0" w:color="auto"/>
              <w:left w:val="single" w:sz="4" w:space="0" w:color="auto"/>
              <w:bottom w:val="single" w:sz="4" w:space="0" w:color="auto"/>
              <w:right w:val="single" w:sz="4" w:space="0" w:color="auto"/>
            </w:tcBorders>
            <w:hideMark/>
          </w:tcPr>
          <w:p w14:paraId="40943EA9" w14:textId="77777777" w:rsidR="00F728EF" w:rsidRDefault="00F728EF">
            <w:pPr>
              <w:pStyle w:val="TAL"/>
            </w:pPr>
            <w:r>
              <w:lastRenderedPageBreak/>
              <w:t>Protocol Description (UL/DL)</w:t>
            </w:r>
          </w:p>
        </w:tc>
        <w:tc>
          <w:tcPr>
            <w:tcW w:w="2912" w:type="dxa"/>
            <w:tcBorders>
              <w:top w:val="single" w:sz="4" w:space="0" w:color="auto"/>
              <w:left w:val="single" w:sz="4" w:space="0" w:color="auto"/>
              <w:bottom w:val="single" w:sz="4" w:space="0" w:color="auto"/>
              <w:right w:val="single" w:sz="4" w:space="0" w:color="auto"/>
            </w:tcBorders>
            <w:hideMark/>
          </w:tcPr>
          <w:p w14:paraId="1234B183" w14:textId="77777777" w:rsidR="00F728EF" w:rsidRDefault="00F728EF">
            <w:pPr>
              <w:pStyle w:val="TAL"/>
              <w:rPr>
                <w:lang w:eastAsia="ja-JP"/>
              </w:rPr>
            </w:pPr>
            <w:r>
              <w:rPr>
                <w:lang w:eastAsia="ja-JP"/>
              </w:rPr>
              <w:t>Indicates the protocol, e.g. which is used to detect PDU Set Information of packets, size of a Data Burst, the time to next Data Burst and/or last packet of the Data Burst.</w:t>
            </w:r>
          </w:p>
          <w:p w14:paraId="0A8AB972" w14:textId="77777777" w:rsidR="00F728EF" w:rsidRDefault="00F728EF">
            <w:pPr>
              <w:pStyle w:val="TAL"/>
              <w:rPr>
                <w:lang w:eastAsia="ja-JP"/>
              </w:rPr>
            </w:pPr>
            <w:r>
              <w:rPr>
                <w:lang w:eastAsia="ja-JP"/>
              </w:rPr>
              <w:t>(See clauses5.37.5, 5.37.8, 5.37.10.1 and 5.37.10.2 of TS 23.501 [2] and TS 26.522 [40]).</w:t>
            </w:r>
          </w:p>
        </w:tc>
        <w:tc>
          <w:tcPr>
            <w:tcW w:w="1364" w:type="dxa"/>
            <w:tcBorders>
              <w:top w:val="single" w:sz="4" w:space="0" w:color="auto"/>
              <w:left w:val="single" w:sz="4" w:space="0" w:color="auto"/>
              <w:bottom w:val="single" w:sz="4" w:space="0" w:color="auto"/>
              <w:right w:val="single" w:sz="4" w:space="0" w:color="auto"/>
            </w:tcBorders>
          </w:tcPr>
          <w:p w14:paraId="06F90F80" w14:textId="77777777" w:rsidR="00F728EF" w:rsidRDefault="00F728EF">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1BD4671C" w14:textId="77777777" w:rsidR="00F728EF" w:rsidRDefault="00F728EF">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3E846D32" w14:textId="77777777" w:rsidR="00F728EF" w:rsidRDefault="00F728EF">
            <w:pPr>
              <w:pStyle w:val="TAL"/>
            </w:pPr>
            <w:r>
              <w:t>Added</w:t>
            </w:r>
          </w:p>
        </w:tc>
      </w:tr>
      <w:tr w:rsidR="00F728EF" w14:paraId="5D8D2CFE" w14:textId="77777777" w:rsidTr="00F728EF">
        <w:trPr>
          <w:cantSplit/>
        </w:trPr>
        <w:tc>
          <w:tcPr>
            <w:tcW w:w="9631" w:type="dxa"/>
            <w:gridSpan w:val="5"/>
            <w:tcBorders>
              <w:top w:val="single" w:sz="4" w:space="0" w:color="auto"/>
              <w:left w:val="single" w:sz="4" w:space="0" w:color="auto"/>
              <w:bottom w:val="single" w:sz="4" w:space="0" w:color="auto"/>
              <w:right w:val="single" w:sz="4" w:space="0" w:color="auto"/>
            </w:tcBorders>
            <w:hideMark/>
          </w:tcPr>
          <w:p w14:paraId="23E8058E" w14:textId="77777777" w:rsidR="00F728EF" w:rsidRDefault="00F728EF">
            <w:pPr>
              <w:pStyle w:val="TAN"/>
            </w:pPr>
            <w:r>
              <w:lastRenderedPageBreak/>
              <w:t>NOTE 1:</w:t>
            </w:r>
            <w: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1729DC40" w14:textId="77777777" w:rsidR="00F728EF" w:rsidRDefault="00F728EF">
            <w:pPr>
              <w:pStyle w:val="TAN"/>
            </w:pPr>
            <w:r>
              <w:t>NOTE 2:</w:t>
            </w:r>
            <w:r>
              <w:tab/>
              <w:t>The Precedence is mandatory for PCC rules with SDF template containing SDF filter(s). For dynamic PCC rules with SDF template containing an application identifier, the precedence is either preconfigured in SMF or provided in the PCC rule from PCF.</w:t>
            </w:r>
          </w:p>
          <w:p w14:paraId="3BF3378D" w14:textId="77777777" w:rsidR="00F728EF" w:rsidRDefault="00F728EF">
            <w:pPr>
              <w:pStyle w:val="TAN"/>
            </w:pPr>
            <w:r>
              <w:t>NOTE 3:</w:t>
            </w:r>
            <w:r>
              <w:tab/>
              <w:t>Either service data flow filter(s) or application identifier shall be defined per each rule.</w:t>
            </w:r>
          </w:p>
          <w:p w14:paraId="7CA6EDD1" w14:textId="77777777" w:rsidR="00F728EF" w:rsidRDefault="00F728EF">
            <w:pPr>
              <w:pStyle w:val="TAN"/>
            </w:pPr>
            <w:r>
              <w:t>NOTE 4:</w:t>
            </w:r>
            <w:r>
              <w:tab/>
              <w:t>YES, if the service data flow template consists of a set of service data flow filters. NO if the service data flow template consists of an application identifier</w:t>
            </w:r>
          </w:p>
          <w:p w14:paraId="2AFE63B6" w14:textId="77777777" w:rsidR="00F728EF" w:rsidRDefault="00F728EF">
            <w:pPr>
              <w:pStyle w:val="TAN"/>
            </w:pPr>
            <w:r>
              <w:t>NOTE 5:</w:t>
            </w:r>
            <w:r>
              <w:tab/>
              <w:t>Optional and applicable only if application identifier exists within the rule.</w:t>
            </w:r>
          </w:p>
          <w:p w14:paraId="7C440F76" w14:textId="77777777" w:rsidR="00F728EF" w:rsidRDefault="00F728EF">
            <w:pPr>
              <w:pStyle w:val="TAN"/>
            </w:pPr>
            <w:r>
              <w:t>NOTE 6:</w:t>
            </w:r>
            <w:r>
              <w:tab/>
              <w:t>Applicable to sponsored data connectivity.</w:t>
            </w:r>
          </w:p>
          <w:p w14:paraId="5A12139B" w14:textId="77777777" w:rsidR="00F728EF" w:rsidRDefault="00F728EF">
            <w:pPr>
              <w:pStyle w:val="TAN"/>
            </w:pPr>
            <w:r>
              <w:t>NOTE 7:</w:t>
            </w:r>
            <w:r>
              <w:tab/>
              <w:t>Mandatory if there is no default charging method for the PDU Session.</w:t>
            </w:r>
          </w:p>
          <w:p w14:paraId="02871753" w14:textId="77777777" w:rsidR="00F728EF" w:rsidRDefault="00F728EF">
            <w:pPr>
              <w:pStyle w:val="TAN"/>
            </w:pPr>
            <w:r>
              <w:t>NOTE 8:</w:t>
            </w:r>
            <w:r>
              <w:tab/>
              <w:t>Optional and applicable only if application identifier exists within the rule.</w:t>
            </w:r>
          </w:p>
          <w:p w14:paraId="139681DA" w14:textId="77777777" w:rsidR="00F728EF" w:rsidRDefault="00F728EF">
            <w:pPr>
              <w:pStyle w:val="TAN"/>
            </w:pPr>
            <w:r>
              <w:t>NOTE 9:</w:t>
            </w:r>
            <w:r>
              <w:tab/>
              <w:t>If Redirect is enabled.</w:t>
            </w:r>
          </w:p>
          <w:p w14:paraId="1000529B" w14:textId="77777777" w:rsidR="00F728EF" w:rsidRDefault="00F728EF">
            <w:pPr>
              <w:pStyle w:val="TAN"/>
            </w:pPr>
            <w:r>
              <w:t>NOTE 10:</w:t>
            </w:r>
            <w:r>
              <w:tab/>
              <w:t>Mandatory when Bind to QoS Flow associated with the default QoS rule is not present.</w:t>
            </w:r>
          </w:p>
          <w:p w14:paraId="776DB695" w14:textId="77777777" w:rsidR="00F728EF" w:rsidRDefault="00F728EF">
            <w:pPr>
              <w:pStyle w:val="TAN"/>
            </w:pPr>
            <w:r>
              <w:t>NOTE 11:</w:t>
            </w:r>
            <w:r>
              <w:tab/>
              <w:t>The presence of this attribute causes the 5QI/ARP/QNC/Priority Level/Averaging Window/Maximum Data Burst Volume of the rule to be ignored for the QoS Flow binding.</w:t>
            </w:r>
          </w:p>
          <w:p w14:paraId="47026DC3" w14:textId="77777777" w:rsidR="00F728EF" w:rsidRDefault="00F728EF">
            <w:pPr>
              <w:pStyle w:val="TAN"/>
            </w:pPr>
            <w:r>
              <w:t>NOTE 12:</w:t>
            </w:r>
            <w:r>
              <w:tab/>
              <w:t>The Traffic steering policy identifier can be different for uplink and downlink direction. If two Traffic steering policy identifiers are provided, then one is for uplink direction, while the other one is for downlink direction.</w:t>
            </w:r>
          </w:p>
          <w:p w14:paraId="4339A097" w14:textId="77777777" w:rsidR="00F728EF" w:rsidRDefault="00F728EF">
            <w:pPr>
              <w:pStyle w:val="TAN"/>
            </w:pPr>
            <w:r>
              <w:t>NOTE 13:</w:t>
            </w:r>
            <w:r>
              <w:tab/>
              <w:t>Optional and applicable only for voice service data flow in this release.</w:t>
            </w:r>
          </w:p>
          <w:p w14:paraId="14D29707" w14:textId="77777777" w:rsidR="00F728EF" w:rsidRDefault="00F728EF">
            <w:pPr>
              <w:pStyle w:val="TAN"/>
            </w:pPr>
            <w:r>
              <w:t>NOTE 14:</w:t>
            </w:r>
            <w:r>
              <w:tab/>
              <w:t>Optional and applicable only when a value different from the standardized value for this 5QI in Table 5.7.4-1 TS 23.501 [2] is required.</w:t>
            </w:r>
          </w:p>
          <w:p w14:paraId="6DF896AC" w14:textId="77777777" w:rsidR="00F728EF" w:rsidRDefault="00F728EF">
            <w:pPr>
              <w:pStyle w:val="TAN"/>
            </w:pPr>
            <w:r>
              <w:t>NOTE 15:</w:t>
            </w:r>
            <w:r>
              <w:tab/>
              <w:t>Optional and applicable only for GBR service data flow.</w:t>
            </w:r>
          </w:p>
          <w:p w14:paraId="74B927FC" w14:textId="77777777" w:rsidR="00F728EF" w:rsidRDefault="00F728EF">
            <w:pPr>
              <w:pStyle w:val="TAN"/>
            </w:pPr>
            <w:r>
              <w:t>NOTE 16:</w:t>
            </w:r>
            <w:r>
              <w:tab/>
              <w:t>Usage of the charging information in described in TS 32.255 [21].</w:t>
            </w:r>
          </w:p>
          <w:p w14:paraId="7E3FF723" w14:textId="77777777" w:rsidR="00F728EF" w:rsidRDefault="00F728EF">
            <w:pPr>
              <w:pStyle w:val="TAN"/>
            </w:pPr>
            <w:r>
              <w:t>NOTE 17:</w:t>
            </w:r>
            <w:r>
              <w:tab/>
              <w:t xml:space="preserve">Only one PCC rule can contain this </w:t>
            </w:r>
            <w:proofErr w:type="gramStart"/>
            <w:r>
              <w:t>attribute</w:t>
            </w:r>
            <w:proofErr w:type="gramEnd"/>
            <w:r>
              <w:t xml:space="preserve"> and this PCC rule shall not contain the attribute Bind to QoS Flow associated with the default QoS rule.</w:t>
            </w:r>
          </w:p>
          <w:p w14:paraId="76F8FF02" w14:textId="77777777" w:rsidR="00F728EF" w:rsidRDefault="00F728EF">
            <w:pPr>
              <w:pStyle w:val="TAN"/>
            </w:pPr>
            <w:r>
              <w:t>NOTE 18:</w:t>
            </w:r>
            <w:r>
              <w:tab/>
              <w:t xml:space="preserve">None, one, multiple or all of </w:t>
            </w:r>
            <w:proofErr w:type="gramStart"/>
            <w:r>
              <w:t>these control information</w:t>
            </w:r>
            <w:proofErr w:type="gramEnd"/>
            <w:r>
              <w:t xml:space="preserve"> may be present in a PCC rule.</w:t>
            </w:r>
          </w:p>
          <w:p w14:paraId="495BF553" w14:textId="77777777" w:rsidR="00F728EF" w:rsidRDefault="00F728EF">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67DF45E5" w14:textId="77777777" w:rsidR="00F728EF" w:rsidRDefault="00F728EF">
            <w:pPr>
              <w:pStyle w:val="TAN"/>
            </w:pPr>
            <w:r>
              <w:t>NOTE 20:</w:t>
            </w:r>
            <w:r>
              <w:tab/>
              <w:t>Only applicable to a PCC Rules provided to a MA PDU Session.</w:t>
            </w:r>
          </w:p>
          <w:p w14:paraId="7B894CBC" w14:textId="77777777" w:rsidR="00F728EF" w:rsidRDefault="00F728EF">
            <w:pPr>
              <w:pStyle w:val="TAN"/>
            </w:pPr>
            <w:r>
              <w:t>NOTE 21:</w:t>
            </w:r>
            <w:r>
              <w:tab/>
              <w:t>Mandatory when MA PDU Session Control information is provided.</w:t>
            </w:r>
          </w:p>
          <w:p w14:paraId="5D51D3BD" w14:textId="77777777" w:rsidR="00F728EF" w:rsidRDefault="00F728EF">
            <w:pPr>
              <w:pStyle w:val="TAN"/>
            </w:pPr>
            <w:r>
              <w:t>NOTE 22:</w:t>
            </w:r>
            <w:r>
              <w:tab/>
              <w:t xml:space="preserve">When a Charging key for </w:t>
            </w:r>
            <w:proofErr w:type="gramStart"/>
            <w:r>
              <w:t>Non-3GPP</w:t>
            </w:r>
            <w:proofErr w:type="gramEnd"/>
            <w:r>
              <w:t xml:space="preserve"> access is provided, the parameters in the Charging Section (other than the Charging key) apply to both accesses and the Charging key (in the Charging Section) shall be used for charging packets carried via the 3GPP access.</w:t>
            </w:r>
          </w:p>
          <w:p w14:paraId="2734D4DA" w14:textId="77777777" w:rsidR="00F728EF" w:rsidRDefault="00F728EF">
            <w:pPr>
              <w:pStyle w:val="TAN"/>
            </w:pPr>
            <w:r>
              <w:t>NOTE 23:</w:t>
            </w:r>
            <w:r>
              <w:tab/>
              <w:t xml:space="preserve">When a Monitoring key for </w:t>
            </w:r>
            <w:proofErr w:type="gramStart"/>
            <w:r>
              <w:t>Non-3GPP</w:t>
            </w:r>
            <w:proofErr w:type="gramEnd"/>
            <w:r>
              <w:t xml:space="preserve"> access is provided, the Monitoring key (in the Usage Monitoring Control Section) shall be used to monitor usage of the packets carried via the 3GPP access.</w:t>
            </w:r>
          </w:p>
          <w:p w14:paraId="30D664D8" w14:textId="77777777" w:rsidR="00F728EF" w:rsidRDefault="00F728EF">
            <w:pPr>
              <w:pStyle w:val="TAN"/>
            </w:pPr>
            <w:r>
              <w:t>NOTE 24:</w:t>
            </w:r>
            <w:r>
              <w:tab/>
              <w:t>Optional and applicable only for GBR service data flow with QoS Notification Control enabled.</w:t>
            </w:r>
          </w:p>
          <w:p w14:paraId="2BE78E68" w14:textId="77777777" w:rsidR="00F728EF" w:rsidRDefault="00F728EF">
            <w:pPr>
              <w:pStyle w:val="TAN"/>
            </w:pPr>
            <w:r>
              <w:t>NOTE 25:</w:t>
            </w:r>
            <w:r>
              <w:tab/>
              <w:t>Optional and applicable only for GBR service data flow for which Alternative QoS Parameter Set(s) are provided.</w:t>
            </w:r>
          </w:p>
          <w:p w14:paraId="6D4F00BF" w14:textId="77777777" w:rsidR="00F728EF" w:rsidRDefault="00F728EF">
            <w:pPr>
              <w:pStyle w:val="TAN"/>
            </w:pPr>
            <w:r>
              <w:t>NOTE 26:</w:t>
            </w:r>
            <w:r>
              <w:tab/>
              <w:t>One or more Alternative QoS Parameter Sets can be provided in a prioritized order starting with the Alternative QoS Parameter Set that has the highest priority.</w:t>
            </w:r>
          </w:p>
          <w:p w14:paraId="0ADC9ED8" w14:textId="77777777" w:rsidR="00F728EF" w:rsidRDefault="00F728EF">
            <w:pPr>
              <w:pStyle w:val="TAN"/>
            </w:pPr>
            <w:r>
              <w:t>NOTE 27:</w:t>
            </w:r>
            <w:r>
              <w:tab/>
              <w:t>Mandatory in MA PDU Session Control information only when there is application identifier in the service data flow template.</w:t>
            </w:r>
          </w:p>
          <w:p w14:paraId="4CC676E5" w14:textId="77777777" w:rsidR="00F728EF" w:rsidRDefault="00F728EF">
            <w:pPr>
              <w:pStyle w:val="TAN"/>
            </w:pPr>
            <w:r>
              <w:t>NOTE 28:</w:t>
            </w:r>
            <w:r>
              <w:tab/>
              <w:t xml:space="preserve">If this parameter is used, it </w:t>
            </w:r>
            <w:proofErr w:type="gramStart"/>
            <w:r>
              <w:t>has to</w:t>
            </w:r>
            <w:proofErr w:type="gramEnd"/>
            <w:r>
              <w:t xml:space="preserve"> be present in every PCC rule of the PDU Session.</w:t>
            </w:r>
          </w:p>
          <w:p w14:paraId="74CC1265" w14:textId="77777777" w:rsidR="00F728EF" w:rsidRDefault="00F728EF">
            <w:pPr>
              <w:pStyle w:val="TAN"/>
            </w:pPr>
            <w:r>
              <w:t>NOTE 29:</w:t>
            </w:r>
            <w:r>
              <w:tab/>
              <w:t>The use of traffic correlation is defined in TS 23.501 [2], clauses 5.6.7.1 and 5.29.</w:t>
            </w:r>
          </w:p>
          <w:p w14:paraId="53EA9969" w14:textId="77777777" w:rsidR="00F728EF" w:rsidRDefault="00F728EF">
            <w:pPr>
              <w:pStyle w:val="TAN"/>
            </w:pPr>
            <w:r>
              <w:t>NOTE 30:</w:t>
            </w:r>
            <w:r>
              <w:tab/>
              <w:t>If Steering Mode is set to "Redundant", either a Maximum RTT or a Maximum Packet Loss Rate may be provided, but not both.</w:t>
            </w:r>
          </w:p>
          <w:p w14:paraId="6A0C4090" w14:textId="77777777" w:rsidR="00F728EF" w:rsidRDefault="00F728EF">
            <w:pPr>
              <w:pStyle w:val="TAN"/>
            </w:pPr>
            <w:r>
              <w:t>NOTE 31:</w:t>
            </w:r>
            <w:r>
              <w:tab/>
              <w:t>The Steering functionality "ATSSS-LL" shall not be provided together with Steering Mode "Redundant".</w:t>
            </w:r>
          </w:p>
          <w:p w14:paraId="7315B1F8" w14:textId="77777777" w:rsidR="00F728EF" w:rsidRDefault="00F728EF">
            <w:pPr>
              <w:pStyle w:val="TAN"/>
            </w:pPr>
            <w:r>
              <w:t>NOTE 32:</w:t>
            </w:r>
            <w:r>
              <w:tab/>
              <w:t>This parameter is only provided when the PCF is configured to provide an explicit indicator to the SMF to enable ECN marking for L4S for the traffic identified by the SDF template.</w:t>
            </w:r>
          </w:p>
          <w:p w14:paraId="2D2A3EB4" w14:textId="77777777" w:rsidR="00BF5E38" w:rsidRDefault="00F728EF" w:rsidP="00BF5E38">
            <w:pPr>
              <w:pStyle w:val="TAN"/>
              <w:rPr>
                <w:ins w:id="39" w:author="Mike Starsinic" w:date="2025-01-03T10:38:00Z" w16du:dateUtc="2025-01-03T15:38:00Z"/>
              </w:rPr>
            </w:pPr>
            <w:r>
              <w:t>NOTE 33:</w:t>
            </w:r>
            <w:r>
              <w:tab/>
              <w:t>The Transport Mode may be included when the Steering Functionality is the MPQUIC-IP or MPQUIC-UDP or MPQUIC-E functionality.</w:t>
            </w:r>
          </w:p>
          <w:p w14:paraId="2259793F" w14:textId="42E745AE" w:rsidR="00F728EF" w:rsidRDefault="00BF5E38" w:rsidP="00BF5E38">
            <w:pPr>
              <w:pStyle w:val="TAN"/>
            </w:pPr>
            <w:ins w:id="40" w:author="Mike Starsinic" w:date="2025-01-03T10:38:00Z" w16du:dateUtc="2025-01-03T15:38:00Z">
              <w:r>
                <w:t xml:space="preserve">NOTE </w:t>
              </w:r>
            </w:ins>
            <w:ins w:id="41" w:author="Mike Starsinic" w:date="2025-01-03T10:40:00Z" w16du:dateUtc="2025-01-03T15:40:00Z">
              <w:r>
                <w:t>3</w:t>
              </w:r>
            </w:ins>
            <w:ins w:id="42" w:author="Mike Starsinic" w:date="2025-01-03T10:38:00Z" w16du:dateUtc="2025-01-03T15:38:00Z">
              <w:r>
                <w:t>4:</w:t>
              </w:r>
              <w:r>
                <w:tab/>
                <w:t>Optional when the AF provides a Multi-modal Service ID.</w:t>
              </w:r>
            </w:ins>
          </w:p>
        </w:tc>
      </w:tr>
    </w:tbl>
    <w:p w14:paraId="0C03F494" w14:textId="77777777" w:rsidR="00F728EF" w:rsidRDefault="00F728EF" w:rsidP="00F728EF">
      <w:pPr>
        <w:pStyle w:val="FP"/>
        <w:rPr>
          <w:lang w:eastAsia="en-GB"/>
        </w:rPr>
      </w:pPr>
    </w:p>
    <w:p w14:paraId="0ECA7F40" w14:textId="77777777" w:rsidR="00F728EF" w:rsidRDefault="00F728EF" w:rsidP="00F728EF">
      <w:r>
        <w:t>The Rule identifier shall be unique for a PCC rule within a PDU Session. A dynamically provided PCC rule that has the same Rule identifier value as a predefined PCC rule shall replace the predefined rule within the same PDU Session.</w:t>
      </w:r>
    </w:p>
    <w:p w14:paraId="0980778C" w14:textId="77777777" w:rsidR="00F728EF" w:rsidRDefault="00F728EF" w:rsidP="00F728EF">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2076D94D" w14:textId="77777777" w:rsidR="00F728EF" w:rsidRDefault="00F728EF" w:rsidP="00F728EF">
      <w:pPr>
        <w:pStyle w:val="NO"/>
      </w:pPr>
      <w:r>
        <w:lastRenderedPageBreak/>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0A7B3598" w14:textId="77777777" w:rsidR="00F728EF" w:rsidRDefault="00F728EF" w:rsidP="00F728EF">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33C3BACC" w14:textId="77777777" w:rsidR="00F728EF" w:rsidRDefault="00F728EF" w:rsidP="00F728EF">
      <w:pPr>
        <w:rPr>
          <w:rFonts w:eastAsia="MS Mincho"/>
        </w:rPr>
      </w:pPr>
      <w:r>
        <w:t xml:space="preserve">The </w:t>
      </w:r>
      <w:r>
        <w:rPr>
          <w:i/>
        </w:rPr>
        <w:t>Service data flow template</w:t>
      </w:r>
      <w:r>
        <w:t xml:space="preserve"> may comprise any number of </w:t>
      </w:r>
      <w:r>
        <w:rPr>
          <w:i/>
        </w:rPr>
        <w:t>Service data flow filters</w:t>
      </w:r>
      <w:r>
        <w:t xml:space="preserve"> or an </w:t>
      </w:r>
      <w:r>
        <w:rPr>
          <w:i/>
        </w:rPr>
        <w:t xml:space="preserve">application identifier </w:t>
      </w:r>
      <w:r>
        <w:t>as is defined in table 6.3.1.</w:t>
      </w:r>
    </w:p>
    <w:p w14:paraId="76E1EEE3" w14:textId="77777777" w:rsidR="00F728EF" w:rsidRDefault="00F728EF" w:rsidP="00F728EF">
      <w:pPr>
        <w:pStyle w:val="NO"/>
      </w:pPr>
      <w:r>
        <w:t>NOTE 3:</w:t>
      </w:r>
      <w:r>
        <w:tab/>
        <w:t>Predefined PCC rules may include service data flow templates, which support extended capabilities, including enhanced capabilities to identify events associated with application protocols.</w:t>
      </w:r>
    </w:p>
    <w:p w14:paraId="54965EF1" w14:textId="77777777" w:rsidR="00F728EF" w:rsidRDefault="00F728EF" w:rsidP="00F728EF">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27C533B8" w14:textId="77777777" w:rsidR="00F728EF" w:rsidRDefault="00F728EF" w:rsidP="00F728EF">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535DF076" w14:textId="77777777" w:rsidR="00F728EF" w:rsidRDefault="00F728EF" w:rsidP="00F728EF">
      <w:r>
        <w:t xml:space="preserve">The </w:t>
      </w:r>
      <w:r>
        <w:rPr>
          <w:i/>
        </w:rPr>
        <w:t>Mute for notification</w:t>
      </w:r>
      <w:r>
        <w:t xml:space="preserve"> defines whether notification to the PCF of application's starts or stops shall be muted. Absence of this parameter means that start/stop notifications shall be sent.</w:t>
      </w:r>
    </w:p>
    <w:p w14:paraId="55DEB7CE" w14:textId="77777777" w:rsidR="00F728EF" w:rsidRDefault="00F728EF" w:rsidP="00F728EF">
      <w:r>
        <w:t xml:space="preserve">The </w:t>
      </w:r>
      <w:r>
        <w:rPr>
          <w:i/>
        </w:rPr>
        <w:t>Charging key</w:t>
      </w:r>
      <w:r>
        <w:t xml:space="preserve"> is the reference to the tariff for the service data flow. Any number of PCC Rules may share the same charging key value. The Charging key values for each service shall be operator configurable.</w:t>
      </w:r>
    </w:p>
    <w:p w14:paraId="5C3E4AFA" w14:textId="77777777" w:rsidR="00F728EF" w:rsidRDefault="00F728EF" w:rsidP="00F728EF">
      <w:pPr>
        <w:pStyle w:val="NO"/>
      </w:pPr>
      <w:r>
        <w:t>NOTE 4:</w:t>
      </w:r>
      <w:r>
        <w:tab/>
        <w:t>Assigning the same Charging key for several service data flows implies that the charging does not require the credit management to be handled separately.</w:t>
      </w:r>
    </w:p>
    <w:p w14:paraId="5CCF3D4C" w14:textId="77777777" w:rsidR="00F728EF" w:rsidRDefault="00F728EF" w:rsidP="00F728EF">
      <w:r>
        <w:t xml:space="preserve">The </w:t>
      </w:r>
      <w:r>
        <w:rPr>
          <w:i/>
        </w:rPr>
        <w:t>Service identifier</w:t>
      </w:r>
      <w:r>
        <w:t xml:space="preserve"> identifies the service. PCC Rules may share the same service identifier value. The service identifier provides the most detailed identification, specified for flow-based charging, of a service data flow.</w:t>
      </w:r>
    </w:p>
    <w:p w14:paraId="156F7CB4" w14:textId="77777777" w:rsidR="00F728EF" w:rsidRDefault="00F728EF" w:rsidP="00F728EF">
      <w:pPr>
        <w:pStyle w:val="NO"/>
      </w:pPr>
      <w:r>
        <w:t>NOTE 5:</w:t>
      </w:r>
      <w:r>
        <w:tab/>
        <w:t>The PCC rule service identifier need not have any relationship to service identifiers used on the AF level, i.e. is an operator policy option.</w:t>
      </w:r>
    </w:p>
    <w:p w14:paraId="710FD509" w14:textId="77777777" w:rsidR="00F728EF" w:rsidRDefault="00F728EF" w:rsidP="00F728EF">
      <w:r>
        <w:t xml:space="preserve">The </w:t>
      </w:r>
      <w:r>
        <w:rPr>
          <w:i/>
        </w:rPr>
        <w:t>Sponsor Identifier</w:t>
      </w:r>
      <w:r>
        <w:t xml:space="preserve"> indicates the (3rd) party organization willing to pay for the operator's charge for connectivity required to deliver a service to the end user.</w:t>
      </w:r>
    </w:p>
    <w:p w14:paraId="076CBDB3" w14:textId="77777777" w:rsidR="00F728EF" w:rsidRDefault="00F728EF" w:rsidP="00F728EF">
      <w:r>
        <w:t xml:space="preserve">The </w:t>
      </w:r>
      <w:r>
        <w:rPr>
          <w:i/>
        </w:rPr>
        <w:t>Application Service Provider Identifier</w:t>
      </w:r>
      <w:r>
        <w:t xml:space="preserve"> indicates the (3rd) party organization delivering a service to the end user.</w:t>
      </w:r>
    </w:p>
    <w:p w14:paraId="71B62037" w14:textId="77777777" w:rsidR="00F728EF" w:rsidRDefault="00F728EF" w:rsidP="00F728EF">
      <w:r>
        <w:t xml:space="preserve">The </w:t>
      </w:r>
      <w:r>
        <w:rPr>
          <w:i/>
          <w:iCs/>
        </w:rPr>
        <w:t>Charging method</w:t>
      </w:r>
      <w: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72FED3EA" w14:textId="77777777" w:rsidR="00F728EF" w:rsidRDefault="00F728EF" w:rsidP="00F728EF">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514B49D" w14:textId="77777777" w:rsidR="00F728EF" w:rsidRDefault="00F728EF" w:rsidP="00F728EF">
      <w:r>
        <w:t xml:space="preserve">The </w:t>
      </w:r>
      <w:r>
        <w:rPr>
          <w:i/>
          <w:noProof/>
        </w:rPr>
        <w:t>Service Data Flow handling while requesting credit</w:t>
      </w:r>
      <w:r>
        <w:t xml:space="preserve"> indicates either "blocking" if a credit for the Charging Key needs to be granted as a condition for the PCC Rule to be active or "non-blocking" if a credit for the Charging Key has been requested as a condition for the PCC Rule to be active.</w:t>
      </w:r>
    </w:p>
    <w:p w14:paraId="7661C792" w14:textId="77777777" w:rsidR="00F728EF" w:rsidRDefault="00F728EF" w:rsidP="00F728EF">
      <w:r>
        <w:t xml:space="preserve">The </w:t>
      </w:r>
      <w:r>
        <w:rPr>
          <w:i/>
        </w:rPr>
        <w:t>Measurement method</w:t>
      </w:r>
      <w:r>
        <w:t xml:space="preserve"> indicates what measurements apply to charging for a PCC rule.</w:t>
      </w:r>
    </w:p>
    <w:p w14:paraId="20321265" w14:textId="77777777" w:rsidR="00F728EF" w:rsidRDefault="00F728EF" w:rsidP="00F728EF">
      <w:r>
        <w:lastRenderedPageBreak/>
        <w:t xml:space="preserve">The </w:t>
      </w:r>
      <w:r>
        <w:rPr>
          <w:i/>
        </w:rPr>
        <w:t>Service Identifier Level Reporting</w:t>
      </w:r>
      <w:r>
        <w:t xml:space="preserve"> indicates whether the SMF shall generate reports per Service Identifier. The SMF shall accumulate the measurements from all PCC rules with the same combination of Charging key/Service Identifier values in a single report.</w:t>
      </w:r>
    </w:p>
    <w:p w14:paraId="3BF864F7" w14:textId="77777777" w:rsidR="00F728EF" w:rsidRDefault="00F728EF" w:rsidP="00F728EF">
      <w:r>
        <w:t xml:space="preserve">The </w:t>
      </w:r>
      <w:r>
        <w:rPr>
          <w:i/>
        </w:rPr>
        <w:t>Application Function Record Information</w:t>
      </w:r>
      <w:r>
        <w:t xml:space="preserve"> identifies an instance of service usage. A subsequently generated usage report (i.e. CDR), generated </w:t>
      </w:r>
      <w:proofErr w:type="gramStart"/>
      <w:r>
        <w:t>as a result of</w:t>
      </w:r>
      <w:proofErr w:type="gramEnd"/>
      <w:r>
        <w:t xml:space="preserve">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w:t>
      </w:r>
      <w:proofErr w:type="gramStart"/>
      <w:r>
        <w:t>at this point in time</w:t>
      </w:r>
      <w:proofErr w:type="gramEnd"/>
      <w:r>
        <w:t>, for the AF session.</w:t>
      </w:r>
    </w:p>
    <w:p w14:paraId="43461B04" w14:textId="77777777" w:rsidR="00F728EF" w:rsidRDefault="00F728EF" w:rsidP="00F728EF">
      <w:pPr>
        <w:pStyle w:val="NO"/>
      </w:pPr>
      <w:r>
        <w:t>NOTE 7:</w:t>
      </w:r>
      <w:r>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t>at this point in time</w:t>
      </w:r>
      <w:proofErr w:type="gramEnd"/>
      <w:r>
        <w:t>, within that range. The uniqueness of the service identifier in the SMF ensures a separate accounting/credit management while the AF record information identifies the instance of the service.</w:t>
      </w:r>
    </w:p>
    <w:p w14:paraId="738746A3" w14:textId="77777777" w:rsidR="00F728EF" w:rsidRDefault="00F728EF" w:rsidP="00F728EF">
      <w:r>
        <w:t xml:space="preserve">The </w:t>
      </w:r>
      <w:r>
        <w:rPr>
          <w:i/>
        </w:rPr>
        <w:t>Gate</w:t>
      </w:r>
      <w:r>
        <w:t xml:space="preserve"> indicates whether the SMF shall instruct the UPF to let a packet identified by the PCC rule pass through (gate is open) to discard the packet (gate is closed).</w:t>
      </w:r>
    </w:p>
    <w:p w14:paraId="27ADC16B" w14:textId="77777777" w:rsidR="00F728EF" w:rsidRDefault="00F728EF" w:rsidP="00F728EF">
      <w:pPr>
        <w:pStyle w:val="NO"/>
      </w:pPr>
      <w:r>
        <w:t>NOTE 8:</w:t>
      </w:r>
      <w:r>
        <w:tab/>
        <w:t>A packet, matching a PCC Rule with an open gate, may be discarded due to credit management reasons.</w:t>
      </w:r>
    </w:p>
    <w:p w14:paraId="4FE1F66B" w14:textId="77777777" w:rsidR="00F728EF" w:rsidRDefault="00F728EF" w:rsidP="00F728EF">
      <w:r>
        <w:t xml:space="preserve">The </w:t>
      </w:r>
      <w:r>
        <w:rPr>
          <w:i/>
        </w:rPr>
        <w:t>5G QoS Identifier</w:t>
      </w:r>
      <w:r>
        <w:t>, 5QI, represents the QoS parameters for the service data flow. The 5G QoS identifier is scalar and accommodates the need for differentiating QoS in both 3GPP and non-3GPP access type.</w:t>
      </w:r>
    </w:p>
    <w:p w14:paraId="2AB74AD4" w14:textId="77777777" w:rsidR="00F728EF" w:rsidRDefault="00F728EF" w:rsidP="00F728EF">
      <w:r>
        <w:t>The bitrates indicate the authorized bitrates at the IP packet level of the SDF, i.e. the bitrates of the IP packets before any access specific compression or encapsulation.</w:t>
      </w:r>
    </w:p>
    <w:p w14:paraId="54BE6654" w14:textId="77777777" w:rsidR="00F728EF" w:rsidRDefault="00F728EF" w:rsidP="00F728EF">
      <w:r>
        <w:t xml:space="preserve">The </w:t>
      </w:r>
      <w:r>
        <w:rPr>
          <w:i/>
        </w:rPr>
        <w:t>UL maximum-bitrate</w:t>
      </w:r>
      <w:r>
        <w:t xml:space="preserve"> indicates the authorized maximum bitrate for the uplink component of the service data flow.</w:t>
      </w:r>
    </w:p>
    <w:p w14:paraId="27689103" w14:textId="77777777" w:rsidR="00F728EF" w:rsidRDefault="00F728EF" w:rsidP="00F728EF">
      <w:r>
        <w:t xml:space="preserve">The </w:t>
      </w:r>
      <w:r>
        <w:rPr>
          <w:i/>
        </w:rPr>
        <w:t>DL maximum-bitrate</w:t>
      </w:r>
      <w:r>
        <w:t xml:space="preserve"> indicates the authorized maximum bitrate for the downlink component of the service data flow.</w:t>
      </w:r>
    </w:p>
    <w:p w14:paraId="718FFA87" w14:textId="77777777" w:rsidR="00F728EF" w:rsidRDefault="00F728EF" w:rsidP="00F728EF">
      <w:r>
        <w:t xml:space="preserve">The </w:t>
      </w:r>
      <w:r>
        <w:rPr>
          <w:i/>
        </w:rPr>
        <w:t xml:space="preserve">UL </w:t>
      </w:r>
      <w:proofErr w:type="gramStart"/>
      <w:r>
        <w:rPr>
          <w:i/>
        </w:rPr>
        <w:t>guaranteed-bitrate</w:t>
      </w:r>
      <w:proofErr w:type="gramEnd"/>
      <w:r>
        <w:t xml:space="preserve"> indicates the authorized guaranteed bitrate for the uplink component of the service data flow.</w:t>
      </w:r>
    </w:p>
    <w:p w14:paraId="3B8AF019" w14:textId="77777777" w:rsidR="00F728EF" w:rsidRDefault="00F728EF" w:rsidP="00F728EF">
      <w:r>
        <w:t xml:space="preserve">The </w:t>
      </w:r>
      <w:r>
        <w:rPr>
          <w:i/>
        </w:rPr>
        <w:t xml:space="preserve">DL </w:t>
      </w:r>
      <w:proofErr w:type="gramStart"/>
      <w:r>
        <w:rPr>
          <w:i/>
        </w:rPr>
        <w:t>guaranteed-bitrate</w:t>
      </w:r>
      <w:proofErr w:type="gramEnd"/>
      <w:r>
        <w:t xml:space="preserve"> indicates the authorized guaranteed bitrate for the downlink component of the service data flow.</w:t>
      </w:r>
    </w:p>
    <w:p w14:paraId="5C29CE04" w14:textId="77777777" w:rsidR="00F728EF" w:rsidRDefault="00F728EF" w:rsidP="00F728EF">
      <w:r>
        <w:t>The 'Maximum bitrate' is used for enforcement of the maximum bit rate that the SDF may consume, while the 'Guaranteed bitrate' is used by the SMF to determine resource allocation demands.</w:t>
      </w:r>
    </w:p>
    <w:p w14:paraId="4AD14E9D" w14:textId="77777777" w:rsidR="00F728EF" w:rsidRDefault="00F728EF" w:rsidP="00F728EF">
      <w:r>
        <w:t xml:space="preserve">The </w:t>
      </w:r>
      <w:r>
        <w:rPr>
          <w:i/>
        </w:rPr>
        <w:t>UL sharing indication</w:t>
      </w:r>
      <w:r>
        <w:t xml:space="preserve"> indicates that resource sharing in uplink direction for service data flows with the same value in their PCC rule shall be applied by the SMF as described in clause 6.2.2.4.</w:t>
      </w:r>
    </w:p>
    <w:p w14:paraId="5AC1AABC" w14:textId="77777777" w:rsidR="00F728EF" w:rsidRDefault="00F728EF" w:rsidP="00F728EF">
      <w:r>
        <w:t xml:space="preserve">The </w:t>
      </w:r>
      <w:r>
        <w:rPr>
          <w:i/>
        </w:rPr>
        <w:t>DL sharing indication</w:t>
      </w:r>
      <w:r>
        <w:t xml:space="preserve"> indicates that resource sharing in downlink direction for service data flows with the same value in their PCC rule shall be applied by the SMF as described in clause 6.2.2.4.</w:t>
      </w:r>
    </w:p>
    <w:p w14:paraId="52BFD5FF" w14:textId="77777777" w:rsidR="00F728EF" w:rsidRDefault="00F728EF" w:rsidP="00F728EF">
      <w:r>
        <w:t xml:space="preserve">The </w:t>
      </w:r>
      <w:r>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24818077" w14:textId="77777777" w:rsidR="00F728EF" w:rsidRDefault="00F728EF" w:rsidP="00F728EF">
      <w:r>
        <w:t xml:space="preserve">The </w:t>
      </w:r>
      <w:r>
        <w:rPr>
          <w:i/>
        </w:rPr>
        <w:t>Priority Level</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172A0D21" w14:textId="77777777" w:rsidR="00F728EF" w:rsidRDefault="00F728EF" w:rsidP="00F728EF">
      <w:r>
        <w:t xml:space="preserve">The </w:t>
      </w:r>
      <w:r>
        <w:rPr>
          <w:i/>
        </w:rPr>
        <w:t>Averaging Window</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434671CC" w14:textId="77777777" w:rsidR="00F728EF" w:rsidRDefault="00F728EF" w:rsidP="00F728EF">
      <w:r>
        <w:t xml:space="preserve">The </w:t>
      </w:r>
      <w:r>
        <w:rPr>
          <w:i/>
        </w:rPr>
        <w:t>Maximum Data Burst Volume</w:t>
      </w:r>
      <w:r>
        <w:t xml:space="preserve">, MDBV, is signalled together with the 5QI to the (R)AN, only when a value different from the standardized value in the </w:t>
      </w:r>
      <w:r>
        <w:rPr>
          <w:noProof/>
        </w:rPr>
        <w:t>QoS</w:t>
      </w:r>
      <w:r>
        <w:t xml:space="preserve"> characteristics Table 5.7.4-1 in TS 23.501 [2] is required.</w:t>
      </w:r>
    </w:p>
    <w:p w14:paraId="00886B8A" w14:textId="77777777" w:rsidR="00F728EF" w:rsidRDefault="00F728EF" w:rsidP="00F728EF">
      <w:r>
        <w:t xml:space="preserve">The </w:t>
      </w:r>
      <w:r>
        <w:rPr>
          <w:i/>
        </w:rPr>
        <w:t>Bind to QoS Flow associated with the default QoS rule</w:t>
      </w:r>
      <w:r>
        <w:t xml:space="preserve"> indicates that the SDF shall be bound to the QoS Flow associated with the default QoS rule. The presence of this parameter attribute causes the 5QI/ARP of the rule to be ignored by the SMF during the QoS Flow binding.</w:t>
      </w:r>
    </w:p>
    <w:p w14:paraId="0C924B1A" w14:textId="77777777" w:rsidR="00F728EF" w:rsidRDefault="00F728EF" w:rsidP="00F728EF">
      <w:r>
        <w:lastRenderedPageBreak/>
        <w:t xml:space="preserve">The </w:t>
      </w:r>
      <w:r>
        <w:rPr>
          <w:i/>
        </w:rPr>
        <w:t>Bind to QoS Flow associated with the default QoS rule and apply PCC rule parameters</w:t>
      </w:r>
      <w: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6357E03D" w14:textId="77777777" w:rsidR="00F728EF" w:rsidRDefault="00F728EF" w:rsidP="00F728EF">
      <w:pPr>
        <w:pStyle w:val="NO"/>
      </w:pPr>
      <w:r>
        <w:t>NOTE 9:</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D42678E" w14:textId="77777777" w:rsidR="00F728EF" w:rsidRDefault="00F728EF" w:rsidP="00F728EF">
      <w:r>
        <w:t xml:space="preserve">The </w:t>
      </w:r>
      <w:r>
        <w:rPr>
          <w:i/>
        </w:rPr>
        <w:t xml:space="preserve">QoS Notification Control, </w:t>
      </w:r>
      <w:r>
        <w:t>QNC</w:t>
      </w:r>
      <w:r>
        <w:rPr>
          <w:i/>
        </w:rPr>
        <w:t>,</w:t>
      </w:r>
      <w:r>
        <w:t xml:space="preserve"> indicates whether notifications are requested from the access network (i.e. 3GPP RAN) </w:t>
      </w:r>
      <w:r>
        <w:rPr>
          <w:lang w:eastAsia="zh-CN"/>
        </w:rPr>
        <w:t>when</w:t>
      </w:r>
      <w:r>
        <w:t xml:space="preserve"> the </w:t>
      </w:r>
      <w:r>
        <w:rPr>
          <w:lang w:eastAsia="zh-CN"/>
        </w:rPr>
        <w:t>GFBR</w:t>
      </w:r>
      <w:r>
        <w:t xml:space="preserve"> can no longer (or can again) be guaranteed for a QoS Flow during the lifetime of the QoS Flow. If it is set and the GFBR can no longer (or can again) be guaranteed, the access network (i.e. 3GPP RAN) sends a notification towards the SMF, which then notifies the PCF.</w:t>
      </w:r>
    </w:p>
    <w:p w14:paraId="378B7739" w14:textId="77777777" w:rsidR="00F728EF" w:rsidRDefault="00F728EF" w:rsidP="00F728EF">
      <w:r>
        <w:rPr>
          <w:rFonts w:eastAsia="SimSun"/>
          <w:szCs w:val="18"/>
          <w:lang w:eastAsia="zh-CN"/>
        </w:rPr>
        <w:t xml:space="preserve">The </w:t>
      </w:r>
      <w:proofErr w:type="gramStart"/>
      <w:r>
        <w:rPr>
          <w:i/>
        </w:rPr>
        <w:t>Disable</w:t>
      </w:r>
      <w:proofErr w:type="gramEnd"/>
      <w:r>
        <w:rPr>
          <w:i/>
        </w:rPr>
        <w:t xml:space="preserve"> UE notifications at changes related to Alternative QoS Profiles </w:t>
      </w:r>
      <w:r>
        <w:rPr>
          <w:iCs/>
        </w:rPr>
        <w:t xml:space="preserve">parameter indicates to </w:t>
      </w:r>
      <w:r>
        <w:rPr>
          <w:rFonts w:eastAsia="SimSun"/>
          <w:lang w:eastAsia="zh-CN"/>
        </w:rPr>
        <w:t xml:space="preserve">disable QoS Flow parameters signalling to </w:t>
      </w:r>
      <w:r>
        <w:rPr>
          <w:iCs/>
        </w:rPr>
        <w:t>the UE when the SMF is notified by the NG-RAN of changes in the fulfilled QoS situation. The fulfilled situation is either the QoS profile or an Alternative QoS Profile.</w:t>
      </w:r>
    </w:p>
    <w:p w14:paraId="7C6987DE" w14:textId="77777777" w:rsidR="00F728EF" w:rsidRDefault="00F728EF" w:rsidP="00F728EF">
      <w:pPr>
        <w:rPr>
          <w:lang w:eastAsia="zh-CN"/>
        </w:rPr>
      </w:pPr>
      <w:r>
        <w:rPr>
          <w:lang w:eastAsia="zh-CN"/>
        </w:rPr>
        <w:t xml:space="preserve">The </w:t>
      </w:r>
      <w:r>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778E3865" w14:textId="77777777" w:rsidR="00F728EF" w:rsidRDefault="00F728EF" w:rsidP="00F728EF">
      <w:pPr>
        <w:pStyle w:val="NO"/>
        <w:rPr>
          <w:lang w:eastAsia="zh-CN"/>
        </w:rPr>
      </w:pPr>
      <w:r>
        <w:rPr>
          <w:lang w:eastAsia="zh-CN"/>
        </w:rPr>
        <w:t>NOTE 10:</w:t>
      </w:r>
      <w:r>
        <w:rPr>
          <w:lang w:eastAsia="zh-CN"/>
        </w:rPr>
        <w:tab/>
        <w:t>PCF can know that interworking with EPS with N26 is supported based on DNN and S-NSSAI of the PDU Session.</w:t>
      </w:r>
    </w:p>
    <w:p w14:paraId="2616787F" w14:textId="77777777" w:rsidR="00F728EF" w:rsidRDefault="00F728EF" w:rsidP="00F728EF">
      <w:pPr>
        <w:rPr>
          <w:lang w:eastAsia="zh-CN"/>
        </w:rPr>
      </w:pPr>
      <w:r>
        <w:rPr>
          <w:lang w:eastAsia="zh-CN"/>
        </w:rPr>
        <w:t xml:space="preserve">The </w:t>
      </w:r>
      <w:r>
        <w:rPr>
          <w:i/>
          <w:lang w:eastAsia="zh-CN"/>
        </w:rPr>
        <w:t xml:space="preserve">Reflective QoS Control </w:t>
      </w:r>
      <w:r>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t>of</w:t>
      </w:r>
      <w:r>
        <w:rPr>
          <w:lang w:eastAsia="zh-CN"/>
        </w:rPr>
        <w:t xml:space="preserve"> TS 23.501 [2].</w:t>
      </w:r>
    </w:p>
    <w:p w14:paraId="47197914" w14:textId="77777777" w:rsidR="00F728EF" w:rsidRDefault="00F728EF" w:rsidP="00F728EF">
      <w:pPr>
        <w:pStyle w:val="NO"/>
        <w:rPr>
          <w:rFonts w:eastAsia="SimSun"/>
          <w:lang w:eastAsia="en-GB"/>
        </w:rPr>
      </w:pPr>
      <w:r>
        <w:rPr>
          <w:rFonts w:eastAsia="SimSun"/>
        </w:rPr>
        <w:t>NOTE 11:</w:t>
      </w:r>
      <w:r>
        <w:rPr>
          <w:rFonts w:eastAsia="SimSun"/>
        </w:rPr>
        <w:tab/>
        <w:t xml:space="preserve">While the UE applies a standardized value for the precedence of all UE derived QoS rules, PCC rules require different precedence values and PCF configuration </w:t>
      </w:r>
      <w:proofErr w:type="gramStart"/>
      <w:r>
        <w:rPr>
          <w:rFonts w:eastAsia="SimSun"/>
        </w:rPr>
        <w:t>has to</w:t>
      </w:r>
      <w:proofErr w:type="gramEnd"/>
      <w:r>
        <w:rPr>
          <w:rFonts w:eastAsia="SimSun"/>
        </w:rPr>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746BF0B" w14:textId="77777777" w:rsidR="00F728EF" w:rsidRDefault="00F728EF" w:rsidP="00F728EF">
      <w:pPr>
        <w:rPr>
          <w:lang w:eastAsia="zh-CN"/>
        </w:rPr>
      </w:pPr>
      <w:r>
        <w:rPr>
          <w:lang w:eastAsia="zh-CN"/>
        </w:rPr>
        <w:t xml:space="preserve">The </w:t>
      </w:r>
      <w:r>
        <w:rPr>
          <w:i/>
          <w:lang w:eastAsia="zh-CN"/>
        </w:rPr>
        <w:t>Reflective QoS Control</w:t>
      </w:r>
      <w:r>
        <w:rPr>
          <w:lang w:eastAsia="zh-CN"/>
        </w:rPr>
        <w:t xml:space="preserve"> parameter shall not be used for the PCC rule with match-all SDF template. If PCC rule with match-all SDF template is present, the </w:t>
      </w:r>
      <w:r>
        <w:rPr>
          <w:i/>
          <w:lang w:eastAsia="zh-CN"/>
        </w:rPr>
        <w:t>Reflective QoS Control</w:t>
      </w:r>
      <w:r>
        <w:rPr>
          <w:lang w:eastAsia="zh-CN"/>
        </w:rPr>
        <w:t xml:space="preserve"> parameter shall not be used for PCC rules which contain the </w:t>
      </w:r>
      <w:r>
        <w:rPr>
          <w:i/>
          <w:lang w:eastAsia="zh-CN"/>
        </w:rPr>
        <w:t>Bind to QoS Flow of the default QoS rule</w:t>
      </w:r>
      <w:r>
        <w:rPr>
          <w:lang w:eastAsia="zh-CN"/>
        </w:rPr>
        <w:t xml:space="preserve"> parameter, either.</w:t>
      </w:r>
    </w:p>
    <w:p w14:paraId="301BED7A" w14:textId="77777777" w:rsidR="00F728EF" w:rsidRDefault="00F728EF" w:rsidP="00F728EF">
      <w:pPr>
        <w:rPr>
          <w:lang w:eastAsia="en-GB"/>
        </w:rPr>
      </w:pPr>
      <w:r>
        <w:t xml:space="preserve">The </w:t>
      </w:r>
      <w:r>
        <w:rPr>
          <w:i/>
        </w:rPr>
        <w:t>N6-LAN Traffic Steering Enforcement Control</w:t>
      </w:r>
      <w:r>
        <w:t xml:space="preserve"> contains </w:t>
      </w:r>
      <w:r>
        <w:rPr>
          <w:i/>
        </w:rPr>
        <w:t>Traffic steering policy identifier(s)</w:t>
      </w:r>
      <w:r>
        <w:t xml:space="preserve"> for steering traffic onto N6-LAN to the appropriate N6 service functions deployed by the operator or a third party, and optional Metadata if received from AF due to Application Function influence on Service Function Chaining as described in clause 5.6.16 of TS 23.501 [2].</w:t>
      </w:r>
    </w:p>
    <w:p w14:paraId="3A722B0D" w14:textId="77777777" w:rsidR="00F728EF" w:rsidRDefault="00F728EF" w:rsidP="00F728EF">
      <w:r>
        <w:t xml:space="preserve">The content of the </w:t>
      </w:r>
      <w:r>
        <w:rPr>
          <w:i/>
          <w:iCs/>
        </w:rPr>
        <w:t>Header Handling Control information</w:t>
      </w:r>
      <w:r>
        <w:t xml:space="preserve"> is defined in clause 5.6.17 of TS 23.501 [2].</w:t>
      </w:r>
    </w:p>
    <w:p w14:paraId="48EA615F" w14:textId="77777777" w:rsidR="00F728EF" w:rsidRDefault="00F728EF" w:rsidP="00F728EF">
      <w:r>
        <w:t xml:space="preserve">The </w:t>
      </w:r>
      <w:r>
        <w:rPr>
          <w:i/>
          <w:iCs/>
        </w:rPr>
        <w:t>ECN marking for L4S</w:t>
      </w:r>
      <w:r>
        <w:t xml:space="preserve"> indicates that the service data flow supports ECN marking for L4S to be performed.</w:t>
      </w:r>
    </w:p>
    <w:p w14:paraId="62A65692" w14:textId="77777777" w:rsidR="00F728EF" w:rsidRDefault="00F728EF" w:rsidP="00F728EF">
      <w:r>
        <w:t>The access network information reporting parameters (</w:t>
      </w:r>
      <w:r>
        <w:rPr>
          <w:i/>
        </w:rPr>
        <w:t>User Location Report</w:t>
      </w:r>
      <w:r>
        <w:t xml:space="preserve">, </w:t>
      </w:r>
      <w:r>
        <w:rPr>
          <w:i/>
        </w:rPr>
        <w:t xml:space="preserve">UE </w:t>
      </w:r>
      <w:proofErr w:type="spellStart"/>
      <w:r>
        <w:rPr>
          <w:i/>
        </w:rPr>
        <w:t>Timezone</w:t>
      </w:r>
      <w:proofErr w:type="spellEnd"/>
      <w:r>
        <w:rPr>
          <w:i/>
        </w:rPr>
        <w:t xml:space="preserve"> Report</w:t>
      </w:r>
      <w:r>
        <w:t>) instruct the SMF about what information to forward to the PCF when the PCC rule is activated, modified or removed.</w:t>
      </w:r>
    </w:p>
    <w:p w14:paraId="22540FCF" w14:textId="77777777" w:rsidR="00F728EF" w:rsidRDefault="00F728EF" w:rsidP="00F728EF">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0DEF39D7" w14:textId="77777777" w:rsidR="00F728EF" w:rsidRDefault="00F728EF" w:rsidP="00F728EF">
      <w:r>
        <w:t xml:space="preserve">The </w:t>
      </w:r>
      <w:r>
        <w:rPr>
          <w:i/>
        </w:rPr>
        <w:t>Indication of exclusion from session level monitoring</w:t>
      </w:r>
      <w:r>
        <w:t xml:space="preserve"> indicates that the service data flow shall be excluded from the PDU Session usage monitoring.</w:t>
      </w:r>
    </w:p>
    <w:p w14:paraId="2D8AA514" w14:textId="77777777" w:rsidR="00F728EF" w:rsidRDefault="00F728EF" w:rsidP="00F728EF">
      <w:pPr>
        <w:rPr>
          <w:i/>
        </w:rPr>
      </w:pPr>
      <w:r>
        <w:t>The</w:t>
      </w:r>
      <w:r>
        <w:rPr>
          <w:i/>
        </w:rPr>
        <w:t xml:space="preserve"> Application Function influence on traffic routing Enforcement Control</w:t>
      </w:r>
      <w:r>
        <w:t xml:space="preserve"> may contain:</w:t>
      </w:r>
    </w:p>
    <w:p w14:paraId="3AEBBE0B" w14:textId="77777777" w:rsidR="00F728EF" w:rsidRDefault="00F728EF" w:rsidP="00F728EF">
      <w:pPr>
        <w:pStyle w:val="B1"/>
      </w:pPr>
      <w:r>
        <w:rPr>
          <w:i/>
        </w:rPr>
        <w:t>-</w:t>
      </w:r>
      <w:r>
        <w:rPr>
          <w:i/>
        </w:rPr>
        <w:tab/>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w:t>
      </w:r>
      <w:r>
        <w:lastRenderedPageBreak/>
        <w:t>information (when the N6 traffic routing information is provided explicitly as part of the AF request, as described in clause 5.6.7 of TS 23.501 [2]), or;</w:t>
      </w:r>
    </w:p>
    <w:p w14:paraId="00E6744E" w14:textId="77777777" w:rsidR="00F728EF" w:rsidRDefault="00F728EF" w:rsidP="00F728EF">
      <w:pPr>
        <w:pStyle w:val="B1"/>
      </w:pPr>
      <w:r>
        <w:t>-</w:t>
      </w:r>
      <w:r>
        <w:tab/>
        <w:t xml:space="preserve">an </w:t>
      </w:r>
      <w:r>
        <w:rPr>
          <w:i/>
        </w:rPr>
        <w:t>AF subscription to UP change events</w:t>
      </w:r>
      <w:r>
        <w:t xml:space="preserve"> parameter which contains subscription information defined in clause 5.2.8.3 of TS 23.502 [3] for the change </w:t>
      </w:r>
      <w:r>
        <w:rPr>
          <w:rFonts w:eastAsia="DengXian"/>
        </w:rPr>
        <w:t>of UP path Event Id</w:t>
      </w:r>
      <w:r>
        <w:t xml:space="preserve"> i.e. an </w:t>
      </w:r>
      <w:r>
        <w:rPr>
          <w:i/>
        </w:rPr>
        <w:t>Indication of early and/or late notification</w:t>
      </w:r>
      <w:r>
        <w:t xml:space="preserve"> and information on where to provide the corresponding notifications (Notification Target Address + Notification Correlation ID as specified in</w:t>
      </w:r>
      <w:r>
        <w:rPr>
          <w:lang w:eastAsia="zh-CN"/>
        </w:rPr>
        <w:t xml:space="preserve"> clause 4.15.1</w:t>
      </w:r>
      <w:r>
        <w:t xml:space="preserve"> of</w:t>
      </w:r>
      <w:r>
        <w:rPr>
          <w:lang w:eastAsia="zh-CN"/>
        </w:rPr>
        <w:t xml:space="preserve"> TS 23.502 [3]</w:t>
      </w:r>
      <w:r>
        <w:t>) and optionally an indication of "AF acknowledgment to be expected" to the corresponding notifications as described in clause 5.6.7 of TS 23.501 [2].</w:t>
      </w:r>
    </w:p>
    <w:p w14:paraId="240892AE" w14:textId="77777777" w:rsidR="00F728EF" w:rsidRDefault="00F728EF" w:rsidP="00F728EF">
      <w:pPr>
        <w:pStyle w:val="B1"/>
      </w:pPr>
      <w:r>
        <w:t>-</w:t>
      </w:r>
      <w:r>
        <w:tab/>
        <w:t xml:space="preserve">a </w:t>
      </w:r>
      <w:r>
        <w:rPr>
          <w:i/>
          <w:iCs/>
        </w:rPr>
        <w:t>user plane latency requirements</w:t>
      </w:r>
      <w:r>
        <w:t xml:space="preserve"> parameter which contains AF requested information on the requirements for user plane latency defined in TS 23.548 [33].</w:t>
      </w:r>
    </w:p>
    <w:p w14:paraId="77EFD57B" w14:textId="77777777" w:rsidR="00F728EF" w:rsidRDefault="00F728EF" w:rsidP="00F728EF">
      <w:pPr>
        <w:pStyle w:val="B1"/>
      </w:pPr>
      <w:r>
        <w:t>-</w:t>
      </w:r>
      <w:r>
        <w:tab/>
        <w:t xml:space="preserve">an </w:t>
      </w:r>
      <w:r>
        <w:rPr>
          <w:i/>
          <w:iCs/>
        </w:rPr>
        <w:t>indication for Simultaneous Connectivity at Edge Relocation</w:t>
      </w:r>
      <w:r>
        <w:t xml:space="preserve">, which includes </w:t>
      </w:r>
      <w:r>
        <w:rPr>
          <w:i/>
          <w:iCs/>
        </w:rPr>
        <w:t>Keep existing PSA</w:t>
      </w:r>
      <w:r>
        <w:t xml:space="preserve"> indication to provide guidance to the network on whether to provide simultaneous connectivity over source and target PSA at edge relocation; also, optionally a related </w:t>
      </w:r>
      <w:r>
        <w:rPr>
          <w:i/>
          <w:iCs/>
        </w:rPr>
        <w:t>Keep existing PSA timer</w:t>
      </w:r>
      <w:r>
        <w:t xml:space="preserve"> that indicates the minimum time interval to be considered for inactivity for the traffic described before the connectivity over the source PSA may be removed, as defined in TS 23.548 [33].</w:t>
      </w:r>
    </w:p>
    <w:p w14:paraId="46DDC4D5" w14:textId="77777777" w:rsidR="00F728EF" w:rsidRDefault="00F728EF" w:rsidP="00F728EF">
      <w:pPr>
        <w:pStyle w:val="B1"/>
      </w:pPr>
      <w:r>
        <w:t>-</w:t>
      </w:r>
      <w:r>
        <w:tab/>
        <w:t xml:space="preserve">an </w:t>
      </w:r>
      <w:r>
        <w:rPr>
          <w:i/>
          <w:iCs/>
        </w:rPr>
        <w:t>EAS Correlation indication</w:t>
      </w:r>
      <w:r>
        <w:t>, which indicates selecting a common EAS for a set of UEs identified by Traffic Correlation ID and accessing the application identified by Service data flow template or FQDN(s).</w:t>
      </w:r>
    </w:p>
    <w:p w14:paraId="44D50C40" w14:textId="77777777" w:rsidR="00F728EF" w:rsidRDefault="00F728EF" w:rsidP="00F728EF">
      <w:pPr>
        <w:pStyle w:val="B1"/>
      </w:pPr>
      <w:r>
        <w:t>-</w:t>
      </w:r>
      <w:r>
        <w:tab/>
        <w:t xml:space="preserve">a </w:t>
      </w:r>
      <w:r>
        <w:rPr>
          <w:i/>
          <w:iCs/>
        </w:rPr>
        <w:t>Traffic Correlation ID</w:t>
      </w:r>
      <w:r>
        <w:t>, identifying a set of UEs accessing the application identified by the Service data flow template or FQDN(s). See more in clause 5.6.7 of TS 23.501 [2].</w:t>
      </w:r>
    </w:p>
    <w:p w14:paraId="3C43CA2B" w14:textId="77777777" w:rsidR="00F728EF" w:rsidRDefault="00F728EF" w:rsidP="00F728EF">
      <w:pPr>
        <w:pStyle w:val="B1"/>
      </w:pPr>
      <w:r>
        <w:t>-</w:t>
      </w:r>
      <w:r>
        <w:tab/>
        <w:t xml:space="preserve">a </w:t>
      </w:r>
      <w:r>
        <w:rPr>
          <w:i/>
          <w:iCs/>
        </w:rPr>
        <w:t>Common EAS IP address</w:t>
      </w:r>
      <w:r>
        <w:t>, IP address of the common EAS accessed by the UEs with the same Traffic Correlation ID, for the application identified by the Service data flow template.</w:t>
      </w:r>
    </w:p>
    <w:p w14:paraId="0FAFA213" w14:textId="77777777" w:rsidR="00F728EF" w:rsidRDefault="00F728EF" w:rsidP="00F728EF">
      <w:pPr>
        <w:pStyle w:val="B1"/>
      </w:pPr>
      <w:r>
        <w:t>-</w:t>
      </w:r>
      <w:r>
        <w:tab/>
      </w:r>
      <w:r>
        <w:rPr>
          <w:i/>
          <w:iCs/>
        </w:rPr>
        <w:t>FQDN(s)</w:t>
      </w:r>
      <w:r>
        <w:t xml:space="preserve">, FQDN(s) for the application traffic identified by the Service data flow </w:t>
      </w:r>
      <w:proofErr w:type="gramStart"/>
      <w:r>
        <w:t>template, and</w:t>
      </w:r>
      <w:proofErr w:type="gramEnd"/>
      <w:r>
        <w:t xml:space="preserve"> used for influencing EASDF-based DNS query procedure as defined in TS 23.548 [33].</w:t>
      </w:r>
    </w:p>
    <w:p w14:paraId="5FE96D32" w14:textId="77777777" w:rsidR="00F728EF" w:rsidRDefault="00F728EF" w:rsidP="00F728EF">
      <w:pPr>
        <w:pStyle w:val="B1"/>
      </w:pPr>
      <w:r>
        <w:t>-</w:t>
      </w:r>
      <w:r>
        <w:tab/>
        <w:t>NEF Information, Notification Endpoint of the NEF responsible of the set of UEs associated with the Traffic correlation ID.</w:t>
      </w:r>
    </w:p>
    <w:p w14:paraId="190EFD25" w14:textId="77777777" w:rsidR="00F728EF" w:rsidRDefault="00F728EF" w:rsidP="00F728EF">
      <w:pPr>
        <w:pStyle w:val="B1"/>
      </w:pPr>
      <w:r>
        <w:t>-</w:t>
      </w:r>
      <w:r>
        <w:tab/>
      </w:r>
      <w:r>
        <w:rPr>
          <w:i/>
          <w:iCs/>
        </w:rPr>
        <w:t>Indication of considering N6 delay</w:t>
      </w:r>
      <w:r>
        <w:t xml:space="preserve"> which indicates to consider the N6 delay measurement between UPF(s) and </w:t>
      </w:r>
      <w:proofErr w:type="gramStart"/>
      <w:r>
        <w:t>EAS(</w:t>
      </w:r>
      <w:proofErr w:type="gramEnd"/>
      <w:r>
        <w:t>es). See more in clause 6.9 of TS 23.548 [33].</w:t>
      </w:r>
    </w:p>
    <w:p w14:paraId="6F123015" w14:textId="77777777" w:rsidR="00F728EF" w:rsidRDefault="00F728EF" w:rsidP="00F728EF">
      <w:r>
        <w:t xml:space="preserve">The </w:t>
      </w:r>
      <w:r>
        <w:rPr>
          <w:i/>
        </w:rPr>
        <w:t>Traffic Steering Enforcement Control</w:t>
      </w:r>
      <w:r>
        <w:t xml:space="preserve"> may contain Indication of UE IP address preservation. The SMF takes this indication into account when determining whether to reselect PSA UPF, as specified in clause 5.6.7 of TS 23.501 [2].</w:t>
      </w:r>
    </w:p>
    <w:p w14:paraId="27CB85F3" w14:textId="77777777" w:rsidR="00F728EF" w:rsidRDefault="00F728EF" w:rsidP="00F728EF">
      <w:r>
        <w:t xml:space="preserve">The </w:t>
      </w:r>
      <w:r>
        <w:rPr>
          <w:i/>
        </w:rPr>
        <w:t>Redirect</w:t>
      </w:r>
      <w:r>
        <w:t xml:space="preserve"> indicates whether the uplink part of the service data flow should be redirected to a controlled address.</w:t>
      </w:r>
    </w:p>
    <w:p w14:paraId="45DE798B" w14:textId="77777777" w:rsidR="00F728EF" w:rsidRDefault="00F728EF" w:rsidP="00F728EF">
      <w:r>
        <w:t xml:space="preserve">The </w:t>
      </w:r>
      <w:r>
        <w:rPr>
          <w:i/>
        </w:rPr>
        <w:t>Redirect Destination</w:t>
      </w:r>
      <w:r>
        <w:t xml:space="preserve"> indicates the target redirect address when </w:t>
      </w:r>
      <w:r>
        <w:rPr>
          <w:i/>
        </w:rPr>
        <w:t>Redirect</w:t>
      </w:r>
      <w:r>
        <w:t xml:space="preserve"> is enabled.</w:t>
      </w:r>
    </w:p>
    <w:p w14:paraId="02E9A12B" w14:textId="77777777" w:rsidR="00F728EF" w:rsidRDefault="00F728EF" w:rsidP="00F728EF">
      <w:r>
        <w:t xml:space="preserve">The </w:t>
      </w:r>
      <w:r>
        <w:rPr>
          <w:i/>
        </w:rPr>
        <w:t>UL Maximum Packet Loss Rate</w:t>
      </w:r>
      <w:r>
        <w:t xml:space="preserve"> indicates the maximum rate for lost packets that can be tolerated in the uplink direction.</w:t>
      </w:r>
    </w:p>
    <w:p w14:paraId="57D88FAA" w14:textId="77777777" w:rsidR="00F728EF" w:rsidRDefault="00F728EF" w:rsidP="00F728EF">
      <w:r>
        <w:t xml:space="preserve">The </w:t>
      </w:r>
      <w:r>
        <w:rPr>
          <w:i/>
        </w:rPr>
        <w:t>DL Maximum Packet Loss Rate</w:t>
      </w:r>
      <w:r>
        <w:t xml:space="preserve"> indicates the maximum rate for lost packets that can be tolerated in the downlink direction.</w:t>
      </w:r>
    </w:p>
    <w:p w14:paraId="2A0C4A92" w14:textId="77777777" w:rsidR="00F728EF" w:rsidRDefault="00F728EF" w:rsidP="00F728EF">
      <w:r>
        <w:t xml:space="preserve">The </w:t>
      </w:r>
      <w:r>
        <w:rPr>
          <w:i/>
          <w:iCs/>
        </w:rPr>
        <w:t>Application descriptors</w:t>
      </w:r>
      <w:r>
        <w:t xml:space="preserve"> </w:t>
      </w:r>
      <w:proofErr w:type="gramStart"/>
      <w:r>
        <w:t>provides</w:t>
      </w:r>
      <w:proofErr w:type="gramEnd"/>
      <w:r>
        <w:t xml:space="preserve">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for which steering is required based on the Steering Functionality, the Steering Mode, the Steering Mode Indicator and the Threshold Values.</w:t>
      </w:r>
    </w:p>
    <w:p w14:paraId="34959D67" w14:textId="77777777" w:rsidR="00F728EF" w:rsidRDefault="00F728EF" w:rsidP="00F728EF">
      <w:r>
        <w:t xml:space="preserve">The </w:t>
      </w:r>
      <w:r>
        <w:rPr>
          <w:i/>
        </w:rPr>
        <w:t>Steering Functionality</w:t>
      </w:r>
      <w:r>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 The method MPQUIC-UDP or MPQUIC-IP or MPQUIC-E indicates that traffic matching the SDF template is sent over the MA PDU Session using MPQUIC based on CONNECT-UDP or CONNECT-IP or CONNECT-Ethernet proxy method, respectively.</w:t>
      </w:r>
    </w:p>
    <w:p w14:paraId="6AC45481" w14:textId="77777777" w:rsidR="00F728EF" w:rsidRDefault="00F728EF" w:rsidP="00F728EF">
      <w:r>
        <w:t xml:space="preserve">The </w:t>
      </w:r>
      <w:r>
        <w:rPr>
          <w:i/>
        </w:rPr>
        <w:t>Steering Mode</w:t>
      </w:r>
      <w:r>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08EABBC6" w14:textId="77777777" w:rsidR="00F728EF" w:rsidRDefault="00F728EF" w:rsidP="00F728EF">
      <w:r>
        <w:lastRenderedPageBreak/>
        <w:t xml:space="preserve">The </w:t>
      </w:r>
      <w:r>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Pr>
          <w:i/>
          <w:iCs/>
        </w:rPr>
        <w:t>Steering Mode Indicator</w:t>
      </w:r>
      <w:r>
        <w:t xml:space="preserve"> for the uplink equal to UE-assistance operation, then the PCF shall provide the same </w:t>
      </w:r>
      <w:r>
        <w:rPr>
          <w:i/>
          <w:iCs/>
        </w:rPr>
        <w:t>Steering Mode Indicator</w:t>
      </w:r>
      <w:r>
        <w:t xml:space="preserve"> for the downlink.</w:t>
      </w:r>
    </w:p>
    <w:p w14:paraId="3032456A" w14:textId="77777777" w:rsidR="00F728EF" w:rsidRDefault="00F728EF" w:rsidP="00F728EF">
      <w:r>
        <w:t xml:space="preserve">The </w:t>
      </w:r>
      <w:r>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139DCCFA" w14:textId="77777777" w:rsidR="00F728EF" w:rsidRDefault="00F728EF" w:rsidP="00F728EF">
      <w:r>
        <w:t xml:space="preserve">The </w:t>
      </w:r>
      <w:r>
        <w:rPr>
          <w:i/>
          <w:iCs/>
        </w:rPr>
        <w:t>Transport Mode</w:t>
      </w:r>
      <w:r>
        <w:t xml:space="preserve"> indicates one of the Transport Modes as defined in TS 23.501 [2] that should be applied for transmitting a UDP flow between UE and UPF. The Transport Mode may be included when the MPQUIC-UDP functionality or MPQUIC-IP functionality or MPQUIC-E functionality is selected as the Steering Functionality.</w:t>
      </w:r>
    </w:p>
    <w:p w14:paraId="27CD41A7" w14:textId="77777777" w:rsidR="00F728EF" w:rsidRDefault="00F728EF" w:rsidP="00F728EF">
      <w:r>
        <w:t xml:space="preserve">The </w:t>
      </w:r>
      <w:r>
        <w:rPr>
          <w:i/>
        </w:rPr>
        <w:t xml:space="preserve">Charging key for </w:t>
      </w:r>
      <w:proofErr w:type="gramStart"/>
      <w:r>
        <w:rPr>
          <w:i/>
        </w:rPr>
        <w:t>Non-3GPP</w:t>
      </w:r>
      <w:proofErr w:type="gramEnd"/>
      <w:r>
        <w:rPr>
          <w:i/>
        </w:rPr>
        <w:t xml:space="preserve"> access</w:t>
      </w:r>
      <w:r>
        <w:t xml:space="preserve"> indicates the Charging key that shall be used for charging the detected service data flow traffic carried via Non-3GPP access. The other charging related parameters apply for both accesses.</w:t>
      </w:r>
    </w:p>
    <w:p w14:paraId="085C6B4E" w14:textId="77777777" w:rsidR="00F728EF" w:rsidRDefault="00F728EF" w:rsidP="00F728EF">
      <w:r>
        <w:t xml:space="preserve">The </w:t>
      </w:r>
      <w:r>
        <w:rPr>
          <w:i/>
        </w:rPr>
        <w:t xml:space="preserve">Monitoring key for </w:t>
      </w:r>
      <w:proofErr w:type="gramStart"/>
      <w:r>
        <w:rPr>
          <w:i/>
        </w:rPr>
        <w:t>Non-3GPP</w:t>
      </w:r>
      <w:proofErr w:type="gramEnd"/>
      <w:r>
        <w:rPr>
          <w:i/>
        </w:rPr>
        <w:t xml:space="preserve"> access</w:t>
      </w:r>
      <w:r>
        <w:t xml:space="preserve"> indicates the Monitoring key that shall be used for monitoring the usage of the detected service data flow traffic carried via Non-3GPP access.</w:t>
      </w:r>
    </w:p>
    <w:p w14:paraId="5C8D3553" w14:textId="77777777" w:rsidR="00F728EF" w:rsidRDefault="00F728EF" w:rsidP="00F728EF">
      <w:r>
        <w:t xml:space="preserve">The </w:t>
      </w:r>
      <w:r>
        <w:rPr>
          <w:i/>
        </w:rPr>
        <w:t>QoS Monitoring parameter(s)</w:t>
      </w:r>
      <w:r>
        <w:t xml:space="preserve"> indicates the QoS Monitoring parameter(s) for which QoS Monitoring can be enabled for a service data flow as defined in clause 5.45 of TS 23.501 [2], e.g. the UL packet delay, DL packet delay or </w:t>
      </w:r>
      <w:proofErr w:type="gramStart"/>
      <w:r>
        <w:t>round trip</w:t>
      </w:r>
      <w:proofErr w:type="gramEnd"/>
      <w:r>
        <w:t xml:space="preserve"> packet delay between the UE and the UPF.</w:t>
      </w:r>
    </w:p>
    <w:p w14:paraId="30438E84" w14:textId="77777777" w:rsidR="00F728EF" w:rsidRDefault="00F728EF" w:rsidP="00F728EF">
      <w:r>
        <w:t xml:space="preserve">The </w:t>
      </w:r>
      <w:r>
        <w:rPr>
          <w:i/>
        </w:rPr>
        <w:t>Reporting frequency</w:t>
      </w:r>
      <w:r>
        <w:t xml:space="preserve"> indicates the frequency for the reporting, such as event triggered, periodic. The following applies:</w:t>
      </w:r>
    </w:p>
    <w:p w14:paraId="2ABF1DDE" w14:textId="77777777" w:rsidR="00F728EF" w:rsidRDefault="00F728EF" w:rsidP="00F728EF">
      <w:pPr>
        <w:pStyle w:val="B1"/>
      </w:pPr>
      <w:r>
        <w:t>-</w:t>
      </w:r>
      <w:r>
        <w:tab/>
        <w:t xml:space="preserve">If the </w:t>
      </w:r>
      <w:r>
        <w:rPr>
          <w:i/>
        </w:rPr>
        <w:t>Reporting frequency</w:t>
      </w:r>
      <w:r>
        <w:t xml:space="preserve"> indicates "periodic", the </w:t>
      </w:r>
      <w:r>
        <w:rPr>
          <w:i/>
          <w:iCs/>
        </w:rPr>
        <w:t>reporting period</w:t>
      </w:r>
      <w:r>
        <w:t xml:space="preserve"> shall also be included in the PCC rule.</w:t>
      </w:r>
    </w:p>
    <w:p w14:paraId="00E9A52B" w14:textId="77777777" w:rsidR="00F728EF" w:rsidRDefault="00F728EF" w:rsidP="00F728EF">
      <w:pPr>
        <w:pStyle w:val="B1"/>
      </w:pPr>
      <w:r>
        <w:t>-</w:t>
      </w:r>
      <w:r>
        <w:tab/>
        <w:t xml:space="preserve">The </w:t>
      </w:r>
      <w:r>
        <w:rPr>
          <w:i/>
          <w:iCs/>
        </w:rPr>
        <w:t>reporting period</w:t>
      </w:r>
      <w:r>
        <w:t xml:space="preserve"> shall also be used for reporting measurement failure in any of the </w:t>
      </w:r>
      <w:r>
        <w:rPr>
          <w:i/>
          <w:iCs/>
        </w:rPr>
        <w:t>Reporting frequency</w:t>
      </w:r>
      <w:r>
        <w:t xml:space="preserve"> modes "periodic" or "event triggered".</w:t>
      </w:r>
    </w:p>
    <w:p w14:paraId="1E721C18" w14:textId="77777777" w:rsidR="00F728EF" w:rsidRDefault="00F728EF" w:rsidP="00F728EF">
      <w:pPr>
        <w:pStyle w:val="NO"/>
      </w:pPr>
      <w:r>
        <w:t>NOTE 12:</w:t>
      </w:r>
      <w:r>
        <w:tab/>
        <w:t xml:space="preserve">The indication of a measurement failure is not possible or not supported for some </w:t>
      </w:r>
      <w:r>
        <w:rPr>
          <w:i/>
          <w:iCs/>
        </w:rPr>
        <w:t>QoS Monitoring parameter(s)</w:t>
      </w:r>
      <w:r>
        <w:t xml:space="preserve"> (as described in the respective clauses of clause 5.45 of TS 23.501 [2]).</w:t>
      </w:r>
    </w:p>
    <w:p w14:paraId="1AAC8469" w14:textId="77777777" w:rsidR="00F728EF" w:rsidRDefault="00F728EF" w:rsidP="00F728EF">
      <w:pPr>
        <w:pStyle w:val="B1"/>
      </w:pPr>
      <w:r>
        <w:t>-</w:t>
      </w:r>
      <w:r>
        <w:tab/>
        <w:t xml:space="preserve">If the </w:t>
      </w:r>
      <w:r>
        <w:rPr>
          <w:i/>
        </w:rPr>
        <w:t>Reporting frequency</w:t>
      </w:r>
      <w:r>
        <w:t xml:space="preserve"> indicates "event triggered", the </w:t>
      </w:r>
      <w:r>
        <w:rPr>
          <w:i/>
          <w:iCs/>
        </w:rPr>
        <w:t>reporting period</w:t>
      </w:r>
      <w:r>
        <w:t xml:space="preserve">, </w:t>
      </w:r>
      <w:r>
        <w:rPr>
          <w:i/>
          <w:iCs/>
        </w:rPr>
        <w:t>Reporting threshold(s)</w:t>
      </w:r>
      <w:r>
        <w:t xml:space="preserve"> and the </w:t>
      </w:r>
      <w:r>
        <w:rPr>
          <w:i/>
          <w:iCs/>
        </w:rPr>
        <w:t>minimum waiting time</w:t>
      </w:r>
      <w:r>
        <w:t xml:space="preserve"> shall also be included in the PCC rule. The </w:t>
      </w:r>
      <w:r>
        <w:rPr>
          <w:i/>
          <w:iCs/>
        </w:rPr>
        <w:t>Reporting threshold(s)</w:t>
      </w:r>
      <w:r>
        <w:t xml:space="preserve"> indicates the measurement threshold for each of the included </w:t>
      </w:r>
      <w:r>
        <w:rPr>
          <w:i/>
          <w:iCs/>
        </w:rPr>
        <w:t>QoS Monitoring parameter(s)</w:t>
      </w:r>
      <w:r>
        <w:t xml:space="preserve">. The </w:t>
      </w:r>
      <w:r>
        <w:rPr>
          <w:i/>
          <w:iCs/>
        </w:rPr>
        <w:t>minimum waiting time</w:t>
      </w:r>
      <w:r>
        <w:t xml:space="preserve"> indicates the minimum time interval between subsequent reports.</w:t>
      </w:r>
    </w:p>
    <w:p w14:paraId="67607E41" w14:textId="77777777" w:rsidR="00F728EF" w:rsidRDefault="00F728EF" w:rsidP="00F728EF">
      <w:r>
        <w:t xml:space="preserve">The </w:t>
      </w:r>
      <w:r>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7BD87E74" w14:textId="77777777" w:rsidR="00F728EF" w:rsidRDefault="00F728EF" w:rsidP="00F728EF">
      <w:r>
        <w:t xml:space="preserve">The </w:t>
      </w:r>
      <w:r>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3B7833CF" w14:textId="77777777" w:rsidR="00F728EF" w:rsidRDefault="00F728EF" w:rsidP="00F728EF">
      <w:r>
        <w:t xml:space="preserve">The </w:t>
      </w:r>
      <w:proofErr w:type="spellStart"/>
      <w:r>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0D6855DB" w14:textId="77777777" w:rsidR="00F728EF" w:rsidRDefault="00F728EF" w:rsidP="00F728EF">
      <w:r>
        <w:t xml:space="preserve">The </w:t>
      </w:r>
      <w:r>
        <w:rPr>
          <w:i/>
        </w:rPr>
        <w:t xml:space="preserve">Alternative QoS Parameter Set(s) </w:t>
      </w:r>
      <w:r>
        <w:t>define alternative set(s) of QoS parameters for the service data flow. Every set consists of a PER, a PDB, as well as an UL and a DL guaranteed bitrate QoS parameter. For delay-critical service data flow, every Alternative QoS Parameter Set may also include a Maximum Data Burst Volume (MDBV).</w:t>
      </w:r>
    </w:p>
    <w:p w14:paraId="76B27B3C" w14:textId="77777777" w:rsidR="00F728EF" w:rsidRDefault="00F728EF" w:rsidP="00F728EF">
      <w:r>
        <w:t xml:space="preserve">The content of the </w:t>
      </w:r>
      <w:r>
        <w:rPr>
          <w:i/>
          <w:iCs/>
        </w:rPr>
        <w:t>TSC Assistance Container</w:t>
      </w:r>
      <w:r>
        <w:t xml:space="preserve"> is defined in clause 5.27.2 of TS 23.501 [2].</w:t>
      </w:r>
    </w:p>
    <w:p w14:paraId="382EB458" w14:textId="77777777" w:rsidR="00F728EF" w:rsidRDefault="00F728EF" w:rsidP="00F728EF">
      <w:r>
        <w:t xml:space="preserve">The </w:t>
      </w:r>
      <w:r>
        <w:rPr>
          <w:i/>
          <w:iCs/>
        </w:rPr>
        <w:t>Traffic Parameter Information</w:t>
      </w:r>
      <w:r>
        <w:t xml:space="preserve"> applies to the UE power saving as specified in clause 5.37.8 of TS 23.501 [2]. The following parameters are included:</w:t>
      </w:r>
    </w:p>
    <w:p w14:paraId="72C95E12" w14:textId="77777777" w:rsidR="00F728EF" w:rsidRDefault="00F728EF" w:rsidP="00F728EF">
      <w:pPr>
        <w:pStyle w:val="B1"/>
      </w:pPr>
      <w:r>
        <w:t>-</w:t>
      </w:r>
      <w:r>
        <w:tab/>
      </w:r>
      <w:r>
        <w:rPr>
          <w:i/>
          <w:iCs/>
        </w:rPr>
        <w:t>Periodicity</w:t>
      </w:r>
      <w:r>
        <w:t>:</w:t>
      </w:r>
    </w:p>
    <w:p w14:paraId="322ACB08" w14:textId="77777777" w:rsidR="00F728EF" w:rsidRDefault="00F728EF" w:rsidP="00F728EF">
      <w:pPr>
        <w:pStyle w:val="B2"/>
      </w:pPr>
      <w:r>
        <w:t>-</w:t>
      </w:r>
      <w:r>
        <w:tab/>
        <w:t xml:space="preserve">indicates the </w:t>
      </w:r>
      <w:proofErr w:type="gramStart"/>
      <w:r>
        <w:t>time period</w:t>
      </w:r>
      <w:proofErr w:type="gramEnd"/>
      <w:r>
        <w:t xml:space="preserve"> between start of two data bursts in UL and/or DL direction.</w:t>
      </w:r>
    </w:p>
    <w:p w14:paraId="2EBBBA5D" w14:textId="77777777" w:rsidR="00F728EF" w:rsidRDefault="00F728EF" w:rsidP="00F728EF">
      <w:pPr>
        <w:pStyle w:val="B2"/>
      </w:pPr>
      <w:r>
        <w:t>-</w:t>
      </w:r>
      <w:r>
        <w:tab/>
        <w:t>this parameter is only included when PCF receives the periodicity information from AF.</w:t>
      </w:r>
    </w:p>
    <w:p w14:paraId="72E94E0F" w14:textId="77777777" w:rsidR="00F728EF" w:rsidRDefault="00F728EF" w:rsidP="00F728EF">
      <w:r>
        <w:lastRenderedPageBreak/>
        <w:t xml:space="preserve">The </w:t>
      </w:r>
      <w:r>
        <w:rPr>
          <w:i/>
          <w:iCs/>
        </w:rPr>
        <w:t>Traffic Parameter Measurement</w:t>
      </w:r>
      <w:r>
        <w:t xml:space="preserve"> applies to the UE power saving as specified in clause 5.37.8 of TS 23.501 [2]. The following parameters are included:</w:t>
      </w:r>
    </w:p>
    <w:p w14:paraId="7B649234" w14:textId="77777777" w:rsidR="00F728EF" w:rsidRDefault="00F728EF" w:rsidP="00F728EF">
      <w:pPr>
        <w:pStyle w:val="B1"/>
      </w:pPr>
      <w:r>
        <w:t>-</w:t>
      </w:r>
      <w:r>
        <w:tab/>
      </w:r>
      <w:r>
        <w:rPr>
          <w:i/>
          <w:iCs/>
        </w:rPr>
        <w:t>Traffic Parameter to be measured</w:t>
      </w:r>
      <w:r>
        <w:t>:</w:t>
      </w:r>
    </w:p>
    <w:p w14:paraId="5C49BF5D" w14:textId="77777777" w:rsidR="00F728EF" w:rsidRDefault="00F728EF" w:rsidP="00F728EF">
      <w:pPr>
        <w:pStyle w:val="B2"/>
      </w:pPr>
      <w:r>
        <w:t>-</w:t>
      </w:r>
      <w:r>
        <w:tab/>
        <w:t>UL and/or DL periodicity. This parameter is only included when PCF does not receive the periodicity information from AF.</w:t>
      </w:r>
    </w:p>
    <w:p w14:paraId="143F30F9" w14:textId="77777777" w:rsidR="00F728EF" w:rsidRDefault="00F728EF" w:rsidP="00F728EF">
      <w:pPr>
        <w:pStyle w:val="B2"/>
      </w:pPr>
      <w:r>
        <w:t>-</w:t>
      </w:r>
      <w:r>
        <w:tab/>
        <w:t>N6 jitter range associated with DL Periodicity.</w:t>
      </w:r>
    </w:p>
    <w:p w14:paraId="5746804B" w14:textId="77777777" w:rsidR="00F728EF" w:rsidRDefault="00F728EF" w:rsidP="00F728EF">
      <w:pPr>
        <w:pStyle w:val="B1"/>
      </w:pPr>
      <w:r>
        <w:t>-</w:t>
      </w:r>
      <w:r>
        <w:tab/>
      </w:r>
      <w:r>
        <w:rPr>
          <w:i/>
          <w:iCs/>
        </w:rPr>
        <w:t>reporting condition</w:t>
      </w:r>
      <w:r>
        <w:t xml:space="preserve"> can be optionally included to define the condition for the reporting, such as event triggered or periodic, frequency.</w:t>
      </w:r>
    </w:p>
    <w:p w14:paraId="46B4B428" w14:textId="77777777" w:rsidR="00F728EF" w:rsidRDefault="00F728EF" w:rsidP="00F728EF">
      <w:r>
        <w:t xml:space="preserve">The </w:t>
      </w:r>
      <w:r>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1D70467D" w14:textId="77777777" w:rsidR="00F728EF" w:rsidRDefault="00F728EF" w:rsidP="00F728EF">
      <w:pPr>
        <w:pStyle w:val="B1"/>
      </w:pPr>
      <w:r>
        <w:t>-</w:t>
      </w:r>
      <w:r>
        <w:tab/>
        <w:t xml:space="preserve">The </w:t>
      </w:r>
      <w:r>
        <w:rPr>
          <w:i/>
          <w:iCs/>
        </w:rPr>
        <w:t>Notification control for DDD status</w:t>
      </w:r>
      <w:r>
        <w:t xml:space="preserve"> applies as described in clause 4.15.3.2.8 of TS 23.502 [3] and contains the following parameters:</w:t>
      </w:r>
    </w:p>
    <w:p w14:paraId="774CE8B9" w14:textId="77777777" w:rsidR="00F728EF" w:rsidRDefault="00F728EF" w:rsidP="00F728EF">
      <w:pPr>
        <w:pStyle w:val="B2"/>
      </w:pPr>
      <w:r>
        <w:t>-</w:t>
      </w:r>
      <w:r>
        <w:tab/>
        <w:t>indication that notifications of Downlink Data Delivery status are required; and</w:t>
      </w:r>
    </w:p>
    <w:p w14:paraId="5C88EDB4" w14:textId="77777777" w:rsidR="00F728EF" w:rsidRDefault="00F728EF" w:rsidP="00F728EF">
      <w:pPr>
        <w:pStyle w:val="B2"/>
      </w:pPr>
      <w:r>
        <w:t>-</w:t>
      </w:r>
      <w:r>
        <w:tab/>
        <w:t>the requested type of such notifications (notifications about downlink packets being buffered, and/or discarded).</w:t>
      </w:r>
    </w:p>
    <w:p w14:paraId="0C13ECD5" w14:textId="77777777" w:rsidR="00F728EF" w:rsidRDefault="00F728EF" w:rsidP="00F728EF">
      <w:pPr>
        <w:pStyle w:val="B1"/>
      </w:pPr>
      <w:r>
        <w:t>-</w:t>
      </w:r>
      <w:r>
        <w:tab/>
        <w:t xml:space="preserve">The </w:t>
      </w:r>
      <w:r>
        <w:rPr>
          <w:i/>
          <w:iCs/>
        </w:rPr>
        <w:t>Notification Control for DDN Failure</w:t>
      </w:r>
      <w:r>
        <w:t xml:space="preserve"> applies as described in clause 4.15.3.2.9 of TS 23.502 [3] and contains the following parameters:</w:t>
      </w:r>
    </w:p>
    <w:p w14:paraId="73716411" w14:textId="77777777" w:rsidR="00F728EF" w:rsidRDefault="00F728EF" w:rsidP="00F728EF">
      <w:pPr>
        <w:pStyle w:val="B2"/>
      </w:pPr>
      <w:r>
        <w:t>-</w:t>
      </w:r>
      <w:r>
        <w:tab/>
        <w:t>indication that notifications of DDN Failure are required.</w:t>
      </w:r>
    </w:p>
    <w:p w14:paraId="6018E552" w14:textId="77777777" w:rsidR="00F728EF" w:rsidRDefault="00F728EF" w:rsidP="00F728EF">
      <w:pPr>
        <w:pStyle w:val="NO"/>
      </w:pPr>
      <w:r>
        <w:t>NOTE 12:</w:t>
      </w:r>
      <w:r>
        <w:tab/>
        <w:t>Downlink Data Notification Control information is provided to assist the SMF in the generation/update of N4 information. The PCF will not be notified about the Downlink data delivery status events or the DDN Failure events.</w:t>
      </w:r>
    </w:p>
    <w:p w14:paraId="36227273" w14:textId="77777777" w:rsidR="00F728EF" w:rsidRDefault="00F728EF" w:rsidP="00F728EF">
      <w:r>
        <w:t xml:space="preserve">The </w:t>
      </w:r>
      <w:r>
        <w:rPr>
          <w:i/>
          <w:iCs/>
        </w:rPr>
        <w:t>PDU Set Control Information</w:t>
      </w:r>
      <w:r>
        <w:t xml:space="preserve"> is needed to support the delivery of PDU Sets for a service data flow. The parameter values for UL and DL may be different (see clause 5.7.7 of TS 23.501 [2]).</w:t>
      </w:r>
    </w:p>
    <w:p w14:paraId="628D82B0" w14:textId="77777777" w:rsidR="00F728EF" w:rsidRDefault="00F728EF" w:rsidP="00F728EF">
      <w:bookmarkStart w:id="43" w:name="_CR6_3_2"/>
      <w:bookmarkEnd w:id="43"/>
      <w:r>
        <w:t xml:space="preserve">The </w:t>
      </w:r>
      <w:r>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w:t>
      </w:r>
    </w:p>
    <w:p w14:paraId="69DB7CC4" w14:textId="77777777" w:rsidR="00F728EF" w:rsidRDefault="00F728EF" w:rsidP="00F728EF">
      <w:r>
        <w:t xml:space="preserve">The </w:t>
      </w:r>
      <w:r>
        <w:rPr>
          <w:i/>
          <w:iCs/>
        </w:rPr>
        <w:t>Data Burst Handling Information</w:t>
      </w:r>
      <w:r>
        <w:t xml:space="preserve"> is needed for the following:</w:t>
      </w:r>
    </w:p>
    <w:p w14:paraId="244E5B73" w14:textId="77777777" w:rsidR="00F728EF" w:rsidRDefault="00F728EF" w:rsidP="00F728EF">
      <w:pPr>
        <w:pStyle w:val="B1"/>
      </w:pPr>
      <w:r>
        <w:t>-</w:t>
      </w:r>
      <w:r>
        <w:tab/>
        <w:t>to support detecting last PDU of the Data Burst and marking End of Data Burst Indication on the last packet of the Data Burst (see clause 5.37.8 of TS 23.501 [2]</w:t>
      </w:r>
      <w:proofErr w:type="gramStart"/>
      <w:r>
        <w:t>);</w:t>
      </w:r>
      <w:proofErr w:type="gramEnd"/>
    </w:p>
    <w:p w14:paraId="6D1701FF" w14:textId="77777777" w:rsidR="00F728EF" w:rsidRDefault="00F728EF" w:rsidP="00F728EF">
      <w:pPr>
        <w:pStyle w:val="B1"/>
      </w:pPr>
      <w:r>
        <w:t>-</w:t>
      </w:r>
      <w:r>
        <w:tab/>
        <w:t>to support identifying the size of a DL Data Burst and marking Data Burst Size as defined in clause 5.37.10.1 of TS 23.501 [2</w:t>
      </w:r>
      <w:proofErr w:type="gramStart"/>
      <w:r>
        <w:t>];</w:t>
      </w:r>
      <w:proofErr w:type="gramEnd"/>
    </w:p>
    <w:p w14:paraId="26B48ED2" w14:textId="77777777" w:rsidR="00F728EF" w:rsidRDefault="00F728EF" w:rsidP="00F728EF">
      <w:pPr>
        <w:pStyle w:val="B1"/>
      </w:pPr>
      <w:r>
        <w:t>-</w:t>
      </w:r>
      <w:r>
        <w:tab/>
        <w:t>to support identifying the time to next Data Burst and marking Time to Next Burst as defined in clause 5.37.10.2 of TS 23.501 [2].</w:t>
      </w:r>
    </w:p>
    <w:p w14:paraId="1557EA72" w14:textId="733AE17A" w:rsidR="00F728EF" w:rsidRDefault="00F728EF">
      <w:pPr>
        <w:rPr>
          <w:noProof/>
        </w:rPr>
        <w:sectPr w:rsidR="00F728EF">
          <w:headerReference w:type="even" r:id="rId15"/>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4A1F3B" w14:textId="77777777" w:rsidR="009741B3" w:rsidRDefault="009741B3">
      <w:r>
        <w:separator/>
      </w:r>
    </w:p>
  </w:endnote>
  <w:endnote w:type="continuationSeparator" w:id="0">
    <w:p w14:paraId="6E36DD5F" w14:textId="77777777" w:rsidR="009741B3" w:rsidRDefault="0097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5239DA" w14:textId="77777777" w:rsidR="009741B3" w:rsidRDefault="009741B3">
      <w:r>
        <w:separator/>
      </w:r>
    </w:p>
  </w:footnote>
  <w:footnote w:type="continuationSeparator" w:id="0">
    <w:p w14:paraId="09F3FFBC" w14:textId="77777777" w:rsidR="009741B3" w:rsidRDefault="0097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num w:numId="1" w16cid:durableId="258880579">
    <w:abstractNumId w:val="2"/>
    <w:lvlOverride w:ilvl="0">
      <w:startOverride w:val="1"/>
    </w:lvlOverride>
  </w:num>
  <w:num w:numId="2" w16cid:durableId="209152920">
    <w:abstractNumId w:val="1"/>
    <w:lvlOverride w:ilvl="0">
      <w:startOverride w:val="1"/>
    </w:lvlOverride>
  </w:num>
  <w:num w:numId="3" w16cid:durableId="76900224">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ike Starsinic">
    <w15:presenceInfo w15:providerId="None" w15:userId="Mike Starsin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57649"/>
    <w:rsid w:val="00192C46"/>
    <w:rsid w:val="001A08B3"/>
    <w:rsid w:val="001A7B60"/>
    <w:rsid w:val="001B52F0"/>
    <w:rsid w:val="001B7A65"/>
    <w:rsid w:val="001E41F3"/>
    <w:rsid w:val="00257407"/>
    <w:rsid w:val="0026004D"/>
    <w:rsid w:val="002640DD"/>
    <w:rsid w:val="00275D12"/>
    <w:rsid w:val="00284FEB"/>
    <w:rsid w:val="002860C4"/>
    <w:rsid w:val="002B5741"/>
    <w:rsid w:val="002B79B2"/>
    <w:rsid w:val="002E472E"/>
    <w:rsid w:val="002F65F5"/>
    <w:rsid w:val="00305409"/>
    <w:rsid w:val="003609EF"/>
    <w:rsid w:val="0036231A"/>
    <w:rsid w:val="00374DD4"/>
    <w:rsid w:val="00381BE4"/>
    <w:rsid w:val="003E1A36"/>
    <w:rsid w:val="00410371"/>
    <w:rsid w:val="00413847"/>
    <w:rsid w:val="004242F1"/>
    <w:rsid w:val="004B75B7"/>
    <w:rsid w:val="005141D9"/>
    <w:rsid w:val="0051580D"/>
    <w:rsid w:val="00547111"/>
    <w:rsid w:val="00590209"/>
    <w:rsid w:val="00592D74"/>
    <w:rsid w:val="005B7FBE"/>
    <w:rsid w:val="005C2719"/>
    <w:rsid w:val="005E2C44"/>
    <w:rsid w:val="00621188"/>
    <w:rsid w:val="006257ED"/>
    <w:rsid w:val="00636122"/>
    <w:rsid w:val="00653DE4"/>
    <w:rsid w:val="00665C47"/>
    <w:rsid w:val="0066798F"/>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91E54"/>
    <w:rsid w:val="008A45A6"/>
    <w:rsid w:val="008D3CCC"/>
    <w:rsid w:val="008F3789"/>
    <w:rsid w:val="008F686C"/>
    <w:rsid w:val="009148DE"/>
    <w:rsid w:val="00930329"/>
    <w:rsid w:val="00941E30"/>
    <w:rsid w:val="009531B0"/>
    <w:rsid w:val="009741B3"/>
    <w:rsid w:val="009777D9"/>
    <w:rsid w:val="00991B88"/>
    <w:rsid w:val="009A5753"/>
    <w:rsid w:val="009A579D"/>
    <w:rsid w:val="009E3297"/>
    <w:rsid w:val="009F734F"/>
    <w:rsid w:val="00A246B6"/>
    <w:rsid w:val="00A33D5E"/>
    <w:rsid w:val="00A47E70"/>
    <w:rsid w:val="00A50CF0"/>
    <w:rsid w:val="00A7671C"/>
    <w:rsid w:val="00AA2CBC"/>
    <w:rsid w:val="00AA4287"/>
    <w:rsid w:val="00AC5820"/>
    <w:rsid w:val="00AD1CD8"/>
    <w:rsid w:val="00B258BB"/>
    <w:rsid w:val="00B3139B"/>
    <w:rsid w:val="00B67B97"/>
    <w:rsid w:val="00B968C8"/>
    <w:rsid w:val="00BA3EC5"/>
    <w:rsid w:val="00BA51D9"/>
    <w:rsid w:val="00BB5DFC"/>
    <w:rsid w:val="00BD279D"/>
    <w:rsid w:val="00BD6BB8"/>
    <w:rsid w:val="00BF5E38"/>
    <w:rsid w:val="00C66BA2"/>
    <w:rsid w:val="00C870F6"/>
    <w:rsid w:val="00C95985"/>
    <w:rsid w:val="00CC5026"/>
    <w:rsid w:val="00CC68D0"/>
    <w:rsid w:val="00D03F9A"/>
    <w:rsid w:val="00D06D51"/>
    <w:rsid w:val="00D24991"/>
    <w:rsid w:val="00D362C4"/>
    <w:rsid w:val="00D50255"/>
    <w:rsid w:val="00D66520"/>
    <w:rsid w:val="00D84AE9"/>
    <w:rsid w:val="00D9124E"/>
    <w:rsid w:val="00DE34CF"/>
    <w:rsid w:val="00E13F3D"/>
    <w:rsid w:val="00E34898"/>
    <w:rsid w:val="00EB09B7"/>
    <w:rsid w:val="00EE7D7C"/>
    <w:rsid w:val="00F25D98"/>
    <w:rsid w:val="00F300FB"/>
    <w:rsid w:val="00F62174"/>
    <w:rsid w:val="00F728E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rsid w:val="00B3139B"/>
    <w:rPr>
      <w:rFonts w:ascii="Times New Roman" w:hAnsi="Times New Roman"/>
      <w:lang w:val="en-GB" w:eastAsia="en-US"/>
    </w:rPr>
  </w:style>
  <w:style w:type="character" w:customStyle="1" w:styleId="NOZchn">
    <w:name w:val="NO Zchn"/>
    <w:link w:val="NO"/>
    <w:rsid w:val="00B3139B"/>
    <w:rPr>
      <w:rFonts w:ascii="Times New Roman" w:hAnsi="Times New Roman"/>
      <w:lang w:val="en-GB" w:eastAsia="en-US"/>
    </w:rPr>
  </w:style>
  <w:style w:type="paragraph" w:styleId="Revision">
    <w:name w:val="Revision"/>
    <w:hidden/>
    <w:uiPriority w:val="99"/>
    <w:semiHidden/>
    <w:rsid w:val="00B3139B"/>
    <w:rPr>
      <w:rFonts w:ascii="Times New Roman" w:hAnsi="Times New Roman"/>
      <w:lang w:val="en-GB" w:eastAsia="en-US"/>
    </w:rPr>
  </w:style>
  <w:style w:type="character" w:customStyle="1" w:styleId="Heading1Char">
    <w:name w:val="Heading 1 Char"/>
    <w:basedOn w:val="DefaultParagraphFont"/>
    <w:link w:val="Heading1"/>
    <w:rsid w:val="00F728EF"/>
    <w:rPr>
      <w:rFonts w:ascii="Arial" w:hAnsi="Arial"/>
      <w:sz w:val="36"/>
      <w:lang w:val="en-GB" w:eastAsia="en-US"/>
    </w:rPr>
  </w:style>
  <w:style w:type="character" w:customStyle="1" w:styleId="Heading2Char">
    <w:name w:val="Heading 2 Char"/>
    <w:basedOn w:val="DefaultParagraphFont"/>
    <w:link w:val="Heading2"/>
    <w:rsid w:val="00F728EF"/>
    <w:rPr>
      <w:rFonts w:ascii="Arial" w:hAnsi="Arial"/>
      <w:sz w:val="32"/>
      <w:lang w:val="en-GB" w:eastAsia="en-US"/>
    </w:rPr>
  </w:style>
  <w:style w:type="character" w:customStyle="1" w:styleId="Heading3Char">
    <w:name w:val="Heading 3 Char"/>
    <w:basedOn w:val="DefaultParagraphFont"/>
    <w:link w:val="Heading3"/>
    <w:rsid w:val="00F728EF"/>
    <w:rPr>
      <w:rFonts w:ascii="Arial" w:hAnsi="Arial"/>
      <w:sz w:val="28"/>
      <w:lang w:val="en-GB" w:eastAsia="en-US"/>
    </w:rPr>
  </w:style>
  <w:style w:type="character" w:customStyle="1" w:styleId="Heading4Char">
    <w:name w:val="Heading 4 Char"/>
    <w:basedOn w:val="DefaultParagraphFont"/>
    <w:link w:val="Heading4"/>
    <w:rsid w:val="00F728EF"/>
    <w:rPr>
      <w:rFonts w:ascii="Arial" w:hAnsi="Arial"/>
      <w:sz w:val="24"/>
      <w:lang w:val="en-GB" w:eastAsia="en-US"/>
    </w:rPr>
  </w:style>
  <w:style w:type="character" w:customStyle="1" w:styleId="Heading5Char">
    <w:name w:val="Heading 5 Char"/>
    <w:basedOn w:val="DefaultParagraphFont"/>
    <w:link w:val="Heading5"/>
    <w:rsid w:val="00F728EF"/>
    <w:rPr>
      <w:rFonts w:ascii="Arial" w:hAnsi="Arial"/>
      <w:sz w:val="22"/>
      <w:lang w:val="en-GB" w:eastAsia="en-US"/>
    </w:rPr>
  </w:style>
  <w:style w:type="character" w:customStyle="1" w:styleId="Heading6Char">
    <w:name w:val="Heading 6 Char"/>
    <w:basedOn w:val="DefaultParagraphFont"/>
    <w:link w:val="Heading6"/>
    <w:rsid w:val="00F728EF"/>
    <w:rPr>
      <w:rFonts w:ascii="Arial" w:hAnsi="Arial"/>
      <w:lang w:val="en-GB" w:eastAsia="en-US"/>
    </w:rPr>
  </w:style>
  <w:style w:type="character" w:customStyle="1" w:styleId="Heading7Char">
    <w:name w:val="Heading 7 Char"/>
    <w:basedOn w:val="DefaultParagraphFont"/>
    <w:link w:val="Heading7"/>
    <w:rsid w:val="00F728EF"/>
    <w:rPr>
      <w:rFonts w:ascii="Arial" w:hAnsi="Arial"/>
      <w:lang w:val="en-GB" w:eastAsia="en-US"/>
    </w:rPr>
  </w:style>
  <w:style w:type="character" w:customStyle="1" w:styleId="Heading8Char">
    <w:name w:val="Heading 8 Char"/>
    <w:basedOn w:val="DefaultParagraphFont"/>
    <w:link w:val="Heading8"/>
    <w:rsid w:val="00F728EF"/>
    <w:rPr>
      <w:rFonts w:ascii="Arial" w:hAnsi="Arial"/>
      <w:sz w:val="36"/>
      <w:lang w:val="en-GB" w:eastAsia="en-US"/>
    </w:rPr>
  </w:style>
  <w:style w:type="character" w:customStyle="1" w:styleId="Heading9Char">
    <w:name w:val="Heading 9 Char"/>
    <w:basedOn w:val="DefaultParagraphFont"/>
    <w:link w:val="Heading9"/>
    <w:rsid w:val="00F728EF"/>
    <w:rPr>
      <w:rFonts w:ascii="Arial" w:hAnsi="Arial"/>
      <w:sz w:val="36"/>
      <w:lang w:val="en-GB" w:eastAsia="en-US"/>
    </w:rPr>
  </w:style>
  <w:style w:type="paragraph" w:styleId="HTMLAddress">
    <w:name w:val="HTML Address"/>
    <w:basedOn w:val="Normal"/>
    <w:link w:val="HTMLAddressChar"/>
    <w:semiHidden/>
    <w:unhideWhenUsed/>
    <w:rsid w:val="00F728EF"/>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semiHidden/>
    <w:rsid w:val="00F728EF"/>
    <w:rPr>
      <w:rFonts w:ascii="Times New Roman" w:hAnsi="Times New Roman"/>
      <w:i/>
      <w:iCs/>
      <w:lang w:val="en-GB" w:eastAsia="en-GB"/>
    </w:rPr>
  </w:style>
  <w:style w:type="paragraph" w:styleId="HTMLPreformatted">
    <w:name w:val="HTML Preformatted"/>
    <w:basedOn w:val="Normal"/>
    <w:link w:val="HTMLPreformattedChar"/>
    <w:semiHidden/>
    <w:unhideWhenUsed/>
    <w:rsid w:val="00F728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semiHidden/>
    <w:rsid w:val="00F728EF"/>
    <w:rPr>
      <w:rFonts w:ascii="Consolas" w:hAnsi="Consolas"/>
      <w:lang w:val="en-GB" w:eastAsia="en-GB"/>
    </w:rPr>
  </w:style>
  <w:style w:type="paragraph" w:customStyle="1" w:styleId="msonormal0">
    <w:name w:val="msonormal"/>
    <w:basedOn w:val="Normal"/>
    <w:rsid w:val="00F728EF"/>
    <w:pPr>
      <w:overflowPunct w:val="0"/>
      <w:autoSpaceDE w:val="0"/>
      <w:autoSpaceDN w:val="0"/>
      <w:adjustRightInd w:val="0"/>
    </w:pPr>
    <w:rPr>
      <w:sz w:val="24"/>
      <w:szCs w:val="24"/>
      <w:lang w:eastAsia="en-GB"/>
    </w:rPr>
  </w:style>
  <w:style w:type="paragraph" w:styleId="NormalWeb">
    <w:name w:val="Normal (Web)"/>
    <w:basedOn w:val="Normal"/>
    <w:semiHidden/>
    <w:unhideWhenUsed/>
    <w:rsid w:val="00F728EF"/>
    <w:pPr>
      <w:overflowPunct w:val="0"/>
      <w:autoSpaceDE w:val="0"/>
      <w:autoSpaceDN w:val="0"/>
      <w:adjustRightInd w:val="0"/>
    </w:pPr>
    <w:rPr>
      <w:sz w:val="24"/>
      <w:szCs w:val="24"/>
      <w:lang w:eastAsia="en-GB"/>
    </w:rPr>
  </w:style>
  <w:style w:type="paragraph" w:styleId="Index3">
    <w:name w:val="index 3"/>
    <w:basedOn w:val="Normal"/>
    <w:next w:val="Normal"/>
    <w:autoRedefine/>
    <w:semiHidden/>
    <w:unhideWhenUsed/>
    <w:rsid w:val="00F728EF"/>
    <w:pPr>
      <w:overflowPunct w:val="0"/>
      <w:autoSpaceDE w:val="0"/>
      <w:autoSpaceDN w:val="0"/>
      <w:adjustRightInd w:val="0"/>
      <w:spacing w:after="0"/>
      <w:ind w:left="600" w:hanging="200"/>
    </w:pPr>
    <w:rPr>
      <w:lang w:eastAsia="en-GB"/>
    </w:rPr>
  </w:style>
  <w:style w:type="paragraph" w:styleId="Index4">
    <w:name w:val="index 4"/>
    <w:basedOn w:val="Normal"/>
    <w:next w:val="Normal"/>
    <w:autoRedefine/>
    <w:semiHidden/>
    <w:unhideWhenUsed/>
    <w:rsid w:val="00F728EF"/>
    <w:pPr>
      <w:overflowPunct w:val="0"/>
      <w:autoSpaceDE w:val="0"/>
      <w:autoSpaceDN w:val="0"/>
      <w:adjustRightInd w:val="0"/>
      <w:spacing w:after="0"/>
      <w:ind w:left="800" w:hanging="200"/>
    </w:pPr>
    <w:rPr>
      <w:lang w:eastAsia="en-GB"/>
    </w:rPr>
  </w:style>
  <w:style w:type="paragraph" w:styleId="Index5">
    <w:name w:val="index 5"/>
    <w:basedOn w:val="Normal"/>
    <w:next w:val="Normal"/>
    <w:autoRedefine/>
    <w:semiHidden/>
    <w:unhideWhenUsed/>
    <w:rsid w:val="00F728EF"/>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semiHidden/>
    <w:unhideWhenUsed/>
    <w:rsid w:val="00F728EF"/>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semiHidden/>
    <w:unhideWhenUsed/>
    <w:rsid w:val="00F728EF"/>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semiHidden/>
    <w:unhideWhenUsed/>
    <w:rsid w:val="00F728EF"/>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semiHidden/>
    <w:unhideWhenUsed/>
    <w:rsid w:val="00F728EF"/>
    <w:pPr>
      <w:overflowPunct w:val="0"/>
      <w:autoSpaceDE w:val="0"/>
      <w:autoSpaceDN w:val="0"/>
      <w:adjustRightInd w:val="0"/>
      <w:spacing w:after="0"/>
      <w:ind w:left="1800" w:hanging="200"/>
    </w:pPr>
    <w:rPr>
      <w:lang w:eastAsia="en-GB"/>
    </w:rPr>
  </w:style>
  <w:style w:type="paragraph" w:styleId="NormalIndent">
    <w:name w:val="Normal Indent"/>
    <w:basedOn w:val="Normal"/>
    <w:semiHidden/>
    <w:unhideWhenUsed/>
    <w:rsid w:val="00F728EF"/>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semiHidden/>
    <w:rsid w:val="00F728EF"/>
    <w:rPr>
      <w:rFonts w:ascii="Times New Roman" w:hAnsi="Times New Roman"/>
      <w:sz w:val="16"/>
      <w:lang w:val="en-GB" w:eastAsia="en-US"/>
    </w:rPr>
  </w:style>
  <w:style w:type="character" w:customStyle="1" w:styleId="CommentTextChar">
    <w:name w:val="Comment Text Char"/>
    <w:basedOn w:val="DefaultParagraphFont"/>
    <w:link w:val="CommentText"/>
    <w:semiHidden/>
    <w:rsid w:val="00F728EF"/>
    <w:rPr>
      <w:rFonts w:ascii="Times New Roman" w:hAnsi="Times New Roman"/>
      <w:lang w:val="en-GB" w:eastAsia="en-US"/>
    </w:rPr>
  </w:style>
  <w:style w:type="character" w:customStyle="1" w:styleId="HeaderChar">
    <w:name w:val="Header Char"/>
    <w:basedOn w:val="DefaultParagraphFont"/>
    <w:link w:val="Header"/>
    <w:rsid w:val="00F728EF"/>
    <w:rPr>
      <w:rFonts w:ascii="Arial" w:hAnsi="Arial"/>
      <w:b/>
      <w:noProof/>
      <w:sz w:val="18"/>
      <w:lang w:val="en-GB" w:eastAsia="en-US"/>
    </w:rPr>
  </w:style>
  <w:style w:type="character" w:customStyle="1" w:styleId="FooterChar">
    <w:name w:val="Footer Char"/>
    <w:basedOn w:val="DefaultParagraphFont"/>
    <w:link w:val="Footer"/>
    <w:rsid w:val="00F728EF"/>
    <w:rPr>
      <w:rFonts w:ascii="Arial" w:hAnsi="Arial"/>
      <w:b/>
      <w:i/>
      <w:noProof/>
      <w:sz w:val="18"/>
      <w:lang w:val="en-GB" w:eastAsia="en-US"/>
    </w:rPr>
  </w:style>
  <w:style w:type="paragraph" w:styleId="IndexHeading">
    <w:name w:val="index heading"/>
    <w:basedOn w:val="Normal"/>
    <w:next w:val="Index1"/>
    <w:semiHidden/>
    <w:unhideWhenUsed/>
    <w:rsid w:val="00F728EF"/>
    <w:pPr>
      <w:overflowPunct w:val="0"/>
      <w:autoSpaceDE w:val="0"/>
      <w:autoSpaceDN w:val="0"/>
      <w:adjustRightInd w:val="0"/>
    </w:pPr>
    <w:rPr>
      <w:rFonts w:asciiTheme="majorHAnsi" w:eastAsiaTheme="majorEastAsia" w:hAnsiTheme="majorHAnsi" w:cstheme="majorBidi"/>
      <w:b/>
      <w:bCs/>
      <w:lang w:eastAsia="en-GB"/>
    </w:rPr>
  </w:style>
  <w:style w:type="paragraph" w:styleId="Caption">
    <w:name w:val="caption"/>
    <w:basedOn w:val="Normal"/>
    <w:next w:val="Normal"/>
    <w:semiHidden/>
    <w:unhideWhenUsed/>
    <w:qFormat/>
    <w:rsid w:val="00F728EF"/>
    <w:pPr>
      <w:overflowPunct w:val="0"/>
      <w:autoSpaceDE w:val="0"/>
      <w:autoSpaceDN w:val="0"/>
      <w:adjustRightInd w:val="0"/>
      <w:spacing w:after="200"/>
    </w:pPr>
    <w:rPr>
      <w:i/>
      <w:iCs/>
      <w:color w:val="1F497D" w:themeColor="text2"/>
      <w:sz w:val="18"/>
      <w:szCs w:val="18"/>
      <w:lang w:eastAsia="en-GB"/>
    </w:rPr>
  </w:style>
  <w:style w:type="paragraph" w:styleId="TableofFigures">
    <w:name w:val="table of figures"/>
    <w:basedOn w:val="Normal"/>
    <w:next w:val="Normal"/>
    <w:semiHidden/>
    <w:unhideWhenUsed/>
    <w:rsid w:val="00F728EF"/>
    <w:pPr>
      <w:overflowPunct w:val="0"/>
      <w:autoSpaceDE w:val="0"/>
      <w:autoSpaceDN w:val="0"/>
      <w:adjustRightInd w:val="0"/>
      <w:spacing w:after="0"/>
    </w:pPr>
    <w:rPr>
      <w:lang w:eastAsia="en-GB"/>
    </w:rPr>
  </w:style>
  <w:style w:type="paragraph" w:styleId="EnvelopeAddress">
    <w:name w:val="envelope address"/>
    <w:basedOn w:val="Normal"/>
    <w:semiHidden/>
    <w:unhideWhenUsed/>
    <w:rsid w:val="00F728EF"/>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728EF"/>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semiHidden/>
    <w:unhideWhenUsed/>
    <w:rsid w:val="00F728EF"/>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semiHidden/>
    <w:rsid w:val="00F728EF"/>
    <w:rPr>
      <w:rFonts w:ascii="Times New Roman" w:hAnsi="Times New Roman"/>
      <w:lang w:val="en-GB" w:eastAsia="en-GB"/>
    </w:rPr>
  </w:style>
  <w:style w:type="paragraph" w:styleId="TableofAuthorities">
    <w:name w:val="table of authorities"/>
    <w:basedOn w:val="Normal"/>
    <w:next w:val="Normal"/>
    <w:semiHidden/>
    <w:unhideWhenUsed/>
    <w:rsid w:val="00F728EF"/>
    <w:pPr>
      <w:overflowPunct w:val="0"/>
      <w:autoSpaceDE w:val="0"/>
      <w:autoSpaceDN w:val="0"/>
      <w:adjustRightInd w:val="0"/>
      <w:spacing w:after="0"/>
      <w:ind w:left="200" w:hanging="200"/>
    </w:pPr>
    <w:rPr>
      <w:lang w:eastAsia="en-GB"/>
    </w:rPr>
  </w:style>
  <w:style w:type="paragraph" w:styleId="MacroText">
    <w:name w:val="macro"/>
    <w:link w:val="MacroTextChar"/>
    <w:semiHidden/>
    <w:unhideWhenUsed/>
    <w:rsid w:val="00F728EF"/>
    <w:pPr>
      <w:tabs>
        <w:tab w:val="left" w:pos="480"/>
        <w:tab w:val="left" w:pos="960"/>
        <w:tab w:val="left" w:pos="1440"/>
        <w:tab w:val="left" w:pos="1920"/>
        <w:tab w:val="left" w:pos="2400"/>
        <w:tab w:val="left" w:pos="2880"/>
        <w:tab w:val="left" w:pos="3360"/>
        <w:tab w:val="left" w:pos="3840"/>
        <w:tab w:val="left" w:pos="4320"/>
      </w:tabs>
      <w:autoSpaceDN w:val="0"/>
    </w:pPr>
    <w:rPr>
      <w:rFonts w:ascii="Consolas" w:hAnsi="Consolas"/>
      <w:lang w:val="en-GB" w:eastAsia="en-US"/>
    </w:rPr>
  </w:style>
  <w:style w:type="character" w:customStyle="1" w:styleId="MacroTextChar">
    <w:name w:val="Macro Text Char"/>
    <w:basedOn w:val="DefaultParagraphFont"/>
    <w:link w:val="MacroText"/>
    <w:semiHidden/>
    <w:rsid w:val="00F728EF"/>
    <w:rPr>
      <w:rFonts w:ascii="Consolas" w:hAnsi="Consolas"/>
      <w:lang w:val="en-GB" w:eastAsia="en-US"/>
    </w:rPr>
  </w:style>
  <w:style w:type="paragraph" w:styleId="TOAHeading">
    <w:name w:val="toa heading"/>
    <w:basedOn w:val="Normal"/>
    <w:next w:val="Normal"/>
    <w:semiHidden/>
    <w:unhideWhenUsed/>
    <w:rsid w:val="00F728EF"/>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semiHidden/>
    <w:unhideWhenUsed/>
    <w:rsid w:val="00F728EF"/>
    <w:pPr>
      <w:numPr>
        <w:numId w:val="1"/>
      </w:numPr>
      <w:overflowPunct w:val="0"/>
      <w:autoSpaceDE w:val="0"/>
      <w:autoSpaceDN w:val="0"/>
      <w:adjustRightInd w:val="0"/>
      <w:contextualSpacing/>
    </w:pPr>
    <w:rPr>
      <w:lang w:eastAsia="en-GB"/>
    </w:rPr>
  </w:style>
  <w:style w:type="paragraph" w:styleId="ListNumber4">
    <w:name w:val="List Number 4"/>
    <w:basedOn w:val="Normal"/>
    <w:semiHidden/>
    <w:unhideWhenUsed/>
    <w:rsid w:val="00F728EF"/>
    <w:pPr>
      <w:numPr>
        <w:numId w:val="2"/>
      </w:numPr>
      <w:overflowPunct w:val="0"/>
      <w:autoSpaceDE w:val="0"/>
      <w:autoSpaceDN w:val="0"/>
      <w:adjustRightInd w:val="0"/>
      <w:contextualSpacing/>
    </w:pPr>
    <w:rPr>
      <w:lang w:eastAsia="en-GB"/>
    </w:rPr>
  </w:style>
  <w:style w:type="paragraph" w:styleId="ListNumber5">
    <w:name w:val="List Number 5"/>
    <w:basedOn w:val="Normal"/>
    <w:semiHidden/>
    <w:unhideWhenUsed/>
    <w:rsid w:val="00F728EF"/>
    <w:pPr>
      <w:numPr>
        <w:numId w:val="3"/>
      </w:numPr>
      <w:overflowPunct w:val="0"/>
      <w:autoSpaceDE w:val="0"/>
      <w:autoSpaceDN w:val="0"/>
      <w:adjustRightInd w:val="0"/>
      <w:contextualSpacing/>
    </w:pPr>
    <w:rPr>
      <w:lang w:eastAsia="en-GB"/>
    </w:rPr>
  </w:style>
  <w:style w:type="paragraph" w:styleId="Title">
    <w:name w:val="Title"/>
    <w:basedOn w:val="Normal"/>
    <w:next w:val="Normal"/>
    <w:link w:val="TitleChar"/>
    <w:qFormat/>
    <w:rsid w:val="00F728EF"/>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728EF"/>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F728EF"/>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semiHidden/>
    <w:rsid w:val="00F728EF"/>
    <w:rPr>
      <w:rFonts w:ascii="Times New Roman" w:hAnsi="Times New Roman"/>
      <w:lang w:val="en-GB" w:eastAsia="en-GB"/>
    </w:rPr>
  </w:style>
  <w:style w:type="paragraph" w:styleId="Signature">
    <w:name w:val="Signature"/>
    <w:basedOn w:val="Normal"/>
    <w:link w:val="SignatureChar"/>
    <w:semiHidden/>
    <w:unhideWhenUsed/>
    <w:rsid w:val="00F728EF"/>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semiHidden/>
    <w:rsid w:val="00F728EF"/>
    <w:rPr>
      <w:rFonts w:ascii="Times New Roman" w:hAnsi="Times New Roman"/>
      <w:lang w:val="en-GB" w:eastAsia="en-GB"/>
    </w:rPr>
  </w:style>
  <w:style w:type="paragraph" w:styleId="BodyText">
    <w:name w:val="Body Text"/>
    <w:basedOn w:val="Normal"/>
    <w:link w:val="BodyTextChar"/>
    <w:semiHidden/>
    <w:unhideWhenUsed/>
    <w:rsid w:val="00F728EF"/>
    <w:pPr>
      <w:overflowPunct w:val="0"/>
      <w:autoSpaceDE w:val="0"/>
      <w:autoSpaceDN w:val="0"/>
      <w:adjustRightInd w:val="0"/>
      <w:spacing w:after="120"/>
    </w:pPr>
    <w:rPr>
      <w:rFonts w:eastAsia="SimSun"/>
      <w:color w:val="000000"/>
      <w:lang w:eastAsia="ja-JP"/>
    </w:rPr>
  </w:style>
  <w:style w:type="character" w:customStyle="1" w:styleId="BodyTextChar">
    <w:name w:val="Body Text Char"/>
    <w:basedOn w:val="DefaultParagraphFont"/>
    <w:link w:val="BodyText"/>
    <w:semiHidden/>
    <w:rsid w:val="00F728EF"/>
    <w:rPr>
      <w:rFonts w:ascii="Times New Roman" w:eastAsia="SimSun" w:hAnsi="Times New Roman"/>
      <w:color w:val="000000"/>
      <w:lang w:val="en-GB" w:eastAsia="ja-JP"/>
    </w:rPr>
  </w:style>
  <w:style w:type="paragraph" w:styleId="BodyTextIndent">
    <w:name w:val="Body Text Indent"/>
    <w:basedOn w:val="Normal"/>
    <w:link w:val="BodyTextIndentChar"/>
    <w:semiHidden/>
    <w:unhideWhenUsed/>
    <w:rsid w:val="00F728EF"/>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semiHidden/>
    <w:rsid w:val="00F728EF"/>
    <w:rPr>
      <w:rFonts w:ascii="Times New Roman" w:hAnsi="Times New Roman"/>
      <w:lang w:val="en-GB" w:eastAsia="en-GB"/>
    </w:rPr>
  </w:style>
  <w:style w:type="paragraph" w:styleId="ListContinue">
    <w:name w:val="List Continue"/>
    <w:basedOn w:val="Normal"/>
    <w:semiHidden/>
    <w:unhideWhenUsed/>
    <w:rsid w:val="00F728EF"/>
    <w:pPr>
      <w:overflowPunct w:val="0"/>
      <w:autoSpaceDE w:val="0"/>
      <w:autoSpaceDN w:val="0"/>
      <w:adjustRightInd w:val="0"/>
      <w:spacing w:after="120"/>
      <w:ind w:left="283"/>
      <w:contextualSpacing/>
    </w:pPr>
    <w:rPr>
      <w:lang w:eastAsia="en-GB"/>
    </w:rPr>
  </w:style>
  <w:style w:type="paragraph" w:styleId="ListContinue2">
    <w:name w:val="List Continue 2"/>
    <w:basedOn w:val="Normal"/>
    <w:semiHidden/>
    <w:unhideWhenUsed/>
    <w:rsid w:val="00F728EF"/>
    <w:pPr>
      <w:overflowPunct w:val="0"/>
      <w:autoSpaceDE w:val="0"/>
      <w:autoSpaceDN w:val="0"/>
      <w:adjustRightInd w:val="0"/>
      <w:spacing w:after="120"/>
      <w:ind w:left="566"/>
      <w:contextualSpacing/>
    </w:pPr>
    <w:rPr>
      <w:lang w:eastAsia="en-GB"/>
    </w:rPr>
  </w:style>
  <w:style w:type="paragraph" w:styleId="ListContinue3">
    <w:name w:val="List Continue 3"/>
    <w:basedOn w:val="Normal"/>
    <w:semiHidden/>
    <w:unhideWhenUsed/>
    <w:rsid w:val="00F728EF"/>
    <w:pPr>
      <w:overflowPunct w:val="0"/>
      <w:autoSpaceDE w:val="0"/>
      <w:autoSpaceDN w:val="0"/>
      <w:adjustRightInd w:val="0"/>
      <w:spacing w:after="120"/>
      <w:ind w:left="849"/>
      <w:contextualSpacing/>
    </w:pPr>
    <w:rPr>
      <w:lang w:eastAsia="en-GB"/>
    </w:rPr>
  </w:style>
  <w:style w:type="paragraph" w:styleId="ListContinue4">
    <w:name w:val="List Continue 4"/>
    <w:basedOn w:val="Normal"/>
    <w:semiHidden/>
    <w:unhideWhenUsed/>
    <w:rsid w:val="00F728EF"/>
    <w:pPr>
      <w:overflowPunct w:val="0"/>
      <w:autoSpaceDE w:val="0"/>
      <w:autoSpaceDN w:val="0"/>
      <w:adjustRightInd w:val="0"/>
      <w:spacing w:after="120"/>
      <w:ind w:left="1132"/>
      <w:contextualSpacing/>
    </w:pPr>
    <w:rPr>
      <w:lang w:eastAsia="en-GB"/>
    </w:rPr>
  </w:style>
  <w:style w:type="paragraph" w:styleId="ListContinue5">
    <w:name w:val="List Continue 5"/>
    <w:basedOn w:val="Normal"/>
    <w:semiHidden/>
    <w:unhideWhenUsed/>
    <w:rsid w:val="00F728EF"/>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semiHidden/>
    <w:unhideWhenUsed/>
    <w:rsid w:val="00F728E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728EF"/>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F728EF"/>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728EF"/>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F728EF"/>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F728EF"/>
    <w:rPr>
      <w:rFonts w:ascii="Times New Roman" w:hAnsi="Times New Roman"/>
      <w:lang w:val="en-GB" w:eastAsia="en-GB"/>
    </w:rPr>
  </w:style>
  <w:style w:type="paragraph" w:styleId="Date">
    <w:name w:val="Date"/>
    <w:basedOn w:val="Normal"/>
    <w:next w:val="Normal"/>
    <w:link w:val="DateChar"/>
    <w:unhideWhenUsed/>
    <w:rsid w:val="00F728EF"/>
    <w:pPr>
      <w:overflowPunct w:val="0"/>
      <w:autoSpaceDE w:val="0"/>
      <w:autoSpaceDN w:val="0"/>
      <w:adjustRightInd w:val="0"/>
    </w:pPr>
    <w:rPr>
      <w:lang w:eastAsia="en-GB"/>
    </w:rPr>
  </w:style>
  <w:style w:type="character" w:customStyle="1" w:styleId="DateChar">
    <w:name w:val="Date Char"/>
    <w:basedOn w:val="DefaultParagraphFont"/>
    <w:link w:val="Date"/>
    <w:rsid w:val="00F728EF"/>
    <w:rPr>
      <w:rFonts w:ascii="Times New Roman" w:hAnsi="Times New Roman"/>
      <w:lang w:val="en-GB" w:eastAsia="en-GB"/>
    </w:rPr>
  </w:style>
  <w:style w:type="paragraph" w:styleId="BodyTextFirstIndent">
    <w:name w:val="Body Text First Indent"/>
    <w:basedOn w:val="BodyText"/>
    <w:link w:val="BodyTextFirstIndentChar"/>
    <w:unhideWhenUsed/>
    <w:rsid w:val="00F728EF"/>
    <w:pPr>
      <w:overflowPunct/>
      <w:autoSpaceDE/>
      <w:adjustRightInd/>
      <w:spacing w:after="180"/>
      <w:ind w:firstLine="360"/>
    </w:pPr>
    <w:rPr>
      <w:rFonts w:eastAsia="Times New Roman"/>
      <w:color w:val="auto"/>
      <w:lang w:eastAsia="en-US"/>
    </w:rPr>
  </w:style>
  <w:style w:type="character" w:customStyle="1" w:styleId="BodyTextFirstIndentChar">
    <w:name w:val="Body Text First Indent Char"/>
    <w:basedOn w:val="BodyTextChar"/>
    <w:link w:val="BodyTextFirstIndent"/>
    <w:rsid w:val="00F728EF"/>
    <w:rPr>
      <w:rFonts w:ascii="Times New Roman" w:eastAsia="SimSun" w:hAnsi="Times New Roman"/>
      <w:color w:val="000000"/>
      <w:lang w:val="en-GB" w:eastAsia="en-US"/>
    </w:rPr>
  </w:style>
  <w:style w:type="paragraph" w:styleId="BodyTextFirstIndent2">
    <w:name w:val="Body Text First Indent 2"/>
    <w:basedOn w:val="BodyTextIndent"/>
    <w:link w:val="BodyTextFirstIndent2Char"/>
    <w:semiHidden/>
    <w:unhideWhenUsed/>
    <w:rsid w:val="00F728EF"/>
    <w:pPr>
      <w:spacing w:after="180"/>
      <w:ind w:left="360" w:firstLine="360"/>
    </w:pPr>
  </w:style>
  <w:style w:type="character" w:customStyle="1" w:styleId="BodyTextFirstIndent2Char">
    <w:name w:val="Body Text First Indent 2 Char"/>
    <w:basedOn w:val="BodyTextIndentChar"/>
    <w:link w:val="BodyTextFirstIndent2"/>
    <w:semiHidden/>
    <w:rsid w:val="00F728EF"/>
    <w:rPr>
      <w:rFonts w:ascii="Times New Roman" w:hAnsi="Times New Roman"/>
      <w:lang w:val="en-GB" w:eastAsia="en-GB"/>
    </w:rPr>
  </w:style>
  <w:style w:type="paragraph" w:styleId="NoteHeading">
    <w:name w:val="Note Heading"/>
    <w:basedOn w:val="Normal"/>
    <w:next w:val="Normal"/>
    <w:link w:val="NoteHeadingChar"/>
    <w:semiHidden/>
    <w:unhideWhenUsed/>
    <w:rsid w:val="00F728EF"/>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semiHidden/>
    <w:rsid w:val="00F728EF"/>
    <w:rPr>
      <w:rFonts w:ascii="Times New Roman" w:hAnsi="Times New Roman"/>
      <w:lang w:val="en-GB" w:eastAsia="en-GB"/>
    </w:rPr>
  </w:style>
  <w:style w:type="paragraph" w:styleId="BodyText2">
    <w:name w:val="Body Text 2"/>
    <w:basedOn w:val="Normal"/>
    <w:link w:val="BodyText2Char"/>
    <w:semiHidden/>
    <w:unhideWhenUsed/>
    <w:rsid w:val="00F728EF"/>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semiHidden/>
    <w:rsid w:val="00F728EF"/>
    <w:rPr>
      <w:rFonts w:ascii="Times New Roman" w:hAnsi="Times New Roman"/>
      <w:lang w:val="en-GB" w:eastAsia="en-GB"/>
    </w:rPr>
  </w:style>
  <w:style w:type="paragraph" w:styleId="BodyText3">
    <w:name w:val="Body Text 3"/>
    <w:basedOn w:val="Normal"/>
    <w:link w:val="BodyText3Char"/>
    <w:semiHidden/>
    <w:unhideWhenUsed/>
    <w:rsid w:val="00F728EF"/>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semiHidden/>
    <w:rsid w:val="00F728EF"/>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F728EF"/>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semiHidden/>
    <w:rsid w:val="00F728EF"/>
    <w:rPr>
      <w:rFonts w:ascii="Times New Roman" w:hAnsi="Times New Roman"/>
      <w:lang w:val="en-GB" w:eastAsia="en-GB"/>
    </w:rPr>
  </w:style>
  <w:style w:type="paragraph" w:styleId="BodyTextIndent3">
    <w:name w:val="Body Text Indent 3"/>
    <w:basedOn w:val="Normal"/>
    <w:link w:val="BodyTextIndent3Char"/>
    <w:semiHidden/>
    <w:unhideWhenUsed/>
    <w:rsid w:val="00F728EF"/>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semiHidden/>
    <w:rsid w:val="00F728EF"/>
    <w:rPr>
      <w:rFonts w:ascii="Times New Roman" w:hAnsi="Times New Roman"/>
      <w:sz w:val="16"/>
      <w:szCs w:val="16"/>
      <w:lang w:val="en-GB" w:eastAsia="en-GB"/>
    </w:rPr>
  </w:style>
  <w:style w:type="paragraph" w:styleId="BlockText">
    <w:name w:val="Block Text"/>
    <w:basedOn w:val="Normal"/>
    <w:semiHidden/>
    <w:unhideWhenUsed/>
    <w:rsid w:val="00F728E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character" w:customStyle="1" w:styleId="DocumentMapChar">
    <w:name w:val="Document Map Char"/>
    <w:basedOn w:val="DefaultParagraphFont"/>
    <w:link w:val="DocumentMap"/>
    <w:semiHidden/>
    <w:rsid w:val="00F728EF"/>
    <w:rPr>
      <w:rFonts w:ascii="Tahoma" w:hAnsi="Tahoma" w:cs="Tahoma"/>
      <w:shd w:val="clear" w:color="auto" w:fill="000080"/>
      <w:lang w:val="en-GB" w:eastAsia="en-US"/>
    </w:rPr>
  </w:style>
  <w:style w:type="paragraph" w:styleId="PlainText">
    <w:name w:val="Plain Text"/>
    <w:basedOn w:val="Normal"/>
    <w:link w:val="PlainTextChar"/>
    <w:semiHidden/>
    <w:unhideWhenUsed/>
    <w:rsid w:val="00F728EF"/>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semiHidden/>
    <w:rsid w:val="00F728EF"/>
    <w:rPr>
      <w:rFonts w:ascii="Consolas" w:hAnsi="Consolas"/>
      <w:sz w:val="21"/>
      <w:szCs w:val="21"/>
      <w:lang w:val="en-GB" w:eastAsia="en-GB"/>
    </w:rPr>
  </w:style>
  <w:style w:type="paragraph" w:styleId="E-mailSignature">
    <w:name w:val="E-mail Signature"/>
    <w:basedOn w:val="Normal"/>
    <w:link w:val="E-mailSignatureChar"/>
    <w:semiHidden/>
    <w:unhideWhenUsed/>
    <w:rsid w:val="00F728EF"/>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semiHidden/>
    <w:rsid w:val="00F728EF"/>
    <w:rPr>
      <w:rFonts w:ascii="Times New Roman" w:hAnsi="Times New Roman"/>
      <w:lang w:val="en-GB" w:eastAsia="en-GB"/>
    </w:rPr>
  </w:style>
  <w:style w:type="character" w:customStyle="1" w:styleId="CommentSubjectChar">
    <w:name w:val="Comment Subject Char"/>
    <w:basedOn w:val="CommentTextChar"/>
    <w:link w:val="CommentSubject"/>
    <w:semiHidden/>
    <w:rsid w:val="00F728EF"/>
    <w:rPr>
      <w:rFonts w:ascii="Times New Roman" w:hAnsi="Times New Roman"/>
      <w:b/>
      <w:bCs/>
      <w:lang w:val="en-GB" w:eastAsia="en-US"/>
    </w:rPr>
  </w:style>
  <w:style w:type="character" w:customStyle="1" w:styleId="BalloonTextChar">
    <w:name w:val="Balloon Text Char"/>
    <w:basedOn w:val="DefaultParagraphFont"/>
    <w:link w:val="BalloonText"/>
    <w:semiHidden/>
    <w:rsid w:val="00F728EF"/>
    <w:rPr>
      <w:rFonts w:ascii="Tahoma" w:hAnsi="Tahoma" w:cs="Tahoma"/>
      <w:sz w:val="16"/>
      <w:szCs w:val="16"/>
      <w:lang w:val="en-GB" w:eastAsia="en-US"/>
    </w:rPr>
  </w:style>
  <w:style w:type="paragraph" w:styleId="NoSpacing">
    <w:name w:val="No Spacing"/>
    <w:uiPriority w:val="1"/>
    <w:qFormat/>
    <w:rsid w:val="00F728EF"/>
    <w:pPr>
      <w:autoSpaceDN w:val="0"/>
    </w:pPr>
    <w:rPr>
      <w:rFonts w:ascii="Times New Roman" w:hAnsi="Times New Roman"/>
      <w:lang w:val="en-GB" w:eastAsia="en-US"/>
    </w:rPr>
  </w:style>
  <w:style w:type="paragraph" w:styleId="ListParagraph">
    <w:name w:val="List Paragraph"/>
    <w:basedOn w:val="Normal"/>
    <w:uiPriority w:val="34"/>
    <w:qFormat/>
    <w:rsid w:val="00F728EF"/>
    <w:pPr>
      <w:overflowPunct w:val="0"/>
      <w:autoSpaceDE w:val="0"/>
      <w:autoSpaceDN w:val="0"/>
      <w:adjustRightInd w:val="0"/>
      <w:ind w:left="720"/>
      <w:contextualSpacing/>
    </w:pPr>
    <w:rPr>
      <w:lang w:eastAsia="en-GB"/>
    </w:rPr>
  </w:style>
  <w:style w:type="paragraph" w:styleId="Quote">
    <w:name w:val="Quote"/>
    <w:basedOn w:val="Normal"/>
    <w:next w:val="Normal"/>
    <w:link w:val="QuoteChar"/>
    <w:uiPriority w:val="29"/>
    <w:qFormat/>
    <w:rsid w:val="00F728EF"/>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QuoteChar">
    <w:name w:val="Quote Char"/>
    <w:basedOn w:val="DefaultParagraphFont"/>
    <w:link w:val="Quote"/>
    <w:uiPriority w:val="29"/>
    <w:rsid w:val="00F728EF"/>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F728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rsid w:val="00F728EF"/>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F728EF"/>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F728EF"/>
    <w:pPr>
      <w:pBdr>
        <w:top w:val="none" w:sz="0" w:space="0" w:color="auto"/>
      </w:pBdr>
      <w:overflowPunct w:val="0"/>
      <w:autoSpaceDE w:val="0"/>
      <w:autoSpaceDN w:val="0"/>
      <w:adjustRightInd w:val="0"/>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TALChar">
    <w:name w:val="TAL Char"/>
    <w:link w:val="TAL"/>
    <w:locked/>
    <w:rsid w:val="00F728EF"/>
    <w:rPr>
      <w:rFonts w:ascii="Arial" w:hAnsi="Arial"/>
      <w:sz w:val="18"/>
      <w:lang w:val="en-GB" w:eastAsia="en-US"/>
    </w:rPr>
  </w:style>
  <w:style w:type="character" w:customStyle="1" w:styleId="EXChar">
    <w:name w:val="EX Char"/>
    <w:link w:val="EX"/>
    <w:locked/>
    <w:rsid w:val="00F728EF"/>
    <w:rPr>
      <w:rFonts w:ascii="Times New Roman" w:hAnsi="Times New Roman"/>
      <w:lang w:val="en-GB" w:eastAsia="en-US"/>
    </w:rPr>
  </w:style>
  <w:style w:type="character" w:customStyle="1" w:styleId="EditorsNoteChar">
    <w:name w:val="Editor's Note Char"/>
    <w:link w:val="EditorsNote"/>
    <w:locked/>
    <w:rsid w:val="00F728EF"/>
    <w:rPr>
      <w:rFonts w:ascii="Times New Roman" w:hAnsi="Times New Roman"/>
      <w:color w:val="FF0000"/>
      <w:lang w:val="en-GB" w:eastAsia="en-US"/>
    </w:rPr>
  </w:style>
  <w:style w:type="character" w:customStyle="1" w:styleId="THChar">
    <w:name w:val="TH Char"/>
    <w:link w:val="TH"/>
    <w:locked/>
    <w:rsid w:val="00F728EF"/>
    <w:rPr>
      <w:rFonts w:ascii="Arial" w:hAnsi="Arial"/>
      <w:b/>
      <w:lang w:val="en-GB" w:eastAsia="en-US"/>
    </w:rPr>
  </w:style>
  <w:style w:type="character" w:customStyle="1" w:styleId="TANChar">
    <w:name w:val="TAN Char"/>
    <w:link w:val="TAN"/>
    <w:locked/>
    <w:rsid w:val="00F728EF"/>
    <w:rPr>
      <w:rFonts w:ascii="Arial" w:hAnsi="Arial"/>
      <w:sz w:val="18"/>
      <w:lang w:val="en-GB" w:eastAsia="en-US"/>
    </w:rPr>
  </w:style>
  <w:style w:type="character" w:customStyle="1" w:styleId="TFChar">
    <w:name w:val="TF Char"/>
    <w:link w:val="TF"/>
    <w:locked/>
    <w:rsid w:val="00F728EF"/>
    <w:rPr>
      <w:rFonts w:ascii="Arial" w:hAnsi="Arial"/>
      <w:b/>
      <w:lang w:val="en-GB" w:eastAsia="en-US"/>
    </w:rPr>
  </w:style>
  <w:style w:type="character" w:customStyle="1" w:styleId="B2Char">
    <w:name w:val="B2 Char"/>
    <w:link w:val="B2"/>
    <w:locked/>
    <w:rsid w:val="00F728EF"/>
    <w:rPr>
      <w:rFonts w:ascii="Times New Roman" w:hAnsi="Times New Roman"/>
      <w:lang w:val="en-GB" w:eastAsia="en-US"/>
    </w:rPr>
  </w:style>
  <w:style w:type="paragraph" w:customStyle="1" w:styleId="TAJ">
    <w:name w:val="TAJ"/>
    <w:basedOn w:val="TH"/>
    <w:rsid w:val="00F728EF"/>
    <w:pPr>
      <w:overflowPunct w:val="0"/>
      <w:autoSpaceDE w:val="0"/>
      <w:autoSpaceDN w:val="0"/>
      <w:adjustRightInd w:val="0"/>
    </w:pPr>
    <w:rPr>
      <w:rFonts w:cs="Arial"/>
      <w:lang w:val="fr-FR" w:eastAsia="fr-FR"/>
    </w:rPr>
  </w:style>
  <w:style w:type="paragraph" w:customStyle="1" w:styleId="Guidance">
    <w:name w:val="Guidance"/>
    <w:basedOn w:val="Normal"/>
    <w:rsid w:val="00F728EF"/>
    <w:pPr>
      <w:overflowPunct w:val="0"/>
      <w:autoSpaceDE w:val="0"/>
      <w:autoSpaceDN w:val="0"/>
      <w:adjustRightInd w:val="0"/>
    </w:pPr>
    <w:rPr>
      <w:i/>
      <w:color w:val="0000FF"/>
      <w:lang w:eastAsia="en-GB"/>
    </w:rPr>
  </w:style>
  <w:style w:type="character" w:customStyle="1" w:styleId="TAHCar">
    <w:name w:val="TAH Car"/>
    <w:link w:val="TAH"/>
    <w:locked/>
    <w:rsid w:val="00F728EF"/>
    <w:rPr>
      <w:rFonts w:ascii="Arial" w:hAnsi="Arial"/>
      <w:b/>
      <w:sz w:val="18"/>
      <w:lang w:val="en-GB" w:eastAsia="en-US"/>
    </w:rPr>
  </w:style>
  <w:style w:type="character" w:customStyle="1" w:styleId="NOChar">
    <w:name w:val="NO Char"/>
    <w:rsid w:val="00F728EF"/>
    <w:rPr>
      <w:lang w:val="en-GB" w:eastAsia="en-US"/>
    </w:rPr>
  </w:style>
  <w:style w:type="table" w:styleId="TableGrid">
    <w:name w:val="Table Grid"/>
    <w:basedOn w:val="TableNormal"/>
    <w:rsid w:val="00F728E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759790">
      <w:bodyDiv w:val="1"/>
      <w:marLeft w:val="0"/>
      <w:marRight w:val="0"/>
      <w:marTop w:val="0"/>
      <w:marBottom w:val="0"/>
      <w:divBdr>
        <w:top w:val="none" w:sz="0" w:space="0" w:color="auto"/>
        <w:left w:val="none" w:sz="0" w:space="0" w:color="auto"/>
        <w:bottom w:val="none" w:sz="0" w:space="0" w:color="auto"/>
        <w:right w:val="none" w:sz="0" w:space="0" w:color="auto"/>
      </w:divBdr>
    </w:div>
    <w:div w:id="410810546">
      <w:bodyDiv w:val="1"/>
      <w:marLeft w:val="0"/>
      <w:marRight w:val="0"/>
      <w:marTop w:val="0"/>
      <w:marBottom w:val="0"/>
      <w:divBdr>
        <w:top w:val="none" w:sz="0" w:space="0" w:color="auto"/>
        <w:left w:val="none" w:sz="0" w:space="0" w:color="auto"/>
        <w:bottom w:val="none" w:sz="0" w:space="0" w:color="auto"/>
        <w:right w:val="none" w:sz="0" w:space="0" w:color="auto"/>
      </w:divBdr>
    </w:div>
    <w:div w:id="601961950">
      <w:bodyDiv w:val="1"/>
      <w:marLeft w:val="0"/>
      <w:marRight w:val="0"/>
      <w:marTop w:val="0"/>
      <w:marBottom w:val="0"/>
      <w:divBdr>
        <w:top w:val="none" w:sz="0" w:space="0" w:color="auto"/>
        <w:left w:val="none" w:sz="0" w:space="0" w:color="auto"/>
        <w:bottom w:val="none" w:sz="0" w:space="0" w:color="auto"/>
        <w:right w:val="none" w:sz="0" w:space="0" w:color="auto"/>
      </w:divBdr>
    </w:div>
    <w:div w:id="809640867">
      <w:bodyDiv w:val="1"/>
      <w:marLeft w:val="0"/>
      <w:marRight w:val="0"/>
      <w:marTop w:val="0"/>
      <w:marBottom w:val="0"/>
      <w:divBdr>
        <w:top w:val="none" w:sz="0" w:space="0" w:color="auto"/>
        <w:left w:val="none" w:sz="0" w:space="0" w:color="auto"/>
        <w:bottom w:val="none" w:sz="0" w:space="0" w:color="auto"/>
        <w:right w:val="none" w:sz="0" w:space="0" w:color="auto"/>
      </w:divBdr>
    </w:div>
    <w:div w:id="814955442">
      <w:bodyDiv w:val="1"/>
      <w:marLeft w:val="0"/>
      <w:marRight w:val="0"/>
      <w:marTop w:val="0"/>
      <w:marBottom w:val="0"/>
      <w:divBdr>
        <w:top w:val="none" w:sz="0" w:space="0" w:color="auto"/>
        <w:left w:val="none" w:sz="0" w:space="0" w:color="auto"/>
        <w:bottom w:val="none" w:sz="0" w:space="0" w:color="auto"/>
        <w:right w:val="none" w:sz="0" w:space="0" w:color="auto"/>
      </w:divBdr>
    </w:div>
    <w:div w:id="826822019">
      <w:bodyDiv w:val="1"/>
      <w:marLeft w:val="0"/>
      <w:marRight w:val="0"/>
      <w:marTop w:val="0"/>
      <w:marBottom w:val="0"/>
      <w:divBdr>
        <w:top w:val="none" w:sz="0" w:space="0" w:color="auto"/>
        <w:left w:val="none" w:sz="0" w:space="0" w:color="auto"/>
        <w:bottom w:val="none" w:sz="0" w:space="0" w:color="auto"/>
        <w:right w:val="none" w:sz="0" w:space="0" w:color="auto"/>
      </w:divBdr>
    </w:div>
    <w:div w:id="926965590">
      <w:bodyDiv w:val="1"/>
      <w:marLeft w:val="0"/>
      <w:marRight w:val="0"/>
      <w:marTop w:val="0"/>
      <w:marBottom w:val="0"/>
      <w:divBdr>
        <w:top w:val="none" w:sz="0" w:space="0" w:color="auto"/>
        <w:left w:val="none" w:sz="0" w:space="0" w:color="auto"/>
        <w:bottom w:val="none" w:sz="0" w:space="0" w:color="auto"/>
        <w:right w:val="none" w:sz="0" w:space="0" w:color="auto"/>
      </w:divBdr>
    </w:div>
    <w:div w:id="1055861474">
      <w:bodyDiv w:val="1"/>
      <w:marLeft w:val="0"/>
      <w:marRight w:val="0"/>
      <w:marTop w:val="0"/>
      <w:marBottom w:val="0"/>
      <w:divBdr>
        <w:top w:val="none" w:sz="0" w:space="0" w:color="auto"/>
        <w:left w:val="none" w:sz="0" w:space="0" w:color="auto"/>
        <w:bottom w:val="none" w:sz="0" w:space="0" w:color="auto"/>
        <w:right w:val="none" w:sz="0" w:space="0" w:color="auto"/>
      </w:divBdr>
    </w:div>
    <w:div w:id="1086920333">
      <w:bodyDiv w:val="1"/>
      <w:marLeft w:val="0"/>
      <w:marRight w:val="0"/>
      <w:marTop w:val="0"/>
      <w:marBottom w:val="0"/>
      <w:divBdr>
        <w:top w:val="none" w:sz="0" w:space="0" w:color="auto"/>
        <w:left w:val="none" w:sz="0" w:space="0" w:color="auto"/>
        <w:bottom w:val="none" w:sz="0" w:space="0" w:color="auto"/>
        <w:right w:val="none" w:sz="0" w:space="0" w:color="auto"/>
      </w:divBdr>
    </w:div>
    <w:div w:id="1274826033">
      <w:bodyDiv w:val="1"/>
      <w:marLeft w:val="0"/>
      <w:marRight w:val="0"/>
      <w:marTop w:val="0"/>
      <w:marBottom w:val="0"/>
      <w:divBdr>
        <w:top w:val="none" w:sz="0" w:space="0" w:color="auto"/>
        <w:left w:val="none" w:sz="0" w:space="0" w:color="auto"/>
        <w:bottom w:val="none" w:sz="0" w:space="0" w:color="auto"/>
        <w:right w:val="none" w:sz="0" w:space="0" w:color="auto"/>
      </w:divBdr>
    </w:div>
    <w:div w:id="1472480984">
      <w:bodyDiv w:val="1"/>
      <w:marLeft w:val="0"/>
      <w:marRight w:val="0"/>
      <w:marTop w:val="0"/>
      <w:marBottom w:val="0"/>
      <w:divBdr>
        <w:top w:val="none" w:sz="0" w:space="0" w:color="auto"/>
        <w:left w:val="none" w:sz="0" w:space="0" w:color="auto"/>
        <w:bottom w:val="none" w:sz="0" w:space="0" w:color="auto"/>
        <w:right w:val="none" w:sz="0" w:space="0" w:color="auto"/>
      </w:divBdr>
    </w:div>
    <w:div w:id="1669013197">
      <w:bodyDiv w:val="1"/>
      <w:marLeft w:val="0"/>
      <w:marRight w:val="0"/>
      <w:marTop w:val="0"/>
      <w:marBottom w:val="0"/>
      <w:divBdr>
        <w:top w:val="none" w:sz="0" w:space="0" w:color="auto"/>
        <w:left w:val="none" w:sz="0" w:space="0" w:color="auto"/>
        <w:bottom w:val="none" w:sz="0" w:space="0" w:color="auto"/>
        <w:right w:val="none" w:sz="0" w:space="0" w:color="auto"/>
      </w:divBdr>
    </w:div>
    <w:div w:id="1701778787">
      <w:bodyDiv w:val="1"/>
      <w:marLeft w:val="0"/>
      <w:marRight w:val="0"/>
      <w:marTop w:val="0"/>
      <w:marBottom w:val="0"/>
      <w:divBdr>
        <w:top w:val="none" w:sz="0" w:space="0" w:color="auto"/>
        <w:left w:val="none" w:sz="0" w:space="0" w:color="auto"/>
        <w:bottom w:val="none" w:sz="0" w:space="0" w:color="auto"/>
        <w:right w:val="none" w:sz="0" w:space="0" w:color="auto"/>
      </w:divBdr>
    </w:div>
    <w:div w:id="1705254971">
      <w:bodyDiv w:val="1"/>
      <w:marLeft w:val="0"/>
      <w:marRight w:val="0"/>
      <w:marTop w:val="0"/>
      <w:marBottom w:val="0"/>
      <w:divBdr>
        <w:top w:val="none" w:sz="0" w:space="0" w:color="auto"/>
        <w:left w:val="none" w:sz="0" w:space="0" w:color="auto"/>
        <w:bottom w:val="none" w:sz="0" w:space="0" w:color="auto"/>
        <w:right w:val="none" w:sz="0" w:space="0" w:color="auto"/>
      </w:divBdr>
    </w:div>
    <w:div w:id="2037802363">
      <w:bodyDiv w:val="1"/>
      <w:marLeft w:val="0"/>
      <w:marRight w:val="0"/>
      <w:marTop w:val="0"/>
      <w:marBottom w:val="0"/>
      <w:divBdr>
        <w:top w:val="none" w:sz="0" w:space="0" w:color="auto"/>
        <w:left w:val="none" w:sz="0" w:space="0" w:color="auto"/>
        <w:bottom w:val="none" w:sz="0" w:space="0" w:color="auto"/>
        <w:right w:val="none" w:sz="0" w:space="0" w:color="auto"/>
      </w:divBdr>
    </w:div>
    <w:div w:id="2068449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A83704-339B-4CF2-B9D5-49D19FB272E5}">
  <ds:schemaRefs>
    <ds:schemaRef ds:uri="http://schemas.microsoft.com/sharepoint/v4"/>
    <ds:schemaRef ds:uri="http://schemas.microsoft.com/office/2006/documentManagement/types"/>
    <ds:schemaRef ds:uri="http://www.w3.org/XML/1998/namespace"/>
    <ds:schemaRef ds:uri="http://schemas.openxmlformats.org/package/2006/metadata/core-properties"/>
    <ds:schemaRef ds:uri="http://purl.org/dc/dcmitype/"/>
    <ds:schemaRef ds:uri="5a888943-97ca-4c93-b605-714bb5e9e285"/>
    <ds:schemaRef ds:uri="e32f50e1-6846-4d7d-ad60-ccd6877e6c5e"/>
    <ds:schemaRef ds:uri="http://schemas.microsoft.com/office/infopath/2007/PartnerControls"/>
    <ds:schemaRef ds:uri="23a22248-acb0-4303-bd1b-c36b2527d0a2"/>
    <ds:schemaRef ds:uri="http://schemas.microsoft.com/office/2006/metadata/properties"/>
    <ds:schemaRef ds:uri="http://purl.org/dc/terms/"/>
    <ds:schemaRef ds:uri="http://purl.org/dc/elements/1.1/"/>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3E246352-9932-413B-BB8D-D1BACC509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84598F-7209-40E1-B4EA-F1A8FF1BDF4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101</TotalTime>
  <Pages>19</Pages>
  <Words>8764</Words>
  <Characters>46627</Characters>
  <Application>Microsoft Office Word</Application>
  <DocSecurity>0</DocSecurity>
  <Lines>388</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Starsinic</cp:lastModifiedBy>
  <cp:revision>19</cp:revision>
  <cp:lastPrinted>1900-01-01T05:00:00Z</cp:lastPrinted>
  <dcterms:created xsi:type="dcterms:W3CDTF">2020-02-03T08:32:00Z</dcterms:created>
  <dcterms:modified xsi:type="dcterms:W3CDTF">2025-01-13T17:16:00Z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SIP_Label_4d2f777e-4347-4fc6-823a-b44ab313546a_Enabled">
    <vt:lpwstr>true</vt:lpwstr>
  </property>
  <property fmtid="{D5CDD505-2E9C-101B-9397-08002B2CF9AE}" pid="23" name="MSIP_Label_4d2f777e-4347-4fc6-823a-b44ab313546a_SetDate">
    <vt:lpwstr>2025-01-03T14:39:53Z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5237f5da-5c39-49c4-8dcb-affc0a613908</vt:lpwstr>
  </property>
  <property fmtid="{D5CDD505-2E9C-101B-9397-08002B2CF9AE}" pid="28" name="MSIP_Label_4d2f777e-4347-4fc6-823a-b44ab313546a_ContentBits">
    <vt:lpwstr>0</vt:lpwstr>
  </property>
  <property fmtid="{D5CDD505-2E9C-101B-9397-08002B2CF9AE}" pid="29" name="MediaServiceImageTags">
    <vt:lpwstr/>
  </property>
</Properties>
</file>