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BA8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883E54">
          <w:rPr>
            <w:b/>
            <w:i/>
            <w:noProof/>
            <w:sz w:val="28"/>
          </w:rPr>
          <w:t>00443</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9A329" w:rsidR="001E41F3" w:rsidRPr="00410371" w:rsidRDefault="002B79B2"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05427" w:rsidR="001E41F3" w:rsidRPr="00410371" w:rsidRDefault="00883E54" w:rsidP="00547111">
            <w:pPr>
              <w:pStyle w:val="CRCoverPage"/>
              <w:spacing w:after="0"/>
              <w:rPr>
                <w:noProof/>
              </w:rPr>
            </w:pPr>
            <w:fldSimple w:instr=" DOCPROPERTY  Cr#  \* MERGEFORMAT ">
              <w:r w:rsidRPr="00883E54">
                <w:rPr>
                  <w:b/>
                  <w:noProof/>
                  <w:sz w:val="28"/>
                </w:rPr>
                <w:t>5952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C6DC2" w:rsidR="001E41F3" w:rsidRPr="00410371" w:rsidRDefault="002B79B2">
            <w:pPr>
              <w:pStyle w:val="CRCoverPage"/>
              <w:spacing w:after="0"/>
              <w:jc w:val="center"/>
              <w:rPr>
                <w:noProof/>
                <w:sz w:val="28"/>
              </w:rPr>
            </w:pPr>
            <w:fldSimple w:instr=" DOCPROPERTY  Version  \* MERGEFORMAT ">
              <w:r>
                <w:rPr>
                  <w:b/>
                  <w:noProof/>
                  <w:sz w:val="28"/>
                </w:rPr>
                <w:t>19.2.</w:t>
              </w:r>
            </w:fldSimple>
            <w:r w:rsidR="000052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B371DA" w:rsidR="00F25D98" w:rsidRDefault="002B79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DAA1A" w:rsidR="001E41F3" w:rsidRDefault="002B79B2">
            <w:pPr>
              <w:pStyle w:val="CRCoverPage"/>
              <w:spacing w:after="0"/>
              <w:ind w:left="100"/>
              <w:rPr>
                <w:noProof/>
              </w:rPr>
            </w:pPr>
            <w:fldSimple w:instr=" DOCPROPERTY  CrTitle  \* MERGEFORMAT ">
              <w:r>
                <w:t>Providing Multi-Modal Awareness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B5D94" w:rsidR="001E41F3" w:rsidRDefault="002B79B2">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F64AA" w:rsidR="001E41F3" w:rsidRDefault="002B79B2">
            <w:pPr>
              <w:pStyle w:val="CRCoverPage"/>
              <w:spacing w:after="0"/>
              <w:ind w:left="100"/>
              <w:rPr>
                <w:noProof/>
              </w:rPr>
            </w:pPr>
            <w:fldSimple w:instr=" DOCPROPERTY  RelatedWis  \* MERGEFORMAT ">
              <w:r w:rsidRPr="002B79B2">
                <w:rPr>
                  <w:noProof/>
                </w:rPr>
                <w:t xml:space="preserve">XRM_Ph2, NR_XR_Ph3-Core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64C73" w:rsidR="001E41F3" w:rsidRDefault="002B79B2">
            <w:pPr>
              <w:pStyle w:val="CRCoverPage"/>
              <w:spacing w:after="0"/>
              <w:ind w:left="100"/>
              <w:rPr>
                <w:noProof/>
              </w:rPr>
            </w:pPr>
            <w:fldSimple w:instr=" DOCPROPERTY  ResDate  \* MERGEFORMAT ">
              <w:r>
                <w:rPr>
                  <w:noProof/>
                </w:rPr>
                <w:t>2025-01-03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47C71" w:rsidR="001E41F3" w:rsidRDefault="002B79B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531EE" w:rsidR="001E41F3" w:rsidRDefault="00590209">
            <w:pPr>
              <w:pStyle w:val="CRCoverPage"/>
              <w:spacing w:after="0"/>
              <w:ind w:left="100"/>
              <w:rPr>
                <w:noProof/>
              </w:rPr>
            </w:pPr>
            <w:r>
              <w:rPr>
                <w:noProof/>
              </w:rPr>
              <w:t>In SP-241921 / S2-</w:t>
            </w:r>
            <w:r w:rsidR="005E693F">
              <w:rPr>
                <w:noProof/>
              </w:rPr>
              <w:t>25</w:t>
            </w:r>
            <w:r w:rsidR="00DC2A22">
              <w:rPr>
                <w:noProof/>
              </w:rPr>
              <w:t>00074</w:t>
            </w:r>
            <w:r>
              <w:rPr>
                <w:noProof/>
              </w:rPr>
              <w:t>, SA stated “</w:t>
            </w:r>
            <w:r w:rsidRPr="00590209">
              <w:rPr>
                <w:noProof/>
              </w:rPr>
              <w:t>SA has discussed the RAN2(R2-2409272), RAN3(R3-245682) and SA4(S4-242223) LSs on Multimodality awareness. Based on the understanding that in R2-2409272, RAN2 agreed that multi-modality information (e.g., MMSID), can be used for joint admission control and QoS flow to DRB mapping and that RAN3 agreed, as reported in R3-245682, that it is technically feasible to enhance NGAP to provide the MMSID to NG-RAN node, SA has reached consensus that the multimodality awareness can be achieved in the RAN by the CN providing multimodality information (i.e., the MMSID) to the NG-RAN by N2 SM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B0EEB" w:rsidR="001E41F3" w:rsidRDefault="00590209">
            <w:pPr>
              <w:pStyle w:val="CRCoverPage"/>
              <w:spacing w:after="0"/>
              <w:ind w:left="100"/>
              <w:rPr>
                <w:noProof/>
              </w:rPr>
            </w:pPr>
            <w:r>
              <w:rPr>
                <w:noProof/>
              </w:rPr>
              <w:t xml:space="preserve">Added text to say that the PCF can use </w:t>
            </w:r>
            <w:r w:rsidRPr="00590209">
              <w:rPr>
                <w:noProof/>
              </w:rPr>
              <w:t>the Multi-modal Service ID and the identity of the AF that provided the Multi-modal Service ID to generate a Flow Relation Identifier</w:t>
            </w:r>
            <w:r>
              <w:rPr>
                <w:noProof/>
              </w:rPr>
              <w:t xml:space="preserve">. Multi-modal awareness can then be achieved by provding the </w:t>
            </w:r>
            <w:r w:rsidRPr="00590209">
              <w:rPr>
                <w:noProof/>
              </w:rPr>
              <w:t>Flow Relation Identifier</w:t>
            </w:r>
            <w:r>
              <w:rPr>
                <w:noProof/>
              </w:rPr>
              <w:t xml:space="preserve"> to NG-RAN.</w:t>
            </w:r>
            <w:r w:rsidR="002319A3">
              <w:rPr>
                <w:noProof/>
              </w:rPr>
              <w:t xml:space="preserve"> Based on PCF implementation, the PCF may set the Flow Relation Identifier equal to the </w:t>
            </w:r>
            <w:r w:rsidR="002319A3" w:rsidRPr="00590209">
              <w:rPr>
                <w:noProof/>
              </w:rPr>
              <w:t>Multi-modal Service ID</w:t>
            </w:r>
            <w:r w:rsidR="002319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9F75A" w:rsidR="001E41F3" w:rsidRDefault="00590209">
            <w:pPr>
              <w:pStyle w:val="CRCoverPage"/>
              <w:spacing w:after="0"/>
              <w:ind w:left="100"/>
              <w:rPr>
                <w:noProof/>
              </w:rPr>
            </w:pPr>
            <w:r>
              <w:rPr>
                <w:noProof/>
              </w:rPr>
              <w:t>NG-RAN would not be Multi-modal aware.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9FE69" w:rsidR="001E41F3" w:rsidRDefault="00B3139B">
            <w:pPr>
              <w:pStyle w:val="CRCoverPage"/>
              <w:spacing w:after="0"/>
              <w:ind w:left="100"/>
              <w:rPr>
                <w:noProof/>
              </w:rPr>
            </w:pPr>
            <w:r>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83E54" w14:paraId="34ACE2EB" w14:textId="77777777" w:rsidTr="00547111">
        <w:tc>
          <w:tcPr>
            <w:tcW w:w="2694" w:type="dxa"/>
            <w:gridSpan w:val="2"/>
            <w:tcBorders>
              <w:left w:val="single" w:sz="4" w:space="0" w:color="auto"/>
            </w:tcBorders>
          </w:tcPr>
          <w:p w14:paraId="571382F3" w14:textId="77777777" w:rsidR="00883E54" w:rsidRDefault="00883E54" w:rsidP="00883E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C337C2" w:rsidR="00883E54" w:rsidRDefault="00883E54" w:rsidP="00883E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EE60A" w:rsidR="00883E54" w:rsidRDefault="00883E54" w:rsidP="00883E54">
            <w:pPr>
              <w:pStyle w:val="CRCoverPage"/>
              <w:spacing w:after="0"/>
              <w:jc w:val="center"/>
              <w:rPr>
                <w:b/>
                <w:caps/>
                <w:noProof/>
              </w:rPr>
            </w:pPr>
          </w:p>
        </w:tc>
        <w:tc>
          <w:tcPr>
            <w:tcW w:w="2977" w:type="dxa"/>
            <w:gridSpan w:val="4"/>
          </w:tcPr>
          <w:p w14:paraId="7DB274D8" w14:textId="77777777" w:rsidR="00883E54" w:rsidRDefault="00883E54" w:rsidP="00883E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EC9DF" w:rsidR="00883E54" w:rsidRDefault="00883E54" w:rsidP="00883E54">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16B973" w14:textId="77777777" w:rsidR="00B3139B" w:rsidRDefault="00B3139B" w:rsidP="00B3139B">
      <w:pPr>
        <w:pStyle w:val="Heading3"/>
      </w:pPr>
      <w:bookmarkStart w:id="2" w:name="_Toc185601267"/>
      <w:bookmarkEnd w:id="1"/>
      <w:r>
        <w:t>5.37.2</w:t>
      </w:r>
      <w:r>
        <w:tab/>
        <w:t>Policy control enhancements to support multi-modal services</w:t>
      </w:r>
      <w:bookmarkEnd w:id="2"/>
    </w:p>
    <w:p w14:paraId="0DD5174B" w14:textId="2A382B3F" w:rsidR="00B3139B" w:rsidRDefault="00B3139B" w:rsidP="00B3139B">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 w:author="Mike Starsinic" w:date="2025-01-03T09:58:00Z" w16du:dateUtc="2025-01-03T14:58:00Z">
        <w:r w:rsidR="005B7FBE">
          <w:t xml:space="preserve"> </w:t>
        </w:r>
      </w:ins>
      <w:r>
        <w:t>(e.g. a single UE, a single device or multiple devices connected to the single UE, or multiple UEs).</w:t>
      </w:r>
    </w:p>
    <w:p w14:paraId="42EB59A9" w14:textId="77777777" w:rsidR="00B3139B" w:rsidRDefault="00B3139B" w:rsidP="00B3139B">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59DB71D3" w14:textId="77777777" w:rsidR="00B3139B" w:rsidRDefault="00B3139B" w:rsidP="00B3139B">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52AA85CA" w14:textId="77777777" w:rsidR="00B3139B" w:rsidRDefault="00B3139B" w:rsidP="00B3139B">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2DB83ED" w14:textId="77777777" w:rsidR="00B3139B" w:rsidRDefault="00B3139B" w:rsidP="00B3139B">
      <w:pPr>
        <w:pStyle w:val="B1"/>
      </w:pPr>
      <w:r>
        <w:t>-</w:t>
      </w:r>
      <w:r>
        <w:tab/>
        <w:t>The AF may provide QoS monitoring requirements for data flows associated to a multi-modal service to the PCF</w:t>
      </w:r>
      <w:del w:id="4" w:author="Mike Starsinic" w:date="2025-01-03T09:59:00Z" w16du:dateUtc="2025-01-03T14:59:00Z">
        <w:r w:rsidDel="005B7FBE">
          <w:delText xml:space="preserve"> </w:delText>
        </w:r>
      </w:del>
      <w:r>
        <w:t>. The PCF generates the authorized QoS Monitoring policy for each data flow.</w:t>
      </w:r>
    </w:p>
    <w:p w14:paraId="6A610A5D" w14:textId="71A07646" w:rsidR="00B3139B" w:rsidRDefault="00B3139B" w:rsidP="00B3139B">
      <w:pPr>
        <w:pStyle w:val="NO"/>
      </w:pPr>
      <w:r>
        <w:t>NOTE</w:t>
      </w:r>
      <w:ins w:id="5" w:author="Mike Starsinic" w:date="2025-01-13T11:59:00Z" w16du:dateUtc="2025-01-13T16:59:00Z">
        <w:r w:rsidR="001841E0">
          <w:t xml:space="preserve"> 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7D787F3" w14:textId="77777777" w:rsidR="00B3139B" w:rsidRDefault="00B3139B" w:rsidP="00B3139B">
      <w:r>
        <w:t>In addition to the features that are provided for the case that the data flows are associated with a single UE, the following features are provided for the case where the data flows are associated with more than one UE:</w:t>
      </w:r>
    </w:p>
    <w:p w14:paraId="128739EA" w14:textId="77777777" w:rsidR="00B3139B" w:rsidRDefault="00B3139B" w:rsidP="00B3139B">
      <w:pPr>
        <w:pStyle w:val="B1"/>
      </w:pPr>
      <w:r>
        <w:t>-</w:t>
      </w:r>
      <w:r>
        <w:tab/>
        <w:t>The same DNN/S-NSSAI combination for the multi-modal service should be selected by each of the involved UEs. The URSP Rule evaluation framework is used to ensure that the same DNN/S-NSSAI is selected.</w:t>
      </w:r>
    </w:p>
    <w:p w14:paraId="68C5882B" w14:textId="77777777" w:rsidR="00B3139B" w:rsidRDefault="00B3139B" w:rsidP="00B3139B">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05C25E" w14:textId="77777777" w:rsidR="00B3139B" w:rsidRDefault="00B3139B" w:rsidP="00B3139B">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45B795AF" w14:textId="3AE0ECDC" w:rsidR="00B3139B" w:rsidRDefault="00B3139B">
      <w:pPr>
        <w:rPr>
          <w:ins w:id="6" w:author="Mike Starsinic" w:date="2025-01-13T11:58:00Z" w16du:dateUtc="2025-01-13T16:58:00Z"/>
        </w:rPr>
      </w:pPr>
      <w:ins w:id="7" w:author="Mike Starsinic" w:date="2025-01-03T09:45:00Z" w16du:dateUtc="2025-01-03T14:45:00Z">
        <w:r>
          <w:rPr>
            <w:noProof/>
          </w:rPr>
          <w:t>The</w:t>
        </w:r>
      </w:ins>
      <w:ins w:id="8" w:author="Mike Starsinic" w:date="2025-01-03T09:46:00Z" w16du:dateUtc="2025-01-03T14:46:00Z">
        <w:r>
          <w:rPr>
            <w:noProof/>
          </w:rPr>
          <w:t xml:space="preserve"> PCF </w:t>
        </w:r>
      </w:ins>
      <w:ins w:id="9" w:author="Mike Starsinic" w:date="2025-01-03T09:51:00Z" w16du:dateUtc="2025-01-03T14:51:00Z">
        <w:r w:rsidR="005C2719">
          <w:rPr>
            <w:noProof/>
          </w:rPr>
          <w:t>may</w:t>
        </w:r>
      </w:ins>
      <w:ins w:id="10" w:author="Mike Starsinic" w:date="2025-01-03T09:46:00Z" w16du:dateUtc="2025-01-03T14:46:00Z">
        <w:r>
          <w:rPr>
            <w:noProof/>
          </w:rPr>
          <w:t xml:space="preserve"> use the </w:t>
        </w:r>
        <w:r>
          <w:t xml:space="preserve">Multi-modal Service ID and </w:t>
        </w:r>
      </w:ins>
      <w:ins w:id="11" w:author="Mike Starsinic" w:date="2025-01-13T11:58:00Z" w16du:dateUtc="2025-01-13T16:58:00Z">
        <w:r w:rsidR="001841E0">
          <w:t xml:space="preserve">optionally </w:t>
        </w:r>
      </w:ins>
      <w:ins w:id="12" w:author="Mike Starsinic" w:date="2025-01-03T09:47:00Z" w16du:dateUtc="2025-01-03T14:47:00Z">
        <w:r>
          <w:t>the identity of the AF that provided the Multi-modal Service ID</w:t>
        </w:r>
        <w:r w:rsidR="002F65F5">
          <w:t xml:space="preserve"> t</w:t>
        </w:r>
      </w:ins>
      <w:ins w:id="13" w:author="Mike Starsinic" w:date="2025-01-03T09:48:00Z" w16du:dateUtc="2025-01-03T14:48:00Z">
        <w:r w:rsidR="002F65F5">
          <w:t>o generat</w:t>
        </w:r>
      </w:ins>
      <w:ins w:id="14" w:author="Mike Starsinic" w:date="2025-01-03T09:49:00Z" w16du:dateUtc="2025-01-03T14:49:00Z">
        <w:r w:rsidR="002F65F5">
          <w:t>e a Flow Rela</w:t>
        </w:r>
      </w:ins>
      <w:ins w:id="15" w:author="Mike Starsinic" w:date="2025-01-03T09:50:00Z" w16du:dateUtc="2025-01-03T14:50:00Z">
        <w:r w:rsidR="002F65F5">
          <w:t>tion Identifier</w:t>
        </w:r>
        <w:r w:rsidR="005C2719">
          <w:t xml:space="preserve">. The </w:t>
        </w:r>
      </w:ins>
      <w:ins w:id="16" w:author="Mike Starsinic" w:date="2025-01-03T09:53:00Z" w16du:dateUtc="2025-01-03T14:53:00Z">
        <w:r w:rsidR="005C2719">
          <w:t xml:space="preserve">PCF may include the </w:t>
        </w:r>
      </w:ins>
      <w:ins w:id="17" w:author="Mike Starsinic" w:date="2025-01-03T09:50:00Z" w16du:dateUtc="2025-01-03T14:50:00Z">
        <w:r w:rsidR="005C2719">
          <w:t xml:space="preserve">Flow Relation Identifier </w:t>
        </w:r>
      </w:ins>
      <w:ins w:id="18" w:author="Mike Starsinic" w:date="2025-01-03T09:59:00Z" w16du:dateUtc="2025-01-03T14:59:00Z">
        <w:r w:rsidR="005B7FBE">
          <w:t xml:space="preserve">in </w:t>
        </w:r>
      </w:ins>
      <w:ins w:id="19" w:author="Mike Starsinic" w:date="2025-01-03T09:50:00Z" w16du:dateUtc="2025-01-03T14:50:00Z">
        <w:r w:rsidR="005C2719">
          <w:t xml:space="preserve">the PCC Rules </w:t>
        </w:r>
      </w:ins>
      <w:ins w:id="20" w:author="Mike Starsinic" w:date="2025-01-03T09:51:00Z" w16du:dateUtc="2025-01-03T14:51:00Z">
        <w:r w:rsidR="005C2719">
          <w:t xml:space="preserve">and the SMF may </w:t>
        </w:r>
      </w:ins>
      <w:ins w:id="21" w:author="Mike Starsinic" w:date="2025-01-03T09:53:00Z" w16du:dateUtc="2025-01-03T14:53:00Z">
        <w:r w:rsidR="005C2719">
          <w:t>indicate</w:t>
        </w:r>
      </w:ins>
      <w:ins w:id="22" w:author="Mike Starsinic" w:date="2025-01-03T09:51:00Z" w16du:dateUtc="2025-01-03T14:51:00Z">
        <w:r w:rsidR="005C2719">
          <w:t xml:space="preserve"> the Flow Relation Identifier</w:t>
        </w:r>
      </w:ins>
      <w:ins w:id="23" w:author="Mike Starsinic" w:date="2025-01-03T09:53:00Z" w16du:dateUtc="2025-01-03T14:53:00Z">
        <w:r w:rsidR="005C2719">
          <w:t>(s)</w:t>
        </w:r>
      </w:ins>
      <w:ins w:id="24" w:author="Mike Starsinic" w:date="2025-01-03T09:51:00Z" w16du:dateUtc="2025-01-03T14:51:00Z">
        <w:r w:rsidR="005C2719">
          <w:t xml:space="preserve"> </w:t>
        </w:r>
      </w:ins>
      <w:ins w:id="25" w:author="Mike Starsinic" w:date="2025-01-03T09:52:00Z" w16du:dateUtc="2025-01-03T14:52:00Z">
        <w:r w:rsidR="005C2719">
          <w:t xml:space="preserve">that </w:t>
        </w:r>
      </w:ins>
      <w:ins w:id="26" w:author="Mike Starsinic" w:date="2025-01-03T09:53:00Z" w16du:dateUtc="2025-01-03T14:53:00Z">
        <w:r w:rsidR="005C2719">
          <w:t>are</w:t>
        </w:r>
      </w:ins>
      <w:ins w:id="27" w:author="Mike Starsinic" w:date="2025-01-03T09:52:00Z" w16du:dateUtc="2025-01-03T14:52:00Z">
        <w:r w:rsidR="005C2719">
          <w:t xml:space="preserve"> associated with a QoS Flow in the QoS Profile. NG-RAN may</w:t>
        </w:r>
      </w:ins>
      <w:ins w:id="28" w:author="Mike Starsinic" w:date="2025-01-03T09:53:00Z" w16du:dateUtc="2025-01-03T14:53:00Z">
        <w:r w:rsidR="005C2719">
          <w:t xml:space="preserve"> </w:t>
        </w:r>
      </w:ins>
      <w:ins w:id="29" w:author="Mike Starsinic" w:date="2025-01-03T09:54:00Z" w16du:dateUtc="2025-01-03T14:54:00Z">
        <w:r w:rsidR="005C2719">
          <w:t>consider</w:t>
        </w:r>
      </w:ins>
      <w:ins w:id="30" w:author="Mike Starsinic" w:date="2025-01-03T09:53:00Z" w16du:dateUtc="2025-01-03T14:53:00Z">
        <w:r w:rsidR="005C2719">
          <w:t xml:space="preserve"> the Flow Relation Identifier(s) </w:t>
        </w:r>
      </w:ins>
      <w:ins w:id="31" w:author="Mike Starsinic" w:date="2025-01-03T09:54:00Z" w16du:dateUtc="2025-01-03T14:54:00Z">
        <w:r w:rsidR="005C2719">
          <w:t>w</w:t>
        </w:r>
      </w:ins>
      <w:ins w:id="32" w:author="Mike Starsinic" w:date="2025-01-03T09:55:00Z" w16du:dateUtc="2025-01-03T14:55:00Z">
        <w:r w:rsidR="005C2719">
          <w:t>hen perf</w:t>
        </w:r>
      </w:ins>
      <w:ins w:id="33" w:author="Mike Starsinic" w:date="2025-01-13T15:09:00Z" w16du:dateUtc="2025-01-13T20:09:00Z">
        <w:r w:rsidR="005D1F17">
          <w:t>or</w:t>
        </w:r>
      </w:ins>
      <w:ins w:id="34" w:author="Mike Starsinic" w:date="2025-01-03T09:55:00Z" w16du:dateUtc="2025-01-03T14:55:00Z">
        <w:r w:rsidR="005C2719">
          <w:t>ming</w:t>
        </w:r>
      </w:ins>
      <w:ins w:id="35" w:author="Mike Starsinic" w:date="2025-01-03T09:53:00Z" w16du:dateUtc="2025-01-03T14:53:00Z">
        <w:r w:rsidR="005C2719">
          <w:t xml:space="preserve"> </w:t>
        </w:r>
      </w:ins>
      <w:ins w:id="36" w:author="Mike Starsinic" w:date="2025-01-03T09:54:00Z" w16du:dateUtc="2025-01-03T14:54:00Z">
        <w:r w:rsidR="005C2719" w:rsidRPr="005C2719">
          <w:t>joint admission control and QoS flow to DRB mapping</w:t>
        </w:r>
      </w:ins>
      <w:ins w:id="37" w:author="Mike Starsinic" w:date="2025-01-03T09:55:00Z" w16du:dateUtc="2025-01-03T14:55:00Z">
        <w:r w:rsidR="005C2719">
          <w:t>.</w:t>
        </w:r>
      </w:ins>
    </w:p>
    <w:p w14:paraId="1557EA72" w14:textId="2C9EA583" w:rsidR="001841E0" w:rsidRDefault="001841E0" w:rsidP="002319A3">
      <w:pPr>
        <w:pStyle w:val="NO"/>
        <w:rPr>
          <w:noProof/>
        </w:rPr>
        <w:sectPr w:rsidR="001841E0">
          <w:headerReference w:type="even" r:id="rId14"/>
          <w:footnotePr>
            <w:numRestart w:val="eachSect"/>
          </w:footnotePr>
          <w:pgSz w:w="11907" w:h="16840" w:code="9"/>
          <w:pgMar w:top="1418" w:right="1134" w:bottom="1134" w:left="1134" w:header="680" w:footer="567" w:gutter="0"/>
          <w:cols w:space="720"/>
        </w:sectPr>
      </w:pPr>
      <w:ins w:id="38" w:author="Mike Starsinic" w:date="2025-01-13T11:58:00Z" w16du:dateUtc="2025-01-13T16:58:00Z">
        <w:r>
          <w:t>NOTE</w:t>
        </w:r>
      </w:ins>
      <w:ins w:id="39" w:author="Mike Starsinic" w:date="2025-01-13T11:59:00Z" w16du:dateUtc="2025-01-13T16:59:00Z">
        <w:r>
          <w:t xml:space="preserve"> 2:</w:t>
        </w:r>
        <w:r w:rsidR="002319A3">
          <w:tab/>
          <w:t xml:space="preserve">Based on PCF implementation, the Flow Relation Identifier can be the same value as the Multi-modal Service ID or a value that is generated based on </w:t>
        </w:r>
      </w:ins>
      <w:ins w:id="40" w:author="Mike Starsinic" w:date="2025-01-13T12:00:00Z" w16du:dateUtc="2025-01-13T17:00:00Z">
        <w:r w:rsidR="002319A3">
          <w:t>the Multi-modal Service ID and the identity of the AF that provided the Multi-modal Service ID.</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1"/>
    <w:rsid w:val="00022E4A"/>
    <w:rsid w:val="00070E09"/>
    <w:rsid w:val="000A6394"/>
    <w:rsid w:val="000B7FED"/>
    <w:rsid w:val="000C038A"/>
    <w:rsid w:val="000C6598"/>
    <w:rsid w:val="000D44B3"/>
    <w:rsid w:val="00145D43"/>
    <w:rsid w:val="001841E0"/>
    <w:rsid w:val="00192C46"/>
    <w:rsid w:val="001A08B3"/>
    <w:rsid w:val="001A7B60"/>
    <w:rsid w:val="001B52F0"/>
    <w:rsid w:val="001B7A65"/>
    <w:rsid w:val="001E41F3"/>
    <w:rsid w:val="002319A3"/>
    <w:rsid w:val="0026004D"/>
    <w:rsid w:val="002640DD"/>
    <w:rsid w:val="00275D12"/>
    <w:rsid w:val="00284FEB"/>
    <w:rsid w:val="002860C4"/>
    <w:rsid w:val="002B5741"/>
    <w:rsid w:val="002B79B2"/>
    <w:rsid w:val="002E472E"/>
    <w:rsid w:val="002F52DF"/>
    <w:rsid w:val="002F65F5"/>
    <w:rsid w:val="00305409"/>
    <w:rsid w:val="003609EF"/>
    <w:rsid w:val="0036231A"/>
    <w:rsid w:val="00374DD4"/>
    <w:rsid w:val="003E1A36"/>
    <w:rsid w:val="00410371"/>
    <w:rsid w:val="00413847"/>
    <w:rsid w:val="004242F1"/>
    <w:rsid w:val="00430644"/>
    <w:rsid w:val="004B3E17"/>
    <w:rsid w:val="004B75B7"/>
    <w:rsid w:val="004C2509"/>
    <w:rsid w:val="005141D9"/>
    <w:rsid w:val="0051580D"/>
    <w:rsid w:val="00547111"/>
    <w:rsid w:val="00577A39"/>
    <w:rsid w:val="00590209"/>
    <w:rsid w:val="00592D74"/>
    <w:rsid w:val="005B7FBE"/>
    <w:rsid w:val="005C2719"/>
    <w:rsid w:val="005D1F17"/>
    <w:rsid w:val="005E2C44"/>
    <w:rsid w:val="005E693F"/>
    <w:rsid w:val="00621188"/>
    <w:rsid w:val="006257ED"/>
    <w:rsid w:val="00653DE4"/>
    <w:rsid w:val="00665C47"/>
    <w:rsid w:val="00695808"/>
    <w:rsid w:val="006A403E"/>
    <w:rsid w:val="006B46FB"/>
    <w:rsid w:val="006E21FB"/>
    <w:rsid w:val="00792342"/>
    <w:rsid w:val="007977A8"/>
    <w:rsid w:val="007B512A"/>
    <w:rsid w:val="007C2097"/>
    <w:rsid w:val="007D6A07"/>
    <w:rsid w:val="007F7259"/>
    <w:rsid w:val="008040A8"/>
    <w:rsid w:val="008279FA"/>
    <w:rsid w:val="008626E7"/>
    <w:rsid w:val="00865FF5"/>
    <w:rsid w:val="00870EE7"/>
    <w:rsid w:val="00883E54"/>
    <w:rsid w:val="008863B9"/>
    <w:rsid w:val="008A45A6"/>
    <w:rsid w:val="008D3CCC"/>
    <w:rsid w:val="008F3789"/>
    <w:rsid w:val="008F686C"/>
    <w:rsid w:val="009148DE"/>
    <w:rsid w:val="009318DB"/>
    <w:rsid w:val="00941E30"/>
    <w:rsid w:val="009531B0"/>
    <w:rsid w:val="009741B3"/>
    <w:rsid w:val="00976AEA"/>
    <w:rsid w:val="009777D9"/>
    <w:rsid w:val="00991B88"/>
    <w:rsid w:val="009A5753"/>
    <w:rsid w:val="009A579D"/>
    <w:rsid w:val="009E3297"/>
    <w:rsid w:val="009F734F"/>
    <w:rsid w:val="00A246B6"/>
    <w:rsid w:val="00A33D5E"/>
    <w:rsid w:val="00A40F73"/>
    <w:rsid w:val="00A47E70"/>
    <w:rsid w:val="00A50CF0"/>
    <w:rsid w:val="00A7671C"/>
    <w:rsid w:val="00AA2CBC"/>
    <w:rsid w:val="00AA4287"/>
    <w:rsid w:val="00AC5820"/>
    <w:rsid w:val="00AD1CD8"/>
    <w:rsid w:val="00AE014F"/>
    <w:rsid w:val="00B258BB"/>
    <w:rsid w:val="00B3139B"/>
    <w:rsid w:val="00B61EBF"/>
    <w:rsid w:val="00B67B97"/>
    <w:rsid w:val="00B72B2D"/>
    <w:rsid w:val="00B74EEF"/>
    <w:rsid w:val="00B9275C"/>
    <w:rsid w:val="00B968C8"/>
    <w:rsid w:val="00BA3EC5"/>
    <w:rsid w:val="00BA51D9"/>
    <w:rsid w:val="00BB5DFC"/>
    <w:rsid w:val="00BD279D"/>
    <w:rsid w:val="00BD6BB8"/>
    <w:rsid w:val="00C061DD"/>
    <w:rsid w:val="00C24681"/>
    <w:rsid w:val="00C66BA2"/>
    <w:rsid w:val="00C7207E"/>
    <w:rsid w:val="00C870F6"/>
    <w:rsid w:val="00C91DB3"/>
    <w:rsid w:val="00C95985"/>
    <w:rsid w:val="00CA14B7"/>
    <w:rsid w:val="00CC5026"/>
    <w:rsid w:val="00CC68D0"/>
    <w:rsid w:val="00D03F9A"/>
    <w:rsid w:val="00D06D51"/>
    <w:rsid w:val="00D177FC"/>
    <w:rsid w:val="00D222F3"/>
    <w:rsid w:val="00D24991"/>
    <w:rsid w:val="00D50255"/>
    <w:rsid w:val="00D66520"/>
    <w:rsid w:val="00D84AE9"/>
    <w:rsid w:val="00D9124E"/>
    <w:rsid w:val="00D96800"/>
    <w:rsid w:val="00DC2A2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3704-339B-4CF2-B9D5-49D19FB272E5}">
  <ds:schemaRefs>
    <ds:schemaRef ds:uri="http://schemas.microsoft.com/office/infopath/2007/PartnerControls"/>
    <ds:schemaRef ds:uri="http://purl.org/dc/elements/1.1/"/>
    <ds:schemaRef ds:uri="5a888943-97ca-4c93-b605-714bb5e9e285"/>
    <ds:schemaRef ds:uri="http://schemas.microsoft.com/office/2006/documentManagement/types"/>
    <ds:schemaRef ds:uri="23a22248-acb0-4303-bd1b-c36b2527d0a2"/>
    <ds:schemaRef ds:uri="http://schemas.openxmlformats.org/package/2006/metadata/core-properties"/>
    <ds:schemaRef ds:uri="http://schemas.microsoft.com/sharepoint/v4"/>
    <ds:schemaRef ds:uri="http://purl.org/dc/dcmitype/"/>
    <ds:schemaRef ds:uri="http://www.w3.org/XML/1998/namespace"/>
    <ds:schemaRef ds:uri="e32f50e1-6846-4d7d-ad60-ccd6877e6c5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584598F-7209-40E1-B4EA-F1A8FF1BDF45}">
  <ds:schemaRefs>
    <ds:schemaRef ds:uri="http://schemas.microsoft.com/sharepoint/v3/contenttype/forms"/>
  </ds:schemaRefs>
</ds:datastoreItem>
</file>

<file path=customXml/itemProps3.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976</Words>
  <Characters>6021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27</cp:revision>
  <cp:lastPrinted>1900-01-01T05:00:00Z</cp:lastPrinted>
  <dcterms:created xsi:type="dcterms:W3CDTF">2020-02-03T08:32:00Z</dcterms:created>
  <dcterms:modified xsi:type="dcterms:W3CDTF">2025-01-13T20:09:00Z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