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4E0298" w:rsidR="001E41F3" w:rsidRPr="0067141B" w:rsidRDefault="001E41F3">
      <w:pPr>
        <w:pStyle w:val="CRCoverPage"/>
        <w:tabs>
          <w:tab w:val="right" w:pos="9639"/>
        </w:tabs>
        <w:spacing w:after="0"/>
        <w:rPr>
          <w:b/>
          <w:i/>
          <w:noProof/>
          <w:sz w:val="28"/>
        </w:rPr>
      </w:pPr>
      <w:r w:rsidRPr="0067141B">
        <w:rPr>
          <w:b/>
          <w:noProof/>
          <w:sz w:val="24"/>
        </w:rPr>
        <w:t>3GPP TSG-</w:t>
      </w:r>
      <w:r w:rsidR="00B24270">
        <w:fldChar w:fldCharType="begin"/>
      </w:r>
      <w:r w:rsidR="00B24270">
        <w:instrText xml:space="preserve"> DOCPROPERTY  TSG/WGRef  \* MERGEFORMAT </w:instrText>
      </w:r>
      <w:r w:rsidR="00B24270">
        <w:fldChar w:fldCharType="separate"/>
      </w:r>
      <w:r w:rsidR="003609EF" w:rsidRPr="0067141B">
        <w:rPr>
          <w:b/>
          <w:noProof/>
          <w:sz w:val="24"/>
        </w:rPr>
        <w:t>WG</w:t>
      </w:r>
      <w:r w:rsidR="0039031C" w:rsidRPr="0067141B">
        <w:rPr>
          <w:b/>
          <w:noProof/>
          <w:sz w:val="24"/>
        </w:rPr>
        <w:t>2</w:t>
      </w:r>
      <w:r w:rsidR="00B24270">
        <w:rPr>
          <w:b/>
          <w:noProof/>
          <w:sz w:val="24"/>
        </w:rPr>
        <w:fldChar w:fldCharType="end"/>
      </w:r>
      <w:r w:rsidR="00C66BA2" w:rsidRPr="0067141B">
        <w:rPr>
          <w:b/>
          <w:noProof/>
          <w:sz w:val="24"/>
        </w:rPr>
        <w:t xml:space="preserve"> </w:t>
      </w:r>
      <w:r w:rsidRPr="0067141B">
        <w:rPr>
          <w:b/>
          <w:noProof/>
          <w:sz w:val="24"/>
        </w:rPr>
        <w:t>Meeting #</w:t>
      </w:r>
      <w:r w:rsidR="00B24270">
        <w:fldChar w:fldCharType="begin"/>
      </w:r>
      <w:r w:rsidR="00B24270">
        <w:instrText xml:space="preserve"> DOCPROPERTY  MtgSeq  \* MERGEFORMAT </w:instrText>
      </w:r>
      <w:r w:rsidR="00B24270">
        <w:fldChar w:fldCharType="separate"/>
      </w:r>
      <w:r w:rsidR="0039031C" w:rsidRPr="0067141B">
        <w:rPr>
          <w:b/>
          <w:noProof/>
          <w:sz w:val="24"/>
        </w:rPr>
        <w:t>1</w:t>
      </w:r>
      <w:r w:rsidR="00B74849" w:rsidRPr="0067141B">
        <w:rPr>
          <w:b/>
          <w:noProof/>
          <w:sz w:val="24"/>
        </w:rPr>
        <w:t>6</w:t>
      </w:r>
      <w:r w:rsidR="00CB674B" w:rsidRPr="0067141B">
        <w:rPr>
          <w:b/>
          <w:noProof/>
          <w:sz w:val="24"/>
        </w:rPr>
        <w:t>6</w:t>
      </w:r>
      <w:r w:rsidR="00B24270">
        <w:rPr>
          <w:b/>
          <w:noProof/>
          <w:sz w:val="24"/>
        </w:rPr>
        <w:fldChar w:fldCharType="end"/>
      </w:r>
      <w:r w:rsidR="00E323B3" w:rsidRPr="0067141B">
        <w:rPr>
          <w:b/>
          <w:noProof/>
          <w:sz w:val="24"/>
        </w:rPr>
        <w:t>AH-e</w:t>
      </w:r>
      <w:r w:rsidRPr="0067141B">
        <w:rPr>
          <w:b/>
          <w:i/>
          <w:noProof/>
          <w:sz w:val="28"/>
        </w:rPr>
        <w:tab/>
      </w:r>
      <w:r w:rsidR="006051E3" w:rsidRPr="0067141B">
        <w:rPr>
          <w:b/>
          <w:i/>
          <w:noProof/>
          <w:sz w:val="28"/>
        </w:rPr>
        <w:t>S2-2</w:t>
      </w:r>
      <w:r w:rsidR="00642F08" w:rsidRPr="0067141B">
        <w:rPr>
          <w:b/>
          <w:i/>
          <w:noProof/>
          <w:sz w:val="28"/>
        </w:rPr>
        <w:t>5</w:t>
      </w:r>
      <w:r w:rsidR="0067141B" w:rsidRPr="0067141B">
        <w:rPr>
          <w:b/>
          <w:i/>
          <w:noProof/>
          <w:sz w:val="28"/>
        </w:rPr>
        <w:t>00440</w:t>
      </w:r>
    </w:p>
    <w:p w14:paraId="7CB45193" w14:textId="63CDF9F4" w:rsidR="001E41F3" w:rsidRPr="0067141B" w:rsidRDefault="00B24270" w:rsidP="005E2C44">
      <w:pPr>
        <w:pStyle w:val="CRCoverPage"/>
        <w:outlineLvl w:val="0"/>
        <w:rPr>
          <w:b/>
          <w:noProof/>
          <w:sz w:val="24"/>
        </w:rPr>
      </w:pPr>
      <w:r>
        <w:fldChar w:fldCharType="begin"/>
      </w:r>
      <w:r>
        <w:instrText xml:space="preserve"> DOCPROPERTY  Location  \* MERGEFORMAT </w:instrText>
      </w:r>
      <w:r>
        <w:fldChar w:fldCharType="separate"/>
      </w:r>
      <w:r w:rsidR="00E323B3" w:rsidRPr="0067141B">
        <w:rPr>
          <w:b/>
          <w:noProof/>
          <w:sz w:val="24"/>
        </w:rPr>
        <w:t>E-meeting</w:t>
      </w:r>
      <w:r>
        <w:rPr>
          <w:b/>
          <w:noProof/>
          <w:sz w:val="24"/>
        </w:rPr>
        <w:fldChar w:fldCharType="end"/>
      </w:r>
      <w:r w:rsidR="001E41F3" w:rsidRPr="0067141B">
        <w:rPr>
          <w:b/>
          <w:noProof/>
          <w:sz w:val="24"/>
        </w:rPr>
        <w:t>,</w:t>
      </w:r>
      <w:r>
        <w:fldChar w:fldCharType="begin"/>
      </w:r>
      <w:r>
        <w:instrText xml:space="preserve"> DOCPROPERTY  StartDate  \* MERGEFORMAT </w:instrText>
      </w:r>
      <w:r>
        <w:fldChar w:fldCharType="separate"/>
      </w:r>
      <w:r w:rsidR="003609EF" w:rsidRPr="0067141B">
        <w:rPr>
          <w:b/>
          <w:noProof/>
          <w:sz w:val="24"/>
        </w:rPr>
        <w:t xml:space="preserve"> </w:t>
      </w:r>
      <w:r w:rsidR="00E323B3" w:rsidRPr="0067141B">
        <w:rPr>
          <w:b/>
          <w:noProof/>
          <w:sz w:val="24"/>
        </w:rPr>
        <w:t>January 20</w:t>
      </w:r>
      <w:r w:rsidR="00642F08" w:rsidRPr="0067141B">
        <w:rPr>
          <w:b/>
          <w:noProof/>
          <w:sz w:val="24"/>
        </w:rPr>
        <w:t xml:space="preserve"> - 24</w:t>
      </w:r>
      <w:r>
        <w:rPr>
          <w:b/>
          <w:noProof/>
          <w:sz w:val="24"/>
        </w:rPr>
        <w:fldChar w:fldCharType="end"/>
      </w:r>
      <w:r w:rsidR="0039031C" w:rsidRPr="0067141B">
        <w:rPr>
          <w:b/>
          <w:noProof/>
          <w:sz w:val="24"/>
        </w:rPr>
        <w:t xml:space="preserve">, </w:t>
      </w:r>
      <w:r>
        <w:fldChar w:fldCharType="begin"/>
      </w:r>
      <w:r>
        <w:instrText xml:space="preserve"> DOCPROPERTY  EndDate  \* MERGEFORMAT </w:instrText>
      </w:r>
      <w:r>
        <w:fldChar w:fldCharType="separate"/>
      </w:r>
      <w:r w:rsidR="0039031C" w:rsidRPr="0067141B">
        <w:rPr>
          <w:b/>
          <w:noProof/>
          <w:sz w:val="24"/>
        </w:rPr>
        <w:t>202</w:t>
      </w:r>
      <w:r>
        <w:rPr>
          <w:b/>
          <w:noProof/>
          <w:sz w:val="24"/>
        </w:rPr>
        <w:fldChar w:fldCharType="end"/>
      </w:r>
      <w:r w:rsidR="00642F08" w:rsidRPr="0067141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4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Pr="0067141B" w:rsidRDefault="00305409" w:rsidP="00E34898">
            <w:pPr>
              <w:pStyle w:val="CRCoverPage"/>
              <w:spacing w:after="0"/>
              <w:jc w:val="right"/>
              <w:rPr>
                <w:i/>
                <w:noProof/>
              </w:rPr>
            </w:pPr>
            <w:r w:rsidRPr="0067141B">
              <w:rPr>
                <w:i/>
                <w:noProof/>
                <w:sz w:val="14"/>
              </w:rPr>
              <w:t>CR-Form-v</w:t>
            </w:r>
            <w:r w:rsidR="008863B9" w:rsidRPr="0067141B">
              <w:rPr>
                <w:i/>
                <w:noProof/>
                <w:sz w:val="14"/>
              </w:rPr>
              <w:t>12.</w:t>
            </w:r>
            <w:r w:rsidR="001A2CA0" w:rsidRPr="0067141B">
              <w:rPr>
                <w:i/>
                <w:noProof/>
                <w:sz w:val="14"/>
              </w:rPr>
              <w:t>2</w:t>
            </w:r>
          </w:p>
        </w:tc>
      </w:tr>
      <w:tr w:rsidR="001E41F3" w:rsidRPr="0067141B" w14:paraId="3FBB62B8" w14:textId="77777777" w:rsidTr="00547111">
        <w:tc>
          <w:tcPr>
            <w:tcW w:w="9641" w:type="dxa"/>
            <w:gridSpan w:val="9"/>
            <w:tcBorders>
              <w:left w:val="single" w:sz="4" w:space="0" w:color="auto"/>
              <w:right w:val="single" w:sz="4" w:space="0" w:color="auto"/>
            </w:tcBorders>
          </w:tcPr>
          <w:p w14:paraId="79AB67D6" w14:textId="2EA4442D" w:rsidR="001E41F3" w:rsidRPr="0067141B" w:rsidRDefault="001E41F3">
            <w:pPr>
              <w:pStyle w:val="CRCoverPage"/>
              <w:spacing w:after="0"/>
              <w:jc w:val="center"/>
              <w:rPr>
                <w:noProof/>
              </w:rPr>
            </w:pPr>
            <w:r w:rsidRPr="0067141B">
              <w:rPr>
                <w:b/>
                <w:noProof/>
                <w:sz w:val="32"/>
              </w:rPr>
              <w:t>CHANGE REQUEST</w:t>
            </w:r>
          </w:p>
        </w:tc>
      </w:tr>
      <w:tr w:rsidR="001E41F3" w:rsidRPr="0067141B" w14:paraId="79946B04" w14:textId="77777777" w:rsidTr="00547111">
        <w:tc>
          <w:tcPr>
            <w:tcW w:w="9641" w:type="dxa"/>
            <w:gridSpan w:val="9"/>
            <w:tcBorders>
              <w:left w:val="single" w:sz="4" w:space="0" w:color="auto"/>
              <w:right w:val="single" w:sz="4" w:space="0" w:color="auto"/>
            </w:tcBorders>
          </w:tcPr>
          <w:p w14:paraId="12C70EEE" w14:textId="3FFD700B" w:rsidR="001E41F3" w:rsidRPr="0067141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67141B" w:rsidRDefault="001E41F3">
            <w:pPr>
              <w:pStyle w:val="CRCoverPage"/>
              <w:spacing w:after="0"/>
              <w:jc w:val="right"/>
              <w:rPr>
                <w:noProof/>
              </w:rPr>
            </w:pPr>
          </w:p>
        </w:tc>
        <w:tc>
          <w:tcPr>
            <w:tcW w:w="1559" w:type="dxa"/>
            <w:shd w:val="pct30" w:color="FFFF00" w:fill="auto"/>
          </w:tcPr>
          <w:p w14:paraId="52508B66" w14:textId="7CD31D5E" w:rsidR="001E41F3" w:rsidRPr="0067141B" w:rsidRDefault="00B24270" w:rsidP="00454AA2">
            <w:pPr>
              <w:pStyle w:val="CRCoverPage"/>
              <w:spacing w:after="0"/>
              <w:jc w:val="center"/>
              <w:rPr>
                <w:b/>
                <w:noProof/>
                <w:sz w:val="28"/>
              </w:rPr>
            </w:pPr>
            <w:r>
              <w:fldChar w:fldCharType="begin"/>
            </w:r>
            <w:r>
              <w:instrText xml:space="preserve"> DOCPROPERTY  Spec#  \* MERGEFORMAT </w:instrText>
            </w:r>
            <w:r>
              <w:fldChar w:fldCharType="separate"/>
            </w:r>
            <w:r w:rsidR="0039031C" w:rsidRPr="0067141B">
              <w:rPr>
                <w:b/>
                <w:noProof/>
                <w:sz w:val="28"/>
              </w:rPr>
              <w:t>23.</w:t>
            </w:r>
            <w:r w:rsidR="008169FA" w:rsidRPr="0067141B">
              <w:rPr>
                <w:b/>
                <w:noProof/>
                <w:sz w:val="28"/>
              </w:rPr>
              <w:t>256</w:t>
            </w:r>
            <w:r>
              <w:rPr>
                <w:b/>
                <w:noProof/>
                <w:sz w:val="28"/>
              </w:rPr>
              <w:fldChar w:fldCharType="end"/>
            </w:r>
          </w:p>
        </w:tc>
        <w:tc>
          <w:tcPr>
            <w:tcW w:w="709" w:type="dxa"/>
          </w:tcPr>
          <w:p w14:paraId="77009707" w14:textId="77777777" w:rsidR="001E41F3" w:rsidRPr="0067141B" w:rsidRDefault="001E41F3">
            <w:pPr>
              <w:pStyle w:val="CRCoverPage"/>
              <w:spacing w:after="0"/>
              <w:jc w:val="center"/>
              <w:rPr>
                <w:noProof/>
              </w:rPr>
            </w:pPr>
            <w:r w:rsidRPr="0067141B">
              <w:rPr>
                <w:b/>
                <w:noProof/>
                <w:sz w:val="28"/>
              </w:rPr>
              <w:t>CR</w:t>
            </w:r>
          </w:p>
        </w:tc>
        <w:tc>
          <w:tcPr>
            <w:tcW w:w="1276" w:type="dxa"/>
            <w:shd w:val="pct30" w:color="FFFF00" w:fill="auto"/>
          </w:tcPr>
          <w:p w14:paraId="6CAED29D" w14:textId="5E76C643" w:rsidR="001E41F3" w:rsidRPr="0067141B" w:rsidRDefault="00B24270" w:rsidP="00117BB3">
            <w:pPr>
              <w:pStyle w:val="CRCoverPage"/>
              <w:spacing w:after="0"/>
              <w:jc w:val="center"/>
              <w:rPr>
                <w:noProof/>
              </w:rPr>
            </w:pPr>
            <w:r>
              <w:fldChar w:fldCharType="begin"/>
            </w:r>
            <w:r>
              <w:instrText xml:space="preserve"> DOCPROPERTY  Cr#  \* MERGEFORMAT </w:instrText>
            </w:r>
            <w:r>
              <w:fldChar w:fldCharType="separate"/>
            </w:r>
            <w:r w:rsidR="0067141B" w:rsidRPr="0067141B">
              <w:rPr>
                <w:b/>
                <w:noProof/>
                <w:sz w:val="28"/>
              </w:rPr>
              <w:t>016</w:t>
            </w:r>
            <w:r w:rsidR="00280C68">
              <w:rPr>
                <w:b/>
                <w:noProof/>
                <w:sz w:val="28"/>
              </w:rPr>
              <w:t>4</w:t>
            </w:r>
            <w:r>
              <w:rPr>
                <w:b/>
                <w:noProof/>
                <w:sz w:val="28"/>
              </w:rPr>
              <w:fldChar w:fldCharType="end"/>
            </w:r>
          </w:p>
        </w:tc>
        <w:tc>
          <w:tcPr>
            <w:tcW w:w="709" w:type="dxa"/>
          </w:tcPr>
          <w:p w14:paraId="09D2C09B" w14:textId="77777777" w:rsidR="001E41F3" w:rsidRPr="0067141B" w:rsidRDefault="001E41F3" w:rsidP="0051580D">
            <w:pPr>
              <w:pStyle w:val="CRCoverPage"/>
              <w:tabs>
                <w:tab w:val="right" w:pos="625"/>
              </w:tabs>
              <w:spacing w:after="0"/>
              <w:jc w:val="center"/>
              <w:rPr>
                <w:noProof/>
              </w:rPr>
            </w:pPr>
            <w:r w:rsidRPr="0067141B">
              <w:rPr>
                <w:b/>
                <w:bCs/>
                <w:noProof/>
                <w:sz w:val="28"/>
              </w:rPr>
              <w:t>rev</w:t>
            </w:r>
          </w:p>
        </w:tc>
        <w:tc>
          <w:tcPr>
            <w:tcW w:w="992" w:type="dxa"/>
            <w:shd w:val="pct30" w:color="FFFF00" w:fill="auto"/>
          </w:tcPr>
          <w:p w14:paraId="7533BF9D" w14:textId="7A1C88BC" w:rsidR="001E41F3" w:rsidRPr="0067141B" w:rsidRDefault="00B24270" w:rsidP="00E13F3D">
            <w:pPr>
              <w:pStyle w:val="CRCoverPage"/>
              <w:spacing w:after="0"/>
              <w:jc w:val="center"/>
              <w:rPr>
                <w:b/>
                <w:noProof/>
              </w:rPr>
            </w:pPr>
            <w:r>
              <w:fldChar w:fldCharType="begin"/>
            </w:r>
            <w:r>
              <w:instrText xml:space="preserve"> DOCPROPERTY  Cr#  \* MERGEFORMAT </w:instrText>
            </w:r>
            <w:r>
              <w:fldChar w:fldCharType="separate"/>
            </w:r>
            <w:r w:rsidR="00CD459B" w:rsidRPr="0067141B">
              <w:rPr>
                <w:b/>
                <w:noProof/>
                <w:sz w:val="28"/>
              </w:rPr>
              <w:t>-</w:t>
            </w:r>
            <w:r>
              <w:rPr>
                <w:b/>
                <w:noProof/>
                <w:sz w:val="28"/>
              </w:rPr>
              <w:fldChar w:fldCharType="end"/>
            </w:r>
          </w:p>
        </w:tc>
        <w:tc>
          <w:tcPr>
            <w:tcW w:w="2410" w:type="dxa"/>
          </w:tcPr>
          <w:p w14:paraId="5D4AEAE9" w14:textId="3F626B51" w:rsidR="001E41F3" w:rsidRPr="0067141B" w:rsidRDefault="001E41F3" w:rsidP="0051580D">
            <w:pPr>
              <w:pStyle w:val="CRCoverPage"/>
              <w:tabs>
                <w:tab w:val="right" w:pos="1825"/>
              </w:tabs>
              <w:spacing w:after="0"/>
              <w:jc w:val="center"/>
              <w:rPr>
                <w:noProof/>
              </w:rPr>
            </w:pPr>
            <w:r w:rsidRPr="0067141B">
              <w:rPr>
                <w:b/>
                <w:noProof/>
                <w:sz w:val="28"/>
                <w:szCs w:val="28"/>
              </w:rPr>
              <w:t>Current version:</w:t>
            </w:r>
          </w:p>
        </w:tc>
        <w:tc>
          <w:tcPr>
            <w:tcW w:w="1701" w:type="dxa"/>
            <w:shd w:val="pct30" w:color="FFFF00" w:fill="auto"/>
          </w:tcPr>
          <w:p w14:paraId="1E22D6AC" w14:textId="4C377D84" w:rsidR="001E41F3" w:rsidRPr="00410371" w:rsidRDefault="00B24270">
            <w:pPr>
              <w:pStyle w:val="CRCoverPage"/>
              <w:spacing w:after="0"/>
              <w:jc w:val="center"/>
              <w:rPr>
                <w:noProof/>
                <w:sz w:val="28"/>
              </w:rPr>
            </w:pPr>
            <w:r>
              <w:fldChar w:fldCharType="begin"/>
            </w:r>
            <w:r>
              <w:instrText xml:space="preserve"> DOCPROPERTY  Version  \* MERGEFORMAT </w:instrText>
            </w:r>
            <w:r>
              <w:fldChar w:fldCharType="separate"/>
            </w:r>
            <w:r w:rsidR="006D499E" w:rsidRPr="0067141B">
              <w:rPr>
                <w:b/>
                <w:noProof/>
                <w:sz w:val="28"/>
              </w:rPr>
              <w:t>1</w:t>
            </w:r>
            <w:r w:rsidR="00C80EF8" w:rsidRPr="0067141B">
              <w:rPr>
                <w:b/>
                <w:noProof/>
                <w:sz w:val="28"/>
              </w:rPr>
              <w:t>9.</w:t>
            </w:r>
            <w:r w:rsidR="00E323B3" w:rsidRPr="0067141B">
              <w:rPr>
                <w:b/>
                <w:noProof/>
                <w:sz w:val="28"/>
              </w:rPr>
              <w:t>1</w:t>
            </w:r>
            <w:r w:rsidR="006D499E" w:rsidRPr="0067141B">
              <w:rPr>
                <w:b/>
                <w:noProof/>
                <w:sz w:val="28"/>
              </w:rPr>
              <w:t>.</w:t>
            </w:r>
            <w:r w:rsidR="00704FDC" w:rsidRPr="006714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3B444" w:rsidR="001E41F3" w:rsidRPr="00345EEB" w:rsidRDefault="00B24270" w:rsidP="00345EEB">
            <w:pPr>
              <w:pStyle w:val="CRCoverPage"/>
              <w:spacing w:after="0"/>
              <w:ind w:left="100"/>
              <w:rPr>
                <w:rFonts w:cs="Arial"/>
              </w:rPr>
            </w:pPr>
            <w:r>
              <w:fldChar w:fldCharType="begin"/>
            </w:r>
            <w:r>
              <w:instrText xml:space="preserve"> DOCPROPERTY  CrTitle  \* MERGEFORMAT </w:instrText>
            </w:r>
            <w:r>
              <w:fldChar w:fldCharType="separate"/>
            </w:r>
            <w:r w:rsidR="007A45AB">
              <w:rPr>
                <w:rFonts w:cs="Arial"/>
              </w:rPr>
              <w:t>Indicating optional steps of the pre-flight procedure</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B24270">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B2427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B24270">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622A3" w:rsidR="001E41F3" w:rsidRDefault="00B24270">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543F49">
              <w:rPr>
                <w:noProof/>
              </w:rPr>
              <w:t>5</w:t>
            </w:r>
            <w:r w:rsidR="005B4877" w:rsidRPr="0053648B">
              <w:rPr>
                <w:noProof/>
              </w:rPr>
              <w:t>-</w:t>
            </w:r>
            <w:r w:rsidR="00543F49">
              <w:rPr>
                <w:noProof/>
              </w:rPr>
              <w:t>01</w:t>
            </w:r>
            <w:r w:rsidR="005B4877" w:rsidRPr="0053648B">
              <w:rPr>
                <w:noProof/>
              </w:rPr>
              <w:t>-</w:t>
            </w:r>
            <w:r w:rsidR="00035119">
              <w:rPr>
                <w:noProof/>
              </w:rPr>
              <w:t>1</w:t>
            </w:r>
            <w:r>
              <w:rPr>
                <w:noProof/>
              </w:rPr>
              <w:fldChar w:fldCharType="end"/>
            </w:r>
            <w:r w:rsidR="0003511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0F6B1" w:rsidR="001E41F3" w:rsidRPr="00923369" w:rsidRDefault="00A9243B"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B2427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F7A54" w14:textId="06D123CE" w:rsidR="00204E10" w:rsidRDefault="00056B02" w:rsidP="00BF48EB">
            <w:pPr>
              <w:pStyle w:val="CRCoverPage"/>
              <w:spacing w:after="0"/>
              <w:ind w:left="102"/>
              <w:rPr>
                <w:noProof/>
              </w:rPr>
            </w:pPr>
            <w:r>
              <w:rPr>
                <w:noProof/>
              </w:rPr>
              <w:t>The disc</w:t>
            </w:r>
            <w:r w:rsidR="00D82BAD">
              <w:rPr>
                <w:noProof/>
              </w:rPr>
              <w:t>ription of the procedure can be per</w:t>
            </w:r>
            <w:r w:rsidR="00613028">
              <w:rPr>
                <w:noProof/>
              </w:rPr>
              <w:t>c</w:t>
            </w:r>
            <w:r w:rsidR="00D82BAD">
              <w:rPr>
                <w:noProof/>
              </w:rPr>
              <w:t xml:space="preserve">ieved </w:t>
            </w:r>
            <w:r w:rsidR="00613028">
              <w:rPr>
                <w:noProof/>
              </w:rPr>
              <w:t xml:space="preserve">misleading. If the NEF detemines in Step </w:t>
            </w:r>
            <w:r w:rsidR="00DE56FB">
              <w:rPr>
                <w:noProof/>
              </w:rPr>
              <w:t xml:space="preserve">5 to reject the pre-flight planning request, the further steps </w:t>
            </w:r>
            <w:r w:rsidR="00055E8E">
              <w:rPr>
                <w:noProof/>
              </w:rPr>
              <w:t>8-15 are not required and shall be skipped. Ho</w:t>
            </w:r>
            <w:r w:rsidR="00672A55">
              <w:rPr>
                <w:noProof/>
              </w:rPr>
              <w:t>wever, this aspect is not specified properly.</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FC847" w14:textId="09515F20" w:rsidR="00AB04A1" w:rsidRDefault="00AB04A1" w:rsidP="00EB220C">
            <w:pPr>
              <w:pStyle w:val="CRCoverPage"/>
              <w:spacing w:after="0"/>
              <w:ind w:left="102"/>
              <w:rPr>
                <w:noProof/>
              </w:rPr>
            </w:pPr>
            <w:r>
              <w:rPr>
                <w:noProof/>
              </w:rPr>
              <w:t>-</w:t>
            </w:r>
            <w:r w:rsidR="00672A55">
              <w:rPr>
                <w:noProof/>
              </w:rPr>
              <w:t xml:space="preserve">Specifying in Step 6 that some of the remaining steps of the procedure are skipped in cases when the NEF determines to reject the request, but, if the NEF determines to proceed, </w:t>
            </w:r>
            <w:r w:rsidR="00472AEE">
              <w:rPr>
                <w:noProof/>
              </w:rPr>
              <w:t>it is specified with which steps the procedure needs to continue.</w:t>
            </w:r>
          </w:p>
          <w:p w14:paraId="595CE875" w14:textId="10763059" w:rsidR="00672A55" w:rsidRDefault="00672A55" w:rsidP="00EB220C">
            <w:pPr>
              <w:pStyle w:val="CRCoverPage"/>
              <w:spacing w:after="0"/>
              <w:ind w:left="102"/>
              <w:rPr>
                <w:noProof/>
              </w:rPr>
            </w:pPr>
            <w:r>
              <w:rPr>
                <w:noProof/>
              </w:rPr>
              <w:t>-</w:t>
            </w:r>
            <w:r w:rsidR="00472AEE">
              <w:rPr>
                <w:noProof/>
              </w:rPr>
              <w:t xml:space="preserve">Adding a note clarifying </w:t>
            </w:r>
            <w:r w:rsidR="00943BD4">
              <w:rPr>
                <w:noProof/>
              </w:rPr>
              <w:t xml:space="preserve">which steps are optional and that these optional steps </w:t>
            </w:r>
            <w:r w:rsidR="0085133C">
              <w:rPr>
                <w:noProof/>
              </w:rPr>
              <w:t>can be invoked indepedently.</w:t>
            </w:r>
          </w:p>
          <w:p w14:paraId="509FDB72" w14:textId="40A7777D" w:rsidR="0085133C" w:rsidRDefault="0085133C" w:rsidP="00EB220C">
            <w:pPr>
              <w:pStyle w:val="CRCoverPage"/>
              <w:spacing w:after="0"/>
              <w:ind w:left="102"/>
              <w:rPr>
                <w:noProof/>
              </w:rPr>
            </w:pPr>
            <w:r>
              <w:rPr>
                <w:noProof/>
              </w:rPr>
              <w:t>-Updating the figure accor</w:t>
            </w:r>
            <w:r w:rsidR="00BE39F0">
              <w:rPr>
                <w:noProof/>
              </w:rPr>
              <w:t>dingly.</w:t>
            </w:r>
          </w:p>
          <w:p w14:paraId="31C656EC" w14:textId="6C0D3760" w:rsidR="0086766A" w:rsidRPr="001B5082" w:rsidRDefault="0086766A" w:rsidP="00EB220C">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08CC0" w:rsidR="001E41F3" w:rsidRDefault="00EA6E0A" w:rsidP="00E92CCD">
            <w:pPr>
              <w:pStyle w:val="CRCoverPage"/>
              <w:spacing w:after="0"/>
              <w:ind w:left="100"/>
              <w:rPr>
                <w:noProof/>
              </w:rPr>
            </w:pPr>
            <w:r>
              <w:rPr>
                <w:noProof/>
              </w:rPr>
              <w:t>Misleading description that could lead to wrong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488D9" w:rsidR="001E41F3" w:rsidRPr="0084423E" w:rsidRDefault="00A2108C">
            <w:pPr>
              <w:pStyle w:val="CRCoverPage"/>
              <w:spacing w:after="0"/>
              <w:ind w:left="100"/>
              <w:rPr>
                <w:noProof/>
              </w:rPr>
            </w:pPr>
            <w: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36B22F4F" w14:textId="77777777" w:rsidR="00A968E6" w:rsidRDefault="00A968E6" w:rsidP="00A968E6">
      <w:pPr>
        <w:pStyle w:val="Heading3"/>
      </w:pPr>
      <w:bookmarkStart w:id="1" w:name="_Toc185595975"/>
      <w:bookmarkStart w:id="2" w:name="_Toc177722157"/>
      <w:bookmarkStart w:id="3" w:name="_Toc177722182"/>
      <w:bookmarkStart w:id="4" w:name="_CR4_4_1_2_2_2"/>
      <w:bookmarkStart w:id="5" w:name="_Toc170186696"/>
      <w:bookmarkStart w:id="6" w:name="_Toc170186697"/>
      <w:bookmarkStart w:id="7" w:name="_Toc145939732"/>
      <w:bookmarkStart w:id="8" w:name="_Toc138309042"/>
      <w:bookmarkStart w:id="9" w:name="_Toc138309495"/>
      <w:bookmarkStart w:id="10" w:name="_Toc131516834"/>
      <w:r>
        <w:lastRenderedPageBreak/>
        <w:t>5.12.2</w:t>
      </w:r>
      <w:r>
        <w:tab/>
        <w:t>Procedure for NEF Assisted Pre-flight Planning</w:t>
      </w:r>
      <w:bookmarkEnd w:id="1"/>
    </w:p>
    <w:bookmarkStart w:id="11" w:name="_CRFigure5_12_21"/>
    <w:bookmarkStart w:id="12" w:name="_MON_1797321234"/>
    <w:bookmarkEnd w:id="12"/>
    <w:p w14:paraId="3FE53130" w14:textId="51C87D2E" w:rsidR="00757E17" w:rsidRDefault="00F74E9D" w:rsidP="00A968E6">
      <w:pPr>
        <w:pStyle w:val="TH"/>
        <w:rPr>
          <w:ins w:id="13" w:author="Ericsson_0114" w:date="2025-01-14T15:51:00Z"/>
          <w:noProof/>
        </w:rPr>
      </w:pPr>
      <w:del w:id="14" w:author="Ericsson" w:date="2025-01-02T12:04:00Z">
        <w:r w:rsidDel="00B26BBF">
          <w:rPr>
            <w:noProof/>
          </w:rPr>
          <w:object w:dxaOrig="9500" w:dyaOrig="9640" w14:anchorId="19E22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2pt;height:481.8pt;mso-width-percent:0;mso-height-percent:0;mso-width-percent:0;mso-height-percent:0" o:ole="">
              <v:imagedata r:id="rId15" o:title=""/>
            </v:shape>
            <o:OLEObject Type="Embed" ProgID="Word.Picture.8" ShapeID="_x0000_i1025" DrawAspect="Content" ObjectID="_1798375956" r:id="rId16"/>
          </w:object>
        </w:r>
      </w:del>
    </w:p>
    <w:p w14:paraId="59D1258A" w14:textId="77777777" w:rsidR="00F86DAA" w:rsidRDefault="00F86DAA" w:rsidP="00A968E6">
      <w:pPr>
        <w:pStyle w:val="TH"/>
        <w:rPr>
          <w:ins w:id="15" w:author="Ericsson_0114" w:date="2025-01-14T15:51:00Z"/>
          <w:noProof/>
        </w:rPr>
      </w:pPr>
    </w:p>
    <w:p w14:paraId="3087DC77" w14:textId="77777777" w:rsidR="00F86DAA" w:rsidRDefault="00F86DAA" w:rsidP="00A968E6">
      <w:pPr>
        <w:pStyle w:val="TH"/>
        <w:rPr>
          <w:ins w:id="16" w:author="Ericsson_0114" w:date="2025-01-14T15:51:00Z"/>
          <w:noProof/>
        </w:rPr>
      </w:pPr>
    </w:p>
    <w:p w14:paraId="7CDB1B4D" w14:textId="77777777" w:rsidR="00F86DAA" w:rsidRDefault="00F86DAA" w:rsidP="00A968E6">
      <w:pPr>
        <w:pStyle w:val="TH"/>
        <w:rPr>
          <w:ins w:id="17" w:author="Ericsson_0114" w:date="2025-01-14T15:51:00Z"/>
          <w:noProof/>
        </w:rPr>
      </w:pPr>
    </w:p>
    <w:p w14:paraId="61070BDA" w14:textId="77777777" w:rsidR="00F86DAA" w:rsidRDefault="00F86DAA" w:rsidP="00A968E6">
      <w:pPr>
        <w:pStyle w:val="TH"/>
        <w:rPr>
          <w:ins w:id="18" w:author="Ericsson_0114" w:date="2025-01-14T15:51:00Z"/>
          <w:noProof/>
        </w:rPr>
      </w:pPr>
    </w:p>
    <w:p w14:paraId="2F34E4A2" w14:textId="77777777" w:rsidR="00F86DAA" w:rsidRDefault="00F86DAA" w:rsidP="00A968E6">
      <w:pPr>
        <w:pStyle w:val="TH"/>
        <w:rPr>
          <w:ins w:id="19" w:author="Ericsson_0114" w:date="2025-01-14T15:51:00Z"/>
          <w:noProof/>
        </w:rPr>
      </w:pPr>
    </w:p>
    <w:p w14:paraId="1A689543" w14:textId="77777777" w:rsidR="00F86DAA" w:rsidRDefault="00F86DAA" w:rsidP="00A968E6">
      <w:pPr>
        <w:pStyle w:val="TH"/>
        <w:rPr>
          <w:ins w:id="20" w:author="Ericsson_0114" w:date="2025-01-14T15:51:00Z"/>
          <w:noProof/>
        </w:rPr>
      </w:pPr>
    </w:p>
    <w:p w14:paraId="4BFFAEFC" w14:textId="77777777" w:rsidR="00F86DAA" w:rsidRDefault="00F86DAA" w:rsidP="00A968E6">
      <w:pPr>
        <w:pStyle w:val="TH"/>
        <w:rPr>
          <w:ins w:id="21" w:author="Ericsson_0114" w:date="2025-01-14T15:51:00Z"/>
          <w:noProof/>
        </w:rPr>
      </w:pPr>
    </w:p>
    <w:p w14:paraId="050F65A0" w14:textId="77777777" w:rsidR="00F86DAA" w:rsidRDefault="00F86DAA" w:rsidP="00A968E6">
      <w:pPr>
        <w:pStyle w:val="TH"/>
        <w:rPr>
          <w:ins w:id="22" w:author="Ericsson_0114" w:date="2025-01-14T15:51:00Z"/>
          <w:noProof/>
        </w:rPr>
      </w:pPr>
    </w:p>
    <w:p w14:paraId="6B8F9D91" w14:textId="77777777" w:rsidR="00F86DAA" w:rsidRDefault="00F86DAA" w:rsidP="00A968E6">
      <w:pPr>
        <w:pStyle w:val="TH"/>
        <w:rPr>
          <w:ins w:id="23" w:author="Ericsson_0114" w:date="2025-01-14T15:51:00Z"/>
          <w:noProof/>
        </w:rPr>
      </w:pPr>
    </w:p>
    <w:p w14:paraId="27C8E8A0" w14:textId="77777777" w:rsidR="00F86DAA" w:rsidRDefault="00F86DAA" w:rsidP="00A968E6">
      <w:pPr>
        <w:pStyle w:val="TH"/>
        <w:rPr>
          <w:ins w:id="24" w:author="Ericsson_0114" w:date="2025-01-14T15:51:00Z"/>
          <w:noProof/>
        </w:rPr>
      </w:pPr>
    </w:p>
    <w:p w14:paraId="3A649EF8" w14:textId="77777777" w:rsidR="00F86DAA" w:rsidRDefault="00F86DAA" w:rsidP="00A968E6">
      <w:pPr>
        <w:pStyle w:val="TH"/>
        <w:rPr>
          <w:ins w:id="25" w:author="Ericsson" w:date="2025-01-02T11:54:00Z"/>
        </w:rPr>
      </w:pPr>
    </w:p>
    <w:p w14:paraId="7BA6475D" w14:textId="77777777" w:rsidR="00B26BBF" w:rsidRDefault="00B26BBF" w:rsidP="00B26BBF">
      <w:pPr>
        <w:snapToGrid w:val="0"/>
        <w:spacing w:after="0"/>
        <w:rPr>
          <w:ins w:id="26" w:author="Ericsson" w:date="2025-01-02T12:04:00Z"/>
          <w:rFonts w:eastAsia="DengXian"/>
          <w:lang w:eastAsia="en-GB"/>
        </w:rPr>
      </w:pPr>
      <w:ins w:id="27" w:author="Ericsson" w:date="2025-01-02T12:04:00Z">
        <w:r>
          <w:rPr>
            <w:noProof/>
          </w:rPr>
          <mc:AlternateContent>
            <mc:Choice Requires="wps">
              <w:drawing>
                <wp:anchor distT="0" distB="0" distL="114300" distR="114300" simplePos="0" relativeHeight="251667456" behindDoc="0" locked="0" layoutInCell="1" allowOverlap="1" wp14:anchorId="46368BC5" wp14:editId="359CCF92">
                  <wp:simplePos x="0" y="0"/>
                  <wp:positionH relativeFrom="column">
                    <wp:posOffset>5151120</wp:posOffset>
                  </wp:positionH>
                  <wp:positionV relativeFrom="paragraph">
                    <wp:posOffset>136525</wp:posOffset>
                  </wp:positionV>
                  <wp:extent cx="719455" cy="323850"/>
                  <wp:effectExtent l="0" t="0" r="17145" b="19050"/>
                  <wp:wrapNone/>
                  <wp:docPr id="330918930" name="Text Box 330918930"/>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0A27D840" w14:textId="77777777" w:rsidR="00B26BBF" w:rsidRPr="00D53170" w:rsidRDefault="00B26BBF" w:rsidP="00B26BBF">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6368BC5" id="_x0000_t202" coordsize="21600,21600" o:spt="202" path="m,l,21600r21600,l21600,xe">
                  <v:stroke joinstyle="miter"/>
                  <v:path gradientshapeok="t" o:connecttype="rect"/>
                </v:shapetype>
                <v:shape id="Text Box 330918930" o:spid="_x0000_s1026" type="#_x0000_t202" style="position:absolute;margin-left:405.6pt;margin-top:10.75pt;width:56.6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" fillcolor="white [3201]" strokeweight=".5pt">
                  <v:textbox>
                    <w:txbxContent>
                      <w:p w14:paraId="0A27D840" w14:textId="77777777" w:rsidR="00B26BBF" w:rsidRPr="00D53170" w:rsidRDefault="00B26BBF" w:rsidP="00B26BBF">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BD3E70F" wp14:editId="6B540E2D">
                  <wp:simplePos x="0" y="0"/>
                  <wp:positionH relativeFrom="column">
                    <wp:posOffset>3062136</wp:posOffset>
                  </wp:positionH>
                  <wp:positionV relativeFrom="paragraph">
                    <wp:posOffset>140970</wp:posOffset>
                  </wp:positionV>
                  <wp:extent cx="719455" cy="323850"/>
                  <wp:effectExtent l="0" t="0" r="17145" b="19050"/>
                  <wp:wrapNone/>
                  <wp:docPr id="700976671" name="Text Box 700976671"/>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359FB95C" w14:textId="77777777" w:rsidR="00B26BBF" w:rsidRPr="00865E93" w:rsidRDefault="00B26BBF" w:rsidP="00B26BBF">
                              <w:pPr>
                                <w:jc w:val="center"/>
                                <w:rPr>
                                  <w:rFonts w:ascii="Arial" w:hAnsi="Arial" w:cs="Arial"/>
                                  <w:lang w:val="sv-SE"/>
                                </w:rPr>
                              </w:pPr>
                              <w:r w:rsidRPr="00865E93">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5BD3E70F" id="Text Box 700976671" o:spid="_x0000_s1027" type="#_x0000_t202" style="position:absolute;margin-left:241.1pt;margin-top:11.1pt;width:56.6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jHh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h53bsdjka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" fillcolor="white [3201]" strokeweight=".5pt">
                  <v:textbox>
                    <w:txbxContent>
                      <w:p w14:paraId="359FB95C" w14:textId="77777777" w:rsidR="00B26BBF" w:rsidRPr="00865E93" w:rsidRDefault="00B26BBF" w:rsidP="00B26BBF">
                        <w:pPr>
                          <w:jc w:val="center"/>
                          <w:rPr>
                            <w:rFonts w:ascii="Arial" w:hAnsi="Arial" w:cs="Arial"/>
                            <w:lang w:val="sv-SE"/>
                          </w:rPr>
                        </w:pPr>
                        <w:r w:rsidRPr="00865E93">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2B0CB7D" wp14:editId="237B268C">
                  <wp:simplePos x="0" y="0"/>
                  <wp:positionH relativeFrom="column">
                    <wp:posOffset>2032166</wp:posOffset>
                  </wp:positionH>
                  <wp:positionV relativeFrom="paragraph">
                    <wp:posOffset>141605</wp:posOffset>
                  </wp:positionV>
                  <wp:extent cx="719455" cy="323850"/>
                  <wp:effectExtent l="0" t="0" r="17145" b="19050"/>
                  <wp:wrapNone/>
                  <wp:docPr id="1769909537" name="Text Box 1769909537"/>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4B96DB68" w14:textId="77777777" w:rsidR="00B26BBF" w:rsidRPr="00865E93" w:rsidRDefault="00B26BBF" w:rsidP="00B26BBF">
                              <w:pPr>
                                <w:jc w:val="center"/>
                                <w:rPr>
                                  <w:rFonts w:ascii="Arial" w:hAnsi="Arial" w:cs="Arial"/>
                                  <w:sz w:val="16"/>
                                  <w:szCs w:val="16"/>
                                  <w:lang w:val="sv-SE"/>
                                </w:rPr>
                              </w:pPr>
                              <w:r w:rsidRPr="00865E93">
                                <w:rPr>
                                  <w:rFonts w:ascii="Arial" w:hAnsi="Arial" w:cs="Arial"/>
                                  <w:sz w:val="16"/>
                                  <w:szCs w:val="16"/>
                                  <w:lang w:val="sv-SE"/>
                                </w:rPr>
                                <w:t>NFs, OAM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2B0CB7D" id="Text Box 1769909537" o:spid="_x0000_s1028" type="#_x0000_t202" style="position:absolute;margin-left:160pt;margin-top:11.15pt;width:56.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pBFOQ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" fillcolor="white [3201]" strokeweight=".5pt">
                  <v:textbox>
                    <w:txbxContent>
                      <w:p w14:paraId="4B96DB68" w14:textId="77777777" w:rsidR="00B26BBF" w:rsidRPr="00865E93" w:rsidRDefault="00B26BBF" w:rsidP="00B26BBF">
                        <w:pPr>
                          <w:jc w:val="center"/>
                          <w:rPr>
                            <w:rFonts w:ascii="Arial" w:hAnsi="Arial" w:cs="Arial"/>
                            <w:sz w:val="16"/>
                            <w:szCs w:val="16"/>
                            <w:lang w:val="sv-SE"/>
                          </w:rPr>
                        </w:pPr>
                        <w:r w:rsidRPr="00865E93">
                          <w:rPr>
                            <w:rFonts w:ascii="Arial" w:hAnsi="Arial" w:cs="Arial"/>
                            <w:sz w:val="16"/>
                            <w:szCs w:val="16"/>
                            <w:lang w:val="sv-SE"/>
                          </w:rPr>
                          <w:t>NFs, OAM</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6827BCF" wp14:editId="16D4A1D2">
                  <wp:simplePos x="0" y="0"/>
                  <wp:positionH relativeFrom="column">
                    <wp:posOffset>996784</wp:posOffset>
                  </wp:positionH>
                  <wp:positionV relativeFrom="paragraph">
                    <wp:posOffset>147955</wp:posOffset>
                  </wp:positionV>
                  <wp:extent cx="719455" cy="323850"/>
                  <wp:effectExtent l="0" t="0" r="17145" b="19050"/>
                  <wp:wrapNone/>
                  <wp:docPr id="1863142272" name="Text Box 1863142272"/>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756C0E94" w14:textId="77777777" w:rsidR="00B26BBF" w:rsidRPr="00865E93" w:rsidRDefault="00B26BBF" w:rsidP="00B26BBF">
                              <w:pPr>
                                <w:jc w:val="center"/>
                                <w:rPr>
                                  <w:rFonts w:ascii="Arial" w:hAnsi="Arial" w:cs="Arial"/>
                                  <w:lang w:val="sv-SE"/>
                                </w:rPr>
                              </w:pPr>
                              <w:r w:rsidRPr="00865E93">
                                <w:rPr>
                                  <w:rFonts w:ascii="Arial" w:hAnsi="Arial" w:cs="Arial"/>
                                  <w:lang w:val="sv-SE"/>
                                </w:rPr>
                                <w:t>NWDAF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6827BCF" id="Text Box 1863142272" o:spid="_x0000_s1029" type="#_x0000_t202" style="position:absolute;margin-left:78.5pt;margin-top:11.65pt;width:56.6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" fillcolor="white [3201]" strokeweight=".5pt">
                  <v:textbox>
                    <w:txbxContent>
                      <w:p w14:paraId="756C0E94" w14:textId="77777777" w:rsidR="00B26BBF" w:rsidRPr="00865E93" w:rsidRDefault="00B26BBF" w:rsidP="00B26BBF">
                        <w:pPr>
                          <w:jc w:val="center"/>
                          <w:rPr>
                            <w:rFonts w:ascii="Arial" w:hAnsi="Arial" w:cs="Arial"/>
                            <w:lang w:val="sv-SE"/>
                          </w:rPr>
                        </w:pPr>
                        <w:r w:rsidRPr="00865E93">
                          <w:rPr>
                            <w:rFonts w:ascii="Arial" w:hAnsi="Arial" w:cs="Arial"/>
                            <w:lang w:val="sv-SE"/>
                          </w:rPr>
                          <w:t>NWDAF</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650C529" wp14:editId="13A8A7DD">
                  <wp:simplePos x="0" y="0"/>
                  <wp:positionH relativeFrom="column">
                    <wp:posOffset>30480</wp:posOffset>
                  </wp:positionH>
                  <wp:positionV relativeFrom="paragraph">
                    <wp:posOffset>147955</wp:posOffset>
                  </wp:positionV>
                  <wp:extent cx="720000" cy="324000"/>
                  <wp:effectExtent l="0" t="0" r="17145" b="19050"/>
                  <wp:wrapNone/>
                  <wp:docPr id="686326777" name="Text Box 686326777"/>
                  <wp:cNvGraphicFramePr/>
                  <a:graphic xmlns:a="http://schemas.openxmlformats.org/drawingml/2006/main">
                    <a:graphicData uri="http://schemas.microsoft.com/office/word/2010/wordprocessingShape">
                      <wps:wsp>
                        <wps:cNvSpPr txBox="1"/>
                        <wps:spPr>
                          <a:xfrm>
                            <a:off x="0" y="0"/>
                            <a:ext cx="720000" cy="324000"/>
                          </a:xfrm>
                          <a:prstGeom prst="rect">
                            <a:avLst/>
                          </a:prstGeom>
                          <a:solidFill>
                            <a:schemeClr val="lt1"/>
                          </a:solidFill>
                          <a:ln w="6350">
                            <a:solidFill>
                              <a:prstClr val="black"/>
                            </a:solidFill>
                          </a:ln>
                        </wps:spPr>
                        <wps:txbx>
                          <w:txbxContent>
                            <w:p w14:paraId="4D782FE3" w14:textId="77777777" w:rsidR="00B26BBF" w:rsidRPr="00865E93" w:rsidRDefault="00B26BBF" w:rsidP="00B26BBF">
                              <w:pPr>
                                <w:jc w:val="center"/>
                                <w:rPr>
                                  <w:rFonts w:ascii="Arial" w:hAnsi="Arial" w:cs="Arial"/>
                                  <w:lang w:val="sv-SE"/>
                                </w:rPr>
                              </w:pPr>
                              <w:r w:rsidRPr="00865E93">
                                <w:rPr>
                                  <w:rFonts w:ascii="Arial" w:hAnsi="Arial" w:cs="Arial"/>
                                  <w:lang w:val="sv-SE"/>
                                </w:rPr>
                                <w:t>UAV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7650C529" id="Text Box 686326777" o:spid="_x0000_s1030" type="#_x0000_t202" style="position:absolute;margin-left:2.4pt;margin-top:11.65pt;width:56.7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" fillcolor="white [3201]" strokeweight=".5pt">
                  <v:textbox>
                    <w:txbxContent>
                      <w:p w14:paraId="4D782FE3" w14:textId="77777777" w:rsidR="00B26BBF" w:rsidRPr="00865E93" w:rsidRDefault="00B26BBF" w:rsidP="00B26BBF">
                        <w:pPr>
                          <w:jc w:val="center"/>
                          <w:rPr>
                            <w:rFonts w:ascii="Arial" w:hAnsi="Arial" w:cs="Arial"/>
                            <w:lang w:val="sv-SE"/>
                          </w:rPr>
                        </w:pPr>
                        <w:r w:rsidRPr="00865E93">
                          <w:rPr>
                            <w:rFonts w:ascii="Arial" w:hAnsi="Arial" w:cs="Arial"/>
                            <w:lang w:val="sv-SE"/>
                          </w:rPr>
                          <w:t>UAV UE</w:t>
                        </w:r>
                      </w:p>
                    </w:txbxContent>
                  </v:textbox>
                </v:shape>
              </w:pict>
            </mc:Fallback>
          </mc:AlternateContent>
        </w:r>
      </w:ins>
    </w:p>
    <w:p w14:paraId="350CB226" w14:textId="77777777" w:rsidR="00B26BBF" w:rsidRDefault="00B26BBF" w:rsidP="00B26BBF">
      <w:pPr>
        <w:snapToGrid w:val="0"/>
        <w:spacing w:after="0"/>
        <w:rPr>
          <w:ins w:id="28" w:author="Ericsson" w:date="2025-01-02T12:04:00Z"/>
          <w:rFonts w:eastAsia="DengXian"/>
          <w:lang w:eastAsia="en-GB"/>
        </w:rPr>
      </w:pPr>
      <w:ins w:id="29" w:author="Ericsson" w:date="2025-01-02T12:04:00Z">
        <w:r>
          <w:rPr>
            <w:noProof/>
          </w:rPr>
          <mc:AlternateContent>
            <mc:Choice Requires="wps">
              <w:drawing>
                <wp:anchor distT="0" distB="0" distL="114300" distR="114300" simplePos="0" relativeHeight="251665408" behindDoc="0" locked="0" layoutInCell="1" allowOverlap="1" wp14:anchorId="483C8767" wp14:editId="55234425">
                  <wp:simplePos x="0" y="0"/>
                  <wp:positionH relativeFrom="column">
                    <wp:posOffset>4092741</wp:posOffset>
                  </wp:positionH>
                  <wp:positionV relativeFrom="paragraph">
                    <wp:posOffset>4445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16D1F581" w14:textId="77777777" w:rsidR="00B26BBF" w:rsidRPr="00B20B64" w:rsidRDefault="00B26BBF" w:rsidP="00B26BBF">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83C8767" id="Text Box 724524378" o:spid="_x0000_s1031" type="#_x0000_t202" style="position:absolute;margin-left:322.25pt;margin-top:.3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PE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" fillcolor="white [3201]" strokeweight=".5pt">
                  <v:textbox>
                    <w:txbxContent>
                      <w:p w14:paraId="16D1F581" w14:textId="77777777" w:rsidR="00B26BBF" w:rsidRPr="00B20B64" w:rsidRDefault="00B26BBF" w:rsidP="00B26BBF">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v:textbox>
                </v:shape>
              </w:pict>
            </mc:Fallback>
          </mc:AlternateContent>
        </w:r>
      </w:ins>
    </w:p>
    <w:p w14:paraId="431B1CEB" w14:textId="77777777" w:rsidR="00B26BBF" w:rsidRDefault="00B26BBF" w:rsidP="00B26BBF">
      <w:pPr>
        <w:snapToGrid w:val="0"/>
        <w:spacing w:after="0"/>
        <w:rPr>
          <w:ins w:id="30" w:author="Ericsson" w:date="2025-01-02T12:04:00Z"/>
          <w:rFonts w:eastAsia="DengXian"/>
          <w:lang w:eastAsia="en-GB"/>
        </w:rPr>
      </w:pPr>
    </w:p>
    <w:p w14:paraId="0231374B" w14:textId="77777777" w:rsidR="00B26BBF" w:rsidRDefault="00B26BBF" w:rsidP="00B26BBF">
      <w:pPr>
        <w:snapToGrid w:val="0"/>
        <w:spacing w:after="0"/>
        <w:rPr>
          <w:ins w:id="31" w:author="Ericsson" w:date="2025-01-02T12:04:00Z"/>
          <w:rFonts w:eastAsia="DengXian"/>
          <w:lang w:eastAsia="en-GB"/>
        </w:rPr>
      </w:pPr>
      <w:ins w:id="32" w:author="Ericsson" w:date="2025-01-02T12:04:00Z">
        <w:r w:rsidRPr="005573B8">
          <w:rPr>
            <w:b/>
            <w:bCs/>
            <w:noProof/>
          </w:rPr>
          <mc:AlternateContent>
            <mc:Choice Requires="wps">
              <w:drawing>
                <wp:anchor distT="0" distB="0" distL="114300" distR="114300" simplePos="0" relativeHeight="251666432" behindDoc="0" locked="0" layoutInCell="1" allowOverlap="1" wp14:anchorId="44FA3574" wp14:editId="4DE18033">
                  <wp:simplePos x="0" y="0"/>
                  <wp:positionH relativeFrom="column">
                    <wp:posOffset>4457065</wp:posOffset>
                  </wp:positionH>
                  <wp:positionV relativeFrom="paragraph">
                    <wp:posOffset>41910</wp:posOffset>
                  </wp:positionV>
                  <wp:extent cx="0" cy="5400000"/>
                  <wp:effectExtent l="0" t="0" r="12700" b="10795"/>
                  <wp:wrapNone/>
                  <wp:docPr id="1654687860" name="Straight Connector 1654687860"/>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4A9D7618"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95pt,3.3pt" to="350.9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" strokecolor="black [3213]"/>
              </w:pict>
            </mc:Fallback>
          </mc:AlternateContent>
        </w:r>
        <w:r w:rsidRPr="005573B8">
          <w:rPr>
            <w:b/>
            <w:bCs/>
            <w:noProof/>
          </w:rPr>
          <mc:AlternateContent>
            <mc:Choice Requires="wps">
              <w:drawing>
                <wp:anchor distT="0" distB="0" distL="114300" distR="114300" simplePos="0" relativeHeight="251664384" behindDoc="0" locked="0" layoutInCell="1" allowOverlap="1" wp14:anchorId="5F00154B" wp14:editId="213DC640">
                  <wp:simplePos x="0" y="0"/>
                  <wp:positionH relativeFrom="column">
                    <wp:posOffset>3423920</wp:posOffset>
                  </wp:positionH>
                  <wp:positionV relativeFrom="paragraph">
                    <wp:posOffset>27305</wp:posOffset>
                  </wp:positionV>
                  <wp:extent cx="0" cy="5400000"/>
                  <wp:effectExtent l="0" t="0" r="12700" b="10795"/>
                  <wp:wrapNone/>
                  <wp:docPr id="667883931" name="Straight Connector 667883931"/>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70275990"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6pt,2.15pt" to="269.6pt,4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" strokecolor="black [3213]"/>
              </w:pict>
            </mc:Fallback>
          </mc:AlternateContent>
        </w:r>
        <w:r w:rsidRPr="005573B8">
          <w:rPr>
            <w:b/>
            <w:bCs/>
            <w:noProof/>
          </w:rPr>
          <mc:AlternateContent>
            <mc:Choice Requires="wps">
              <w:drawing>
                <wp:anchor distT="0" distB="0" distL="114300" distR="114300" simplePos="0" relativeHeight="251670528" behindDoc="0" locked="0" layoutInCell="1" allowOverlap="1" wp14:anchorId="59EB3D38" wp14:editId="3098817C">
                  <wp:simplePos x="0" y="0"/>
                  <wp:positionH relativeFrom="column">
                    <wp:posOffset>2394585</wp:posOffset>
                  </wp:positionH>
                  <wp:positionV relativeFrom="paragraph">
                    <wp:posOffset>30480</wp:posOffset>
                  </wp:positionV>
                  <wp:extent cx="0" cy="5400000"/>
                  <wp:effectExtent l="0" t="0" r="12700" b="10795"/>
                  <wp:wrapNone/>
                  <wp:docPr id="762740142" name="Straight Connector 76274014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0ABC50FA" id="Straight Connector 76274014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55pt,2.4pt" to="188.55pt,4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" strokecolor="black [3213]"/>
              </w:pict>
            </mc:Fallback>
          </mc:AlternateContent>
        </w:r>
        <w:r w:rsidRPr="005573B8">
          <w:rPr>
            <w:b/>
            <w:bCs/>
            <w:noProof/>
          </w:rPr>
          <mc:AlternateContent>
            <mc:Choice Requires="wps">
              <w:drawing>
                <wp:anchor distT="0" distB="0" distL="114300" distR="114300" simplePos="0" relativeHeight="251662336" behindDoc="0" locked="0" layoutInCell="1" allowOverlap="1" wp14:anchorId="65AC3A5A" wp14:editId="1B477367">
                  <wp:simplePos x="0" y="0"/>
                  <wp:positionH relativeFrom="column">
                    <wp:posOffset>1352550</wp:posOffset>
                  </wp:positionH>
                  <wp:positionV relativeFrom="paragraph">
                    <wp:posOffset>24765</wp:posOffset>
                  </wp:positionV>
                  <wp:extent cx="0" cy="5400000"/>
                  <wp:effectExtent l="0" t="0" r="12700" b="10795"/>
                  <wp:wrapNone/>
                  <wp:docPr id="911323802" name="Straight Connector 91132380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0CCDF207"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5pt,1.95pt" to="106.5pt,4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1F22EEB1" wp14:editId="1A2BBF97">
                  <wp:simplePos x="0" y="0"/>
                  <wp:positionH relativeFrom="column">
                    <wp:posOffset>5511800</wp:posOffset>
                  </wp:positionH>
                  <wp:positionV relativeFrom="paragraph">
                    <wp:posOffset>20955</wp:posOffset>
                  </wp:positionV>
                  <wp:extent cx="0" cy="5400000"/>
                  <wp:effectExtent l="0" t="0" r="12700" b="10795"/>
                  <wp:wrapNone/>
                  <wp:docPr id="257306912" name="Straight Connector 25730691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0F26BBB1" id="Straight Connector 25730691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4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" strokecolor="black [3213]"/>
              </w:pict>
            </mc:Fallback>
          </mc:AlternateContent>
        </w:r>
        <w:r w:rsidRPr="005573B8">
          <w:rPr>
            <w:b/>
            <w:bCs/>
            <w:noProof/>
          </w:rPr>
          <mc:AlternateContent>
            <mc:Choice Requires="wps">
              <w:drawing>
                <wp:anchor distT="0" distB="0" distL="114300" distR="114300" simplePos="0" relativeHeight="251660288" behindDoc="0" locked="0" layoutInCell="1" allowOverlap="1" wp14:anchorId="1B61BBAE" wp14:editId="0F69C20E">
                  <wp:simplePos x="0" y="0"/>
                  <wp:positionH relativeFrom="column">
                    <wp:posOffset>317500</wp:posOffset>
                  </wp:positionH>
                  <wp:positionV relativeFrom="paragraph">
                    <wp:posOffset>23495</wp:posOffset>
                  </wp:positionV>
                  <wp:extent cx="0" cy="5400000"/>
                  <wp:effectExtent l="0" t="0" r="12700" b="10795"/>
                  <wp:wrapNone/>
                  <wp:docPr id="773277077" name="Straight Connector 773277077"/>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47A5FA9B"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4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" strokecolor="black [3213]"/>
              </w:pict>
            </mc:Fallback>
          </mc:AlternateContent>
        </w:r>
      </w:ins>
    </w:p>
    <w:p w14:paraId="3522FC82" w14:textId="77777777" w:rsidR="00B26BBF" w:rsidRDefault="00B26BBF" w:rsidP="00B26BBF">
      <w:pPr>
        <w:snapToGrid w:val="0"/>
        <w:spacing w:after="0"/>
        <w:rPr>
          <w:ins w:id="33" w:author="Ericsson" w:date="2025-01-02T12:04:00Z"/>
          <w:rFonts w:eastAsia="DengXian"/>
          <w:lang w:eastAsia="en-GB"/>
        </w:rPr>
      </w:pPr>
      <w:ins w:id="34" w:author="Ericsson" w:date="2025-01-02T12:04:00Z">
        <w:r>
          <w:rPr>
            <w:noProof/>
          </w:rPr>
          <mc:AlternateContent>
            <mc:Choice Requires="wps">
              <w:drawing>
                <wp:anchor distT="0" distB="0" distL="114300" distR="114300" simplePos="0" relativeHeight="251671552" behindDoc="0" locked="0" layoutInCell="1" allowOverlap="1" wp14:anchorId="67463D45" wp14:editId="0CA96406">
                  <wp:simplePos x="0" y="0"/>
                  <wp:positionH relativeFrom="column">
                    <wp:posOffset>39260</wp:posOffset>
                  </wp:positionH>
                  <wp:positionV relativeFrom="paragraph">
                    <wp:posOffset>71286</wp:posOffset>
                  </wp:positionV>
                  <wp:extent cx="5832143" cy="216000"/>
                  <wp:effectExtent l="0" t="0" r="10160" b="12700"/>
                  <wp:wrapNone/>
                  <wp:docPr id="1551903392" name="Text Box 1551903392"/>
                  <wp:cNvGraphicFramePr/>
                  <a:graphic xmlns:a="http://schemas.openxmlformats.org/drawingml/2006/main">
                    <a:graphicData uri="http://schemas.microsoft.com/office/word/2010/wordprocessingShape">
                      <wps:wsp>
                        <wps:cNvSpPr txBox="1"/>
                        <wps:spPr>
                          <a:xfrm>
                            <a:off x="0" y="0"/>
                            <a:ext cx="5832143" cy="216000"/>
                          </a:xfrm>
                          <a:prstGeom prst="rect">
                            <a:avLst/>
                          </a:prstGeom>
                          <a:solidFill>
                            <a:schemeClr val="lt1"/>
                          </a:solidFill>
                          <a:ln w="6350">
                            <a:solidFill>
                              <a:schemeClr val="tx1"/>
                            </a:solidFill>
                            <a:prstDash val="solid"/>
                          </a:ln>
                        </wps:spPr>
                        <wps:txbx>
                          <w:txbxContent>
                            <w:p w14:paraId="0FC407C5" w14:textId="77777777" w:rsidR="00B26BBF" w:rsidRPr="008B2085"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r>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5.2.3 of TS 23.256 (for communication between UAV/UAV-C and USS/UTM)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7463D45" id="Text Box 1551903392" o:spid="_x0000_s1032" type="#_x0000_t202" style="position:absolute;margin-left:3.1pt;margin-top:5.6pt;width:459.2pt;height:1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" fillcolor="white [3201]" strokecolor="black [3213]" strokeweight=".5pt">
                  <v:textbox>
                    <w:txbxContent>
                      <w:p w14:paraId="0FC407C5" w14:textId="77777777" w:rsidR="00B26BBF" w:rsidRPr="008B2085"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r>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5.2.3 of TS 23.256 (for communication between UAV/UAV-C and USS/UTM)</w:t>
                        </w:r>
                      </w:p>
                    </w:txbxContent>
                  </v:textbox>
                </v:shape>
              </w:pict>
            </mc:Fallback>
          </mc:AlternateContent>
        </w:r>
      </w:ins>
    </w:p>
    <w:p w14:paraId="1A3DCCEA" w14:textId="77777777" w:rsidR="00B26BBF" w:rsidRDefault="00B26BBF" w:rsidP="00B26BBF">
      <w:pPr>
        <w:snapToGrid w:val="0"/>
        <w:spacing w:after="0"/>
        <w:rPr>
          <w:ins w:id="35" w:author="Ericsson" w:date="2025-01-02T12:04:00Z"/>
          <w:rFonts w:eastAsia="DengXian"/>
          <w:lang w:eastAsia="en-GB"/>
        </w:rPr>
      </w:pPr>
    </w:p>
    <w:p w14:paraId="4FEAF4A3" w14:textId="77777777" w:rsidR="00B26BBF" w:rsidRDefault="00B26BBF" w:rsidP="00B26BBF">
      <w:pPr>
        <w:snapToGrid w:val="0"/>
        <w:spacing w:after="0"/>
        <w:rPr>
          <w:ins w:id="36" w:author="Ericsson" w:date="2025-01-02T12:04:00Z"/>
          <w:rFonts w:eastAsia="DengXian"/>
          <w:lang w:eastAsia="en-GB"/>
        </w:rPr>
      </w:pPr>
      <w:ins w:id="37" w:author="Ericsson" w:date="2025-01-02T12:04:00Z">
        <w:r>
          <w:rPr>
            <w:noProof/>
          </w:rPr>
          <mc:AlternateContent>
            <mc:Choice Requires="wps">
              <w:drawing>
                <wp:anchor distT="0" distB="0" distL="114300" distR="114300" simplePos="0" relativeHeight="251674624" behindDoc="0" locked="0" layoutInCell="1" allowOverlap="1" wp14:anchorId="596EF97E" wp14:editId="64970FA1">
                  <wp:simplePos x="0" y="0"/>
                  <wp:positionH relativeFrom="column">
                    <wp:posOffset>339090</wp:posOffset>
                  </wp:positionH>
                  <wp:positionV relativeFrom="paragraph">
                    <wp:posOffset>58420</wp:posOffset>
                  </wp:positionV>
                  <wp:extent cx="4290060" cy="168910"/>
                  <wp:effectExtent l="0" t="0" r="0" b="2540"/>
                  <wp:wrapNone/>
                  <wp:docPr id="939438449" name="Text Box 939438449"/>
                  <wp:cNvGraphicFramePr/>
                  <a:graphic xmlns:a="http://schemas.openxmlformats.org/drawingml/2006/main">
                    <a:graphicData uri="http://schemas.microsoft.com/office/word/2010/wordprocessingShape">
                      <wps:wsp>
                        <wps:cNvSpPr txBox="1"/>
                        <wps:spPr>
                          <a:xfrm>
                            <a:off x="0" y="0"/>
                            <a:ext cx="4290060" cy="168910"/>
                          </a:xfrm>
                          <a:prstGeom prst="rect">
                            <a:avLst/>
                          </a:prstGeom>
                          <a:noFill/>
                          <a:ln w="6350">
                            <a:noFill/>
                          </a:ln>
                        </wps:spPr>
                        <wps:txbx>
                          <w:txbxContent>
                            <w:p w14:paraId="6E6AC2FE" w14:textId="77777777" w:rsidR="00B26BBF" w:rsidRPr="008B2085" w:rsidRDefault="00B26BBF" w:rsidP="00B26BBF">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(via the application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6EF97E" id="_x0000_t202" coordsize="21600,21600" o:spt="202" path="m,l,21600r21600,l21600,xe">
                  <v:stroke joinstyle="miter"/>
                  <v:path gradientshapeok="t" o:connecttype="rect"/>
                </v:shapetype>
                <v:shape id="Text Box 939438449" o:spid="_x0000_s1033" type="#_x0000_t202" style="position:absolute;margin-left:26.7pt;margin-top:4.6pt;width:337.8pt;height:1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" filled="f" stroked="f" strokeweight=".5pt">
                  <v:textbox>
                    <w:txbxContent>
                      <w:p w14:paraId="6E6AC2FE" w14:textId="77777777" w:rsidR="00B26BBF" w:rsidRPr="008B2085" w:rsidRDefault="00B26BBF" w:rsidP="00B26BBF">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(via the application layer)</w:t>
                        </w:r>
                      </w:p>
                    </w:txbxContent>
                  </v:textbox>
                </v:shape>
              </w:pict>
            </mc:Fallback>
          </mc:AlternateContent>
        </w:r>
      </w:ins>
    </w:p>
    <w:p w14:paraId="03B803EF" w14:textId="77777777" w:rsidR="00B26BBF" w:rsidRDefault="00B26BBF" w:rsidP="00B26BBF">
      <w:pPr>
        <w:snapToGrid w:val="0"/>
        <w:spacing w:after="0"/>
        <w:rPr>
          <w:ins w:id="38" w:author="Ericsson" w:date="2025-01-02T12:04:00Z"/>
          <w:rFonts w:eastAsia="DengXian"/>
          <w:lang w:eastAsia="en-GB"/>
        </w:rPr>
      </w:pPr>
      <w:ins w:id="39" w:author="Ericsson" w:date="2025-01-02T12:04:00Z">
        <w:r>
          <w:rPr>
            <w:noProof/>
          </w:rPr>
          <mc:AlternateContent>
            <mc:Choice Requires="wps">
              <w:drawing>
                <wp:anchor distT="0" distB="0" distL="114300" distR="114300" simplePos="0" relativeHeight="251672576" behindDoc="0" locked="0" layoutInCell="1" allowOverlap="1" wp14:anchorId="1B2F8882" wp14:editId="09949FEC">
                  <wp:simplePos x="0" y="0"/>
                  <wp:positionH relativeFrom="column">
                    <wp:posOffset>317500</wp:posOffset>
                  </wp:positionH>
                  <wp:positionV relativeFrom="paragraph">
                    <wp:posOffset>90170</wp:posOffset>
                  </wp:positionV>
                  <wp:extent cx="5196178" cy="0"/>
                  <wp:effectExtent l="0" t="63500" r="0" b="63500"/>
                  <wp:wrapNone/>
                  <wp:docPr id="1938504635" name="Straight Arrow Connector 1938504635"/>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4A6BB36" id="_x0000_t32" coordsize="21600,21600" o:spt="32" o:oned="t" path="m,l21600,21600e" filled="f">
                  <v:path arrowok="t" fillok="f" o:connecttype="none"/>
                  <o:lock v:ext="edit" shapetype="t"/>
                </v:shapetype>
                <v:shape id="Straight Arrow Connector 1938504635" o:spid="_x0000_s1026" type="#_x0000_t32" style="position:absolute;margin-left:25pt;margin-top:7.1pt;width:409.15pt;height:0;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" strokecolor="black [3213]" strokeweight=".5pt">
                  <v:stroke endarrow="block"/>
                </v:shape>
              </w:pict>
            </mc:Fallback>
          </mc:AlternateContent>
        </w:r>
      </w:ins>
    </w:p>
    <w:p w14:paraId="457B9ED2" w14:textId="77777777" w:rsidR="00B26BBF" w:rsidRDefault="00B26BBF" w:rsidP="00B26BBF">
      <w:pPr>
        <w:snapToGrid w:val="0"/>
        <w:spacing w:after="0"/>
        <w:rPr>
          <w:ins w:id="40" w:author="Ericsson" w:date="2025-01-02T12:04:00Z"/>
          <w:rFonts w:eastAsia="DengXian"/>
          <w:lang w:eastAsia="en-GB"/>
        </w:rPr>
      </w:pPr>
      <w:ins w:id="41" w:author="Ericsson" w:date="2025-01-02T12:04:00Z">
        <w:r>
          <w:rPr>
            <w:noProof/>
          </w:rPr>
          <mc:AlternateContent>
            <mc:Choice Requires="wps">
              <w:drawing>
                <wp:anchor distT="0" distB="0" distL="114300" distR="114300" simplePos="0" relativeHeight="251675648" behindDoc="0" locked="0" layoutInCell="1" allowOverlap="1" wp14:anchorId="25C7D928" wp14:editId="7EE2A4C0">
                  <wp:simplePos x="0" y="0"/>
                  <wp:positionH relativeFrom="column">
                    <wp:posOffset>4488014</wp:posOffset>
                  </wp:positionH>
                  <wp:positionV relativeFrom="paragraph">
                    <wp:posOffset>67531</wp:posOffset>
                  </wp:positionV>
                  <wp:extent cx="1383306" cy="365760"/>
                  <wp:effectExtent l="0" t="0" r="13970" b="15240"/>
                  <wp:wrapNone/>
                  <wp:docPr id="726098344" name="Text Box 726098344"/>
                  <wp:cNvGraphicFramePr/>
                  <a:graphic xmlns:a="http://schemas.openxmlformats.org/drawingml/2006/main">
                    <a:graphicData uri="http://schemas.microsoft.com/office/word/2010/wordprocessingShape">
                      <wps:wsp>
                        <wps:cNvSpPr txBox="1"/>
                        <wps:spPr>
                          <a:xfrm>
                            <a:off x="0" y="0"/>
                            <a:ext cx="1383306" cy="365760"/>
                          </a:xfrm>
                          <a:prstGeom prst="rect">
                            <a:avLst/>
                          </a:prstGeom>
                          <a:solidFill>
                            <a:schemeClr val="lt1"/>
                          </a:solidFill>
                          <a:ln w="6350">
                            <a:solidFill>
                              <a:schemeClr val="tx1"/>
                            </a:solidFill>
                            <a:prstDash val="solid"/>
                          </a:ln>
                        </wps:spPr>
                        <wps:txbx>
                          <w:txbxContent>
                            <w:p w14:paraId="10C76D7B"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Determining information for the pre-flight planning request towards the UAS NF/NEF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5C7D928" id="Text Box 726098344" o:spid="_x0000_s1034" type="#_x0000_t202" style="position:absolute;margin-left:353.4pt;margin-top:5.3pt;width:108.9pt;height:28.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" fillcolor="white [3201]" strokecolor="black [3213]" strokeweight=".5pt">
                  <v:textbox>
                    <w:txbxContent>
                      <w:p w14:paraId="10C76D7B"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Determining information for the pre-flight planning request towards the UAS NF/NEF</w:t>
                        </w:r>
                      </w:p>
                    </w:txbxContent>
                  </v:textbox>
                </v:shape>
              </w:pict>
            </mc:Fallback>
          </mc:AlternateContent>
        </w:r>
      </w:ins>
    </w:p>
    <w:p w14:paraId="3288C491" w14:textId="77777777" w:rsidR="00B26BBF" w:rsidRDefault="00B26BBF" w:rsidP="00B26BBF">
      <w:pPr>
        <w:snapToGrid w:val="0"/>
        <w:spacing w:after="0"/>
        <w:rPr>
          <w:ins w:id="42" w:author="Ericsson" w:date="2025-01-02T12:04:00Z"/>
          <w:rFonts w:eastAsia="DengXian"/>
          <w:lang w:eastAsia="en-GB"/>
        </w:rPr>
      </w:pPr>
    </w:p>
    <w:p w14:paraId="43E9C631" w14:textId="77777777" w:rsidR="00B26BBF" w:rsidRDefault="00B26BBF" w:rsidP="00B26BBF">
      <w:pPr>
        <w:snapToGrid w:val="0"/>
        <w:spacing w:after="0"/>
        <w:rPr>
          <w:ins w:id="43" w:author="Ericsson" w:date="2025-01-02T12:04:00Z"/>
          <w:rFonts w:eastAsia="DengXian"/>
          <w:lang w:eastAsia="en-GB"/>
        </w:rPr>
      </w:pPr>
    </w:p>
    <w:p w14:paraId="7A6525A1" w14:textId="77777777" w:rsidR="00B26BBF" w:rsidRDefault="00B26BBF" w:rsidP="00B26BBF">
      <w:pPr>
        <w:snapToGrid w:val="0"/>
        <w:spacing w:after="0"/>
        <w:rPr>
          <w:ins w:id="44" w:author="Ericsson" w:date="2025-01-02T12:04:00Z"/>
          <w:rFonts w:eastAsia="DengXian"/>
          <w:lang w:eastAsia="en-GB"/>
        </w:rPr>
      </w:pPr>
      <w:ins w:id="45" w:author="Ericsson" w:date="2025-01-02T12:04:00Z">
        <w:r>
          <w:rPr>
            <w:noProof/>
          </w:rPr>
          <mc:AlternateContent>
            <mc:Choice Requires="wps">
              <w:drawing>
                <wp:anchor distT="0" distB="0" distL="114300" distR="114300" simplePos="0" relativeHeight="251677696" behindDoc="0" locked="0" layoutInCell="1" allowOverlap="1" wp14:anchorId="57D7560E" wp14:editId="5A062627">
                  <wp:simplePos x="0" y="0"/>
                  <wp:positionH relativeFrom="column">
                    <wp:posOffset>4415790</wp:posOffset>
                  </wp:positionH>
                  <wp:positionV relativeFrom="paragraph">
                    <wp:posOffset>13970</wp:posOffset>
                  </wp:positionV>
                  <wp:extent cx="1482918" cy="403860"/>
                  <wp:effectExtent l="0" t="0" r="0" b="0"/>
                  <wp:wrapNone/>
                  <wp:docPr id="1632045716" name="Text Box 1632045716"/>
                  <wp:cNvGraphicFramePr/>
                  <a:graphic xmlns:a="http://schemas.openxmlformats.org/drawingml/2006/main">
                    <a:graphicData uri="http://schemas.microsoft.com/office/word/2010/wordprocessingShape">
                      <wps:wsp>
                        <wps:cNvSpPr txBox="1"/>
                        <wps:spPr>
                          <a:xfrm>
                            <a:off x="0" y="0"/>
                            <a:ext cx="1482918" cy="403860"/>
                          </a:xfrm>
                          <a:prstGeom prst="rect">
                            <a:avLst/>
                          </a:prstGeom>
                          <a:noFill/>
                          <a:ln w="6350">
                            <a:noFill/>
                          </a:ln>
                        </wps:spPr>
                        <wps:txbx>
                          <w:txbxContent>
                            <w:p w14:paraId="4DBFCE0A" w14:textId="77777777" w:rsidR="00B26BBF" w:rsidRPr="008B2085" w:rsidRDefault="00B26BBF" w:rsidP="00B26BBF">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4</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D7560E" id="Text Box 1632045716" o:spid="_x0000_s1035" type="#_x0000_t202" style="position:absolute;margin-left:347.7pt;margin-top:1.1pt;width:116.75pt;height:3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" filled="f" stroked="f" strokeweight=".5pt">
                  <v:textbox>
                    <w:txbxContent>
                      <w:p w14:paraId="4DBFCE0A" w14:textId="77777777" w:rsidR="00B26BBF" w:rsidRPr="008B2085" w:rsidRDefault="00B26BBF" w:rsidP="00B26BBF">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4</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request</w:t>
                        </w:r>
                      </w:p>
                    </w:txbxContent>
                  </v:textbox>
                </v:shape>
              </w:pict>
            </mc:Fallback>
          </mc:AlternateContent>
        </w:r>
      </w:ins>
    </w:p>
    <w:p w14:paraId="15619DE8" w14:textId="77777777" w:rsidR="00B26BBF" w:rsidRDefault="00B26BBF" w:rsidP="00B26BBF">
      <w:pPr>
        <w:snapToGrid w:val="0"/>
        <w:spacing w:after="0"/>
        <w:rPr>
          <w:ins w:id="46" w:author="Ericsson" w:date="2025-01-02T12:04:00Z"/>
          <w:rFonts w:eastAsia="DengXian"/>
          <w:lang w:eastAsia="en-GB"/>
        </w:rPr>
      </w:pPr>
    </w:p>
    <w:p w14:paraId="5CF38FE4" w14:textId="77777777" w:rsidR="00B26BBF" w:rsidRDefault="00B26BBF" w:rsidP="00B26BBF">
      <w:pPr>
        <w:snapToGrid w:val="0"/>
        <w:spacing w:after="0"/>
        <w:rPr>
          <w:ins w:id="47" w:author="Ericsson" w:date="2025-01-02T12:04:00Z"/>
          <w:rFonts w:eastAsia="DengXian"/>
          <w:lang w:eastAsia="en-GB"/>
        </w:rPr>
      </w:pPr>
      <w:ins w:id="48" w:author="Ericsson" w:date="2025-01-02T12:04:00Z">
        <w:r>
          <w:rPr>
            <w:noProof/>
          </w:rPr>
          <mc:AlternateContent>
            <mc:Choice Requires="wps">
              <w:drawing>
                <wp:anchor distT="0" distB="0" distL="114300" distR="114300" simplePos="0" relativeHeight="251678720" behindDoc="0" locked="0" layoutInCell="1" allowOverlap="1" wp14:anchorId="4614AF02" wp14:editId="228ABCB7">
                  <wp:simplePos x="0" y="0"/>
                  <wp:positionH relativeFrom="column">
                    <wp:posOffset>3748515</wp:posOffset>
                  </wp:positionH>
                  <wp:positionV relativeFrom="paragraph">
                    <wp:posOffset>128436</wp:posOffset>
                  </wp:positionV>
                  <wp:extent cx="1427231" cy="288000"/>
                  <wp:effectExtent l="0" t="0" r="8255" b="17145"/>
                  <wp:wrapNone/>
                  <wp:docPr id="2002929582" name="Text Box 2002929582"/>
                  <wp:cNvGraphicFramePr/>
                  <a:graphic xmlns:a="http://schemas.openxmlformats.org/drawingml/2006/main">
                    <a:graphicData uri="http://schemas.microsoft.com/office/word/2010/wordprocessingShape">
                      <wps:wsp>
                        <wps:cNvSpPr txBox="1"/>
                        <wps:spPr>
                          <a:xfrm>
                            <a:off x="0" y="0"/>
                            <a:ext cx="1427231" cy="288000"/>
                          </a:xfrm>
                          <a:prstGeom prst="rect">
                            <a:avLst/>
                          </a:prstGeom>
                          <a:solidFill>
                            <a:schemeClr val="lt1"/>
                          </a:solidFill>
                          <a:ln w="6350">
                            <a:solidFill>
                              <a:schemeClr val="tx1"/>
                            </a:solidFill>
                            <a:prstDash val="solid"/>
                          </a:ln>
                        </wps:spPr>
                        <wps:txbx>
                          <w:txbxContent>
                            <w:p w14:paraId="525044FA"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Determining NFs and services to invoke for the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614AF02" id="Text Box 2002929582" o:spid="_x0000_s1036" type="#_x0000_t202" style="position:absolute;margin-left:295.15pt;margin-top:10.1pt;width:112.4pt;height:2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" fillcolor="white [3201]" strokecolor="black [3213]" strokeweight=".5pt">
                  <v:textbox>
                    <w:txbxContent>
                      <w:p w14:paraId="525044FA"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Determining NFs and services to invoke for the request</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3F767BEB" wp14:editId="3F7CAC21">
                  <wp:simplePos x="0" y="0"/>
                  <wp:positionH relativeFrom="column">
                    <wp:posOffset>4456209</wp:posOffset>
                  </wp:positionH>
                  <wp:positionV relativeFrom="paragraph">
                    <wp:posOffset>4307</wp:posOffset>
                  </wp:positionV>
                  <wp:extent cx="1056971" cy="0"/>
                  <wp:effectExtent l="0" t="50800" r="0" b="76200"/>
                  <wp:wrapNone/>
                  <wp:docPr id="244185862" name="Straight Arrow Connector 244185862"/>
                  <wp:cNvGraphicFramePr/>
                  <a:graphic xmlns:a="http://schemas.openxmlformats.org/drawingml/2006/main">
                    <a:graphicData uri="http://schemas.microsoft.com/office/word/2010/wordprocessingShape">
                      <wps:wsp>
                        <wps:cNvCnPr/>
                        <wps:spPr>
                          <a:xfrm>
                            <a:off x="0" y="0"/>
                            <a:ext cx="1056971" cy="0"/>
                          </a:xfrm>
                          <a:prstGeom prst="straightConnector1">
                            <a:avLst/>
                          </a:prstGeom>
                          <a:ln w="6350">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7452432C" id="Straight Arrow Connector 244185862" o:spid="_x0000_s1026" type="#_x0000_t32" style="position:absolute;margin-left:350.9pt;margin-top:.35pt;width:83.2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" strokecolor="black [3213]" strokeweight=".5pt">
                  <v:stroke startarrow="block"/>
                </v:shape>
              </w:pict>
            </mc:Fallback>
          </mc:AlternateContent>
        </w:r>
      </w:ins>
    </w:p>
    <w:p w14:paraId="06E40A07" w14:textId="77777777" w:rsidR="00B26BBF" w:rsidRDefault="00B26BBF" w:rsidP="00B26BBF">
      <w:pPr>
        <w:snapToGrid w:val="0"/>
        <w:spacing w:after="0"/>
        <w:rPr>
          <w:ins w:id="49" w:author="Ericsson" w:date="2025-01-02T12:04:00Z"/>
          <w:rFonts w:eastAsia="DengXian"/>
          <w:lang w:eastAsia="en-GB"/>
        </w:rPr>
      </w:pPr>
    </w:p>
    <w:p w14:paraId="75616D1B" w14:textId="5639A365" w:rsidR="00B26BBF" w:rsidRDefault="00B26BBF" w:rsidP="00B26BBF">
      <w:pPr>
        <w:snapToGrid w:val="0"/>
        <w:spacing w:after="0"/>
        <w:rPr>
          <w:ins w:id="50" w:author="Ericsson" w:date="2025-01-02T12:04:00Z"/>
          <w:rFonts w:eastAsia="DengXian"/>
          <w:lang w:eastAsia="en-GB"/>
        </w:rPr>
      </w:pPr>
    </w:p>
    <w:p w14:paraId="35A39859" w14:textId="7C3E4E0D" w:rsidR="00B26BBF" w:rsidRDefault="00F86DAA" w:rsidP="00B26BBF">
      <w:pPr>
        <w:snapToGrid w:val="0"/>
        <w:spacing w:after="0"/>
        <w:rPr>
          <w:ins w:id="51" w:author="Ericsson" w:date="2025-01-02T12:04:00Z"/>
          <w:rFonts w:eastAsia="DengXian"/>
          <w:lang w:eastAsia="en-GB"/>
        </w:rPr>
      </w:pPr>
      <w:ins w:id="52" w:author="Ericsson" w:date="2025-01-02T12:04:00Z">
        <w:r>
          <w:rPr>
            <w:noProof/>
          </w:rPr>
          <mc:AlternateContent>
            <mc:Choice Requires="wps">
              <w:drawing>
                <wp:anchor distT="0" distB="0" distL="114300" distR="114300" simplePos="0" relativeHeight="251679744" behindDoc="0" locked="0" layoutInCell="1" allowOverlap="1" wp14:anchorId="2CE44BF3" wp14:editId="364C6CE1">
                  <wp:simplePos x="0" y="0"/>
                  <wp:positionH relativeFrom="column">
                    <wp:posOffset>4248150</wp:posOffset>
                  </wp:positionH>
                  <wp:positionV relativeFrom="paragraph">
                    <wp:posOffset>16510</wp:posOffset>
                  </wp:positionV>
                  <wp:extent cx="1417320" cy="247015"/>
                  <wp:effectExtent l="0" t="0" r="0" b="635"/>
                  <wp:wrapNone/>
                  <wp:docPr id="1351142215" name="Text Box 1351142215"/>
                  <wp:cNvGraphicFramePr/>
                  <a:graphic xmlns:a="http://schemas.openxmlformats.org/drawingml/2006/main">
                    <a:graphicData uri="http://schemas.microsoft.com/office/word/2010/wordprocessingShape">
                      <wps:wsp>
                        <wps:cNvSpPr txBox="1"/>
                        <wps:spPr>
                          <a:xfrm>
                            <a:off x="0" y="0"/>
                            <a:ext cx="1417320" cy="247015"/>
                          </a:xfrm>
                          <a:prstGeom prst="rect">
                            <a:avLst/>
                          </a:prstGeom>
                          <a:noFill/>
                          <a:ln w="6350">
                            <a:noFill/>
                          </a:ln>
                        </wps:spPr>
                        <wps:txbx>
                          <w:txbxContent>
                            <w:p w14:paraId="6C730183" w14:textId="77777777" w:rsidR="00B26BBF" w:rsidRPr="008B2085" w:rsidRDefault="00B26BBF" w:rsidP="00B26BBF">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E44BF3" id="Text Box 1351142215" o:spid="_x0000_s1037" type="#_x0000_t202" style="position:absolute;margin-left:334.5pt;margin-top:1.3pt;width:111.6pt;height:19.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" filled="f" stroked="f" strokeweight=".5pt">
                  <v:textbox>
                    <w:txbxContent>
                      <w:p w14:paraId="6C730183" w14:textId="77777777" w:rsidR="00B26BBF" w:rsidRPr="008B2085" w:rsidRDefault="00B26BBF" w:rsidP="00B26BBF">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ins>
    </w:p>
    <w:p w14:paraId="60186B9E" w14:textId="77777777" w:rsidR="00B26BBF" w:rsidRDefault="00B26BBF" w:rsidP="00B26BBF">
      <w:pPr>
        <w:snapToGrid w:val="0"/>
        <w:spacing w:after="0"/>
        <w:rPr>
          <w:ins w:id="53" w:author="Ericsson" w:date="2025-01-02T12:04:00Z"/>
          <w:rFonts w:eastAsia="DengXian"/>
          <w:lang w:eastAsia="en-GB"/>
        </w:rPr>
      </w:pPr>
      <w:ins w:id="54" w:author="Ericsson" w:date="2025-01-02T12:04:00Z">
        <w:r>
          <w:rPr>
            <w:noProof/>
          </w:rPr>
          <mc:AlternateContent>
            <mc:Choice Requires="wps">
              <w:drawing>
                <wp:anchor distT="0" distB="0" distL="114300" distR="114300" simplePos="0" relativeHeight="251681792" behindDoc="0" locked="0" layoutInCell="1" allowOverlap="1" wp14:anchorId="0A653651" wp14:editId="67E17DE4">
                  <wp:simplePos x="0" y="0"/>
                  <wp:positionH relativeFrom="column">
                    <wp:posOffset>341409</wp:posOffset>
                  </wp:positionH>
                  <wp:positionV relativeFrom="paragraph">
                    <wp:posOffset>112754</wp:posOffset>
                  </wp:positionV>
                  <wp:extent cx="3438801" cy="214630"/>
                  <wp:effectExtent l="0" t="0" r="0" b="0"/>
                  <wp:wrapNone/>
                  <wp:docPr id="551029151" name="Text Box 551029151"/>
                  <wp:cNvGraphicFramePr/>
                  <a:graphic xmlns:a="http://schemas.openxmlformats.org/drawingml/2006/main">
                    <a:graphicData uri="http://schemas.microsoft.com/office/word/2010/wordprocessingShape">
                      <wps:wsp>
                        <wps:cNvSpPr txBox="1"/>
                        <wps:spPr>
                          <a:xfrm>
                            <a:off x="0" y="0"/>
                            <a:ext cx="3438801" cy="214630"/>
                          </a:xfrm>
                          <a:prstGeom prst="rect">
                            <a:avLst/>
                          </a:prstGeom>
                          <a:noFill/>
                          <a:ln w="6350">
                            <a:noFill/>
                          </a:ln>
                        </wps:spPr>
                        <wps:txbx>
                          <w:txbxContent>
                            <w:p w14:paraId="130DDE80" w14:textId="77777777" w:rsidR="00B26BBF" w:rsidRPr="008B2085" w:rsidRDefault="00B26BBF" w:rsidP="00B26BBF">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7</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0A653651" id="Text Box 551029151" o:spid="_x0000_s1038" type="#_x0000_t202" style="position:absolute;margin-left:26.9pt;margin-top:8.9pt;width:270.75pt;height:16.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" filled="f" stroked="f" strokeweight=".5pt">
                  <v:textbox>
                    <w:txbxContent>
                      <w:p w14:paraId="130DDE80" w14:textId="77777777" w:rsidR="00B26BBF" w:rsidRPr="008B2085" w:rsidRDefault="00B26BBF" w:rsidP="00B26BBF">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7</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50A78412" wp14:editId="45828420">
                  <wp:simplePos x="0" y="0"/>
                  <wp:positionH relativeFrom="column">
                    <wp:posOffset>4466452</wp:posOffset>
                  </wp:positionH>
                  <wp:positionV relativeFrom="paragraph">
                    <wp:posOffset>135227</wp:posOffset>
                  </wp:positionV>
                  <wp:extent cx="1049572" cy="0"/>
                  <wp:effectExtent l="0" t="63500" r="0" b="76200"/>
                  <wp:wrapNone/>
                  <wp:docPr id="290254290" name="Straight Arrow Connector 290254290"/>
                  <wp:cNvGraphicFramePr/>
                  <a:graphic xmlns:a="http://schemas.openxmlformats.org/drawingml/2006/main">
                    <a:graphicData uri="http://schemas.microsoft.com/office/word/2010/wordprocessingShape">
                      <wps:wsp>
                        <wps:cNvCnPr/>
                        <wps:spPr>
                          <a:xfrm>
                            <a:off x="0" y="0"/>
                            <a:ext cx="1049572"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7C0D83AB" id="Straight Arrow Connector 290254290" o:spid="_x0000_s1026" type="#_x0000_t32" style="position:absolute;margin-left:351.7pt;margin-top:10.65pt;width:82.6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" strokecolor="black [3213]" strokeweight=".5pt">
                  <v:stroke dashstyle="dash" endarrow="block"/>
                </v:shape>
              </w:pict>
            </mc:Fallback>
          </mc:AlternateContent>
        </w:r>
      </w:ins>
    </w:p>
    <w:p w14:paraId="23E56BB6" w14:textId="77777777" w:rsidR="00B26BBF" w:rsidRDefault="00B26BBF" w:rsidP="00B26BBF">
      <w:pPr>
        <w:snapToGrid w:val="0"/>
        <w:spacing w:after="0"/>
        <w:rPr>
          <w:ins w:id="55" w:author="Ericsson" w:date="2025-01-02T12:04:00Z"/>
          <w:rFonts w:eastAsia="DengXian"/>
          <w:lang w:eastAsia="en-GB"/>
        </w:rPr>
      </w:pPr>
    </w:p>
    <w:p w14:paraId="3361DA64" w14:textId="77777777" w:rsidR="00B26BBF" w:rsidRDefault="00B26BBF" w:rsidP="00B26BBF">
      <w:pPr>
        <w:snapToGrid w:val="0"/>
        <w:spacing w:after="0"/>
        <w:rPr>
          <w:ins w:id="56" w:author="Ericsson" w:date="2025-01-02T12:04:00Z"/>
          <w:rFonts w:eastAsia="DengXian"/>
          <w:lang w:eastAsia="en-GB"/>
        </w:rPr>
      </w:pPr>
      <w:ins w:id="57" w:author="Ericsson" w:date="2025-01-02T12:04:00Z">
        <w:r>
          <w:rPr>
            <w:noProof/>
          </w:rPr>
          <mc:AlternateContent>
            <mc:Choice Requires="wps">
              <w:drawing>
                <wp:anchor distT="0" distB="0" distL="114300" distR="114300" simplePos="0" relativeHeight="251680768" behindDoc="0" locked="0" layoutInCell="1" allowOverlap="1" wp14:anchorId="3B139472" wp14:editId="7932A490">
                  <wp:simplePos x="0" y="0"/>
                  <wp:positionH relativeFrom="column">
                    <wp:posOffset>301570</wp:posOffset>
                  </wp:positionH>
                  <wp:positionV relativeFrom="paragraph">
                    <wp:posOffset>62423</wp:posOffset>
                  </wp:positionV>
                  <wp:extent cx="5196178" cy="0"/>
                  <wp:effectExtent l="0" t="50800" r="0" b="76200"/>
                  <wp:wrapNone/>
                  <wp:docPr id="243160815" name="Straight Arrow Connector 243160815"/>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6FCADCF" id="Straight Arrow Connector 243160815" o:spid="_x0000_s1026" type="#_x0000_t32" style="position:absolute;margin-left:23.75pt;margin-top:4.9pt;width:409.15pt;height:0;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" strokecolor="black [3213]" strokeweight=".5pt">
                  <v:stroke dashstyle="dash" startarrow="block"/>
                </v:shape>
              </w:pict>
            </mc:Fallback>
          </mc:AlternateContent>
        </w:r>
      </w:ins>
    </w:p>
    <w:p w14:paraId="4C040DC9" w14:textId="77777777" w:rsidR="00B26BBF" w:rsidRDefault="00B26BBF" w:rsidP="00B26BBF">
      <w:pPr>
        <w:snapToGrid w:val="0"/>
        <w:spacing w:after="0"/>
        <w:rPr>
          <w:ins w:id="58" w:author="Ericsson" w:date="2025-01-02T12:04:00Z"/>
          <w:rFonts w:eastAsia="DengXian"/>
          <w:lang w:eastAsia="en-GB"/>
        </w:rPr>
      </w:pPr>
      <w:ins w:id="59" w:author="Ericsson" w:date="2025-01-02T12:04:00Z">
        <w:r>
          <w:rPr>
            <w:noProof/>
          </w:rPr>
          <mc:AlternateContent>
            <mc:Choice Requires="wps">
              <w:drawing>
                <wp:anchor distT="0" distB="0" distL="114300" distR="114300" simplePos="0" relativeHeight="251682816" behindDoc="0" locked="0" layoutInCell="1" allowOverlap="1" wp14:anchorId="26E02FA3" wp14:editId="573DBDDB">
                  <wp:simplePos x="0" y="0"/>
                  <wp:positionH relativeFrom="column">
                    <wp:posOffset>2031060</wp:posOffset>
                  </wp:positionH>
                  <wp:positionV relativeFrom="paragraph">
                    <wp:posOffset>88072</wp:posOffset>
                  </wp:positionV>
                  <wp:extent cx="2782515" cy="284400"/>
                  <wp:effectExtent l="0" t="0" r="12065" b="8255"/>
                  <wp:wrapNone/>
                  <wp:docPr id="259048624" name="Text Box 259048624"/>
                  <wp:cNvGraphicFramePr/>
                  <a:graphic xmlns:a="http://schemas.openxmlformats.org/drawingml/2006/main">
                    <a:graphicData uri="http://schemas.microsoft.com/office/word/2010/wordprocessingShape">
                      <wps:wsp>
                        <wps:cNvSpPr txBox="1"/>
                        <wps:spPr>
                          <a:xfrm>
                            <a:off x="0" y="0"/>
                            <a:ext cx="2782515" cy="284400"/>
                          </a:xfrm>
                          <a:prstGeom prst="rect">
                            <a:avLst/>
                          </a:prstGeom>
                          <a:solidFill>
                            <a:schemeClr val="lt1"/>
                          </a:solidFill>
                          <a:ln w="6350">
                            <a:solidFill>
                              <a:schemeClr val="tx1"/>
                            </a:solidFill>
                            <a:prstDash val="dash"/>
                          </a:ln>
                        </wps:spPr>
                        <wps:txbx>
                          <w:txbxContent>
                            <w:p w14:paraId="161D9B29"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8. Steps 2–5 from clause 5.3.4 of TS 23.256 to obtain a list of aerial UEs in a geographic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6E02FA3" id="Text Box 259048624" o:spid="_x0000_s1039" type="#_x0000_t202" style="position:absolute;margin-left:159.95pt;margin-top:6.95pt;width:219.1pt;height:22.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" fillcolor="white [3201]" strokecolor="black [3213]" strokeweight=".5pt">
                  <v:stroke dashstyle="dash"/>
                  <v:textbox>
                    <w:txbxContent>
                      <w:p w14:paraId="161D9B29"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8. Steps 2–5 from clause 5.3.4 of TS 23.256 to obtain a list of aerial UEs in a geographic area</w:t>
                        </w:r>
                      </w:p>
                    </w:txbxContent>
                  </v:textbox>
                </v:shape>
              </w:pict>
            </mc:Fallback>
          </mc:AlternateContent>
        </w:r>
      </w:ins>
    </w:p>
    <w:p w14:paraId="5291C198" w14:textId="77777777" w:rsidR="00B26BBF" w:rsidRDefault="00B26BBF" w:rsidP="00B26BBF">
      <w:pPr>
        <w:snapToGrid w:val="0"/>
        <w:spacing w:after="0"/>
        <w:rPr>
          <w:ins w:id="60" w:author="Ericsson" w:date="2025-01-02T12:04:00Z"/>
          <w:rFonts w:eastAsia="DengXian"/>
          <w:lang w:eastAsia="en-GB"/>
        </w:rPr>
      </w:pPr>
    </w:p>
    <w:p w14:paraId="3CBCBB70" w14:textId="77777777" w:rsidR="00B26BBF" w:rsidRDefault="00B26BBF" w:rsidP="00B26BBF">
      <w:pPr>
        <w:snapToGrid w:val="0"/>
        <w:spacing w:after="0"/>
        <w:rPr>
          <w:ins w:id="61" w:author="Ericsson" w:date="2025-01-02T12:04:00Z"/>
          <w:rFonts w:eastAsia="DengXian"/>
          <w:lang w:eastAsia="en-GB"/>
        </w:rPr>
      </w:pPr>
    </w:p>
    <w:p w14:paraId="2F6F7BA6" w14:textId="77777777" w:rsidR="00B26BBF" w:rsidRDefault="00B26BBF" w:rsidP="00B26BBF">
      <w:pPr>
        <w:snapToGrid w:val="0"/>
        <w:spacing w:after="0"/>
        <w:rPr>
          <w:ins w:id="62" w:author="Ericsson" w:date="2025-01-02T12:04:00Z"/>
          <w:rFonts w:eastAsia="DengXian"/>
          <w:lang w:eastAsia="en-GB"/>
        </w:rPr>
      </w:pPr>
      <w:ins w:id="63" w:author="Ericsson" w:date="2025-01-02T12:04:00Z">
        <w:r>
          <w:rPr>
            <w:noProof/>
          </w:rPr>
          <mc:AlternateContent>
            <mc:Choice Requires="wps">
              <w:drawing>
                <wp:anchor distT="0" distB="0" distL="114300" distR="114300" simplePos="0" relativeHeight="251683840" behindDoc="0" locked="0" layoutInCell="1" allowOverlap="1" wp14:anchorId="145B1C21" wp14:editId="7F12876D">
                  <wp:simplePos x="0" y="0"/>
                  <wp:positionH relativeFrom="column">
                    <wp:posOffset>996950</wp:posOffset>
                  </wp:positionH>
                  <wp:positionV relativeFrom="paragraph">
                    <wp:posOffset>59055</wp:posOffset>
                  </wp:positionV>
                  <wp:extent cx="3815604" cy="216000"/>
                  <wp:effectExtent l="0" t="0" r="7620" b="12700"/>
                  <wp:wrapNone/>
                  <wp:docPr id="539137453" name="Text Box 539137453"/>
                  <wp:cNvGraphicFramePr/>
                  <a:graphic xmlns:a="http://schemas.openxmlformats.org/drawingml/2006/main">
                    <a:graphicData uri="http://schemas.microsoft.com/office/word/2010/wordprocessingShape">
                      <wps:wsp>
                        <wps:cNvSpPr txBox="1"/>
                        <wps:spPr>
                          <a:xfrm>
                            <a:off x="0" y="0"/>
                            <a:ext cx="3815604" cy="216000"/>
                          </a:xfrm>
                          <a:prstGeom prst="rect">
                            <a:avLst/>
                          </a:prstGeom>
                          <a:solidFill>
                            <a:schemeClr val="lt1"/>
                          </a:solidFill>
                          <a:ln w="6350">
                            <a:solidFill>
                              <a:schemeClr val="tx1"/>
                            </a:solidFill>
                            <a:prstDash val="dash"/>
                          </a:ln>
                        </wps:spPr>
                        <wps:txbx>
                          <w:txbxContent>
                            <w:p w14:paraId="08D63263"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Obtaining the Movement Behaviour analytics as described in clause 6.21.4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45B1C21" id="Text Box 539137453" o:spid="_x0000_s1040" type="#_x0000_t202" style="position:absolute;margin-left:78.5pt;margin-top:4.65pt;width:300.45pt;height:1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" fillcolor="white [3201]" strokecolor="black [3213]" strokeweight=".5pt">
                  <v:stroke dashstyle="dash"/>
                  <v:textbox>
                    <w:txbxContent>
                      <w:p w14:paraId="08D63263"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Obtaining the Movement Behaviour analytics as described in clause 6.21.4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[6]</w:t>
                        </w:r>
                      </w:p>
                    </w:txbxContent>
                  </v:textbox>
                </v:shape>
              </w:pict>
            </mc:Fallback>
          </mc:AlternateContent>
        </w:r>
      </w:ins>
    </w:p>
    <w:p w14:paraId="62E75F7A" w14:textId="77777777" w:rsidR="00B26BBF" w:rsidRDefault="00B26BBF" w:rsidP="00B26BBF">
      <w:pPr>
        <w:snapToGrid w:val="0"/>
        <w:spacing w:after="0"/>
        <w:rPr>
          <w:ins w:id="64" w:author="Ericsson" w:date="2025-01-02T12:04:00Z"/>
          <w:rFonts w:eastAsia="DengXian"/>
          <w:lang w:eastAsia="en-GB"/>
        </w:rPr>
      </w:pPr>
    </w:p>
    <w:p w14:paraId="6146B2CB" w14:textId="77777777" w:rsidR="00B26BBF" w:rsidRDefault="00B26BBF" w:rsidP="00B26BBF">
      <w:pPr>
        <w:snapToGrid w:val="0"/>
        <w:spacing w:after="0"/>
        <w:rPr>
          <w:ins w:id="65" w:author="Ericsson" w:date="2025-01-02T12:04:00Z"/>
          <w:rFonts w:eastAsia="DengXian"/>
          <w:lang w:eastAsia="en-GB"/>
        </w:rPr>
      </w:pPr>
      <w:ins w:id="66" w:author="Ericsson" w:date="2025-01-02T12:04:00Z">
        <w:r>
          <w:rPr>
            <w:noProof/>
          </w:rPr>
          <mc:AlternateContent>
            <mc:Choice Requires="wps">
              <w:drawing>
                <wp:anchor distT="0" distB="0" distL="114300" distR="114300" simplePos="0" relativeHeight="251684864" behindDoc="0" locked="0" layoutInCell="1" allowOverlap="1" wp14:anchorId="35D27605" wp14:editId="32787122">
                  <wp:simplePos x="0" y="0"/>
                  <wp:positionH relativeFrom="column">
                    <wp:posOffset>1002223</wp:posOffset>
                  </wp:positionH>
                  <wp:positionV relativeFrom="paragraph">
                    <wp:posOffset>100413</wp:posOffset>
                  </wp:positionV>
                  <wp:extent cx="3815604" cy="216000"/>
                  <wp:effectExtent l="0" t="0" r="7620" b="12700"/>
                  <wp:wrapNone/>
                  <wp:docPr id="179596924" name="Text Box 179596924"/>
                  <wp:cNvGraphicFramePr/>
                  <a:graphic xmlns:a="http://schemas.openxmlformats.org/drawingml/2006/main">
                    <a:graphicData uri="http://schemas.microsoft.com/office/word/2010/wordprocessingShape">
                      <wps:wsp>
                        <wps:cNvSpPr txBox="1"/>
                        <wps:spPr>
                          <a:xfrm>
                            <a:off x="0" y="0"/>
                            <a:ext cx="3815604" cy="216000"/>
                          </a:xfrm>
                          <a:prstGeom prst="rect">
                            <a:avLst/>
                          </a:prstGeom>
                          <a:solidFill>
                            <a:schemeClr val="lt1"/>
                          </a:solidFill>
                          <a:ln w="6350">
                            <a:solidFill>
                              <a:schemeClr val="tx1"/>
                            </a:solidFill>
                            <a:prstDash val="dash"/>
                          </a:ln>
                        </wps:spPr>
                        <wps:txbx>
                          <w:txbxContent>
                            <w:p w14:paraId="1C57C62D"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Obtaining the QoS Sustainability analytics as described in clause 6.9.1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35D27605" id="Text Box 179596924" o:spid="_x0000_s1041" type="#_x0000_t202" style="position:absolute;margin-left:78.9pt;margin-top:7.9pt;width:300.45pt;height:1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" fillcolor="white [3201]" strokecolor="black [3213]" strokeweight=".5pt">
                  <v:stroke dashstyle="dash"/>
                  <v:textbox>
                    <w:txbxContent>
                      <w:p w14:paraId="1C57C62D"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Obtaining the QoS Sustainability analytics as described in clause 6.9.1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[6]</w:t>
                        </w:r>
                      </w:p>
                    </w:txbxContent>
                  </v:textbox>
                </v:shape>
              </w:pict>
            </mc:Fallback>
          </mc:AlternateContent>
        </w:r>
      </w:ins>
    </w:p>
    <w:p w14:paraId="70461007" w14:textId="77777777" w:rsidR="00B26BBF" w:rsidRDefault="00B26BBF" w:rsidP="00B26BBF">
      <w:pPr>
        <w:snapToGrid w:val="0"/>
        <w:spacing w:after="0"/>
        <w:rPr>
          <w:ins w:id="67" w:author="Ericsson" w:date="2025-01-02T12:04:00Z"/>
          <w:rFonts w:eastAsia="DengXian"/>
          <w:lang w:eastAsia="en-GB"/>
        </w:rPr>
      </w:pPr>
    </w:p>
    <w:p w14:paraId="4AE1C72A" w14:textId="77777777" w:rsidR="00B26BBF" w:rsidRDefault="00B26BBF" w:rsidP="00B26BBF">
      <w:pPr>
        <w:snapToGrid w:val="0"/>
        <w:spacing w:after="0"/>
        <w:rPr>
          <w:ins w:id="68" w:author="Ericsson" w:date="2025-01-02T12:04:00Z"/>
          <w:rFonts w:eastAsia="DengXian"/>
          <w:lang w:eastAsia="en-GB"/>
        </w:rPr>
      </w:pPr>
      <w:ins w:id="69" w:author="Ericsson" w:date="2025-01-02T12:04:00Z">
        <w:r>
          <w:rPr>
            <w:noProof/>
          </w:rPr>
          <mc:AlternateContent>
            <mc:Choice Requires="wps">
              <w:drawing>
                <wp:anchor distT="0" distB="0" distL="114300" distR="114300" simplePos="0" relativeHeight="251685888" behindDoc="0" locked="0" layoutInCell="1" allowOverlap="1" wp14:anchorId="21220A11" wp14:editId="1DE9F50B">
                  <wp:simplePos x="0" y="0"/>
                  <wp:positionH relativeFrom="column">
                    <wp:posOffset>3061887</wp:posOffset>
                  </wp:positionH>
                  <wp:positionV relativeFrom="paragraph">
                    <wp:posOffset>143455</wp:posOffset>
                  </wp:positionV>
                  <wp:extent cx="1754809" cy="216000"/>
                  <wp:effectExtent l="0" t="0" r="10795" b="12700"/>
                  <wp:wrapNone/>
                  <wp:docPr id="1521388684" name="Text Box 1521388684"/>
                  <wp:cNvGraphicFramePr/>
                  <a:graphic xmlns:a="http://schemas.openxmlformats.org/drawingml/2006/main">
                    <a:graphicData uri="http://schemas.microsoft.com/office/word/2010/wordprocessingShape">
                      <wps:wsp>
                        <wps:cNvSpPr txBox="1"/>
                        <wps:spPr>
                          <a:xfrm>
                            <a:off x="0" y="0"/>
                            <a:ext cx="1754809" cy="216000"/>
                          </a:xfrm>
                          <a:prstGeom prst="rect">
                            <a:avLst/>
                          </a:prstGeom>
                          <a:solidFill>
                            <a:schemeClr val="lt1"/>
                          </a:solidFill>
                          <a:ln w="6350">
                            <a:solidFill>
                              <a:schemeClr val="tx1"/>
                            </a:solidFill>
                            <a:prstDash val="dash"/>
                          </a:ln>
                        </wps:spPr>
                        <wps:txbx>
                          <w:txbxContent>
                            <w:p w14:paraId="6E5A6763"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Invoking GMLC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1220A11" id="Text Box 1521388684" o:spid="_x0000_s1042" type="#_x0000_t202" style="position:absolute;margin-left:241.1pt;margin-top:11.3pt;width:138.15pt;height:1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" fillcolor="white [3201]" strokecolor="black [3213]" strokeweight=".5pt">
                  <v:stroke dashstyle="dash"/>
                  <v:textbox>
                    <w:txbxContent>
                      <w:p w14:paraId="6E5A6763"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Invoking GMLC service(s)</w:t>
                        </w:r>
                      </w:p>
                    </w:txbxContent>
                  </v:textbox>
                </v:shape>
              </w:pict>
            </mc:Fallback>
          </mc:AlternateContent>
        </w:r>
      </w:ins>
    </w:p>
    <w:p w14:paraId="52A28261" w14:textId="77777777" w:rsidR="00B26BBF" w:rsidRDefault="00B26BBF" w:rsidP="00B26BBF">
      <w:pPr>
        <w:snapToGrid w:val="0"/>
        <w:spacing w:after="0"/>
        <w:rPr>
          <w:ins w:id="70" w:author="Ericsson" w:date="2025-01-02T12:04:00Z"/>
          <w:rFonts w:eastAsia="DengXian"/>
          <w:lang w:eastAsia="en-GB"/>
        </w:rPr>
      </w:pPr>
    </w:p>
    <w:p w14:paraId="3F70A133" w14:textId="77777777" w:rsidR="00B26BBF" w:rsidRDefault="00B26BBF" w:rsidP="00B26BBF">
      <w:pPr>
        <w:snapToGrid w:val="0"/>
        <w:spacing w:after="0"/>
        <w:rPr>
          <w:ins w:id="71" w:author="Ericsson" w:date="2025-01-02T12:04:00Z"/>
          <w:rFonts w:eastAsia="DengXian"/>
          <w:lang w:eastAsia="en-GB"/>
        </w:rPr>
      </w:pPr>
    </w:p>
    <w:p w14:paraId="5EE4F2D3" w14:textId="77777777" w:rsidR="00B26BBF" w:rsidRDefault="00B26BBF" w:rsidP="00B26BBF">
      <w:pPr>
        <w:snapToGrid w:val="0"/>
        <w:spacing w:after="0"/>
        <w:rPr>
          <w:ins w:id="72" w:author="Ericsson" w:date="2025-01-02T12:04:00Z"/>
          <w:rFonts w:eastAsia="DengXian"/>
          <w:lang w:eastAsia="en-GB"/>
        </w:rPr>
      </w:pPr>
      <w:ins w:id="73" w:author="Ericsson" w:date="2025-01-02T12:04:00Z">
        <w:r>
          <w:rPr>
            <w:noProof/>
          </w:rPr>
          <mc:AlternateContent>
            <mc:Choice Requires="wps">
              <w:drawing>
                <wp:anchor distT="0" distB="0" distL="114300" distR="114300" simplePos="0" relativeHeight="251686912" behindDoc="0" locked="0" layoutInCell="1" allowOverlap="1" wp14:anchorId="50253E52" wp14:editId="14223735">
                  <wp:simplePos x="0" y="0"/>
                  <wp:positionH relativeFrom="column">
                    <wp:posOffset>3485681</wp:posOffset>
                  </wp:positionH>
                  <wp:positionV relativeFrom="paragraph">
                    <wp:posOffset>51435</wp:posOffset>
                  </wp:positionV>
                  <wp:extent cx="1928191" cy="216000"/>
                  <wp:effectExtent l="0" t="0" r="15240" b="12700"/>
                  <wp:wrapNone/>
                  <wp:docPr id="1527058964" name="Text Box 1527058964"/>
                  <wp:cNvGraphicFramePr/>
                  <a:graphic xmlns:a="http://schemas.openxmlformats.org/drawingml/2006/main">
                    <a:graphicData uri="http://schemas.microsoft.com/office/word/2010/wordprocessingShape">
                      <wps:wsp>
                        <wps:cNvSpPr txBox="1"/>
                        <wps:spPr>
                          <a:xfrm>
                            <a:off x="0" y="0"/>
                            <a:ext cx="1928191" cy="216000"/>
                          </a:xfrm>
                          <a:prstGeom prst="rect">
                            <a:avLst/>
                          </a:prstGeom>
                          <a:solidFill>
                            <a:schemeClr val="lt1"/>
                          </a:solidFill>
                          <a:ln w="6350">
                            <a:solidFill>
                              <a:schemeClr val="tx1"/>
                            </a:solidFill>
                            <a:prstDash val="dash"/>
                          </a:ln>
                        </wps:spPr>
                        <wps:txbx>
                          <w:txbxContent>
                            <w:p w14:paraId="52BD5793"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12. Generating the pre-flight assistance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50253E52" id="Text Box 1527058964" o:spid="_x0000_s1043" type="#_x0000_t202" style="position:absolute;margin-left:274.45pt;margin-top:4.05pt;width:151.85pt;height:1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" fillcolor="white [3201]" strokecolor="black [3213]" strokeweight=".5pt">
                  <v:stroke dashstyle="dash"/>
                  <v:textbox>
                    <w:txbxContent>
                      <w:p w14:paraId="52BD5793"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12. Generating the pre-flight assistance information</w:t>
                        </w:r>
                      </w:p>
                    </w:txbxContent>
                  </v:textbox>
                </v:shape>
              </w:pict>
            </mc:Fallback>
          </mc:AlternateContent>
        </w:r>
      </w:ins>
    </w:p>
    <w:p w14:paraId="10446591" w14:textId="77777777" w:rsidR="00B26BBF" w:rsidRDefault="00B26BBF" w:rsidP="00B26BBF">
      <w:pPr>
        <w:snapToGrid w:val="0"/>
        <w:spacing w:after="0"/>
        <w:rPr>
          <w:ins w:id="74" w:author="Ericsson" w:date="2025-01-02T12:04:00Z"/>
          <w:rFonts w:eastAsia="DengXian"/>
          <w:lang w:eastAsia="en-GB"/>
        </w:rPr>
      </w:pPr>
      <w:ins w:id="75" w:author="Ericsson" w:date="2025-01-02T12:04:00Z">
        <w:r>
          <w:rPr>
            <w:noProof/>
          </w:rPr>
          <mc:AlternateContent>
            <mc:Choice Requires="wps">
              <w:drawing>
                <wp:anchor distT="0" distB="0" distL="114300" distR="114300" simplePos="0" relativeHeight="251688960" behindDoc="0" locked="0" layoutInCell="1" allowOverlap="1" wp14:anchorId="5BB8DFF4" wp14:editId="5E7478B8">
                  <wp:simplePos x="0" y="0"/>
                  <wp:positionH relativeFrom="column">
                    <wp:posOffset>4388623</wp:posOffset>
                  </wp:positionH>
                  <wp:positionV relativeFrom="paragraph">
                    <wp:posOffset>143979</wp:posOffset>
                  </wp:positionV>
                  <wp:extent cx="1510555" cy="269875"/>
                  <wp:effectExtent l="0" t="0" r="0" b="0"/>
                  <wp:wrapNone/>
                  <wp:docPr id="1459630173" name="Text Box 1459630173"/>
                  <wp:cNvGraphicFramePr/>
                  <a:graphic xmlns:a="http://schemas.openxmlformats.org/drawingml/2006/main">
                    <a:graphicData uri="http://schemas.microsoft.com/office/word/2010/wordprocessingShape">
                      <wps:wsp>
                        <wps:cNvSpPr txBox="1"/>
                        <wps:spPr>
                          <a:xfrm>
                            <a:off x="0" y="0"/>
                            <a:ext cx="1510555" cy="269875"/>
                          </a:xfrm>
                          <a:prstGeom prst="rect">
                            <a:avLst/>
                          </a:prstGeom>
                          <a:noFill/>
                          <a:ln w="6350">
                            <a:noFill/>
                          </a:ln>
                        </wps:spPr>
                        <wps:txbx>
                          <w:txbxContent>
                            <w:p w14:paraId="4C45D11E" w14:textId="77777777" w:rsidR="00B26BBF" w:rsidRPr="008B2085" w:rsidRDefault="00B26BBF" w:rsidP="00B26BBF">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5BB8DFF4" id="Text Box 1459630173" o:spid="_x0000_s1044" type="#_x0000_t202" style="position:absolute;margin-left:345.55pt;margin-top:11.35pt;width:118.95pt;height:21.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" filled="f" stroked="f" strokeweight=".5pt">
                  <v:textbox>
                    <w:txbxContent>
                      <w:p w14:paraId="4C45D11E" w14:textId="77777777" w:rsidR="00B26BBF" w:rsidRPr="008B2085" w:rsidRDefault="00B26BBF" w:rsidP="00B26BBF">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ins>
    </w:p>
    <w:p w14:paraId="2AF92825" w14:textId="77777777" w:rsidR="00B26BBF" w:rsidRDefault="00B26BBF" w:rsidP="00B26BBF">
      <w:pPr>
        <w:snapToGrid w:val="0"/>
        <w:spacing w:after="0"/>
        <w:rPr>
          <w:ins w:id="76" w:author="Ericsson" w:date="2025-01-02T12:04:00Z"/>
          <w:rFonts w:eastAsia="DengXian"/>
          <w:lang w:eastAsia="en-GB"/>
        </w:rPr>
      </w:pPr>
    </w:p>
    <w:p w14:paraId="3385DD52" w14:textId="77777777" w:rsidR="00B26BBF" w:rsidRDefault="00B26BBF" w:rsidP="00B26BBF">
      <w:pPr>
        <w:snapToGrid w:val="0"/>
        <w:spacing w:after="0"/>
        <w:rPr>
          <w:ins w:id="77" w:author="Ericsson" w:date="2025-01-02T12:04:00Z"/>
          <w:rFonts w:eastAsia="DengXian"/>
          <w:lang w:eastAsia="en-GB"/>
        </w:rPr>
      </w:pPr>
    </w:p>
    <w:p w14:paraId="31887060" w14:textId="77777777" w:rsidR="00B26BBF" w:rsidRDefault="00B26BBF" w:rsidP="00B26BBF">
      <w:pPr>
        <w:snapToGrid w:val="0"/>
        <w:spacing w:after="0"/>
        <w:rPr>
          <w:ins w:id="78" w:author="Ericsson" w:date="2025-01-02T12:04:00Z"/>
          <w:rFonts w:eastAsia="DengXian"/>
          <w:lang w:eastAsia="en-GB"/>
        </w:rPr>
      </w:pPr>
      <w:ins w:id="79" w:author="Ericsson" w:date="2025-01-02T12:04:00Z">
        <w:r>
          <w:rPr>
            <w:noProof/>
          </w:rPr>
          <mc:AlternateContent>
            <mc:Choice Requires="wps">
              <w:drawing>
                <wp:anchor distT="0" distB="0" distL="114300" distR="114300" simplePos="0" relativeHeight="251689984" behindDoc="0" locked="0" layoutInCell="1" allowOverlap="1" wp14:anchorId="354805F5" wp14:editId="750981EA">
                  <wp:simplePos x="0" y="0"/>
                  <wp:positionH relativeFrom="column">
                    <wp:posOffset>4488014</wp:posOffset>
                  </wp:positionH>
                  <wp:positionV relativeFrom="paragraph">
                    <wp:posOffset>147127</wp:posOffset>
                  </wp:positionV>
                  <wp:extent cx="1383389" cy="216000"/>
                  <wp:effectExtent l="0" t="0" r="13970" b="12700"/>
                  <wp:wrapNone/>
                  <wp:docPr id="1388133938" name="Text Box 1388133938"/>
                  <wp:cNvGraphicFramePr/>
                  <a:graphic xmlns:a="http://schemas.openxmlformats.org/drawingml/2006/main">
                    <a:graphicData uri="http://schemas.microsoft.com/office/word/2010/wordprocessingShape">
                      <wps:wsp>
                        <wps:cNvSpPr txBox="1"/>
                        <wps:spPr>
                          <a:xfrm>
                            <a:off x="0" y="0"/>
                            <a:ext cx="1383389" cy="216000"/>
                          </a:xfrm>
                          <a:prstGeom prst="rect">
                            <a:avLst/>
                          </a:prstGeom>
                          <a:solidFill>
                            <a:schemeClr val="lt1"/>
                          </a:solidFill>
                          <a:ln w="6350">
                            <a:solidFill>
                              <a:schemeClr val="tx1"/>
                            </a:solidFill>
                            <a:prstDash val="dash"/>
                          </a:ln>
                        </wps:spPr>
                        <wps:txbx>
                          <w:txbxContent>
                            <w:p w14:paraId="62F17AD2"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14. Planning a flight path(s)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354805F5" id="Text Box 1388133938" o:spid="_x0000_s1045" type="#_x0000_t202" style="position:absolute;margin-left:353.4pt;margin-top:11.6pt;width:108.95pt;height:1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" fillcolor="white [3201]" strokecolor="black [3213]" strokeweight=".5pt">
                  <v:stroke dashstyle="dash"/>
                  <v:textbox>
                    <w:txbxContent>
                      <w:p w14:paraId="62F17AD2" w14:textId="77777777" w:rsidR="00B26BBF" w:rsidRPr="00D07058" w:rsidRDefault="00B26BBF" w:rsidP="00B26BBF">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14. Planning a flight path(s)</w:t>
                        </w:r>
                      </w:p>
                    </w:txbxContent>
                  </v:textbox>
                </v:shape>
              </w:pict>
            </mc:Fallback>
          </mc:AlternateContent>
        </w:r>
        <w:r>
          <w:rPr>
            <w:noProof/>
          </w:rPr>
          <mc:AlternateContent>
            <mc:Choice Requires="wps">
              <w:drawing>
                <wp:anchor distT="0" distB="0" distL="114300" distR="114300" simplePos="0" relativeHeight="251687936" behindDoc="0" locked="0" layoutInCell="1" allowOverlap="1" wp14:anchorId="1313756C" wp14:editId="2FBD0972">
                  <wp:simplePos x="0" y="0"/>
                  <wp:positionH relativeFrom="column">
                    <wp:posOffset>4464050</wp:posOffset>
                  </wp:positionH>
                  <wp:positionV relativeFrom="paragraph">
                    <wp:posOffset>16510</wp:posOffset>
                  </wp:positionV>
                  <wp:extent cx="1049020" cy="0"/>
                  <wp:effectExtent l="0" t="63500" r="0" b="76200"/>
                  <wp:wrapNone/>
                  <wp:docPr id="1596777701" name="Straight Arrow Connector 1596777701"/>
                  <wp:cNvGraphicFramePr/>
                  <a:graphic xmlns:a="http://schemas.openxmlformats.org/drawingml/2006/main">
                    <a:graphicData uri="http://schemas.microsoft.com/office/word/2010/wordprocessingShape">
                      <wps:wsp>
                        <wps:cNvCnPr/>
                        <wps:spPr>
                          <a:xfrm>
                            <a:off x="0" y="0"/>
                            <a:ext cx="104902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3A6FEECF" id="Straight Arrow Connector 1596777701" o:spid="_x0000_s1026" type="#_x0000_t32" style="position:absolute;margin-left:351.5pt;margin-top:1.3pt;width:82.6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" strokecolor="black [3213]" strokeweight=".5pt">
                  <v:stroke dashstyle="dash" endarrow="block"/>
                </v:shape>
              </w:pict>
            </mc:Fallback>
          </mc:AlternateContent>
        </w:r>
      </w:ins>
    </w:p>
    <w:p w14:paraId="5A4BE7B1" w14:textId="77777777" w:rsidR="00B26BBF" w:rsidRDefault="00B26BBF" w:rsidP="00B26BBF">
      <w:pPr>
        <w:snapToGrid w:val="0"/>
        <w:spacing w:after="0"/>
        <w:rPr>
          <w:ins w:id="80" w:author="Ericsson" w:date="2025-01-02T12:04:00Z"/>
          <w:rFonts w:eastAsia="DengXian"/>
          <w:lang w:eastAsia="en-GB"/>
        </w:rPr>
      </w:pPr>
    </w:p>
    <w:p w14:paraId="2D0462D2" w14:textId="77777777" w:rsidR="00B26BBF" w:rsidRDefault="00B26BBF" w:rsidP="00B26BBF">
      <w:pPr>
        <w:snapToGrid w:val="0"/>
        <w:spacing w:after="0"/>
        <w:rPr>
          <w:ins w:id="81" w:author="Ericsson" w:date="2025-01-02T12:04:00Z"/>
          <w:rFonts w:eastAsia="DengXian"/>
          <w:lang w:eastAsia="en-GB"/>
        </w:rPr>
      </w:pPr>
      <w:ins w:id="82" w:author="Ericsson" w:date="2025-01-02T12:04:00Z">
        <w:r>
          <w:rPr>
            <w:noProof/>
          </w:rPr>
          <mc:AlternateContent>
            <mc:Choice Requires="wps">
              <w:drawing>
                <wp:anchor distT="0" distB="0" distL="114300" distR="114300" simplePos="0" relativeHeight="251692032" behindDoc="0" locked="0" layoutInCell="1" allowOverlap="1" wp14:anchorId="6010D7D7" wp14:editId="0135406E">
                  <wp:simplePos x="0" y="0"/>
                  <wp:positionH relativeFrom="column">
                    <wp:posOffset>341409</wp:posOffset>
                  </wp:positionH>
                  <wp:positionV relativeFrom="paragraph">
                    <wp:posOffset>57785</wp:posOffset>
                  </wp:positionV>
                  <wp:extent cx="4146605" cy="214630"/>
                  <wp:effectExtent l="0" t="0" r="0" b="0"/>
                  <wp:wrapNone/>
                  <wp:docPr id="348832197" name="Text Box 348832197"/>
                  <wp:cNvGraphicFramePr/>
                  <a:graphic xmlns:a="http://schemas.openxmlformats.org/drawingml/2006/main">
                    <a:graphicData uri="http://schemas.microsoft.com/office/word/2010/wordprocessingShape">
                      <wps:wsp>
                        <wps:cNvSpPr txBox="1"/>
                        <wps:spPr>
                          <a:xfrm>
                            <a:off x="0" y="0"/>
                            <a:ext cx="4146605" cy="214630"/>
                          </a:xfrm>
                          <a:prstGeom prst="rect">
                            <a:avLst/>
                          </a:prstGeom>
                          <a:noFill/>
                          <a:ln w="6350">
                            <a:noFill/>
                          </a:ln>
                        </wps:spPr>
                        <wps:txbx>
                          <w:txbxContent>
                            <w:p w14:paraId="0AD179DD" w14:textId="77777777" w:rsidR="00B26BBF" w:rsidRPr="008B2085" w:rsidRDefault="00B26BBF" w:rsidP="00B26BBF">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r>
                                <w:rPr>
                                  <w:rFonts w:ascii="Arial" w:hAnsi="Arial" w:cs="Arial"/>
                                  <w:color w:val="000000" w:themeColor="text1"/>
                                  <w:sz w:val="12"/>
                                  <w:szCs w:val="12"/>
                                  <w:lang w:val="en-US"/>
                                  <w14:textOutline w14:w="9525" w14:cap="rnd" w14:cmpd="sng" w14:algn="ctr">
                                    <w14:noFill/>
                                    <w14:prstDash w14:val="solid"/>
                                    <w14:bevel/>
                                  </w14:textOutline>
                                </w:rPr>
                                <w:t xml:space="preserve"> containing the planned flight path(s)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010D7D7" id="Text Box 348832197" o:spid="_x0000_s1046" type="#_x0000_t202" style="position:absolute;margin-left:26.9pt;margin-top:4.55pt;width:326.5pt;height:16.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" filled="f" stroked="f" strokeweight=".5pt">
                  <v:textbox>
                    <w:txbxContent>
                      <w:p w14:paraId="0AD179DD" w14:textId="77777777" w:rsidR="00B26BBF" w:rsidRPr="008B2085" w:rsidRDefault="00B26BBF" w:rsidP="00B26BBF">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r>
                          <w:rPr>
                            <w:rFonts w:ascii="Arial" w:hAnsi="Arial" w:cs="Arial"/>
                            <w:color w:val="000000" w:themeColor="text1"/>
                            <w:sz w:val="12"/>
                            <w:szCs w:val="12"/>
                            <w:lang w:val="en-US"/>
                            <w14:textOutline w14:w="9525" w14:cap="rnd" w14:cmpd="sng" w14:algn="ctr">
                              <w14:noFill/>
                              <w14:prstDash w14:val="solid"/>
                              <w14:bevel/>
                            </w14:textOutline>
                          </w:rPr>
                          <w:t xml:space="preserve"> containing the planned flight path(s)</w:t>
                        </w:r>
                      </w:p>
                    </w:txbxContent>
                  </v:textbox>
                </v:shape>
              </w:pict>
            </mc:Fallback>
          </mc:AlternateContent>
        </w:r>
      </w:ins>
    </w:p>
    <w:p w14:paraId="1C4FCCE3" w14:textId="77777777" w:rsidR="00B26BBF" w:rsidRDefault="00B26BBF" w:rsidP="00B26BBF">
      <w:pPr>
        <w:snapToGrid w:val="0"/>
        <w:spacing w:after="0"/>
        <w:rPr>
          <w:ins w:id="83" w:author="Ericsson" w:date="2025-01-02T12:04:00Z"/>
          <w:rFonts w:eastAsia="DengXian"/>
          <w:lang w:eastAsia="en-GB"/>
        </w:rPr>
      </w:pPr>
      <w:ins w:id="84" w:author="Ericsson" w:date="2025-01-02T12:04:00Z">
        <w:r>
          <w:rPr>
            <w:noProof/>
          </w:rPr>
          <mc:AlternateContent>
            <mc:Choice Requires="wps">
              <w:drawing>
                <wp:anchor distT="0" distB="0" distL="114300" distR="114300" simplePos="0" relativeHeight="251691008" behindDoc="0" locked="0" layoutInCell="1" allowOverlap="1" wp14:anchorId="72F56FF5" wp14:editId="479FABB6">
                  <wp:simplePos x="0" y="0"/>
                  <wp:positionH relativeFrom="column">
                    <wp:posOffset>314077</wp:posOffset>
                  </wp:positionH>
                  <wp:positionV relativeFrom="paragraph">
                    <wp:posOffset>130314</wp:posOffset>
                  </wp:positionV>
                  <wp:extent cx="5196178" cy="0"/>
                  <wp:effectExtent l="0" t="50800" r="0" b="76200"/>
                  <wp:wrapNone/>
                  <wp:docPr id="252145897" name="Straight Arrow Connector 252145897"/>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DCDD82D" id="Straight Arrow Connector 252145897" o:spid="_x0000_s1026" type="#_x0000_t32" style="position:absolute;margin-left:24.75pt;margin-top:10.25pt;width:409.15pt;height:0;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" strokecolor="black [3213]" strokeweight=".5pt">
                  <v:stroke dashstyle="dash" startarrow="block"/>
                </v:shape>
              </w:pict>
            </mc:Fallback>
          </mc:AlternateContent>
        </w:r>
      </w:ins>
    </w:p>
    <w:p w14:paraId="3C73D597" w14:textId="77777777" w:rsidR="00B26BBF" w:rsidRDefault="00B26BBF" w:rsidP="00B26BBF">
      <w:pPr>
        <w:snapToGrid w:val="0"/>
        <w:spacing w:after="0"/>
        <w:rPr>
          <w:ins w:id="85" w:author="Ericsson" w:date="2025-01-02T12:04:00Z"/>
          <w:rFonts w:eastAsia="DengXian"/>
          <w:lang w:eastAsia="en-GB"/>
        </w:rPr>
      </w:pPr>
    </w:p>
    <w:p w14:paraId="42D5D361" w14:textId="77777777" w:rsidR="00B26BBF" w:rsidRDefault="00B26BBF" w:rsidP="00B26BBF">
      <w:pPr>
        <w:snapToGrid w:val="0"/>
        <w:spacing w:after="0"/>
        <w:rPr>
          <w:ins w:id="86" w:author="Ericsson" w:date="2025-01-02T12:04:00Z"/>
          <w:rFonts w:eastAsia="DengXian"/>
          <w:lang w:eastAsia="en-GB"/>
        </w:rPr>
      </w:pPr>
    </w:p>
    <w:p w14:paraId="201AFBB1" w14:textId="77777777" w:rsidR="00B26BBF" w:rsidRPr="00B400C4" w:rsidRDefault="00B26BBF">
      <w:pPr>
        <w:rPr>
          <w:ins w:id="87" w:author="Ericsson" w:date="2025-01-02T12:04:00Z"/>
        </w:rPr>
        <w:pPrChange w:id="88" w:author="Ericsson" w:date="2024-09-27T14:30:00Z">
          <w:pPr>
            <w:pStyle w:val="Heading3"/>
          </w:pPr>
        </w:pPrChange>
      </w:pPr>
    </w:p>
    <w:p w14:paraId="6CCDC004" w14:textId="767CA5B4" w:rsidR="00A968E6" w:rsidRDefault="00A968E6" w:rsidP="00A968E6">
      <w:pPr>
        <w:pStyle w:val="TH"/>
      </w:pPr>
    </w:p>
    <w:p w14:paraId="2C4C3CE2" w14:textId="77777777" w:rsidR="00A968E6" w:rsidRDefault="00A968E6" w:rsidP="00A968E6">
      <w:pPr>
        <w:pStyle w:val="TF"/>
      </w:pPr>
      <w:r>
        <w:t xml:space="preserve">Figure </w:t>
      </w:r>
      <w:bookmarkEnd w:id="11"/>
      <w:r>
        <w:t>5.12.2-1: Procedure for NEF Assisted Pre-flight Planning</w:t>
      </w:r>
    </w:p>
    <w:p w14:paraId="03C88571" w14:textId="77777777" w:rsidR="00A968E6" w:rsidRDefault="00A968E6" w:rsidP="00A968E6">
      <w:pPr>
        <w:pStyle w:val="B1"/>
      </w:pPr>
      <w:r>
        <w:t>1.</w:t>
      </w:r>
      <w:r>
        <w:tab/>
        <w:t>The UAV establishes a PDU Session for communication with the USS/UTM as described in clause 5.2.3.</w:t>
      </w:r>
    </w:p>
    <w:p w14:paraId="3EB403A3" w14:textId="77777777" w:rsidR="00A968E6" w:rsidRDefault="00A968E6" w:rsidP="00A968E6">
      <w:pPr>
        <w:pStyle w:val="B1"/>
      </w:pPr>
      <w:r>
        <w:t>2.</w:t>
      </w:r>
      <w:r>
        <w:tab/>
        <w:t>(via application layer) The UAV requests the pre-flight planning service from the USS/UTM.</w:t>
      </w:r>
    </w:p>
    <w:p w14:paraId="1AFC57EA" w14:textId="77777777" w:rsidR="00A968E6" w:rsidRDefault="00A968E6" w:rsidP="00A968E6">
      <w:pPr>
        <w:pStyle w:val="B1"/>
      </w:pPr>
      <w:r>
        <w:t>3.</w:t>
      </w:r>
      <w:r>
        <w:tab/>
        <w:t>The USS/UTM determines to request a pre-flight assistance information from the 5GC and derives the information to provide to the NEF/UAS NF.</w:t>
      </w:r>
    </w:p>
    <w:p w14:paraId="5DC55B5C" w14:textId="77777777" w:rsidR="00A968E6" w:rsidRDefault="00A968E6" w:rsidP="00A968E6">
      <w:pPr>
        <w:pStyle w:val="NO"/>
      </w:pPr>
      <w:r>
        <w:t>NOTE:</w:t>
      </w:r>
      <w:r>
        <w:tab/>
        <w:t>The content of pre-flight planning service information derived at USS is out of scope of 3GPP.</w:t>
      </w:r>
    </w:p>
    <w:p w14:paraId="774ED0D4" w14:textId="77777777" w:rsidR="00A968E6" w:rsidRDefault="00A968E6" w:rsidP="00A968E6">
      <w:pPr>
        <w:pStyle w:val="B1"/>
      </w:pPr>
      <w:r>
        <w:t>4.</w:t>
      </w:r>
      <w:r>
        <w:tab/>
        <w:t xml:space="preserve">The USS/UTM sends an </w:t>
      </w:r>
      <w:proofErr w:type="spellStart"/>
      <w:r>
        <w:t>Nnef_RetrieveInfoUAVFlight_Get</w:t>
      </w:r>
      <w:proofErr w:type="spellEnd"/>
      <w:r>
        <w:t xml:space="preserve"> request with the indication to provide a pre-flight planning assistance for a target UAV (i.e. aerial UE). The request message includes identifier of the UAV (e.g. GPSI), information about the starting and ending points (and any intermediate point, if any) for the flight. The request may also include requirements on the flight path (e.g. on time, fastest, shortest), candidate flight path(s) (either received from the UAV or locally derived at the USS/UTM) and accuracy level of predictions relevant to the flight planning.</w:t>
      </w:r>
    </w:p>
    <w:p w14:paraId="25AE5140" w14:textId="77777777" w:rsidR="00A968E6" w:rsidRDefault="00A968E6" w:rsidP="00A968E6">
      <w:pPr>
        <w:pStyle w:val="B1"/>
      </w:pPr>
      <w:r>
        <w:lastRenderedPageBreak/>
        <w:t>5.</w:t>
      </w:r>
      <w:r>
        <w:tab/>
        <w:t xml:space="preserve">The NEF maps parameters included in the received </w:t>
      </w:r>
      <w:proofErr w:type="spellStart"/>
      <w:r>
        <w:t>Nnef_RetrieveInfoUAVFlight_Get</w:t>
      </w:r>
      <w:proofErr w:type="spellEnd"/>
      <w:r>
        <w:t xml:space="preserve"> request from the USS/UTM to information used by the 3GPP system (e.g. map the geographical area into an area of interest that is represented by a list of Cell IDs, gNB IDs or TAIs). The NEF determines services needed for the request and relevant NFs, e.g. NEF service on UAV tracking and mode (UAV location reporting mode, UAV presence monitoring mode, List of Aerial UEs in a geographic area), NWDAF analytics service (Movement Behaviour analytics and/or QoS Sustainability Analytics), GMLC service (e.g. Ranging/Sidelink Positioning location).</w:t>
      </w:r>
    </w:p>
    <w:p w14:paraId="2B6FBDDF" w14:textId="01257471" w:rsidR="00A968E6" w:rsidRDefault="00A968E6" w:rsidP="00A968E6">
      <w:pPr>
        <w:pStyle w:val="B1"/>
      </w:pPr>
      <w:r>
        <w:t>6.</w:t>
      </w:r>
      <w:r>
        <w:tab/>
        <w:t xml:space="preserve">If the NEF </w:t>
      </w:r>
      <w:ins w:id="89" w:author="Ericsson" w:date="2025-01-02T11:21:00Z">
        <w:r w:rsidR="00B25CEC">
          <w:t xml:space="preserve">determines that </w:t>
        </w:r>
      </w:ins>
      <w:ins w:id="90" w:author="Ericsson" w:date="2025-01-02T11:25:00Z">
        <w:r w:rsidR="00861834">
          <w:t xml:space="preserve">the 5GS </w:t>
        </w:r>
      </w:ins>
      <w:r>
        <w:t>cannot satisfy the requirements provided by the USS/UTM on flight planning (e.g. cannot get predictions relevant to the flight planning from NWDAF with the required accuracy level), the NEF rejects the pre-flight planning request from the USS/UTM and the NEF may include the details about the reasons of the rejection inside the response</w:t>
      </w:r>
      <w:ins w:id="91" w:author="Ericsson" w:date="2025-01-02T11:36:00Z">
        <w:r w:rsidR="00F3498C">
          <w:t>; steps 8</w:t>
        </w:r>
        <w:r w:rsidR="00DB4D83">
          <w:t xml:space="preserve"> – 15 are skipped</w:t>
        </w:r>
      </w:ins>
      <w:r>
        <w:t>.</w:t>
      </w:r>
      <w:ins w:id="92" w:author="Ericsson" w:date="2025-01-02T11:33:00Z">
        <w:r w:rsidR="00E017DC">
          <w:t xml:space="preserve"> </w:t>
        </w:r>
      </w:ins>
    </w:p>
    <w:p w14:paraId="610340AD" w14:textId="11095811" w:rsidR="00E02FCE" w:rsidRDefault="00A968E6" w:rsidP="00CA3DF0">
      <w:pPr>
        <w:pStyle w:val="B1"/>
      </w:pPr>
      <w:r>
        <w:t>7.</w:t>
      </w:r>
      <w:r>
        <w:tab/>
        <w:t xml:space="preserve">(via application layer) If the USS/UTM receives the response to the </w:t>
      </w:r>
      <w:proofErr w:type="spellStart"/>
      <w:r>
        <w:t>Nnef_RetrieveInfoUAVFlight_Get</w:t>
      </w:r>
      <w:proofErr w:type="spellEnd"/>
      <w:r>
        <w:t xml:space="preserve"> with the rejection of the pre-flight planning in step 6, the USS/UTM may respond to the UAV's pre-flight planning request and include the received details rejection reason(s) if available.</w:t>
      </w:r>
    </w:p>
    <w:p w14:paraId="73840AF2" w14:textId="67775B3C" w:rsidR="00A968E6" w:rsidRDefault="00A968E6" w:rsidP="00A968E6">
      <w:pPr>
        <w:pStyle w:val="B1"/>
        <w:rPr>
          <w:ins w:id="93" w:author="Ericsson" w:date="2025-01-02T11:40:00Z"/>
        </w:rPr>
      </w:pPr>
      <w:r>
        <w:t>8.</w:t>
      </w:r>
      <w:r>
        <w:tab/>
      </w:r>
      <w:ins w:id="94" w:author="Ericsson" w:date="2025-01-08T11:12:00Z">
        <w:r w:rsidR="000E7952">
          <w:t xml:space="preserve">If the NEF determines to proceed with the pre-flight planning, </w:t>
        </w:r>
      </w:ins>
      <w:del w:id="95" w:author="Ericsson" w:date="2025-01-08T11:12:00Z">
        <w:r w:rsidDel="000E7952">
          <w:delText>T</w:delText>
        </w:r>
      </w:del>
      <w:ins w:id="96" w:author="Ericsson" w:date="2025-01-08T11:12:00Z">
        <w:r w:rsidR="000E7952">
          <w:t>t</w:t>
        </w:r>
      </w:ins>
      <w:r>
        <w:t>he NEF performs steps 2-5 of clause 5.3.4 to determine a list of UAVs in the areas of interest.</w:t>
      </w:r>
    </w:p>
    <w:p w14:paraId="5F934A41" w14:textId="27D7C473" w:rsidR="005E75BF" w:rsidRDefault="005E75BF">
      <w:pPr>
        <w:pStyle w:val="NO"/>
        <w:pPrChange w:id="97" w:author="Ericsson" w:date="2025-01-02T11:42:00Z">
          <w:pPr>
            <w:pStyle w:val="B1"/>
          </w:pPr>
        </w:pPrChange>
      </w:pPr>
      <w:ins w:id="98" w:author="Ericsson" w:date="2025-01-02T11:40:00Z">
        <w:r w:rsidRPr="00DF735B">
          <w:t>NOTE </w:t>
        </w:r>
        <w:r>
          <w:t>X</w:t>
        </w:r>
        <w:r w:rsidRPr="00DF735B">
          <w:t>:</w:t>
        </w:r>
        <w:r w:rsidRPr="00DF735B">
          <w:tab/>
        </w:r>
      </w:ins>
      <w:ins w:id="99" w:author="Ericsson" w:date="2025-01-02T11:41:00Z">
        <w:r w:rsidR="00831D3B">
          <w:t>Steps 9-11 are optional and can be invoked independently of eac</w:t>
        </w:r>
      </w:ins>
      <w:ins w:id="100" w:author="Ericsson" w:date="2025-01-02T11:42:00Z">
        <w:r w:rsidR="00831D3B">
          <w:t>h other and based on the NEF decision in Step 5.</w:t>
        </w:r>
      </w:ins>
    </w:p>
    <w:p w14:paraId="2BA4D2F0" w14:textId="77777777" w:rsidR="00A968E6" w:rsidRDefault="00A968E6" w:rsidP="00A968E6">
      <w:pPr>
        <w:pStyle w:val="B1"/>
      </w:pPr>
      <w:r>
        <w:t>9.</w:t>
      </w:r>
      <w:r>
        <w:tab/>
        <w:t>The NEF subscribes/requests for notification on Movement Behaviour analytics from NWDAF as defined in clause 6.21.4 of TS 23.288 [20]. The request includes an identifier of the UAV (e.g. GPSI) obtained in step 4 and height information of the UAV; other parameters included in the request are described in clause 6.21.4 of TS 23.288 [20]. Additionally, if the list of UAVs in the areas of interest is obtained in step 8, it may be used by the NEF to request Movement Behaviour analytics from NWDAF.</w:t>
      </w:r>
    </w:p>
    <w:p w14:paraId="6D3CFFC0" w14:textId="77777777" w:rsidR="00A968E6" w:rsidRDefault="00A968E6" w:rsidP="00A968E6">
      <w:pPr>
        <w:pStyle w:val="B1"/>
      </w:pPr>
      <w:r>
        <w:t>10.</w:t>
      </w:r>
      <w:r>
        <w:tab/>
        <w:t>The NEF subscribes/requests for notification on QoS Sustainability analytics from NWDAF as defined in clause 6.9.1 of TS 23.288 [20]. The request includes an identifier of the UAV (e.g. GPSI) obtained in step 4 and the UAV's flight path information; other parameters included in the request are described in clause 6.9.1 of TS 23.288 [20]. Additionally, if the list of UAVs in the areas of interest is obtained in step 8, it may be used by the NEF to request QoS Sustainability analytics from NWDAF.</w:t>
      </w:r>
    </w:p>
    <w:p w14:paraId="582C5C4A" w14:textId="77777777" w:rsidR="00A968E6" w:rsidRDefault="00A968E6" w:rsidP="00A968E6">
      <w:pPr>
        <w:pStyle w:val="B1"/>
      </w:pPr>
      <w:r>
        <w:t>11.</w:t>
      </w:r>
      <w:r>
        <w:tab/>
        <w:t>The NEF may request GMLC service(s), e.g. Ranging/Sidelink positioning location as defined in clause 6.20.4 of TS 23.273 [8]. The list of UAVs in the areas of interest output from step 8 may be used by the NEF to request the GLMC service on Ranging/Sidelink Positioning location.</w:t>
      </w:r>
    </w:p>
    <w:p w14:paraId="38DD602B" w14:textId="77777777" w:rsidR="00A968E6" w:rsidRDefault="00A968E6" w:rsidP="00A968E6">
      <w:pPr>
        <w:pStyle w:val="B1"/>
      </w:pPr>
      <w:r>
        <w:t>12.</w:t>
      </w:r>
      <w:r>
        <w:tab/>
        <w:t xml:space="preserve">The NEF generates the pre-flight assistance information based on the outputs from steps 8-10. The pre-flight assistance information may contain the best matching path(s) among the ones provided by the USS/UTM in step 4, or potential flight path information if candidate flight </w:t>
      </w:r>
      <w:del w:id="101" w:author="Ericsson_0114" w:date="2025-01-14T15:52:00Z">
        <w:r w:rsidDel="00B24270">
          <w:delText xml:space="preserve"> </w:delText>
        </w:r>
      </w:del>
      <w:r>
        <w:t>path(s) are not provided in step 4.</w:t>
      </w:r>
    </w:p>
    <w:p w14:paraId="1FBF30EF" w14:textId="77777777" w:rsidR="00A968E6" w:rsidRDefault="00A968E6" w:rsidP="00A968E6">
      <w:pPr>
        <w:pStyle w:val="B1"/>
      </w:pPr>
      <w:r>
        <w:t>13.</w:t>
      </w:r>
      <w:r>
        <w:tab/>
        <w:t>The NEF responds to the USS/UTM with the pre-flight assistance information.</w:t>
      </w:r>
    </w:p>
    <w:p w14:paraId="04C4F61A" w14:textId="77777777" w:rsidR="00A968E6" w:rsidRDefault="00A968E6" w:rsidP="00A968E6">
      <w:pPr>
        <w:pStyle w:val="B1"/>
      </w:pPr>
      <w:r>
        <w:t>14.</w:t>
      </w:r>
      <w:r>
        <w:tab/>
        <w:t>The USS/UTM derives the flight path(s) using the retrieved pre-flight assistance information and flight planning mechanisms); these mechanisms are outside the scope of 3GPP.</w:t>
      </w:r>
    </w:p>
    <w:p w14:paraId="1321FC8B" w14:textId="77777777" w:rsidR="00A968E6" w:rsidRDefault="00A968E6" w:rsidP="00A968E6">
      <w:pPr>
        <w:pStyle w:val="B1"/>
      </w:pPr>
      <w:r>
        <w:t>15.</w:t>
      </w:r>
      <w:r>
        <w:tab/>
        <w:t>(via application layer) The USS/UTM responds to the UAV with the planned flight path(s).</w:t>
      </w:r>
    </w:p>
    <w:bookmarkEnd w:id="2"/>
    <w:bookmarkEnd w:id="3"/>
    <w:bookmarkEnd w:id="4"/>
    <w:bookmarkEnd w:id="5"/>
    <w:bookmarkEnd w:id="6"/>
    <w:bookmarkEnd w:id="7"/>
    <w:bookmarkEnd w:id="8"/>
    <w:bookmarkEnd w:id="9"/>
    <w:bookmarkEnd w:id="10"/>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383DB" w14:textId="77777777" w:rsidR="009F3617" w:rsidRDefault="009F3617">
      <w:r>
        <w:separator/>
      </w:r>
    </w:p>
  </w:endnote>
  <w:endnote w:type="continuationSeparator" w:id="0">
    <w:p w14:paraId="7441C1D8" w14:textId="77777777" w:rsidR="009F3617" w:rsidRDefault="009F3617">
      <w:r>
        <w:continuationSeparator/>
      </w:r>
    </w:p>
  </w:endnote>
  <w:endnote w:type="continuationNotice" w:id="1">
    <w:p w14:paraId="04B3F546" w14:textId="77777777" w:rsidR="009F3617" w:rsidRDefault="009F3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altName w:val="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B3963" w14:textId="77777777" w:rsidR="009F3617" w:rsidRDefault="009F3617">
      <w:r>
        <w:separator/>
      </w:r>
    </w:p>
  </w:footnote>
  <w:footnote w:type="continuationSeparator" w:id="0">
    <w:p w14:paraId="558A79A5" w14:textId="77777777" w:rsidR="009F3617" w:rsidRDefault="009F3617">
      <w:r>
        <w:continuationSeparator/>
      </w:r>
    </w:p>
  </w:footnote>
  <w:footnote w:type="continuationNotice" w:id="1">
    <w:p w14:paraId="377D74A8" w14:textId="77777777" w:rsidR="009F3617" w:rsidRDefault="009F36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14">
    <w15:presenceInfo w15:providerId="None" w15:userId="Ericsson_011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7180"/>
    <w:rsid w:val="000216C3"/>
    <w:rsid w:val="000217DD"/>
    <w:rsid w:val="000226FB"/>
    <w:rsid w:val="00022E4A"/>
    <w:rsid w:val="0002412B"/>
    <w:rsid w:val="000244D9"/>
    <w:rsid w:val="00026A2C"/>
    <w:rsid w:val="00027A63"/>
    <w:rsid w:val="00027FFB"/>
    <w:rsid w:val="0003045B"/>
    <w:rsid w:val="00030F78"/>
    <w:rsid w:val="000341D0"/>
    <w:rsid w:val="00035119"/>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5E8E"/>
    <w:rsid w:val="0005637C"/>
    <w:rsid w:val="00056B02"/>
    <w:rsid w:val="00057A50"/>
    <w:rsid w:val="00057DE7"/>
    <w:rsid w:val="00060FCA"/>
    <w:rsid w:val="00062755"/>
    <w:rsid w:val="00062DBD"/>
    <w:rsid w:val="0006456E"/>
    <w:rsid w:val="00064D77"/>
    <w:rsid w:val="00064FFB"/>
    <w:rsid w:val="0006504F"/>
    <w:rsid w:val="00065200"/>
    <w:rsid w:val="00066AFF"/>
    <w:rsid w:val="00071D83"/>
    <w:rsid w:val="00072A23"/>
    <w:rsid w:val="00073745"/>
    <w:rsid w:val="0007461F"/>
    <w:rsid w:val="00075FA1"/>
    <w:rsid w:val="0007608C"/>
    <w:rsid w:val="000762F3"/>
    <w:rsid w:val="00077569"/>
    <w:rsid w:val="00077AE7"/>
    <w:rsid w:val="0008010F"/>
    <w:rsid w:val="000818F3"/>
    <w:rsid w:val="00081AC1"/>
    <w:rsid w:val="000826BA"/>
    <w:rsid w:val="000839BC"/>
    <w:rsid w:val="00085874"/>
    <w:rsid w:val="00086198"/>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2D46"/>
    <w:rsid w:val="000A56AC"/>
    <w:rsid w:val="000A5BE9"/>
    <w:rsid w:val="000A5CA0"/>
    <w:rsid w:val="000A6394"/>
    <w:rsid w:val="000A6B42"/>
    <w:rsid w:val="000A73E3"/>
    <w:rsid w:val="000A7C73"/>
    <w:rsid w:val="000A7E4A"/>
    <w:rsid w:val="000B1AF4"/>
    <w:rsid w:val="000B2440"/>
    <w:rsid w:val="000B3809"/>
    <w:rsid w:val="000B4491"/>
    <w:rsid w:val="000B4A89"/>
    <w:rsid w:val="000B57C8"/>
    <w:rsid w:val="000B6035"/>
    <w:rsid w:val="000B747F"/>
    <w:rsid w:val="000B7FED"/>
    <w:rsid w:val="000C038A"/>
    <w:rsid w:val="000C03D6"/>
    <w:rsid w:val="000C2AC5"/>
    <w:rsid w:val="000C3184"/>
    <w:rsid w:val="000C3829"/>
    <w:rsid w:val="000C6598"/>
    <w:rsid w:val="000D0958"/>
    <w:rsid w:val="000D13F0"/>
    <w:rsid w:val="000D2AB9"/>
    <w:rsid w:val="000D44B3"/>
    <w:rsid w:val="000D5749"/>
    <w:rsid w:val="000D5C3C"/>
    <w:rsid w:val="000D5F2E"/>
    <w:rsid w:val="000D605B"/>
    <w:rsid w:val="000E0754"/>
    <w:rsid w:val="000E413C"/>
    <w:rsid w:val="000E45A4"/>
    <w:rsid w:val="000E6CD5"/>
    <w:rsid w:val="000E7232"/>
    <w:rsid w:val="000E7952"/>
    <w:rsid w:val="000F072A"/>
    <w:rsid w:val="000F230B"/>
    <w:rsid w:val="000F3534"/>
    <w:rsid w:val="000F46AA"/>
    <w:rsid w:val="000F6938"/>
    <w:rsid w:val="000F6B1F"/>
    <w:rsid w:val="00100743"/>
    <w:rsid w:val="00100E2D"/>
    <w:rsid w:val="00101E67"/>
    <w:rsid w:val="00103270"/>
    <w:rsid w:val="0010659A"/>
    <w:rsid w:val="00106863"/>
    <w:rsid w:val="00107367"/>
    <w:rsid w:val="00107FCE"/>
    <w:rsid w:val="00111E4E"/>
    <w:rsid w:val="001157A7"/>
    <w:rsid w:val="0011679E"/>
    <w:rsid w:val="00116AE0"/>
    <w:rsid w:val="00117BB3"/>
    <w:rsid w:val="00117D20"/>
    <w:rsid w:val="00120077"/>
    <w:rsid w:val="00120752"/>
    <w:rsid w:val="00120983"/>
    <w:rsid w:val="00121792"/>
    <w:rsid w:val="00121A2A"/>
    <w:rsid w:val="00121DC7"/>
    <w:rsid w:val="001263CD"/>
    <w:rsid w:val="0012643D"/>
    <w:rsid w:val="00126B38"/>
    <w:rsid w:val="00126B3A"/>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B10"/>
    <w:rsid w:val="00154DFC"/>
    <w:rsid w:val="00154E83"/>
    <w:rsid w:val="00156920"/>
    <w:rsid w:val="00156C37"/>
    <w:rsid w:val="00157F70"/>
    <w:rsid w:val="00161429"/>
    <w:rsid w:val="0016280D"/>
    <w:rsid w:val="001628FF"/>
    <w:rsid w:val="00165FE7"/>
    <w:rsid w:val="001669E2"/>
    <w:rsid w:val="00167B29"/>
    <w:rsid w:val="00167B93"/>
    <w:rsid w:val="00174548"/>
    <w:rsid w:val="00174BF5"/>
    <w:rsid w:val="00180A18"/>
    <w:rsid w:val="00182049"/>
    <w:rsid w:val="00182DC3"/>
    <w:rsid w:val="0018303D"/>
    <w:rsid w:val="00184AA7"/>
    <w:rsid w:val="00184D1B"/>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A7C00"/>
    <w:rsid w:val="001B09B3"/>
    <w:rsid w:val="001B0B26"/>
    <w:rsid w:val="001B0EB1"/>
    <w:rsid w:val="001B5082"/>
    <w:rsid w:val="001B52F0"/>
    <w:rsid w:val="001B625B"/>
    <w:rsid w:val="001B6688"/>
    <w:rsid w:val="001B6D46"/>
    <w:rsid w:val="001B7656"/>
    <w:rsid w:val="001B7796"/>
    <w:rsid w:val="001B7A65"/>
    <w:rsid w:val="001C2458"/>
    <w:rsid w:val="001C4A52"/>
    <w:rsid w:val="001C7E73"/>
    <w:rsid w:val="001D1AB3"/>
    <w:rsid w:val="001D1C66"/>
    <w:rsid w:val="001D2156"/>
    <w:rsid w:val="001D220B"/>
    <w:rsid w:val="001D23A3"/>
    <w:rsid w:val="001D2F85"/>
    <w:rsid w:val="001D3B0C"/>
    <w:rsid w:val="001D57CF"/>
    <w:rsid w:val="001D5C00"/>
    <w:rsid w:val="001D614E"/>
    <w:rsid w:val="001D67E1"/>
    <w:rsid w:val="001D76A8"/>
    <w:rsid w:val="001D7F5D"/>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6821"/>
    <w:rsid w:val="00217028"/>
    <w:rsid w:val="00217240"/>
    <w:rsid w:val="00217DC9"/>
    <w:rsid w:val="00220C42"/>
    <w:rsid w:val="00221C7A"/>
    <w:rsid w:val="00223373"/>
    <w:rsid w:val="002236EA"/>
    <w:rsid w:val="00223B24"/>
    <w:rsid w:val="002248B7"/>
    <w:rsid w:val="00225514"/>
    <w:rsid w:val="00226400"/>
    <w:rsid w:val="00226C1C"/>
    <w:rsid w:val="00226C8E"/>
    <w:rsid w:val="002279C6"/>
    <w:rsid w:val="0023066C"/>
    <w:rsid w:val="00230FD0"/>
    <w:rsid w:val="002326DC"/>
    <w:rsid w:val="002333BC"/>
    <w:rsid w:val="00235043"/>
    <w:rsid w:val="00235DC2"/>
    <w:rsid w:val="00237A0B"/>
    <w:rsid w:val="0024137C"/>
    <w:rsid w:val="0024210D"/>
    <w:rsid w:val="00242351"/>
    <w:rsid w:val="002429C7"/>
    <w:rsid w:val="00244172"/>
    <w:rsid w:val="00246719"/>
    <w:rsid w:val="00246B88"/>
    <w:rsid w:val="00247041"/>
    <w:rsid w:val="00247CCA"/>
    <w:rsid w:val="00250512"/>
    <w:rsid w:val="00250A65"/>
    <w:rsid w:val="00250F99"/>
    <w:rsid w:val="002518A5"/>
    <w:rsid w:val="00251E90"/>
    <w:rsid w:val="0025231F"/>
    <w:rsid w:val="0025331C"/>
    <w:rsid w:val="00253AFE"/>
    <w:rsid w:val="00255593"/>
    <w:rsid w:val="0026004D"/>
    <w:rsid w:val="00260DD8"/>
    <w:rsid w:val="002617CE"/>
    <w:rsid w:val="002637F2"/>
    <w:rsid w:val="00263A72"/>
    <w:rsid w:val="002640DD"/>
    <w:rsid w:val="002641BE"/>
    <w:rsid w:val="00265645"/>
    <w:rsid w:val="0026754E"/>
    <w:rsid w:val="002705E5"/>
    <w:rsid w:val="0027232A"/>
    <w:rsid w:val="0027478A"/>
    <w:rsid w:val="00275584"/>
    <w:rsid w:val="00275B03"/>
    <w:rsid w:val="00275D12"/>
    <w:rsid w:val="00276D31"/>
    <w:rsid w:val="00280C68"/>
    <w:rsid w:val="00282C5F"/>
    <w:rsid w:val="002832A3"/>
    <w:rsid w:val="00284FEB"/>
    <w:rsid w:val="002860C4"/>
    <w:rsid w:val="00287A51"/>
    <w:rsid w:val="002917D6"/>
    <w:rsid w:val="0029233E"/>
    <w:rsid w:val="00293DBF"/>
    <w:rsid w:val="00294D33"/>
    <w:rsid w:val="00296713"/>
    <w:rsid w:val="0029772C"/>
    <w:rsid w:val="002A286B"/>
    <w:rsid w:val="002A2BF2"/>
    <w:rsid w:val="002A33CA"/>
    <w:rsid w:val="002A34E1"/>
    <w:rsid w:val="002A40D0"/>
    <w:rsid w:val="002A4855"/>
    <w:rsid w:val="002A5C0C"/>
    <w:rsid w:val="002A632F"/>
    <w:rsid w:val="002A6B09"/>
    <w:rsid w:val="002A7012"/>
    <w:rsid w:val="002A7CD1"/>
    <w:rsid w:val="002A7E56"/>
    <w:rsid w:val="002B00E4"/>
    <w:rsid w:val="002B1BC0"/>
    <w:rsid w:val="002B3A10"/>
    <w:rsid w:val="002B50FF"/>
    <w:rsid w:val="002B5741"/>
    <w:rsid w:val="002B6916"/>
    <w:rsid w:val="002B69B2"/>
    <w:rsid w:val="002B6D8E"/>
    <w:rsid w:val="002C0C80"/>
    <w:rsid w:val="002C1724"/>
    <w:rsid w:val="002C17B9"/>
    <w:rsid w:val="002C2581"/>
    <w:rsid w:val="002C281E"/>
    <w:rsid w:val="002C28AE"/>
    <w:rsid w:val="002C2E50"/>
    <w:rsid w:val="002C3136"/>
    <w:rsid w:val="002C39D0"/>
    <w:rsid w:val="002C5B99"/>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0CE0"/>
    <w:rsid w:val="002F176A"/>
    <w:rsid w:val="002F1EB2"/>
    <w:rsid w:val="002F34C4"/>
    <w:rsid w:val="002F5034"/>
    <w:rsid w:val="002F7439"/>
    <w:rsid w:val="002F7A35"/>
    <w:rsid w:val="002F7A89"/>
    <w:rsid w:val="00301531"/>
    <w:rsid w:val="003015DB"/>
    <w:rsid w:val="00302701"/>
    <w:rsid w:val="00304F52"/>
    <w:rsid w:val="00305409"/>
    <w:rsid w:val="003066C7"/>
    <w:rsid w:val="00310EEA"/>
    <w:rsid w:val="00312503"/>
    <w:rsid w:val="00313253"/>
    <w:rsid w:val="003138CC"/>
    <w:rsid w:val="00314104"/>
    <w:rsid w:val="00315FD9"/>
    <w:rsid w:val="00316352"/>
    <w:rsid w:val="003163C3"/>
    <w:rsid w:val="003173DF"/>
    <w:rsid w:val="003175FA"/>
    <w:rsid w:val="00317676"/>
    <w:rsid w:val="00321A75"/>
    <w:rsid w:val="003236AE"/>
    <w:rsid w:val="00325189"/>
    <w:rsid w:val="00325F12"/>
    <w:rsid w:val="00326138"/>
    <w:rsid w:val="00330B6B"/>
    <w:rsid w:val="00331562"/>
    <w:rsid w:val="00331C95"/>
    <w:rsid w:val="00332826"/>
    <w:rsid w:val="00333203"/>
    <w:rsid w:val="00333CB0"/>
    <w:rsid w:val="003340BE"/>
    <w:rsid w:val="00334AD1"/>
    <w:rsid w:val="0033516B"/>
    <w:rsid w:val="00335403"/>
    <w:rsid w:val="00335501"/>
    <w:rsid w:val="00336980"/>
    <w:rsid w:val="003379F5"/>
    <w:rsid w:val="00341541"/>
    <w:rsid w:val="0034420C"/>
    <w:rsid w:val="00344570"/>
    <w:rsid w:val="0034510D"/>
    <w:rsid w:val="00345C79"/>
    <w:rsid w:val="00345EB7"/>
    <w:rsid w:val="00345EEB"/>
    <w:rsid w:val="00346A1C"/>
    <w:rsid w:val="00346E3A"/>
    <w:rsid w:val="00347695"/>
    <w:rsid w:val="00347F68"/>
    <w:rsid w:val="0035197E"/>
    <w:rsid w:val="003525C3"/>
    <w:rsid w:val="003546A4"/>
    <w:rsid w:val="00354755"/>
    <w:rsid w:val="00355374"/>
    <w:rsid w:val="00357500"/>
    <w:rsid w:val="0036070D"/>
    <w:rsid w:val="003609EF"/>
    <w:rsid w:val="00360AB5"/>
    <w:rsid w:val="0036130F"/>
    <w:rsid w:val="00361A2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87F5C"/>
    <w:rsid w:val="0039031C"/>
    <w:rsid w:val="00390AD3"/>
    <w:rsid w:val="003927AC"/>
    <w:rsid w:val="00393DCE"/>
    <w:rsid w:val="00395827"/>
    <w:rsid w:val="00395C8C"/>
    <w:rsid w:val="00397071"/>
    <w:rsid w:val="003977DB"/>
    <w:rsid w:val="003A0057"/>
    <w:rsid w:val="003A1D7E"/>
    <w:rsid w:val="003A1E11"/>
    <w:rsid w:val="003A309D"/>
    <w:rsid w:val="003A49FF"/>
    <w:rsid w:val="003A6931"/>
    <w:rsid w:val="003A714E"/>
    <w:rsid w:val="003B111B"/>
    <w:rsid w:val="003B1F48"/>
    <w:rsid w:val="003B3B17"/>
    <w:rsid w:val="003B424E"/>
    <w:rsid w:val="003B534E"/>
    <w:rsid w:val="003B5D39"/>
    <w:rsid w:val="003B6F4C"/>
    <w:rsid w:val="003B71EF"/>
    <w:rsid w:val="003C0221"/>
    <w:rsid w:val="003C04AD"/>
    <w:rsid w:val="003C7FCF"/>
    <w:rsid w:val="003D2597"/>
    <w:rsid w:val="003D5356"/>
    <w:rsid w:val="003D561E"/>
    <w:rsid w:val="003D601A"/>
    <w:rsid w:val="003D6F9B"/>
    <w:rsid w:val="003D75FD"/>
    <w:rsid w:val="003D7D9C"/>
    <w:rsid w:val="003E00ED"/>
    <w:rsid w:val="003E078B"/>
    <w:rsid w:val="003E15B0"/>
    <w:rsid w:val="003E1A36"/>
    <w:rsid w:val="003E1D10"/>
    <w:rsid w:val="003E4256"/>
    <w:rsid w:val="003E4981"/>
    <w:rsid w:val="003E641B"/>
    <w:rsid w:val="003E6522"/>
    <w:rsid w:val="003F0032"/>
    <w:rsid w:val="003F0165"/>
    <w:rsid w:val="003F02D0"/>
    <w:rsid w:val="003F0DCF"/>
    <w:rsid w:val="003F0ED0"/>
    <w:rsid w:val="003F1621"/>
    <w:rsid w:val="003F32DE"/>
    <w:rsid w:val="003F36D4"/>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1FE0"/>
    <w:rsid w:val="004122B9"/>
    <w:rsid w:val="00414DEA"/>
    <w:rsid w:val="00415E61"/>
    <w:rsid w:val="00417F2A"/>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5265"/>
    <w:rsid w:val="00467E0B"/>
    <w:rsid w:val="004705E5"/>
    <w:rsid w:val="00470A72"/>
    <w:rsid w:val="00470D37"/>
    <w:rsid w:val="00471A8D"/>
    <w:rsid w:val="00472786"/>
    <w:rsid w:val="00472AEE"/>
    <w:rsid w:val="004735BC"/>
    <w:rsid w:val="00473766"/>
    <w:rsid w:val="004745ED"/>
    <w:rsid w:val="00474D26"/>
    <w:rsid w:val="00474F8B"/>
    <w:rsid w:val="00475102"/>
    <w:rsid w:val="00475BEB"/>
    <w:rsid w:val="00475DBE"/>
    <w:rsid w:val="00476BFE"/>
    <w:rsid w:val="00481523"/>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3F6E"/>
    <w:rsid w:val="004A4921"/>
    <w:rsid w:val="004A565E"/>
    <w:rsid w:val="004A5B3B"/>
    <w:rsid w:val="004A5E95"/>
    <w:rsid w:val="004A6D50"/>
    <w:rsid w:val="004A7548"/>
    <w:rsid w:val="004B05B9"/>
    <w:rsid w:val="004B078C"/>
    <w:rsid w:val="004B1C62"/>
    <w:rsid w:val="004B1CB8"/>
    <w:rsid w:val="004B1E00"/>
    <w:rsid w:val="004B318D"/>
    <w:rsid w:val="004B3E10"/>
    <w:rsid w:val="004B4998"/>
    <w:rsid w:val="004B49A2"/>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4557"/>
    <w:rsid w:val="004D5680"/>
    <w:rsid w:val="004D5B82"/>
    <w:rsid w:val="004E282B"/>
    <w:rsid w:val="004E390A"/>
    <w:rsid w:val="004E4641"/>
    <w:rsid w:val="004E49CB"/>
    <w:rsid w:val="004E4E49"/>
    <w:rsid w:val="004E61C3"/>
    <w:rsid w:val="004F14F0"/>
    <w:rsid w:val="004F4B47"/>
    <w:rsid w:val="004F5627"/>
    <w:rsid w:val="004F5797"/>
    <w:rsid w:val="004F5E50"/>
    <w:rsid w:val="004F61BD"/>
    <w:rsid w:val="004F63F2"/>
    <w:rsid w:val="004F6477"/>
    <w:rsid w:val="004F678C"/>
    <w:rsid w:val="005000E6"/>
    <w:rsid w:val="00500846"/>
    <w:rsid w:val="00500A4C"/>
    <w:rsid w:val="005031F4"/>
    <w:rsid w:val="00503840"/>
    <w:rsid w:val="00504818"/>
    <w:rsid w:val="005056BC"/>
    <w:rsid w:val="00505C80"/>
    <w:rsid w:val="00506055"/>
    <w:rsid w:val="005065E3"/>
    <w:rsid w:val="005076E1"/>
    <w:rsid w:val="00511BA3"/>
    <w:rsid w:val="00511ECF"/>
    <w:rsid w:val="00512529"/>
    <w:rsid w:val="00512B7F"/>
    <w:rsid w:val="00512C4E"/>
    <w:rsid w:val="00512F59"/>
    <w:rsid w:val="005139EA"/>
    <w:rsid w:val="00514DED"/>
    <w:rsid w:val="0051580D"/>
    <w:rsid w:val="00515DC0"/>
    <w:rsid w:val="00516843"/>
    <w:rsid w:val="00517C70"/>
    <w:rsid w:val="00517DEC"/>
    <w:rsid w:val="00520700"/>
    <w:rsid w:val="00522B09"/>
    <w:rsid w:val="00522E1E"/>
    <w:rsid w:val="00522F1B"/>
    <w:rsid w:val="00523BA5"/>
    <w:rsid w:val="005245B2"/>
    <w:rsid w:val="00524BBC"/>
    <w:rsid w:val="00524DBF"/>
    <w:rsid w:val="00527FEF"/>
    <w:rsid w:val="00530BAB"/>
    <w:rsid w:val="0053268A"/>
    <w:rsid w:val="00533663"/>
    <w:rsid w:val="00533898"/>
    <w:rsid w:val="00533A07"/>
    <w:rsid w:val="005359A5"/>
    <w:rsid w:val="00535E76"/>
    <w:rsid w:val="0053648B"/>
    <w:rsid w:val="005372D8"/>
    <w:rsid w:val="005379D9"/>
    <w:rsid w:val="00537A3C"/>
    <w:rsid w:val="00540035"/>
    <w:rsid w:val="00542763"/>
    <w:rsid w:val="00542C9A"/>
    <w:rsid w:val="005435B7"/>
    <w:rsid w:val="00543B4C"/>
    <w:rsid w:val="00543F49"/>
    <w:rsid w:val="0054489A"/>
    <w:rsid w:val="005462F1"/>
    <w:rsid w:val="00546679"/>
    <w:rsid w:val="00546FB4"/>
    <w:rsid w:val="00547111"/>
    <w:rsid w:val="005476E4"/>
    <w:rsid w:val="00547A60"/>
    <w:rsid w:val="005507FD"/>
    <w:rsid w:val="00551A0A"/>
    <w:rsid w:val="00552383"/>
    <w:rsid w:val="0055272F"/>
    <w:rsid w:val="0055300E"/>
    <w:rsid w:val="00553AD1"/>
    <w:rsid w:val="00554AD1"/>
    <w:rsid w:val="00555D12"/>
    <w:rsid w:val="00556724"/>
    <w:rsid w:val="005569F7"/>
    <w:rsid w:val="005572CB"/>
    <w:rsid w:val="00557870"/>
    <w:rsid w:val="00562C0C"/>
    <w:rsid w:val="00564CDE"/>
    <w:rsid w:val="00565999"/>
    <w:rsid w:val="00565D1B"/>
    <w:rsid w:val="00566BBA"/>
    <w:rsid w:val="0057088D"/>
    <w:rsid w:val="00570C36"/>
    <w:rsid w:val="00570D23"/>
    <w:rsid w:val="00572800"/>
    <w:rsid w:val="00573726"/>
    <w:rsid w:val="00573934"/>
    <w:rsid w:val="00573BCC"/>
    <w:rsid w:val="00574AC7"/>
    <w:rsid w:val="005767DA"/>
    <w:rsid w:val="00577296"/>
    <w:rsid w:val="00577443"/>
    <w:rsid w:val="00577E18"/>
    <w:rsid w:val="005830A9"/>
    <w:rsid w:val="0058463D"/>
    <w:rsid w:val="00584656"/>
    <w:rsid w:val="00584CCF"/>
    <w:rsid w:val="00585DBC"/>
    <w:rsid w:val="00586FF9"/>
    <w:rsid w:val="00587A16"/>
    <w:rsid w:val="00590A44"/>
    <w:rsid w:val="0059129F"/>
    <w:rsid w:val="005924C5"/>
    <w:rsid w:val="00592D74"/>
    <w:rsid w:val="0059306D"/>
    <w:rsid w:val="0059383C"/>
    <w:rsid w:val="00594404"/>
    <w:rsid w:val="00594726"/>
    <w:rsid w:val="0059472F"/>
    <w:rsid w:val="00595BC7"/>
    <w:rsid w:val="005969F7"/>
    <w:rsid w:val="00596BDC"/>
    <w:rsid w:val="0059706B"/>
    <w:rsid w:val="005A004D"/>
    <w:rsid w:val="005A054A"/>
    <w:rsid w:val="005A065A"/>
    <w:rsid w:val="005A1C6E"/>
    <w:rsid w:val="005A22FF"/>
    <w:rsid w:val="005A2AE0"/>
    <w:rsid w:val="005A39CF"/>
    <w:rsid w:val="005A48C7"/>
    <w:rsid w:val="005A53F2"/>
    <w:rsid w:val="005A5B2A"/>
    <w:rsid w:val="005A642B"/>
    <w:rsid w:val="005A6724"/>
    <w:rsid w:val="005A6BC8"/>
    <w:rsid w:val="005A75F0"/>
    <w:rsid w:val="005A7AD2"/>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0100"/>
    <w:rsid w:val="005D2681"/>
    <w:rsid w:val="005D2B22"/>
    <w:rsid w:val="005D3E91"/>
    <w:rsid w:val="005D4D63"/>
    <w:rsid w:val="005D68F2"/>
    <w:rsid w:val="005E019D"/>
    <w:rsid w:val="005E26B5"/>
    <w:rsid w:val="005E2C44"/>
    <w:rsid w:val="005E4930"/>
    <w:rsid w:val="005E6189"/>
    <w:rsid w:val="005E693D"/>
    <w:rsid w:val="005E7520"/>
    <w:rsid w:val="005E75BF"/>
    <w:rsid w:val="005E7A20"/>
    <w:rsid w:val="005F16A8"/>
    <w:rsid w:val="005F1A77"/>
    <w:rsid w:val="005F1B07"/>
    <w:rsid w:val="005F22CD"/>
    <w:rsid w:val="005F2BED"/>
    <w:rsid w:val="005F316A"/>
    <w:rsid w:val="005F4AE4"/>
    <w:rsid w:val="005F57B2"/>
    <w:rsid w:val="005F6591"/>
    <w:rsid w:val="00601F08"/>
    <w:rsid w:val="00602518"/>
    <w:rsid w:val="00602DD2"/>
    <w:rsid w:val="006030A5"/>
    <w:rsid w:val="0060355D"/>
    <w:rsid w:val="00603DDE"/>
    <w:rsid w:val="006051E3"/>
    <w:rsid w:val="00605800"/>
    <w:rsid w:val="00606698"/>
    <w:rsid w:val="00607DB5"/>
    <w:rsid w:val="0061085A"/>
    <w:rsid w:val="00611E5C"/>
    <w:rsid w:val="00612D81"/>
    <w:rsid w:val="00613028"/>
    <w:rsid w:val="00613E1C"/>
    <w:rsid w:val="006144A6"/>
    <w:rsid w:val="0061489D"/>
    <w:rsid w:val="00614B7E"/>
    <w:rsid w:val="00614CE9"/>
    <w:rsid w:val="00615A35"/>
    <w:rsid w:val="00616FA9"/>
    <w:rsid w:val="00620D8B"/>
    <w:rsid w:val="00621188"/>
    <w:rsid w:val="00621A6E"/>
    <w:rsid w:val="00623A90"/>
    <w:rsid w:val="0062447F"/>
    <w:rsid w:val="00624ED8"/>
    <w:rsid w:val="006257ED"/>
    <w:rsid w:val="00626582"/>
    <w:rsid w:val="00626C75"/>
    <w:rsid w:val="006270F2"/>
    <w:rsid w:val="00627C08"/>
    <w:rsid w:val="0063074C"/>
    <w:rsid w:val="0063083C"/>
    <w:rsid w:val="00630F44"/>
    <w:rsid w:val="00633034"/>
    <w:rsid w:val="00634006"/>
    <w:rsid w:val="00634149"/>
    <w:rsid w:val="00636BD3"/>
    <w:rsid w:val="00637B44"/>
    <w:rsid w:val="006404E3"/>
    <w:rsid w:val="00641635"/>
    <w:rsid w:val="00641AE0"/>
    <w:rsid w:val="006420CC"/>
    <w:rsid w:val="00642308"/>
    <w:rsid w:val="00642F08"/>
    <w:rsid w:val="0064382F"/>
    <w:rsid w:val="006444B1"/>
    <w:rsid w:val="00645AE0"/>
    <w:rsid w:val="00647523"/>
    <w:rsid w:val="006478A1"/>
    <w:rsid w:val="00647FB9"/>
    <w:rsid w:val="0065100E"/>
    <w:rsid w:val="0065127F"/>
    <w:rsid w:val="0065152A"/>
    <w:rsid w:val="00651561"/>
    <w:rsid w:val="00651F96"/>
    <w:rsid w:val="006521A4"/>
    <w:rsid w:val="00652469"/>
    <w:rsid w:val="0065252F"/>
    <w:rsid w:val="006529E5"/>
    <w:rsid w:val="006533F5"/>
    <w:rsid w:val="00655471"/>
    <w:rsid w:val="00655634"/>
    <w:rsid w:val="00655EC7"/>
    <w:rsid w:val="00657658"/>
    <w:rsid w:val="00660A55"/>
    <w:rsid w:val="006626F7"/>
    <w:rsid w:val="00663098"/>
    <w:rsid w:val="00663A1E"/>
    <w:rsid w:val="00663BE7"/>
    <w:rsid w:val="00664CD6"/>
    <w:rsid w:val="00665C47"/>
    <w:rsid w:val="00666CA2"/>
    <w:rsid w:val="00666F0F"/>
    <w:rsid w:val="006674AB"/>
    <w:rsid w:val="006679A6"/>
    <w:rsid w:val="00670D20"/>
    <w:rsid w:val="0067141B"/>
    <w:rsid w:val="00671B8C"/>
    <w:rsid w:val="006728ED"/>
    <w:rsid w:val="00672A55"/>
    <w:rsid w:val="006734AE"/>
    <w:rsid w:val="006748A3"/>
    <w:rsid w:val="00675054"/>
    <w:rsid w:val="00676A9E"/>
    <w:rsid w:val="0067730E"/>
    <w:rsid w:val="00681339"/>
    <w:rsid w:val="00684C34"/>
    <w:rsid w:val="00685414"/>
    <w:rsid w:val="00685ACF"/>
    <w:rsid w:val="006864C1"/>
    <w:rsid w:val="006865B5"/>
    <w:rsid w:val="006917F9"/>
    <w:rsid w:val="00691976"/>
    <w:rsid w:val="00693FED"/>
    <w:rsid w:val="006944E0"/>
    <w:rsid w:val="00694D18"/>
    <w:rsid w:val="00695808"/>
    <w:rsid w:val="0069596B"/>
    <w:rsid w:val="006965EE"/>
    <w:rsid w:val="006A0526"/>
    <w:rsid w:val="006A0CB3"/>
    <w:rsid w:val="006A192E"/>
    <w:rsid w:val="006A1CE0"/>
    <w:rsid w:val="006A1D54"/>
    <w:rsid w:val="006A4098"/>
    <w:rsid w:val="006A446A"/>
    <w:rsid w:val="006A460E"/>
    <w:rsid w:val="006A4638"/>
    <w:rsid w:val="006A4CB4"/>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22F"/>
    <w:rsid w:val="006C4392"/>
    <w:rsid w:val="006C487D"/>
    <w:rsid w:val="006C4E1A"/>
    <w:rsid w:val="006C4E71"/>
    <w:rsid w:val="006C566A"/>
    <w:rsid w:val="006D06A0"/>
    <w:rsid w:val="006D09AA"/>
    <w:rsid w:val="006D1123"/>
    <w:rsid w:val="006D2AF4"/>
    <w:rsid w:val="006D464F"/>
    <w:rsid w:val="006D499E"/>
    <w:rsid w:val="006D49CC"/>
    <w:rsid w:val="006D4B0C"/>
    <w:rsid w:val="006D5330"/>
    <w:rsid w:val="006D59A3"/>
    <w:rsid w:val="006D7058"/>
    <w:rsid w:val="006E0532"/>
    <w:rsid w:val="006E0AB3"/>
    <w:rsid w:val="006E1178"/>
    <w:rsid w:val="006E174E"/>
    <w:rsid w:val="006E21FB"/>
    <w:rsid w:val="006E3A4E"/>
    <w:rsid w:val="006E3CF3"/>
    <w:rsid w:val="006E671B"/>
    <w:rsid w:val="006E6B71"/>
    <w:rsid w:val="006F0F02"/>
    <w:rsid w:val="006F1D3D"/>
    <w:rsid w:val="006F38AA"/>
    <w:rsid w:val="006F4DD1"/>
    <w:rsid w:val="006F7388"/>
    <w:rsid w:val="00700CB6"/>
    <w:rsid w:val="00700D5D"/>
    <w:rsid w:val="00701650"/>
    <w:rsid w:val="007023D6"/>
    <w:rsid w:val="00703FBF"/>
    <w:rsid w:val="00704FDC"/>
    <w:rsid w:val="00705985"/>
    <w:rsid w:val="007061AD"/>
    <w:rsid w:val="00707C8C"/>
    <w:rsid w:val="0071187B"/>
    <w:rsid w:val="00712847"/>
    <w:rsid w:val="00713089"/>
    <w:rsid w:val="00713F3A"/>
    <w:rsid w:val="007176FF"/>
    <w:rsid w:val="00717C53"/>
    <w:rsid w:val="007208B0"/>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178"/>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9F8"/>
    <w:rsid w:val="00756FBC"/>
    <w:rsid w:val="007571C4"/>
    <w:rsid w:val="00757E17"/>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331"/>
    <w:rsid w:val="00791BFC"/>
    <w:rsid w:val="00791F1E"/>
    <w:rsid w:val="00792246"/>
    <w:rsid w:val="00792342"/>
    <w:rsid w:val="00792AD2"/>
    <w:rsid w:val="00793C01"/>
    <w:rsid w:val="00793C56"/>
    <w:rsid w:val="00794904"/>
    <w:rsid w:val="00796181"/>
    <w:rsid w:val="00796B42"/>
    <w:rsid w:val="007977A8"/>
    <w:rsid w:val="007978B8"/>
    <w:rsid w:val="007A0DC3"/>
    <w:rsid w:val="007A0FE9"/>
    <w:rsid w:val="007A20AF"/>
    <w:rsid w:val="007A2FCA"/>
    <w:rsid w:val="007A3019"/>
    <w:rsid w:val="007A3283"/>
    <w:rsid w:val="007A36A6"/>
    <w:rsid w:val="007A36AA"/>
    <w:rsid w:val="007A3A75"/>
    <w:rsid w:val="007A4338"/>
    <w:rsid w:val="007A45AB"/>
    <w:rsid w:val="007A4B2B"/>
    <w:rsid w:val="007A5DE3"/>
    <w:rsid w:val="007B02F1"/>
    <w:rsid w:val="007B1E8D"/>
    <w:rsid w:val="007B1F90"/>
    <w:rsid w:val="007B208A"/>
    <w:rsid w:val="007B2B4F"/>
    <w:rsid w:val="007B4494"/>
    <w:rsid w:val="007B44C4"/>
    <w:rsid w:val="007B512A"/>
    <w:rsid w:val="007B5862"/>
    <w:rsid w:val="007B6E45"/>
    <w:rsid w:val="007B6E8A"/>
    <w:rsid w:val="007B7756"/>
    <w:rsid w:val="007B7AB9"/>
    <w:rsid w:val="007C0AF9"/>
    <w:rsid w:val="007C0D1C"/>
    <w:rsid w:val="007C17A7"/>
    <w:rsid w:val="007C1977"/>
    <w:rsid w:val="007C1B80"/>
    <w:rsid w:val="007C1D54"/>
    <w:rsid w:val="007C2097"/>
    <w:rsid w:val="007C296C"/>
    <w:rsid w:val="007C2F0F"/>
    <w:rsid w:val="007C3EEB"/>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1C0"/>
    <w:rsid w:val="007D7E28"/>
    <w:rsid w:val="007E1C1D"/>
    <w:rsid w:val="007E2172"/>
    <w:rsid w:val="007E2403"/>
    <w:rsid w:val="007E3CDA"/>
    <w:rsid w:val="007E3D17"/>
    <w:rsid w:val="007E64CF"/>
    <w:rsid w:val="007E66DE"/>
    <w:rsid w:val="007E7451"/>
    <w:rsid w:val="007E7AFD"/>
    <w:rsid w:val="007F17FB"/>
    <w:rsid w:val="007F182D"/>
    <w:rsid w:val="007F20C6"/>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17CA0"/>
    <w:rsid w:val="0082076E"/>
    <w:rsid w:val="008224F9"/>
    <w:rsid w:val="0082276F"/>
    <w:rsid w:val="00822B3E"/>
    <w:rsid w:val="00825380"/>
    <w:rsid w:val="00827936"/>
    <w:rsid w:val="008279FA"/>
    <w:rsid w:val="00827B23"/>
    <w:rsid w:val="008302CA"/>
    <w:rsid w:val="00830C66"/>
    <w:rsid w:val="008310A1"/>
    <w:rsid w:val="00831D3B"/>
    <w:rsid w:val="00832769"/>
    <w:rsid w:val="00832F7F"/>
    <w:rsid w:val="00832FDE"/>
    <w:rsid w:val="008362F4"/>
    <w:rsid w:val="008364D0"/>
    <w:rsid w:val="00836679"/>
    <w:rsid w:val="00837F43"/>
    <w:rsid w:val="00840558"/>
    <w:rsid w:val="00840C03"/>
    <w:rsid w:val="008413DB"/>
    <w:rsid w:val="00841B99"/>
    <w:rsid w:val="00843136"/>
    <w:rsid w:val="00843D6A"/>
    <w:rsid w:val="00843DFB"/>
    <w:rsid w:val="0084423E"/>
    <w:rsid w:val="008454F7"/>
    <w:rsid w:val="008460DA"/>
    <w:rsid w:val="00850FF2"/>
    <w:rsid w:val="00851048"/>
    <w:rsid w:val="0085133C"/>
    <w:rsid w:val="008515F9"/>
    <w:rsid w:val="00851A8A"/>
    <w:rsid w:val="008524AB"/>
    <w:rsid w:val="00853976"/>
    <w:rsid w:val="00854483"/>
    <w:rsid w:val="00855635"/>
    <w:rsid w:val="00855F33"/>
    <w:rsid w:val="00856055"/>
    <w:rsid w:val="00856A28"/>
    <w:rsid w:val="00856A8A"/>
    <w:rsid w:val="00857805"/>
    <w:rsid w:val="008603C3"/>
    <w:rsid w:val="008617D8"/>
    <w:rsid w:val="00861834"/>
    <w:rsid w:val="008619C8"/>
    <w:rsid w:val="008622AC"/>
    <w:rsid w:val="00862406"/>
    <w:rsid w:val="008626E7"/>
    <w:rsid w:val="00862BA0"/>
    <w:rsid w:val="0086315D"/>
    <w:rsid w:val="00863603"/>
    <w:rsid w:val="0086391A"/>
    <w:rsid w:val="008643E0"/>
    <w:rsid w:val="0086766A"/>
    <w:rsid w:val="00867BBB"/>
    <w:rsid w:val="00870189"/>
    <w:rsid w:val="00870EE7"/>
    <w:rsid w:val="008715A6"/>
    <w:rsid w:val="00871716"/>
    <w:rsid w:val="00871A5C"/>
    <w:rsid w:val="0087334A"/>
    <w:rsid w:val="008742D7"/>
    <w:rsid w:val="00874419"/>
    <w:rsid w:val="00874C14"/>
    <w:rsid w:val="00874FC6"/>
    <w:rsid w:val="00880970"/>
    <w:rsid w:val="00881ABA"/>
    <w:rsid w:val="00881EDC"/>
    <w:rsid w:val="00882340"/>
    <w:rsid w:val="00883458"/>
    <w:rsid w:val="0088345A"/>
    <w:rsid w:val="00883FF8"/>
    <w:rsid w:val="00884153"/>
    <w:rsid w:val="00885904"/>
    <w:rsid w:val="00885CA6"/>
    <w:rsid w:val="008863B9"/>
    <w:rsid w:val="008903B9"/>
    <w:rsid w:val="0089242A"/>
    <w:rsid w:val="00893060"/>
    <w:rsid w:val="00893C4D"/>
    <w:rsid w:val="00894743"/>
    <w:rsid w:val="00895F5C"/>
    <w:rsid w:val="00896764"/>
    <w:rsid w:val="008A0C34"/>
    <w:rsid w:val="008A1DA5"/>
    <w:rsid w:val="008A1E84"/>
    <w:rsid w:val="008A211A"/>
    <w:rsid w:val="008A32AB"/>
    <w:rsid w:val="008A3617"/>
    <w:rsid w:val="008A446D"/>
    <w:rsid w:val="008A45A6"/>
    <w:rsid w:val="008A6F61"/>
    <w:rsid w:val="008A7840"/>
    <w:rsid w:val="008A7920"/>
    <w:rsid w:val="008B03AD"/>
    <w:rsid w:val="008B0848"/>
    <w:rsid w:val="008B19B6"/>
    <w:rsid w:val="008B1C20"/>
    <w:rsid w:val="008B2DBA"/>
    <w:rsid w:val="008B3C48"/>
    <w:rsid w:val="008B647C"/>
    <w:rsid w:val="008B7229"/>
    <w:rsid w:val="008C2074"/>
    <w:rsid w:val="008C3BC3"/>
    <w:rsid w:val="008C3F0E"/>
    <w:rsid w:val="008C415F"/>
    <w:rsid w:val="008C59E4"/>
    <w:rsid w:val="008C603C"/>
    <w:rsid w:val="008C61F8"/>
    <w:rsid w:val="008C795C"/>
    <w:rsid w:val="008C7EB3"/>
    <w:rsid w:val="008D0F31"/>
    <w:rsid w:val="008D10C9"/>
    <w:rsid w:val="008D1B0F"/>
    <w:rsid w:val="008D42D9"/>
    <w:rsid w:val="008D4810"/>
    <w:rsid w:val="008D58A8"/>
    <w:rsid w:val="008D741C"/>
    <w:rsid w:val="008D7CC5"/>
    <w:rsid w:val="008E0469"/>
    <w:rsid w:val="008E3465"/>
    <w:rsid w:val="008E34D3"/>
    <w:rsid w:val="008E37FD"/>
    <w:rsid w:val="008E3E33"/>
    <w:rsid w:val="008E41EF"/>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0ED2"/>
    <w:rsid w:val="0090116E"/>
    <w:rsid w:val="009036EC"/>
    <w:rsid w:val="00903C83"/>
    <w:rsid w:val="00906132"/>
    <w:rsid w:val="00907DF1"/>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958"/>
    <w:rsid w:val="00926B07"/>
    <w:rsid w:val="00926C58"/>
    <w:rsid w:val="00931423"/>
    <w:rsid w:val="00931A64"/>
    <w:rsid w:val="00932643"/>
    <w:rsid w:val="0093280F"/>
    <w:rsid w:val="00933203"/>
    <w:rsid w:val="0093381B"/>
    <w:rsid w:val="00933AC3"/>
    <w:rsid w:val="00933BEB"/>
    <w:rsid w:val="00933DB7"/>
    <w:rsid w:val="009343C8"/>
    <w:rsid w:val="00935108"/>
    <w:rsid w:val="00936012"/>
    <w:rsid w:val="00937693"/>
    <w:rsid w:val="0093790B"/>
    <w:rsid w:val="00937A7D"/>
    <w:rsid w:val="00941E30"/>
    <w:rsid w:val="00943B4A"/>
    <w:rsid w:val="00943BD4"/>
    <w:rsid w:val="00944B32"/>
    <w:rsid w:val="00945957"/>
    <w:rsid w:val="00946599"/>
    <w:rsid w:val="00947750"/>
    <w:rsid w:val="00947FAD"/>
    <w:rsid w:val="0095069A"/>
    <w:rsid w:val="00951ACA"/>
    <w:rsid w:val="00951BA5"/>
    <w:rsid w:val="009542F5"/>
    <w:rsid w:val="00954486"/>
    <w:rsid w:val="00956697"/>
    <w:rsid w:val="009568EE"/>
    <w:rsid w:val="00957161"/>
    <w:rsid w:val="009578F2"/>
    <w:rsid w:val="0096030F"/>
    <w:rsid w:val="00960365"/>
    <w:rsid w:val="009628C0"/>
    <w:rsid w:val="009630AA"/>
    <w:rsid w:val="0096338D"/>
    <w:rsid w:val="0096429C"/>
    <w:rsid w:val="00965671"/>
    <w:rsid w:val="00966422"/>
    <w:rsid w:val="00966DE4"/>
    <w:rsid w:val="0096752B"/>
    <w:rsid w:val="009676FA"/>
    <w:rsid w:val="00970D72"/>
    <w:rsid w:val="009726A5"/>
    <w:rsid w:val="0097310A"/>
    <w:rsid w:val="00973D08"/>
    <w:rsid w:val="00976C26"/>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780"/>
    <w:rsid w:val="009B0790"/>
    <w:rsid w:val="009B1281"/>
    <w:rsid w:val="009B1E98"/>
    <w:rsid w:val="009B22B5"/>
    <w:rsid w:val="009B3493"/>
    <w:rsid w:val="009B361B"/>
    <w:rsid w:val="009B3963"/>
    <w:rsid w:val="009B5A79"/>
    <w:rsid w:val="009B69B0"/>
    <w:rsid w:val="009C0221"/>
    <w:rsid w:val="009C1F66"/>
    <w:rsid w:val="009C2353"/>
    <w:rsid w:val="009C2582"/>
    <w:rsid w:val="009C2F07"/>
    <w:rsid w:val="009C4D5E"/>
    <w:rsid w:val="009C4FE8"/>
    <w:rsid w:val="009C50A7"/>
    <w:rsid w:val="009C5C2D"/>
    <w:rsid w:val="009C794F"/>
    <w:rsid w:val="009D4E7A"/>
    <w:rsid w:val="009D5F34"/>
    <w:rsid w:val="009D5F54"/>
    <w:rsid w:val="009D6021"/>
    <w:rsid w:val="009E0604"/>
    <w:rsid w:val="009E2135"/>
    <w:rsid w:val="009E262F"/>
    <w:rsid w:val="009E3297"/>
    <w:rsid w:val="009E3925"/>
    <w:rsid w:val="009E3BA2"/>
    <w:rsid w:val="009E45CB"/>
    <w:rsid w:val="009E4603"/>
    <w:rsid w:val="009E5A5D"/>
    <w:rsid w:val="009E6313"/>
    <w:rsid w:val="009E72DA"/>
    <w:rsid w:val="009F2325"/>
    <w:rsid w:val="009F3510"/>
    <w:rsid w:val="009F3617"/>
    <w:rsid w:val="009F392B"/>
    <w:rsid w:val="009F3B06"/>
    <w:rsid w:val="009F4734"/>
    <w:rsid w:val="009F507C"/>
    <w:rsid w:val="009F734F"/>
    <w:rsid w:val="00A0099E"/>
    <w:rsid w:val="00A0190C"/>
    <w:rsid w:val="00A01FE6"/>
    <w:rsid w:val="00A0363F"/>
    <w:rsid w:val="00A0498C"/>
    <w:rsid w:val="00A04C5B"/>
    <w:rsid w:val="00A04E40"/>
    <w:rsid w:val="00A06661"/>
    <w:rsid w:val="00A071C6"/>
    <w:rsid w:val="00A1084E"/>
    <w:rsid w:val="00A10B25"/>
    <w:rsid w:val="00A12D06"/>
    <w:rsid w:val="00A131DB"/>
    <w:rsid w:val="00A134A7"/>
    <w:rsid w:val="00A13CAF"/>
    <w:rsid w:val="00A14419"/>
    <w:rsid w:val="00A148E1"/>
    <w:rsid w:val="00A14963"/>
    <w:rsid w:val="00A156E0"/>
    <w:rsid w:val="00A16505"/>
    <w:rsid w:val="00A172EC"/>
    <w:rsid w:val="00A1790E"/>
    <w:rsid w:val="00A20700"/>
    <w:rsid w:val="00A2108C"/>
    <w:rsid w:val="00A22008"/>
    <w:rsid w:val="00A23E3D"/>
    <w:rsid w:val="00A246B6"/>
    <w:rsid w:val="00A2574E"/>
    <w:rsid w:val="00A26FCA"/>
    <w:rsid w:val="00A2760C"/>
    <w:rsid w:val="00A2794D"/>
    <w:rsid w:val="00A27FB8"/>
    <w:rsid w:val="00A30F77"/>
    <w:rsid w:val="00A33A6E"/>
    <w:rsid w:val="00A34C12"/>
    <w:rsid w:val="00A34F94"/>
    <w:rsid w:val="00A35E50"/>
    <w:rsid w:val="00A425B5"/>
    <w:rsid w:val="00A434D9"/>
    <w:rsid w:val="00A44F6B"/>
    <w:rsid w:val="00A46795"/>
    <w:rsid w:val="00A477E9"/>
    <w:rsid w:val="00A47E70"/>
    <w:rsid w:val="00A47F2D"/>
    <w:rsid w:val="00A504DA"/>
    <w:rsid w:val="00A50CF0"/>
    <w:rsid w:val="00A519BA"/>
    <w:rsid w:val="00A5276A"/>
    <w:rsid w:val="00A53628"/>
    <w:rsid w:val="00A538AD"/>
    <w:rsid w:val="00A53B2D"/>
    <w:rsid w:val="00A53B59"/>
    <w:rsid w:val="00A543CD"/>
    <w:rsid w:val="00A5727E"/>
    <w:rsid w:val="00A57CAB"/>
    <w:rsid w:val="00A60801"/>
    <w:rsid w:val="00A64537"/>
    <w:rsid w:val="00A6522D"/>
    <w:rsid w:val="00A65B46"/>
    <w:rsid w:val="00A66808"/>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9BD"/>
    <w:rsid w:val="00A8784A"/>
    <w:rsid w:val="00A87B16"/>
    <w:rsid w:val="00A900D1"/>
    <w:rsid w:val="00A91C64"/>
    <w:rsid w:val="00A92274"/>
    <w:rsid w:val="00A9243B"/>
    <w:rsid w:val="00A92995"/>
    <w:rsid w:val="00A9363A"/>
    <w:rsid w:val="00A93780"/>
    <w:rsid w:val="00A944F2"/>
    <w:rsid w:val="00A947CC"/>
    <w:rsid w:val="00A9494E"/>
    <w:rsid w:val="00A94C6B"/>
    <w:rsid w:val="00A95CEC"/>
    <w:rsid w:val="00A95EA9"/>
    <w:rsid w:val="00A968E6"/>
    <w:rsid w:val="00AA27BF"/>
    <w:rsid w:val="00AA2CBC"/>
    <w:rsid w:val="00AA31D1"/>
    <w:rsid w:val="00AA523E"/>
    <w:rsid w:val="00AA580A"/>
    <w:rsid w:val="00AA5A0C"/>
    <w:rsid w:val="00AA618A"/>
    <w:rsid w:val="00AA6845"/>
    <w:rsid w:val="00AB02E1"/>
    <w:rsid w:val="00AB04A1"/>
    <w:rsid w:val="00AB06A4"/>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2FD4"/>
    <w:rsid w:val="00AE407B"/>
    <w:rsid w:val="00AE43C9"/>
    <w:rsid w:val="00AE4611"/>
    <w:rsid w:val="00AE6A58"/>
    <w:rsid w:val="00AF2954"/>
    <w:rsid w:val="00AF2C7E"/>
    <w:rsid w:val="00AF47C0"/>
    <w:rsid w:val="00AF49CC"/>
    <w:rsid w:val="00AF51FB"/>
    <w:rsid w:val="00AF52C8"/>
    <w:rsid w:val="00AF5F22"/>
    <w:rsid w:val="00AF6DB6"/>
    <w:rsid w:val="00AF747A"/>
    <w:rsid w:val="00B012F7"/>
    <w:rsid w:val="00B0171F"/>
    <w:rsid w:val="00B01C79"/>
    <w:rsid w:val="00B020B3"/>
    <w:rsid w:val="00B022CA"/>
    <w:rsid w:val="00B034A1"/>
    <w:rsid w:val="00B03503"/>
    <w:rsid w:val="00B0447E"/>
    <w:rsid w:val="00B0521C"/>
    <w:rsid w:val="00B10925"/>
    <w:rsid w:val="00B122CA"/>
    <w:rsid w:val="00B123D1"/>
    <w:rsid w:val="00B123DA"/>
    <w:rsid w:val="00B12D89"/>
    <w:rsid w:val="00B1313E"/>
    <w:rsid w:val="00B132C3"/>
    <w:rsid w:val="00B135BF"/>
    <w:rsid w:val="00B141E9"/>
    <w:rsid w:val="00B1527B"/>
    <w:rsid w:val="00B1646B"/>
    <w:rsid w:val="00B177B9"/>
    <w:rsid w:val="00B17826"/>
    <w:rsid w:val="00B20CA2"/>
    <w:rsid w:val="00B220D5"/>
    <w:rsid w:val="00B22E11"/>
    <w:rsid w:val="00B22FF9"/>
    <w:rsid w:val="00B23216"/>
    <w:rsid w:val="00B24270"/>
    <w:rsid w:val="00B24C28"/>
    <w:rsid w:val="00B255B5"/>
    <w:rsid w:val="00B2568F"/>
    <w:rsid w:val="00B258BB"/>
    <w:rsid w:val="00B25AD7"/>
    <w:rsid w:val="00B25CEC"/>
    <w:rsid w:val="00B25EC8"/>
    <w:rsid w:val="00B26BBF"/>
    <w:rsid w:val="00B272B7"/>
    <w:rsid w:val="00B27EEF"/>
    <w:rsid w:val="00B3024C"/>
    <w:rsid w:val="00B30A7B"/>
    <w:rsid w:val="00B327B9"/>
    <w:rsid w:val="00B32B7C"/>
    <w:rsid w:val="00B32CD0"/>
    <w:rsid w:val="00B34D7F"/>
    <w:rsid w:val="00B34E44"/>
    <w:rsid w:val="00B35661"/>
    <w:rsid w:val="00B357E2"/>
    <w:rsid w:val="00B35FB4"/>
    <w:rsid w:val="00B36BD7"/>
    <w:rsid w:val="00B37ABB"/>
    <w:rsid w:val="00B41BBD"/>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582D"/>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3BE5"/>
    <w:rsid w:val="00BC3D11"/>
    <w:rsid w:val="00BC4833"/>
    <w:rsid w:val="00BC5FBD"/>
    <w:rsid w:val="00BC6C4A"/>
    <w:rsid w:val="00BC6F84"/>
    <w:rsid w:val="00BC7399"/>
    <w:rsid w:val="00BC7CE1"/>
    <w:rsid w:val="00BD028F"/>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39F0"/>
    <w:rsid w:val="00BE4619"/>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4A09"/>
    <w:rsid w:val="00C052AB"/>
    <w:rsid w:val="00C05CA7"/>
    <w:rsid w:val="00C05E30"/>
    <w:rsid w:val="00C05E8B"/>
    <w:rsid w:val="00C10020"/>
    <w:rsid w:val="00C10F56"/>
    <w:rsid w:val="00C1116C"/>
    <w:rsid w:val="00C11F2B"/>
    <w:rsid w:val="00C12099"/>
    <w:rsid w:val="00C146DA"/>
    <w:rsid w:val="00C15501"/>
    <w:rsid w:val="00C1608C"/>
    <w:rsid w:val="00C1615A"/>
    <w:rsid w:val="00C175AE"/>
    <w:rsid w:val="00C201A0"/>
    <w:rsid w:val="00C20A8E"/>
    <w:rsid w:val="00C20D16"/>
    <w:rsid w:val="00C21592"/>
    <w:rsid w:val="00C215C9"/>
    <w:rsid w:val="00C2247E"/>
    <w:rsid w:val="00C24987"/>
    <w:rsid w:val="00C25913"/>
    <w:rsid w:val="00C267FF"/>
    <w:rsid w:val="00C278C0"/>
    <w:rsid w:val="00C30B05"/>
    <w:rsid w:val="00C31FBE"/>
    <w:rsid w:val="00C32171"/>
    <w:rsid w:val="00C3259E"/>
    <w:rsid w:val="00C32691"/>
    <w:rsid w:val="00C32878"/>
    <w:rsid w:val="00C343B1"/>
    <w:rsid w:val="00C3489C"/>
    <w:rsid w:val="00C3626B"/>
    <w:rsid w:val="00C37DD9"/>
    <w:rsid w:val="00C40B85"/>
    <w:rsid w:val="00C411FD"/>
    <w:rsid w:val="00C415EF"/>
    <w:rsid w:val="00C41D1F"/>
    <w:rsid w:val="00C4280C"/>
    <w:rsid w:val="00C43DA7"/>
    <w:rsid w:val="00C4446D"/>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A15"/>
    <w:rsid w:val="00C67B4C"/>
    <w:rsid w:val="00C70031"/>
    <w:rsid w:val="00C70678"/>
    <w:rsid w:val="00C724BE"/>
    <w:rsid w:val="00C75A1E"/>
    <w:rsid w:val="00C75BA6"/>
    <w:rsid w:val="00C77DC5"/>
    <w:rsid w:val="00C80198"/>
    <w:rsid w:val="00C80EF8"/>
    <w:rsid w:val="00C8155B"/>
    <w:rsid w:val="00C83E67"/>
    <w:rsid w:val="00C844D0"/>
    <w:rsid w:val="00C95012"/>
    <w:rsid w:val="00C9502D"/>
    <w:rsid w:val="00C952CC"/>
    <w:rsid w:val="00C95359"/>
    <w:rsid w:val="00C95985"/>
    <w:rsid w:val="00C96F5D"/>
    <w:rsid w:val="00C96FA5"/>
    <w:rsid w:val="00C97E64"/>
    <w:rsid w:val="00CA3DF0"/>
    <w:rsid w:val="00CA4704"/>
    <w:rsid w:val="00CA4810"/>
    <w:rsid w:val="00CA56B4"/>
    <w:rsid w:val="00CA5EF6"/>
    <w:rsid w:val="00CA6F53"/>
    <w:rsid w:val="00CB16E6"/>
    <w:rsid w:val="00CB391B"/>
    <w:rsid w:val="00CB46B2"/>
    <w:rsid w:val="00CB4BA1"/>
    <w:rsid w:val="00CB4CD9"/>
    <w:rsid w:val="00CB5773"/>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0D94"/>
    <w:rsid w:val="00CD1120"/>
    <w:rsid w:val="00CD1305"/>
    <w:rsid w:val="00CD459B"/>
    <w:rsid w:val="00CD681E"/>
    <w:rsid w:val="00CE05BF"/>
    <w:rsid w:val="00CE1007"/>
    <w:rsid w:val="00CE2FA7"/>
    <w:rsid w:val="00CE37F8"/>
    <w:rsid w:val="00CE4EF5"/>
    <w:rsid w:val="00CE5AB9"/>
    <w:rsid w:val="00CE62F6"/>
    <w:rsid w:val="00CE7D60"/>
    <w:rsid w:val="00CF04D9"/>
    <w:rsid w:val="00CF0783"/>
    <w:rsid w:val="00CF276D"/>
    <w:rsid w:val="00CF288F"/>
    <w:rsid w:val="00CF2B88"/>
    <w:rsid w:val="00CF4D67"/>
    <w:rsid w:val="00CF6E0E"/>
    <w:rsid w:val="00D00196"/>
    <w:rsid w:val="00D0039C"/>
    <w:rsid w:val="00D011D4"/>
    <w:rsid w:val="00D01409"/>
    <w:rsid w:val="00D03418"/>
    <w:rsid w:val="00D03F9A"/>
    <w:rsid w:val="00D05E3B"/>
    <w:rsid w:val="00D05F4F"/>
    <w:rsid w:val="00D06D51"/>
    <w:rsid w:val="00D137AD"/>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36A4"/>
    <w:rsid w:val="00D35803"/>
    <w:rsid w:val="00D359FE"/>
    <w:rsid w:val="00D36530"/>
    <w:rsid w:val="00D402F8"/>
    <w:rsid w:val="00D4047E"/>
    <w:rsid w:val="00D40E39"/>
    <w:rsid w:val="00D42A70"/>
    <w:rsid w:val="00D43DDC"/>
    <w:rsid w:val="00D466D6"/>
    <w:rsid w:val="00D50255"/>
    <w:rsid w:val="00D51AE7"/>
    <w:rsid w:val="00D53608"/>
    <w:rsid w:val="00D53E05"/>
    <w:rsid w:val="00D54DC9"/>
    <w:rsid w:val="00D57A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058"/>
    <w:rsid w:val="00D81C20"/>
    <w:rsid w:val="00D81E7E"/>
    <w:rsid w:val="00D8274F"/>
    <w:rsid w:val="00D82BAD"/>
    <w:rsid w:val="00D82EE0"/>
    <w:rsid w:val="00D83C88"/>
    <w:rsid w:val="00D83CD0"/>
    <w:rsid w:val="00D84091"/>
    <w:rsid w:val="00D842C7"/>
    <w:rsid w:val="00D849CB"/>
    <w:rsid w:val="00D85055"/>
    <w:rsid w:val="00D8560E"/>
    <w:rsid w:val="00D86032"/>
    <w:rsid w:val="00D86C52"/>
    <w:rsid w:val="00D87EC2"/>
    <w:rsid w:val="00D90943"/>
    <w:rsid w:val="00D90E10"/>
    <w:rsid w:val="00D91D4B"/>
    <w:rsid w:val="00D921DC"/>
    <w:rsid w:val="00D931CC"/>
    <w:rsid w:val="00D9411B"/>
    <w:rsid w:val="00D95365"/>
    <w:rsid w:val="00D96B21"/>
    <w:rsid w:val="00D96BFE"/>
    <w:rsid w:val="00D97931"/>
    <w:rsid w:val="00DA16CB"/>
    <w:rsid w:val="00DA1B06"/>
    <w:rsid w:val="00DA26FD"/>
    <w:rsid w:val="00DA2C14"/>
    <w:rsid w:val="00DA35EF"/>
    <w:rsid w:val="00DA5672"/>
    <w:rsid w:val="00DA6255"/>
    <w:rsid w:val="00DA7143"/>
    <w:rsid w:val="00DA786B"/>
    <w:rsid w:val="00DB0469"/>
    <w:rsid w:val="00DB0C02"/>
    <w:rsid w:val="00DB109B"/>
    <w:rsid w:val="00DB12C5"/>
    <w:rsid w:val="00DB19AA"/>
    <w:rsid w:val="00DB2178"/>
    <w:rsid w:val="00DB29DD"/>
    <w:rsid w:val="00DB4B77"/>
    <w:rsid w:val="00DB4D83"/>
    <w:rsid w:val="00DB56EF"/>
    <w:rsid w:val="00DB57A5"/>
    <w:rsid w:val="00DB5D12"/>
    <w:rsid w:val="00DB61CE"/>
    <w:rsid w:val="00DB61F8"/>
    <w:rsid w:val="00DB75DA"/>
    <w:rsid w:val="00DC2065"/>
    <w:rsid w:val="00DC5148"/>
    <w:rsid w:val="00DC62A3"/>
    <w:rsid w:val="00DC68F7"/>
    <w:rsid w:val="00DC70BB"/>
    <w:rsid w:val="00DD0994"/>
    <w:rsid w:val="00DD2815"/>
    <w:rsid w:val="00DD2BA4"/>
    <w:rsid w:val="00DD62C9"/>
    <w:rsid w:val="00DD6697"/>
    <w:rsid w:val="00DD6996"/>
    <w:rsid w:val="00DD6A42"/>
    <w:rsid w:val="00DD6F95"/>
    <w:rsid w:val="00DD73E0"/>
    <w:rsid w:val="00DD7B40"/>
    <w:rsid w:val="00DE1CE8"/>
    <w:rsid w:val="00DE34CF"/>
    <w:rsid w:val="00DE3DB9"/>
    <w:rsid w:val="00DE4C08"/>
    <w:rsid w:val="00DE4EAC"/>
    <w:rsid w:val="00DE56FB"/>
    <w:rsid w:val="00DE6C33"/>
    <w:rsid w:val="00DF0422"/>
    <w:rsid w:val="00DF05F2"/>
    <w:rsid w:val="00DF0DFF"/>
    <w:rsid w:val="00DF179B"/>
    <w:rsid w:val="00DF19E3"/>
    <w:rsid w:val="00DF23A5"/>
    <w:rsid w:val="00DF2451"/>
    <w:rsid w:val="00DF29B5"/>
    <w:rsid w:val="00DF2F45"/>
    <w:rsid w:val="00DF35DC"/>
    <w:rsid w:val="00DF5092"/>
    <w:rsid w:val="00DF6647"/>
    <w:rsid w:val="00DF68BA"/>
    <w:rsid w:val="00DF7C0B"/>
    <w:rsid w:val="00DF7E5D"/>
    <w:rsid w:val="00E00FCB"/>
    <w:rsid w:val="00E01187"/>
    <w:rsid w:val="00E017DC"/>
    <w:rsid w:val="00E01C59"/>
    <w:rsid w:val="00E02C5A"/>
    <w:rsid w:val="00E02DEE"/>
    <w:rsid w:val="00E02FCE"/>
    <w:rsid w:val="00E0431F"/>
    <w:rsid w:val="00E051B0"/>
    <w:rsid w:val="00E0556C"/>
    <w:rsid w:val="00E05B64"/>
    <w:rsid w:val="00E06728"/>
    <w:rsid w:val="00E07BEE"/>
    <w:rsid w:val="00E13F3D"/>
    <w:rsid w:val="00E1494E"/>
    <w:rsid w:val="00E15693"/>
    <w:rsid w:val="00E168B8"/>
    <w:rsid w:val="00E20FC0"/>
    <w:rsid w:val="00E21042"/>
    <w:rsid w:val="00E22013"/>
    <w:rsid w:val="00E23096"/>
    <w:rsid w:val="00E23D59"/>
    <w:rsid w:val="00E24384"/>
    <w:rsid w:val="00E25AAC"/>
    <w:rsid w:val="00E261BB"/>
    <w:rsid w:val="00E26269"/>
    <w:rsid w:val="00E26464"/>
    <w:rsid w:val="00E27D96"/>
    <w:rsid w:val="00E311F7"/>
    <w:rsid w:val="00E31946"/>
    <w:rsid w:val="00E323B3"/>
    <w:rsid w:val="00E3381A"/>
    <w:rsid w:val="00E34898"/>
    <w:rsid w:val="00E352AA"/>
    <w:rsid w:val="00E35A53"/>
    <w:rsid w:val="00E40033"/>
    <w:rsid w:val="00E41373"/>
    <w:rsid w:val="00E4192D"/>
    <w:rsid w:val="00E435AD"/>
    <w:rsid w:val="00E4390F"/>
    <w:rsid w:val="00E43F9B"/>
    <w:rsid w:val="00E44295"/>
    <w:rsid w:val="00E454FE"/>
    <w:rsid w:val="00E51068"/>
    <w:rsid w:val="00E52490"/>
    <w:rsid w:val="00E532A2"/>
    <w:rsid w:val="00E53559"/>
    <w:rsid w:val="00E54A5F"/>
    <w:rsid w:val="00E5502E"/>
    <w:rsid w:val="00E55FBB"/>
    <w:rsid w:val="00E6109B"/>
    <w:rsid w:val="00E61BF1"/>
    <w:rsid w:val="00E61F3B"/>
    <w:rsid w:val="00E630BE"/>
    <w:rsid w:val="00E6494C"/>
    <w:rsid w:val="00E657F6"/>
    <w:rsid w:val="00E65EA1"/>
    <w:rsid w:val="00E663D4"/>
    <w:rsid w:val="00E66894"/>
    <w:rsid w:val="00E714E0"/>
    <w:rsid w:val="00E73D92"/>
    <w:rsid w:val="00E754BA"/>
    <w:rsid w:val="00E75548"/>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A6E0A"/>
    <w:rsid w:val="00EB09B7"/>
    <w:rsid w:val="00EB11BB"/>
    <w:rsid w:val="00EB1E65"/>
    <w:rsid w:val="00EB220C"/>
    <w:rsid w:val="00EB35BB"/>
    <w:rsid w:val="00EB5970"/>
    <w:rsid w:val="00EB654F"/>
    <w:rsid w:val="00EB6AFA"/>
    <w:rsid w:val="00EC0296"/>
    <w:rsid w:val="00EC110E"/>
    <w:rsid w:val="00EC115F"/>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6736"/>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1965"/>
    <w:rsid w:val="00F021E5"/>
    <w:rsid w:val="00F02B96"/>
    <w:rsid w:val="00F0337D"/>
    <w:rsid w:val="00F03DBE"/>
    <w:rsid w:val="00F05591"/>
    <w:rsid w:val="00F056EC"/>
    <w:rsid w:val="00F05CBE"/>
    <w:rsid w:val="00F06606"/>
    <w:rsid w:val="00F07B6B"/>
    <w:rsid w:val="00F10931"/>
    <w:rsid w:val="00F1106C"/>
    <w:rsid w:val="00F11D7F"/>
    <w:rsid w:val="00F12B23"/>
    <w:rsid w:val="00F12B3F"/>
    <w:rsid w:val="00F12CB8"/>
    <w:rsid w:val="00F148F3"/>
    <w:rsid w:val="00F15883"/>
    <w:rsid w:val="00F17110"/>
    <w:rsid w:val="00F1718C"/>
    <w:rsid w:val="00F17736"/>
    <w:rsid w:val="00F209ED"/>
    <w:rsid w:val="00F210C5"/>
    <w:rsid w:val="00F22ABC"/>
    <w:rsid w:val="00F24AFF"/>
    <w:rsid w:val="00F25AA4"/>
    <w:rsid w:val="00F25D98"/>
    <w:rsid w:val="00F2620B"/>
    <w:rsid w:val="00F300FB"/>
    <w:rsid w:val="00F31E10"/>
    <w:rsid w:val="00F32261"/>
    <w:rsid w:val="00F337BC"/>
    <w:rsid w:val="00F338AC"/>
    <w:rsid w:val="00F3498C"/>
    <w:rsid w:val="00F3503B"/>
    <w:rsid w:val="00F36389"/>
    <w:rsid w:val="00F375F8"/>
    <w:rsid w:val="00F405BF"/>
    <w:rsid w:val="00F4077F"/>
    <w:rsid w:val="00F41334"/>
    <w:rsid w:val="00F4269B"/>
    <w:rsid w:val="00F45856"/>
    <w:rsid w:val="00F45B24"/>
    <w:rsid w:val="00F46560"/>
    <w:rsid w:val="00F47F18"/>
    <w:rsid w:val="00F503DE"/>
    <w:rsid w:val="00F52319"/>
    <w:rsid w:val="00F52A48"/>
    <w:rsid w:val="00F530CB"/>
    <w:rsid w:val="00F548C1"/>
    <w:rsid w:val="00F54B68"/>
    <w:rsid w:val="00F55F2B"/>
    <w:rsid w:val="00F57575"/>
    <w:rsid w:val="00F578D8"/>
    <w:rsid w:val="00F57CBA"/>
    <w:rsid w:val="00F60CB1"/>
    <w:rsid w:val="00F65B73"/>
    <w:rsid w:val="00F65BB3"/>
    <w:rsid w:val="00F67884"/>
    <w:rsid w:val="00F67C58"/>
    <w:rsid w:val="00F703D2"/>
    <w:rsid w:val="00F73203"/>
    <w:rsid w:val="00F74E9D"/>
    <w:rsid w:val="00F75A32"/>
    <w:rsid w:val="00F76127"/>
    <w:rsid w:val="00F76A49"/>
    <w:rsid w:val="00F771A1"/>
    <w:rsid w:val="00F77E40"/>
    <w:rsid w:val="00F81B4F"/>
    <w:rsid w:val="00F8203D"/>
    <w:rsid w:val="00F832B0"/>
    <w:rsid w:val="00F847BC"/>
    <w:rsid w:val="00F85C31"/>
    <w:rsid w:val="00F86B0C"/>
    <w:rsid w:val="00F86DAA"/>
    <w:rsid w:val="00F914C7"/>
    <w:rsid w:val="00F91BE6"/>
    <w:rsid w:val="00F91F51"/>
    <w:rsid w:val="00F92848"/>
    <w:rsid w:val="00F9335D"/>
    <w:rsid w:val="00F93B18"/>
    <w:rsid w:val="00F94398"/>
    <w:rsid w:val="00F958D0"/>
    <w:rsid w:val="00FA02F0"/>
    <w:rsid w:val="00FA1EA3"/>
    <w:rsid w:val="00FA1FDC"/>
    <w:rsid w:val="00FA2572"/>
    <w:rsid w:val="00FA2699"/>
    <w:rsid w:val="00FA35D8"/>
    <w:rsid w:val="00FA37FB"/>
    <w:rsid w:val="00FA45A3"/>
    <w:rsid w:val="00FA4C11"/>
    <w:rsid w:val="00FA53A4"/>
    <w:rsid w:val="00FA765D"/>
    <w:rsid w:val="00FA79F5"/>
    <w:rsid w:val="00FB0042"/>
    <w:rsid w:val="00FB0D61"/>
    <w:rsid w:val="00FB10A9"/>
    <w:rsid w:val="00FB1F57"/>
    <w:rsid w:val="00FB37BC"/>
    <w:rsid w:val="00FB44E3"/>
    <w:rsid w:val="00FB4D23"/>
    <w:rsid w:val="00FB53C4"/>
    <w:rsid w:val="00FB6386"/>
    <w:rsid w:val="00FB7A5D"/>
    <w:rsid w:val="00FC0724"/>
    <w:rsid w:val="00FC1105"/>
    <w:rsid w:val="00FC2841"/>
    <w:rsid w:val="00FC3EC2"/>
    <w:rsid w:val="00FC41D6"/>
    <w:rsid w:val="00FC4951"/>
    <w:rsid w:val="00FC5040"/>
    <w:rsid w:val="00FC5B60"/>
    <w:rsid w:val="00FC6DED"/>
    <w:rsid w:val="00FC7A06"/>
    <w:rsid w:val="00FD2BC5"/>
    <w:rsid w:val="00FD4374"/>
    <w:rsid w:val="00FD502F"/>
    <w:rsid w:val="00FD52FD"/>
    <w:rsid w:val="00FD588A"/>
    <w:rsid w:val="00FD74F9"/>
    <w:rsid w:val="00FD758F"/>
    <w:rsid w:val="00FE00C0"/>
    <w:rsid w:val="00FE0925"/>
    <w:rsid w:val="00FE32F3"/>
    <w:rsid w:val="00FE376B"/>
    <w:rsid w:val="00FE381C"/>
    <w:rsid w:val="00FE65DC"/>
    <w:rsid w:val="00FE7D6B"/>
    <w:rsid w:val="00FE7E66"/>
    <w:rsid w:val="00FF0321"/>
    <w:rsid w:val="00FF1D8F"/>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1D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216</TotalTime>
  <Pages>5</Pages>
  <Words>1072</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Ericsson_0114</cp:lastModifiedBy>
  <cp:revision>230</cp:revision>
  <cp:lastPrinted>1900-01-01T08:00:00Z</cp:lastPrinted>
  <dcterms:created xsi:type="dcterms:W3CDTF">2024-11-06T01:23:00Z</dcterms:created>
  <dcterms:modified xsi:type="dcterms:W3CDTF">2025-01-14T20:52:00Z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