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974342" w:rsidR="001E41F3" w:rsidRPr="00A42697"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CB674B">
          <w:rPr>
            <w:b/>
            <w:noProof/>
            <w:sz w:val="24"/>
          </w:rPr>
          <w:t>6</w:t>
        </w:r>
      </w:fldSimple>
      <w:r w:rsidR="00E323B3">
        <w:rPr>
          <w:b/>
          <w:noProof/>
          <w:sz w:val="24"/>
        </w:rPr>
        <w:t>AH-e</w:t>
      </w:r>
      <w:r w:rsidRPr="00512529">
        <w:rPr>
          <w:b/>
          <w:i/>
          <w:noProof/>
          <w:sz w:val="28"/>
        </w:rPr>
        <w:tab/>
      </w:r>
      <w:r w:rsidR="006051E3" w:rsidRPr="00A42697">
        <w:rPr>
          <w:b/>
          <w:i/>
          <w:noProof/>
          <w:sz w:val="28"/>
        </w:rPr>
        <w:t>S2-2</w:t>
      </w:r>
      <w:r w:rsidR="00642F08" w:rsidRPr="00A42697">
        <w:rPr>
          <w:b/>
          <w:i/>
          <w:noProof/>
          <w:sz w:val="28"/>
        </w:rPr>
        <w:t>5</w:t>
      </w:r>
      <w:r w:rsidR="00230A8F" w:rsidRPr="00A42697">
        <w:rPr>
          <w:b/>
          <w:i/>
          <w:noProof/>
          <w:sz w:val="28"/>
        </w:rPr>
        <w:t>00438</w:t>
      </w:r>
    </w:p>
    <w:p w14:paraId="7CB45193" w14:textId="63CDF9F4" w:rsidR="001E41F3" w:rsidRPr="00A42697" w:rsidRDefault="00E323B3" w:rsidP="005E2C44">
      <w:pPr>
        <w:pStyle w:val="CRCoverPage"/>
        <w:outlineLvl w:val="0"/>
        <w:rPr>
          <w:b/>
          <w:noProof/>
          <w:sz w:val="24"/>
        </w:rPr>
      </w:pPr>
      <w:fldSimple w:instr=" DOCPROPERTY  Location  \* MERGEFORMAT ">
        <w:r w:rsidRPr="00A42697">
          <w:rPr>
            <w:b/>
            <w:noProof/>
            <w:sz w:val="24"/>
          </w:rPr>
          <w:t>E-meeting</w:t>
        </w:r>
      </w:fldSimple>
      <w:r w:rsidR="001E41F3" w:rsidRPr="00A42697">
        <w:rPr>
          <w:b/>
          <w:noProof/>
          <w:sz w:val="24"/>
        </w:rPr>
        <w:t>,</w:t>
      </w:r>
      <w:fldSimple w:instr=" DOCPROPERTY  StartDate  \* MERGEFORMAT ">
        <w:r w:rsidR="003609EF" w:rsidRPr="00A42697">
          <w:rPr>
            <w:b/>
            <w:noProof/>
            <w:sz w:val="24"/>
          </w:rPr>
          <w:t xml:space="preserve"> </w:t>
        </w:r>
        <w:r w:rsidRPr="00A42697">
          <w:rPr>
            <w:b/>
            <w:noProof/>
            <w:sz w:val="24"/>
          </w:rPr>
          <w:t>January 20</w:t>
        </w:r>
        <w:r w:rsidR="00642F08" w:rsidRPr="00A42697">
          <w:rPr>
            <w:b/>
            <w:noProof/>
            <w:sz w:val="24"/>
          </w:rPr>
          <w:t xml:space="preserve"> - 24</w:t>
        </w:r>
      </w:fldSimple>
      <w:r w:rsidR="0039031C" w:rsidRPr="00A42697">
        <w:rPr>
          <w:b/>
          <w:noProof/>
          <w:sz w:val="24"/>
        </w:rPr>
        <w:t xml:space="preserve">, </w:t>
      </w:r>
      <w:fldSimple w:instr=" DOCPROPERTY  EndDate  \* MERGEFORMAT ">
        <w:r w:rsidR="0039031C" w:rsidRPr="00A42697">
          <w:rPr>
            <w:b/>
            <w:noProof/>
            <w:sz w:val="24"/>
          </w:rPr>
          <w:t>202</w:t>
        </w:r>
      </w:fldSimple>
      <w:r w:rsidR="00642F08" w:rsidRPr="00A4269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2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Pr="00A42697" w:rsidRDefault="00305409" w:rsidP="00E34898">
            <w:pPr>
              <w:pStyle w:val="CRCoverPage"/>
              <w:spacing w:after="0"/>
              <w:jc w:val="right"/>
              <w:rPr>
                <w:i/>
                <w:noProof/>
              </w:rPr>
            </w:pPr>
            <w:r w:rsidRPr="00A42697">
              <w:rPr>
                <w:i/>
                <w:noProof/>
                <w:sz w:val="14"/>
              </w:rPr>
              <w:t>CR-Form-v</w:t>
            </w:r>
            <w:r w:rsidR="008863B9" w:rsidRPr="00A42697">
              <w:rPr>
                <w:i/>
                <w:noProof/>
                <w:sz w:val="14"/>
              </w:rPr>
              <w:t>12.</w:t>
            </w:r>
            <w:r w:rsidR="001A2CA0" w:rsidRPr="00A42697">
              <w:rPr>
                <w:i/>
                <w:noProof/>
                <w:sz w:val="14"/>
              </w:rPr>
              <w:t>2</w:t>
            </w:r>
          </w:p>
        </w:tc>
      </w:tr>
      <w:tr w:rsidR="001E41F3" w:rsidRPr="00A42697" w14:paraId="3FBB62B8" w14:textId="77777777" w:rsidTr="00547111">
        <w:tc>
          <w:tcPr>
            <w:tcW w:w="9641" w:type="dxa"/>
            <w:gridSpan w:val="9"/>
            <w:tcBorders>
              <w:left w:val="single" w:sz="4" w:space="0" w:color="auto"/>
              <w:right w:val="single" w:sz="4" w:space="0" w:color="auto"/>
            </w:tcBorders>
          </w:tcPr>
          <w:p w14:paraId="79AB67D6" w14:textId="2EA4442D" w:rsidR="001E41F3" w:rsidRPr="00A42697" w:rsidRDefault="001E41F3">
            <w:pPr>
              <w:pStyle w:val="CRCoverPage"/>
              <w:spacing w:after="0"/>
              <w:jc w:val="center"/>
              <w:rPr>
                <w:noProof/>
              </w:rPr>
            </w:pPr>
            <w:r w:rsidRPr="00A42697">
              <w:rPr>
                <w:b/>
                <w:noProof/>
                <w:sz w:val="32"/>
              </w:rPr>
              <w:t>CHANGE REQUEST</w:t>
            </w:r>
          </w:p>
        </w:tc>
      </w:tr>
      <w:tr w:rsidR="001E41F3" w:rsidRPr="00A42697" w14:paraId="79946B04" w14:textId="77777777" w:rsidTr="00547111">
        <w:tc>
          <w:tcPr>
            <w:tcW w:w="9641" w:type="dxa"/>
            <w:gridSpan w:val="9"/>
            <w:tcBorders>
              <w:left w:val="single" w:sz="4" w:space="0" w:color="auto"/>
              <w:right w:val="single" w:sz="4" w:space="0" w:color="auto"/>
            </w:tcBorders>
          </w:tcPr>
          <w:p w14:paraId="12C70EEE" w14:textId="3FFD700B" w:rsidR="001E41F3" w:rsidRPr="00A4269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42697" w:rsidRDefault="001E41F3">
            <w:pPr>
              <w:pStyle w:val="CRCoverPage"/>
              <w:spacing w:after="0"/>
              <w:jc w:val="right"/>
              <w:rPr>
                <w:noProof/>
              </w:rPr>
            </w:pPr>
          </w:p>
        </w:tc>
        <w:tc>
          <w:tcPr>
            <w:tcW w:w="1559" w:type="dxa"/>
            <w:shd w:val="pct30" w:color="FFFF00" w:fill="auto"/>
          </w:tcPr>
          <w:p w14:paraId="52508B66" w14:textId="7CD31D5E" w:rsidR="001E41F3" w:rsidRPr="00A42697" w:rsidRDefault="0039031C" w:rsidP="00454AA2">
            <w:pPr>
              <w:pStyle w:val="CRCoverPage"/>
              <w:spacing w:after="0"/>
              <w:jc w:val="center"/>
              <w:rPr>
                <w:b/>
                <w:noProof/>
                <w:sz w:val="28"/>
              </w:rPr>
            </w:pPr>
            <w:fldSimple w:instr=" DOCPROPERTY  Spec#  \* MERGEFORMAT ">
              <w:r w:rsidRPr="00A42697">
                <w:rPr>
                  <w:b/>
                  <w:noProof/>
                  <w:sz w:val="28"/>
                </w:rPr>
                <w:t>23.</w:t>
              </w:r>
              <w:r w:rsidR="008169FA" w:rsidRPr="00A42697">
                <w:rPr>
                  <w:b/>
                  <w:noProof/>
                  <w:sz w:val="28"/>
                </w:rPr>
                <w:t>256</w:t>
              </w:r>
            </w:fldSimple>
          </w:p>
        </w:tc>
        <w:tc>
          <w:tcPr>
            <w:tcW w:w="709" w:type="dxa"/>
          </w:tcPr>
          <w:p w14:paraId="77009707" w14:textId="77777777" w:rsidR="001E41F3" w:rsidRPr="00A42697" w:rsidRDefault="001E41F3">
            <w:pPr>
              <w:pStyle w:val="CRCoverPage"/>
              <w:spacing w:after="0"/>
              <w:jc w:val="center"/>
              <w:rPr>
                <w:noProof/>
              </w:rPr>
            </w:pPr>
            <w:r w:rsidRPr="00A42697">
              <w:rPr>
                <w:b/>
                <w:noProof/>
                <w:sz w:val="28"/>
              </w:rPr>
              <w:t>CR</w:t>
            </w:r>
          </w:p>
        </w:tc>
        <w:tc>
          <w:tcPr>
            <w:tcW w:w="1276" w:type="dxa"/>
            <w:shd w:val="pct30" w:color="FFFF00" w:fill="auto"/>
          </w:tcPr>
          <w:p w14:paraId="6CAED29D" w14:textId="10DEAFE5" w:rsidR="001E41F3" w:rsidRPr="00A42697" w:rsidRDefault="00230A8F" w:rsidP="00117BB3">
            <w:pPr>
              <w:pStyle w:val="CRCoverPage"/>
              <w:spacing w:after="0"/>
              <w:jc w:val="center"/>
              <w:rPr>
                <w:noProof/>
              </w:rPr>
            </w:pPr>
            <w:fldSimple w:instr=" DOCPROPERTY  Cr#  \* MERGEFORMAT ">
              <w:r w:rsidRPr="00A42697">
                <w:rPr>
                  <w:b/>
                  <w:noProof/>
                  <w:sz w:val="28"/>
                </w:rPr>
                <w:t>0162</w:t>
              </w:r>
            </w:fldSimple>
          </w:p>
        </w:tc>
        <w:tc>
          <w:tcPr>
            <w:tcW w:w="709" w:type="dxa"/>
          </w:tcPr>
          <w:p w14:paraId="09D2C09B" w14:textId="77777777" w:rsidR="001E41F3" w:rsidRPr="00A42697" w:rsidRDefault="001E41F3" w:rsidP="0051580D">
            <w:pPr>
              <w:pStyle w:val="CRCoverPage"/>
              <w:tabs>
                <w:tab w:val="right" w:pos="625"/>
              </w:tabs>
              <w:spacing w:after="0"/>
              <w:jc w:val="center"/>
              <w:rPr>
                <w:noProof/>
              </w:rPr>
            </w:pPr>
            <w:r w:rsidRPr="00A42697">
              <w:rPr>
                <w:b/>
                <w:bCs/>
                <w:noProof/>
                <w:sz w:val="28"/>
              </w:rPr>
              <w:t>rev</w:t>
            </w:r>
          </w:p>
        </w:tc>
        <w:tc>
          <w:tcPr>
            <w:tcW w:w="992" w:type="dxa"/>
            <w:shd w:val="pct30" w:color="FFFF00" w:fill="auto"/>
          </w:tcPr>
          <w:p w14:paraId="7533BF9D" w14:textId="7A1C88BC" w:rsidR="001E41F3" w:rsidRPr="00A42697" w:rsidRDefault="00CD459B" w:rsidP="00E13F3D">
            <w:pPr>
              <w:pStyle w:val="CRCoverPage"/>
              <w:spacing w:after="0"/>
              <w:jc w:val="center"/>
              <w:rPr>
                <w:b/>
                <w:noProof/>
              </w:rPr>
            </w:pPr>
            <w:fldSimple w:instr=" DOCPROPERTY  Cr#  \* MERGEFORMAT ">
              <w:r w:rsidRPr="00A42697">
                <w:rPr>
                  <w:b/>
                  <w:noProof/>
                  <w:sz w:val="28"/>
                </w:rPr>
                <w:t>-</w:t>
              </w:r>
            </w:fldSimple>
          </w:p>
        </w:tc>
        <w:tc>
          <w:tcPr>
            <w:tcW w:w="2410" w:type="dxa"/>
          </w:tcPr>
          <w:p w14:paraId="5D4AEAE9" w14:textId="3F626B51" w:rsidR="001E41F3" w:rsidRPr="00A42697" w:rsidRDefault="001E41F3" w:rsidP="0051580D">
            <w:pPr>
              <w:pStyle w:val="CRCoverPage"/>
              <w:tabs>
                <w:tab w:val="right" w:pos="1825"/>
              </w:tabs>
              <w:spacing w:after="0"/>
              <w:jc w:val="center"/>
              <w:rPr>
                <w:noProof/>
              </w:rPr>
            </w:pPr>
            <w:r w:rsidRPr="00A42697">
              <w:rPr>
                <w:b/>
                <w:noProof/>
                <w:sz w:val="28"/>
                <w:szCs w:val="28"/>
              </w:rPr>
              <w:t>Current version:</w:t>
            </w:r>
          </w:p>
        </w:tc>
        <w:tc>
          <w:tcPr>
            <w:tcW w:w="1701" w:type="dxa"/>
            <w:shd w:val="pct30" w:color="FFFF00" w:fill="auto"/>
          </w:tcPr>
          <w:p w14:paraId="1E22D6AC" w14:textId="4C377D84" w:rsidR="001E41F3" w:rsidRPr="00410371" w:rsidRDefault="006D499E">
            <w:pPr>
              <w:pStyle w:val="CRCoverPage"/>
              <w:spacing w:after="0"/>
              <w:jc w:val="center"/>
              <w:rPr>
                <w:noProof/>
                <w:sz w:val="28"/>
              </w:rPr>
            </w:pPr>
            <w:fldSimple w:instr=" DOCPROPERTY  Version  \* MERGEFORMAT ">
              <w:r w:rsidRPr="00A42697">
                <w:rPr>
                  <w:b/>
                  <w:noProof/>
                  <w:sz w:val="28"/>
                </w:rPr>
                <w:t>1</w:t>
              </w:r>
              <w:r w:rsidR="00C80EF8" w:rsidRPr="00A42697">
                <w:rPr>
                  <w:b/>
                  <w:noProof/>
                  <w:sz w:val="28"/>
                </w:rPr>
                <w:t>9.</w:t>
              </w:r>
              <w:r w:rsidR="00E323B3" w:rsidRPr="00A42697">
                <w:rPr>
                  <w:b/>
                  <w:noProof/>
                  <w:sz w:val="28"/>
                </w:rPr>
                <w:t>1</w:t>
              </w:r>
              <w:r w:rsidRPr="00A42697">
                <w:rPr>
                  <w:b/>
                  <w:noProof/>
                  <w:sz w:val="28"/>
                </w:rPr>
                <w:t>.</w:t>
              </w:r>
              <w:r w:rsidR="00704FDC" w:rsidRPr="00A426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9350E" w:rsidR="001E41F3" w:rsidRPr="00345EEB" w:rsidRDefault="00794C81" w:rsidP="00345EEB">
            <w:pPr>
              <w:pStyle w:val="CRCoverPage"/>
              <w:spacing w:after="0"/>
              <w:ind w:left="100"/>
              <w:rPr>
                <w:rFonts w:cs="Arial"/>
              </w:rPr>
            </w:pPr>
            <w:fldSimple w:instr=" DOCPROPERTY  CrTitle  \* MERGEFORMAT ">
              <w:r>
                <w:rPr>
                  <w:rFonts w:cs="Arial"/>
                </w:rPr>
                <w:t>A</w:t>
              </w:r>
              <w:r w:rsidR="00C80C91">
                <w:rPr>
                  <w:rFonts w:cs="Arial"/>
                </w:rPr>
                <w:t>ddressing the EN on border-crossing point</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22A3" w:rsidR="001E41F3" w:rsidRDefault="005B4877">
            <w:pPr>
              <w:pStyle w:val="CRCoverPage"/>
              <w:spacing w:after="0"/>
              <w:ind w:left="100"/>
              <w:rPr>
                <w:noProof/>
              </w:rPr>
            </w:pPr>
            <w:fldSimple w:instr=" DOCPROPERTY  ResDate  \* MERGEFORMAT ">
              <w:r w:rsidRPr="0053648B">
                <w:rPr>
                  <w:noProof/>
                </w:rPr>
                <w:t>202</w:t>
              </w:r>
              <w:r w:rsidR="00543F49">
                <w:rPr>
                  <w:noProof/>
                </w:rPr>
                <w:t>5</w:t>
              </w:r>
              <w:r w:rsidRPr="0053648B">
                <w:rPr>
                  <w:noProof/>
                </w:rPr>
                <w:t>-</w:t>
              </w:r>
              <w:r w:rsidR="00543F49">
                <w:rPr>
                  <w:noProof/>
                </w:rPr>
                <w:t>01</w:t>
              </w:r>
              <w:r w:rsidRPr="0053648B">
                <w:rPr>
                  <w:noProof/>
                </w:rPr>
                <w:t>-</w:t>
              </w:r>
              <w:r w:rsidR="00035119">
                <w:rPr>
                  <w:noProof/>
                </w:rPr>
                <w:t>1</w:t>
              </w:r>
            </w:fldSimple>
            <w:r w:rsidR="0003511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F7A54" w14:textId="454022D1" w:rsidR="00204E10" w:rsidRDefault="00875801" w:rsidP="00BF48EB">
            <w:pPr>
              <w:pStyle w:val="CRCoverPage"/>
              <w:spacing w:after="0"/>
              <w:ind w:left="102"/>
              <w:rPr>
                <w:noProof/>
              </w:rPr>
            </w:pPr>
            <w:r>
              <w:rPr>
                <w:noProof/>
              </w:rPr>
              <w:t xml:space="preserve">Clause </w:t>
            </w:r>
            <w:r w:rsidR="00BC5AC0">
              <w:rPr>
                <w:noProof/>
              </w:rPr>
              <w:t xml:space="preserve">5.13.2 </w:t>
            </w:r>
            <w:r w:rsidR="002B53B6">
              <w:rPr>
                <w:noProof/>
              </w:rPr>
              <w:t>contains the following EN:</w:t>
            </w:r>
          </w:p>
          <w:p w14:paraId="1EE443B0" w14:textId="77777777" w:rsidR="002B53B6" w:rsidRDefault="002B53B6" w:rsidP="00BF48EB">
            <w:pPr>
              <w:pStyle w:val="CRCoverPage"/>
              <w:spacing w:after="0"/>
              <w:ind w:left="102"/>
              <w:rPr>
                <w:noProof/>
              </w:rPr>
            </w:pPr>
          </w:p>
          <w:p w14:paraId="0BA49598" w14:textId="37ADAE88" w:rsidR="002B53B6" w:rsidRDefault="002B53B6" w:rsidP="00425B53">
            <w:pPr>
              <w:pStyle w:val="CRCoverPage"/>
              <w:spacing w:after="0"/>
              <w:ind w:left="386" w:hanging="284"/>
              <w:rPr>
                <w:noProof/>
              </w:rPr>
            </w:pPr>
            <w:r>
              <w:rPr>
                <w:noProof/>
              </w:rPr>
              <w:t>“</w:t>
            </w:r>
            <w:r w:rsidR="003E4E7A" w:rsidRPr="003E4E7A">
              <w:rPr>
                <w:rFonts w:ascii="Times New Roman" w:hAnsi="Times New Roman"/>
                <w:color w:val="FF0000"/>
                <w:lang w:eastAsia="en-GB"/>
              </w:rPr>
              <w:t>Editor's note:</w:t>
            </w:r>
            <w:r w:rsidR="003E4E7A" w:rsidRPr="003E4E7A">
              <w:rPr>
                <w:rFonts w:ascii="Times New Roman" w:hAnsi="Times New Roman"/>
                <w:color w:val="FF0000"/>
                <w:lang w:eastAsia="en-GB"/>
              </w:rPr>
              <w:tab/>
              <w:t>A term "border-crossing point" might need the revision to be more self-explanatory and is FFS</w:t>
            </w:r>
            <w:r>
              <w:rPr>
                <w:noProof/>
              </w:rPr>
              <w:t>”</w:t>
            </w:r>
            <w:r w:rsidR="003E4E7A">
              <w:rPr>
                <w:noProof/>
              </w:rPr>
              <w:t xml:space="preserve">. </w:t>
            </w:r>
          </w:p>
          <w:p w14:paraId="28FA8156" w14:textId="77777777" w:rsidR="003E4E7A" w:rsidRDefault="003E4E7A" w:rsidP="00BF48EB">
            <w:pPr>
              <w:pStyle w:val="CRCoverPage"/>
              <w:spacing w:after="0"/>
              <w:ind w:left="102"/>
              <w:rPr>
                <w:noProof/>
              </w:rPr>
            </w:pPr>
          </w:p>
          <w:p w14:paraId="1C7DF757" w14:textId="77777777" w:rsidR="00EA3C8A" w:rsidRDefault="003E4E7A" w:rsidP="00BF48EB">
            <w:pPr>
              <w:pStyle w:val="CRCoverPage"/>
              <w:spacing w:after="0"/>
              <w:ind w:left="102"/>
              <w:rPr>
                <w:noProof/>
              </w:rPr>
            </w:pPr>
            <w:r>
              <w:rPr>
                <w:noProof/>
              </w:rPr>
              <w:t>Considering the statement in NOTE 5 of the same clause</w:t>
            </w:r>
            <w:r w:rsidR="00EA3C8A">
              <w:rPr>
                <w:noProof/>
              </w:rPr>
              <w:t>, namely,</w:t>
            </w:r>
          </w:p>
          <w:p w14:paraId="6CE1CD7D" w14:textId="77777777" w:rsidR="00EA3C8A" w:rsidRDefault="00EA3C8A" w:rsidP="00BF48EB">
            <w:pPr>
              <w:pStyle w:val="CRCoverPage"/>
              <w:spacing w:after="0"/>
              <w:ind w:left="102"/>
              <w:rPr>
                <w:noProof/>
              </w:rPr>
            </w:pPr>
          </w:p>
          <w:p w14:paraId="4D195EEC" w14:textId="30027CD5" w:rsidR="00EA3C8A" w:rsidRDefault="00EA3C8A" w:rsidP="00425B53">
            <w:pPr>
              <w:pStyle w:val="NO"/>
              <w:ind w:left="386" w:hanging="284"/>
            </w:pPr>
            <w:r>
              <w:rPr>
                <w:noProof/>
              </w:rPr>
              <w:t>“</w:t>
            </w:r>
            <w:r w:rsidR="00425B53">
              <w:t>NOTE 5:</w:t>
            </w:r>
            <w:r w:rsidR="00425B53">
              <w:tab/>
              <w:t>A border-crossing point can be described using the Polygon shape as specified in clause 5.4 of TS 23.032 [21].</w:t>
            </w:r>
            <w:r>
              <w:rPr>
                <w:noProof/>
              </w:rPr>
              <w:t>”</w:t>
            </w:r>
          </w:p>
          <w:p w14:paraId="0BE812C5" w14:textId="7A3DB34E" w:rsidR="002B53B6" w:rsidRDefault="00BA27BD" w:rsidP="00BF48EB">
            <w:pPr>
              <w:pStyle w:val="CRCoverPage"/>
              <w:spacing w:after="0"/>
              <w:ind w:left="102"/>
              <w:rPr>
                <w:noProof/>
              </w:rPr>
            </w:pPr>
            <w:r>
              <w:rPr>
                <w:noProof/>
              </w:rPr>
              <w:t xml:space="preserve">It is misleading to keep referencing as “point”, instead </w:t>
            </w:r>
            <w:r w:rsidR="00342F35">
              <w:rPr>
                <w:noProof/>
              </w:rPr>
              <w:t>a more general term describing a geographical</w:t>
            </w:r>
            <w:r w:rsidR="00885464">
              <w:rPr>
                <w:noProof/>
              </w:rPr>
              <w:t xml:space="preserve"> </w:t>
            </w:r>
            <w:r w:rsidR="00911C72">
              <w:rPr>
                <w:noProof/>
              </w:rPr>
              <w:t>region</w:t>
            </w:r>
            <w:r w:rsidR="00885464">
              <w:rPr>
                <w:noProof/>
              </w:rPr>
              <w:t>, e.g. “zone</w:t>
            </w:r>
            <w:r w:rsidR="00911C72">
              <w:rPr>
                <w:noProof/>
              </w:rPr>
              <w:t xml:space="preserve">”, should be used to correctly reflect </w:t>
            </w:r>
            <w:r w:rsidR="00835A66">
              <w:rPr>
                <w:noProof/>
              </w:rPr>
              <w:t xml:space="preserve">the </w:t>
            </w:r>
            <w:r w:rsidR="00AA2C60">
              <w:rPr>
                <w:noProof/>
              </w:rPr>
              <w:t>essence of the</w:t>
            </w:r>
            <w:r w:rsidR="00835A66">
              <w:rPr>
                <w:noProof/>
              </w:rPr>
              <w:t xml:space="preserve"> </w:t>
            </w:r>
            <w:r w:rsidR="004155E0">
              <w:rPr>
                <w:noProof/>
              </w:rPr>
              <w:t>geographical shape.</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FC847" w14:textId="3897AF73" w:rsidR="00AB04A1" w:rsidRDefault="00AB04A1" w:rsidP="00EB220C">
            <w:pPr>
              <w:pStyle w:val="CRCoverPage"/>
              <w:spacing w:after="0"/>
              <w:ind w:left="102"/>
              <w:rPr>
                <w:noProof/>
              </w:rPr>
            </w:pPr>
            <w:r>
              <w:rPr>
                <w:noProof/>
              </w:rPr>
              <w:t>-</w:t>
            </w:r>
            <w:r w:rsidR="00300D08">
              <w:rPr>
                <w:noProof/>
              </w:rPr>
              <w:t xml:space="preserve">replacing the term “border-crossing point” </w:t>
            </w:r>
            <w:r w:rsidR="00435A14">
              <w:rPr>
                <w:noProof/>
              </w:rPr>
              <w:t xml:space="preserve">with </w:t>
            </w:r>
            <w:r w:rsidR="00300D08" w:rsidRPr="00603DE4">
              <w:rPr>
                <w:noProof/>
              </w:rPr>
              <w:t xml:space="preserve">“border-crossing </w:t>
            </w:r>
            <w:r w:rsidR="00E72588" w:rsidRPr="00603DE4">
              <w:rPr>
                <w:noProof/>
              </w:rPr>
              <w:t>zone</w:t>
            </w:r>
            <w:r w:rsidR="00300D08" w:rsidRPr="00603DE4">
              <w:rPr>
                <w:noProof/>
              </w:rPr>
              <w:t>”</w:t>
            </w:r>
          </w:p>
          <w:p w14:paraId="31C656EC" w14:textId="6C0D3760" w:rsidR="0086766A" w:rsidRPr="001B5082" w:rsidRDefault="0086766A" w:rsidP="00EB220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08CC0" w:rsidR="001E41F3" w:rsidRDefault="00EA6E0A" w:rsidP="00E92CCD">
            <w:pPr>
              <w:pStyle w:val="CRCoverPage"/>
              <w:spacing w:after="0"/>
              <w:ind w:left="100"/>
              <w:rPr>
                <w:noProof/>
              </w:rPr>
            </w:pPr>
            <w:r>
              <w:rPr>
                <w:noProof/>
              </w:rPr>
              <w:t>Misleading description that could lead to 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4E822" w:rsidR="001E41F3" w:rsidRPr="0084423E" w:rsidRDefault="00062648">
            <w:pPr>
              <w:pStyle w:val="CRCoverPage"/>
              <w:spacing w:after="0"/>
              <w:ind w:left="100"/>
              <w:rPr>
                <w:noProof/>
              </w:rPr>
            </w:pPr>
            <w:r w:rsidRPr="00544345">
              <w:rPr>
                <w:lang w:eastAsia="en-GB"/>
              </w:rPr>
              <w:t>4.4.1.1.3.3</w:t>
            </w:r>
            <w:r>
              <w:rPr>
                <w:lang w:eastAsia="en-GB"/>
              </w:rPr>
              <w:t xml:space="preserve">, </w:t>
            </w:r>
            <w:r w:rsidRPr="00F23D57">
              <w:rPr>
                <w:lang w:eastAsia="en-GB"/>
              </w:rPr>
              <w:t>4.4.1.1.3.5</w:t>
            </w:r>
            <w:r>
              <w:rPr>
                <w:lang w:eastAsia="en-GB"/>
              </w:rPr>
              <w:t xml:space="preserve">, </w:t>
            </w:r>
            <w:r w:rsidRPr="00952823">
              <w:rPr>
                <w:lang w:eastAsia="en-GB"/>
              </w:rPr>
              <w:t>4.4.1.1.4.2</w:t>
            </w:r>
            <w:r>
              <w:rPr>
                <w:lang w:eastAsia="en-GB"/>
              </w:rPr>
              <w:t xml:space="preserve">, </w:t>
            </w:r>
            <w:r>
              <w:t>5.13.1, 5.13.2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68C5D81" w14:textId="77777777" w:rsidR="00544345" w:rsidRPr="00544345" w:rsidRDefault="00544345" w:rsidP="00544345">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1_1_3_3"/>
      <w:bookmarkStart w:id="2" w:name="_Toc185595979"/>
      <w:bookmarkStart w:id="3" w:name="_Toc185595975"/>
      <w:bookmarkStart w:id="4" w:name="_Toc177722157"/>
      <w:bookmarkStart w:id="5" w:name="_Toc177722182"/>
      <w:bookmarkStart w:id="6" w:name="_CR4_4_1_2_2_2"/>
      <w:bookmarkStart w:id="7" w:name="_Toc170186696"/>
      <w:bookmarkStart w:id="8" w:name="_Toc170186697"/>
      <w:bookmarkStart w:id="9" w:name="_Toc145939732"/>
      <w:bookmarkStart w:id="10" w:name="_Toc138309042"/>
      <w:bookmarkStart w:id="11" w:name="_Toc138309495"/>
      <w:bookmarkStart w:id="12" w:name="_Toc131516834"/>
      <w:r w:rsidRPr="00544345">
        <w:rPr>
          <w:rFonts w:ascii="Arial" w:hAnsi="Arial"/>
          <w:lang w:eastAsia="en-GB"/>
        </w:rPr>
        <w:t>4.4.1.1.3.3</w:t>
      </w:r>
      <w:r w:rsidRPr="00544345">
        <w:rPr>
          <w:rFonts w:ascii="Arial" w:hAnsi="Arial"/>
          <w:lang w:eastAsia="en-GB"/>
        </w:rPr>
        <w:tab/>
        <w:t>Nnef_UAVFlightAssistance_Create service operation</w:t>
      </w:r>
    </w:p>
    <w:bookmarkEnd w:id="1"/>
    <w:p w14:paraId="61EBF334" w14:textId="77777777" w:rsidR="00544345" w:rsidRPr="00544345" w:rsidRDefault="00544345" w:rsidP="00544345">
      <w:pPr>
        <w:overflowPunct w:val="0"/>
        <w:autoSpaceDE w:val="0"/>
        <w:autoSpaceDN w:val="0"/>
        <w:adjustRightInd w:val="0"/>
        <w:textAlignment w:val="baseline"/>
        <w:rPr>
          <w:lang w:eastAsia="en-GB"/>
        </w:rPr>
      </w:pPr>
      <w:r w:rsidRPr="00544345">
        <w:rPr>
          <w:b/>
          <w:bCs/>
          <w:lang w:eastAsia="en-GB"/>
        </w:rPr>
        <w:t>Service operation name:</w:t>
      </w:r>
      <w:r w:rsidRPr="00544345">
        <w:rPr>
          <w:lang w:eastAsia="en-GB"/>
        </w:rPr>
        <w:t xml:space="preserve"> Nnef_UAVFlightAssistance_Create</w:t>
      </w:r>
    </w:p>
    <w:p w14:paraId="33DE0DD3" w14:textId="36C6640F" w:rsidR="00544345" w:rsidRPr="00544345" w:rsidRDefault="00544345" w:rsidP="00544345">
      <w:pPr>
        <w:overflowPunct w:val="0"/>
        <w:autoSpaceDE w:val="0"/>
        <w:autoSpaceDN w:val="0"/>
        <w:adjustRightInd w:val="0"/>
        <w:textAlignment w:val="baseline"/>
        <w:rPr>
          <w:lang w:eastAsia="en-GB"/>
        </w:rPr>
      </w:pPr>
      <w:r w:rsidRPr="00544345">
        <w:rPr>
          <w:b/>
          <w:bCs/>
          <w:lang w:eastAsia="en-GB"/>
        </w:rPr>
        <w:t>Description:</w:t>
      </w:r>
      <w:r w:rsidRPr="00544345">
        <w:rPr>
          <w:lang w:eastAsia="en-GB"/>
        </w:rPr>
        <w:t xml:space="preserve"> Providing a NEF/UAS NF information about the planned flight path(s) and a time schedule for the UAV from a starting point to a next point in the flight path (even when the next point is located in geographical area served by different USS)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w:t>
      </w:r>
      <w:ins w:id="13" w:author="Ericsson" w:date="2025-01-13T10:16:00Z" w16du:dateUtc="2025-01-13T09:16:00Z">
        <w:r w:rsidR="00E236C4">
          <w:rPr>
            <w:lang w:eastAsia="en-GB"/>
          </w:rPr>
          <w:t>zone</w:t>
        </w:r>
      </w:ins>
      <w:del w:id="14" w:author="Ericsson" w:date="2025-01-02T13:43:00Z" w16du:dateUtc="2025-01-02T12:43:00Z">
        <w:r w:rsidRPr="00544345" w:rsidDel="00337F73">
          <w:rPr>
            <w:lang w:eastAsia="en-GB"/>
          </w:rPr>
          <w:delText>point</w:delText>
        </w:r>
      </w:del>
      <w:r w:rsidRPr="00544345">
        <w:rPr>
          <w:lang w:eastAsia="en-GB"/>
        </w:rPr>
        <w:t xml:space="preserve"> to another USS and (3) the UAV deviates from the assigned flight plan.</w:t>
      </w:r>
    </w:p>
    <w:p w14:paraId="68C51BC3" w14:textId="77777777" w:rsidR="00544345" w:rsidRPr="00544345" w:rsidRDefault="00544345" w:rsidP="00544345">
      <w:pPr>
        <w:overflowPunct w:val="0"/>
        <w:autoSpaceDE w:val="0"/>
        <w:autoSpaceDN w:val="0"/>
        <w:adjustRightInd w:val="0"/>
        <w:textAlignment w:val="baseline"/>
        <w:rPr>
          <w:lang w:eastAsia="en-GB"/>
        </w:rPr>
      </w:pPr>
      <w:r w:rsidRPr="00544345">
        <w:rPr>
          <w:b/>
          <w:bCs/>
          <w:lang w:eastAsia="en-GB"/>
        </w:rPr>
        <w:t>Input, Required:</w:t>
      </w:r>
      <w:r w:rsidRPr="00544345">
        <w:rPr>
          <w:lang w:eastAsia="en-GB"/>
        </w:rPr>
        <w:t xml:space="preserve"> UAV's identifier (e.g. GPSI), indication about the purpose of the request (i.e. USS changeover, pre-flight planning, in-flight monitoring).</w:t>
      </w:r>
    </w:p>
    <w:p w14:paraId="6CC6E5F3" w14:textId="77777777" w:rsidR="00544345" w:rsidRPr="00544345" w:rsidRDefault="00544345" w:rsidP="00544345">
      <w:pPr>
        <w:overflowPunct w:val="0"/>
        <w:autoSpaceDE w:val="0"/>
        <w:autoSpaceDN w:val="0"/>
        <w:adjustRightInd w:val="0"/>
        <w:textAlignment w:val="baseline"/>
        <w:rPr>
          <w:lang w:eastAsia="en-GB"/>
        </w:rPr>
      </w:pPr>
      <w:r w:rsidRPr="00544345">
        <w:rPr>
          <w:b/>
          <w:bCs/>
          <w:lang w:eastAsia="en-GB"/>
        </w:rPr>
        <w:t>Input, Optional:</w:t>
      </w:r>
      <w:r w:rsidRPr="00544345">
        <w:rPr>
          <w:lang w:eastAsia="en-GB"/>
        </w:rPr>
        <w:t xml:space="preserve"> Flight path information, which may include e.g. a list of TA, UAV's speed, flight height/altitude and/or time schedule for crossing/spending at each of the TAs/cells).</w:t>
      </w:r>
    </w:p>
    <w:p w14:paraId="25707A83" w14:textId="77777777" w:rsidR="00544345" w:rsidRPr="00544345" w:rsidRDefault="00544345" w:rsidP="00544345">
      <w:pPr>
        <w:overflowPunct w:val="0"/>
        <w:autoSpaceDE w:val="0"/>
        <w:autoSpaceDN w:val="0"/>
        <w:adjustRightInd w:val="0"/>
        <w:textAlignment w:val="baseline"/>
        <w:rPr>
          <w:lang w:eastAsia="en-GB"/>
        </w:rPr>
      </w:pPr>
      <w:r w:rsidRPr="00544345">
        <w:rPr>
          <w:b/>
          <w:bCs/>
          <w:lang w:eastAsia="en-GB"/>
        </w:rPr>
        <w:t>Output, Required:</w:t>
      </w:r>
      <w:r w:rsidRPr="00544345">
        <w:rPr>
          <w:lang w:eastAsia="en-GB"/>
        </w:rPr>
        <w:t xml:space="preserve"> Flight plan configuration ID (associated with the changeover).</w:t>
      </w:r>
    </w:p>
    <w:p w14:paraId="4CEA210E" w14:textId="7BCD58FC" w:rsidR="00117551" w:rsidRDefault="00544345" w:rsidP="00544345">
      <w:pPr>
        <w:overflowPunct w:val="0"/>
        <w:autoSpaceDE w:val="0"/>
        <w:autoSpaceDN w:val="0"/>
        <w:adjustRightInd w:val="0"/>
        <w:textAlignment w:val="baseline"/>
      </w:pPr>
      <w:r w:rsidRPr="00544345">
        <w:rPr>
          <w:b/>
          <w:bCs/>
          <w:lang w:eastAsia="en-GB"/>
        </w:rPr>
        <w:t>Output, Optional:</w:t>
      </w:r>
      <w:r w:rsidRPr="00544345">
        <w:rPr>
          <w:lang w:eastAsia="en-GB"/>
        </w:rPr>
        <w:t xml:space="preserve"> None.</w:t>
      </w:r>
    </w:p>
    <w:p w14:paraId="6AA53AC8" w14:textId="77777777" w:rsidR="00117551" w:rsidRPr="00A160B2" w:rsidRDefault="00117551" w:rsidP="0011755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5EF7643" w14:textId="77777777" w:rsidR="00F23D57" w:rsidRPr="00F23D57" w:rsidRDefault="00F23D57" w:rsidP="00F23D57">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4_4_1_1_3_5"/>
      <w:r w:rsidRPr="00F23D57">
        <w:rPr>
          <w:rFonts w:ascii="Arial" w:hAnsi="Arial"/>
          <w:lang w:eastAsia="en-GB"/>
        </w:rPr>
        <w:t>4.4.1.1.3.5</w:t>
      </w:r>
      <w:r w:rsidRPr="00F23D57">
        <w:rPr>
          <w:rFonts w:ascii="Arial" w:hAnsi="Arial"/>
          <w:lang w:eastAsia="en-GB"/>
        </w:rPr>
        <w:tab/>
        <w:t>Nnef_UAVFlightAssistance_Notify service operation</w:t>
      </w:r>
    </w:p>
    <w:bookmarkEnd w:id="15"/>
    <w:p w14:paraId="1E98AE07" w14:textId="77777777" w:rsidR="00F23D57" w:rsidRPr="00F23D57" w:rsidRDefault="00F23D57" w:rsidP="00F23D57">
      <w:pPr>
        <w:overflowPunct w:val="0"/>
        <w:autoSpaceDE w:val="0"/>
        <w:autoSpaceDN w:val="0"/>
        <w:adjustRightInd w:val="0"/>
        <w:textAlignment w:val="baseline"/>
        <w:rPr>
          <w:lang w:eastAsia="en-GB"/>
        </w:rPr>
      </w:pPr>
      <w:r w:rsidRPr="00F23D57">
        <w:rPr>
          <w:b/>
          <w:bCs/>
          <w:lang w:eastAsia="en-GB"/>
        </w:rPr>
        <w:t>Service operation name:</w:t>
      </w:r>
      <w:r w:rsidRPr="00F23D57">
        <w:rPr>
          <w:lang w:eastAsia="en-GB"/>
        </w:rPr>
        <w:t xml:space="preserve"> Nnef_UAVFlightAssistance_Notify</w:t>
      </w:r>
    </w:p>
    <w:p w14:paraId="6258F32B" w14:textId="0BC5111D" w:rsidR="00F23D57" w:rsidRPr="00F23D57" w:rsidRDefault="00F23D57" w:rsidP="00F23D57">
      <w:pPr>
        <w:overflowPunct w:val="0"/>
        <w:autoSpaceDE w:val="0"/>
        <w:autoSpaceDN w:val="0"/>
        <w:adjustRightInd w:val="0"/>
        <w:textAlignment w:val="baseline"/>
        <w:rPr>
          <w:lang w:eastAsia="en-GB"/>
        </w:rPr>
      </w:pPr>
      <w:r w:rsidRPr="00F23D57">
        <w:rPr>
          <w:b/>
          <w:bCs/>
          <w:lang w:eastAsia="en-GB"/>
        </w:rPr>
        <w:t>Description:</w:t>
      </w:r>
      <w:r w:rsidRPr="00F23D57">
        <w:rPr>
          <w:lang w:eastAsia="en-GB"/>
        </w:rPr>
        <w:t xml:space="preserve"> Notifying a USS about UAV leaving its serviced area and which border</w:t>
      </w:r>
      <w:ins w:id="16" w:author="Ericsson" w:date="2025-01-02T13:53:00Z" w16du:dateUtc="2025-01-02T12:53:00Z">
        <w:r w:rsidR="006E709D">
          <w:rPr>
            <w:lang w:eastAsia="en-GB"/>
          </w:rPr>
          <w:t>-</w:t>
        </w:r>
      </w:ins>
      <w:del w:id="17" w:author="Ericsson" w:date="2025-01-02T13:53:00Z" w16du:dateUtc="2025-01-02T12:53:00Z">
        <w:r w:rsidRPr="00F23D57" w:rsidDel="006E709D">
          <w:rPr>
            <w:lang w:eastAsia="en-GB"/>
          </w:rPr>
          <w:delText xml:space="preserve"> </w:delText>
        </w:r>
      </w:del>
      <w:r w:rsidRPr="00F23D57">
        <w:rPr>
          <w:lang w:eastAsia="en-GB"/>
        </w:rPr>
        <w:t xml:space="preserve">crossing </w:t>
      </w:r>
      <w:ins w:id="18" w:author="Ericsson" w:date="2025-01-13T10:16:00Z" w16du:dateUtc="2025-01-13T09:16:00Z">
        <w:r w:rsidR="00E236C4">
          <w:rPr>
            <w:lang w:eastAsia="en-GB"/>
          </w:rPr>
          <w:t>zone</w:t>
        </w:r>
      </w:ins>
      <w:del w:id="19" w:author="Ericsson" w:date="2025-01-02T13:53:00Z" w16du:dateUtc="2025-01-02T12:53:00Z">
        <w:r w:rsidRPr="00F23D57" w:rsidDel="006E709D">
          <w:rPr>
            <w:lang w:eastAsia="en-GB"/>
          </w:rPr>
          <w:delText>point</w:delText>
        </w:r>
      </w:del>
      <w:r w:rsidRPr="00F23D57">
        <w:rPr>
          <w:lang w:eastAsia="en-GB"/>
        </w:rPr>
        <w:t xml:space="preserve"> will be used for this purpose, informing a target USS about the UAV entering its serviced area and confirming the completion of the changeover.</w:t>
      </w:r>
    </w:p>
    <w:p w14:paraId="0975B468" w14:textId="77777777" w:rsidR="00F23D57" w:rsidRPr="00F23D57" w:rsidRDefault="00F23D57" w:rsidP="00F23D57">
      <w:pPr>
        <w:overflowPunct w:val="0"/>
        <w:autoSpaceDE w:val="0"/>
        <w:autoSpaceDN w:val="0"/>
        <w:adjustRightInd w:val="0"/>
        <w:textAlignment w:val="baseline"/>
        <w:rPr>
          <w:lang w:eastAsia="en-GB"/>
        </w:rPr>
      </w:pPr>
      <w:r w:rsidRPr="00F23D57">
        <w:rPr>
          <w:b/>
          <w:bCs/>
          <w:lang w:eastAsia="en-GB"/>
        </w:rPr>
        <w:t>Input, Required:</w:t>
      </w:r>
      <w:r w:rsidRPr="00F23D57">
        <w:rPr>
          <w:lang w:eastAsia="en-GB"/>
        </w:rPr>
        <w:t xml:space="preserve"> Flight plan configuration ID, status of the UAV according to the assigned flight path (leaving, entering, deviating).</w:t>
      </w:r>
    </w:p>
    <w:p w14:paraId="0396AFF5" w14:textId="4D7DB7FF" w:rsidR="00F23D57" w:rsidRPr="00F23D57" w:rsidRDefault="00F23D57" w:rsidP="00F23D57">
      <w:pPr>
        <w:overflowPunct w:val="0"/>
        <w:autoSpaceDE w:val="0"/>
        <w:autoSpaceDN w:val="0"/>
        <w:adjustRightInd w:val="0"/>
        <w:textAlignment w:val="baseline"/>
        <w:rPr>
          <w:lang w:eastAsia="en-GB"/>
        </w:rPr>
      </w:pPr>
      <w:r w:rsidRPr="00F23D57">
        <w:rPr>
          <w:b/>
          <w:bCs/>
          <w:lang w:eastAsia="en-GB"/>
        </w:rPr>
        <w:t>Input, Optional:</w:t>
      </w:r>
      <w:r w:rsidRPr="00F23D57">
        <w:rPr>
          <w:lang w:eastAsia="en-GB"/>
        </w:rPr>
        <w:t xml:space="preserve"> Information about border-crossing </w:t>
      </w:r>
      <w:ins w:id="20" w:author="Ericsson" w:date="2025-01-13T10:16:00Z" w16du:dateUtc="2025-01-13T09:16:00Z">
        <w:r w:rsidR="00E236C4">
          <w:rPr>
            <w:lang w:eastAsia="en-GB"/>
          </w:rPr>
          <w:t>zone</w:t>
        </w:r>
      </w:ins>
      <w:del w:id="21" w:author="Ericsson" w:date="2025-01-02T13:43:00Z" w16du:dateUtc="2025-01-02T12:43:00Z">
        <w:r w:rsidRPr="00F23D57" w:rsidDel="00337F73">
          <w:rPr>
            <w:lang w:eastAsia="en-GB"/>
          </w:rPr>
          <w:delText>point</w:delText>
        </w:r>
      </w:del>
      <w:r w:rsidRPr="00F23D57">
        <w:rPr>
          <w:lang w:eastAsia="en-GB"/>
        </w:rPr>
        <w:t xml:space="preserve"> that will be used for USS changeover.</w:t>
      </w:r>
    </w:p>
    <w:p w14:paraId="46E909FE" w14:textId="77777777" w:rsidR="00F23D57" w:rsidRPr="00F23D57" w:rsidRDefault="00F23D57" w:rsidP="00F23D57">
      <w:pPr>
        <w:overflowPunct w:val="0"/>
        <w:autoSpaceDE w:val="0"/>
        <w:autoSpaceDN w:val="0"/>
        <w:adjustRightInd w:val="0"/>
        <w:textAlignment w:val="baseline"/>
        <w:rPr>
          <w:lang w:eastAsia="en-GB"/>
        </w:rPr>
      </w:pPr>
      <w:r w:rsidRPr="00F23D57">
        <w:rPr>
          <w:b/>
          <w:bCs/>
          <w:lang w:eastAsia="en-GB"/>
        </w:rPr>
        <w:t>Output, Required:</w:t>
      </w:r>
      <w:r w:rsidRPr="00F23D57">
        <w:rPr>
          <w:lang w:eastAsia="en-GB"/>
        </w:rPr>
        <w:t xml:space="preserve"> Indication whether the USS changeover is completed successfully when used by the target USS when responding to the notification.</w:t>
      </w:r>
    </w:p>
    <w:p w14:paraId="054DC22E" w14:textId="3951EA08" w:rsidR="00117551" w:rsidRDefault="00F23D57" w:rsidP="00F23D57">
      <w:pPr>
        <w:overflowPunct w:val="0"/>
        <w:autoSpaceDE w:val="0"/>
        <w:autoSpaceDN w:val="0"/>
        <w:adjustRightInd w:val="0"/>
        <w:textAlignment w:val="baseline"/>
      </w:pPr>
      <w:r w:rsidRPr="00F23D57">
        <w:rPr>
          <w:b/>
          <w:bCs/>
          <w:lang w:eastAsia="en-GB"/>
        </w:rPr>
        <w:t>Output, Optional:</w:t>
      </w:r>
      <w:r w:rsidRPr="00F23D57">
        <w:rPr>
          <w:lang w:eastAsia="en-GB"/>
        </w:rPr>
        <w:t xml:space="preserve"> None.</w:t>
      </w:r>
    </w:p>
    <w:p w14:paraId="39611DDC" w14:textId="77777777" w:rsidR="00117551" w:rsidRPr="00A160B2" w:rsidRDefault="00117551" w:rsidP="0011755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40457D" w14:textId="77777777" w:rsidR="00952823" w:rsidRPr="00952823" w:rsidRDefault="00952823" w:rsidP="00952823">
      <w:pPr>
        <w:keepNext/>
        <w:keepLines/>
        <w:overflowPunct w:val="0"/>
        <w:autoSpaceDE w:val="0"/>
        <w:autoSpaceDN w:val="0"/>
        <w:adjustRightInd w:val="0"/>
        <w:spacing w:before="120"/>
        <w:ind w:left="1985" w:hanging="1985"/>
        <w:textAlignment w:val="baseline"/>
        <w:rPr>
          <w:rFonts w:ascii="Arial" w:hAnsi="Arial"/>
          <w:lang w:eastAsia="en-GB"/>
        </w:rPr>
      </w:pPr>
      <w:r w:rsidRPr="00952823">
        <w:rPr>
          <w:rFonts w:ascii="Arial" w:hAnsi="Arial"/>
          <w:lang w:eastAsia="en-GB"/>
        </w:rPr>
        <w:t>4.4.1.1.4.2</w:t>
      </w:r>
      <w:r w:rsidRPr="00952823">
        <w:rPr>
          <w:rFonts w:ascii="Arial" w:hAnsi="Arial"/>
          <w:lang w:eastAsia="en-GB"/>
        </w:rPr>
        <w:tab/>
        <w:t>Nnef_RetrieveInfoUAVFlight_Get service operation</w:t>
      </w:r>
    </w:p>
    <w:p w14:paraId="69B690D1" w14:textId="77777777" w:rsidR="00952823" w:rsidRPr="00952823" w:rsidRDefault="00952823" w:rsidP="00952823">
      <w:pPr>
        <w:overflowPunct w:val="0"/>
        <w:autoSpaceDE w:val="0"/>
        <w:autoSpaceDN w:val="0"/>
        <w:adjustRightInd w:val="0"/>
        <w:textAlignment w:val="baseline"/>
        <w:rPr>
          <w:lang w:eastAsia="en-GB"/>
        </w:rPr>
      </w:pPr>
      <w:r w:rsidRPr="00952823">
        <w:rPr>
          <w:b/>
          <w:bCs/>
          <w:lang w:eastAsia="en-GB"/>
        </w:rPr>
        <w:t>Service operation name:</w:t>
      </w:r>
      <w:r w:rsidRPr="00952823">
        <w:rPr>
          <w:lang w:eastAsia="en-GB"/>
        </w:rPr>
        <w:t xml:space="preserve"> Nnef_RetrieveInfoUAVFlight_Get</w:t>
      </w:r>
    </w:p>
    <w:p w14:paraId="1BDE9BE9" w14:textId="77777777" w:rsidR="00952823" w:rsidRPr="00952823" w:rsidRDefault="00952823" w:rsidP="00952823">
      <w:pPr>
        <w:overflowPunct w:val="0"/>
        <w:autoSpaceDE w:val="0"/>
        <w:autoSpaceDN w:val="0"/>
        <w:adjustRightInd w:val="0"/>
        <w:textAlignment w:val="baseline"/>
        <w:rPr>
          <w:lang w:eastAsia="en-GB"/>
        </w:rPr>
      </w:pPr>
      <w:r w:rsidRPr="00952823">
        <w:rPr>
          <w:b/>
          <w:bCs/>
          <w:lang w:eastAsia="en-GB"/>
        </w:rPr>
        <w:t>Description:</w:t>
      </w:r>
      <w:r w:rsidRPr="00952823">
        <w:rPr>
          <w:lang w:eastAsia="en-GB"/>
        </w:rPr>
        <w:t xml:space="preserve"> Requesting from a NEF/UAS NF to retrieve data from 5GC NFs that can be used by USS for UAV's flight purposes.</w:t>
      </w:r>
    </w:p>
    <w:p w14:paraId="46100865" w14:textId="77777777" w:rsidR="00952823" w:rsidRPr="00952823" w:rsidRDefault="00952823" w:rsidP="00952823">
      <w:pPr>
        <w:overflowPunct w:val="0"/>
        <w:autoSpaceDE w:val="0"/>
        <w:autoSpaceDN w:val="0"/>
        <w:adjustRightInd w:val="0"/>
        <w:textAlignment w:val="baseline"/>
        <w:rPr>
          <w:lang w:eastAsia="en-GB"/>
        </w:rPr>
      </w:pPr>
      <w:r w:rsidRPr="00952823">
        <w:rPr>
          <w:b/>
          <w:bCs/>
          <w:lang w:eastAsia="en-GB"/>
        </w:rPr>
        <w:t>Input, Required:</w:t>
      </w:r>
      <w:r w:rsidRPr="00952823">
        <w:rPr>
          <w:lang w:eastAsia="en-GB"/>
        </w:rPr>
        <w:t xml:space="preserve"> UAV's identifier (e.g. GPSI), indication about the purpose of the retrieved information (i.e. USS changeover, pre-flight planning).</w:t>
      </w:r>
    </w:p>
    <w:p w14:paraId="701EE0DB" w14:textId="07FF79AA" w:rsidR="00952823" w:rsidRPr="00952823" w:rsidRDefault="00952823" w:rsidP="00952823">
      <w:pPr>
        <w:overflowPunct w:val="0"/>
        <w:autoSpaceDE w:val="0"/>
        <w:autoSpaceDN w:val="0"/>
        <w:adjustRightInd w:val="0"/>
        <w:textAlignment w:val="baseline"/>
        <w:rPr>
          <w:lang w:eastAsia="en-GB"/>
        </w:rPr>
      </w:pPr>
      <w:r w:rsidRPr="00952823">
        <w:rPr>
          <w:b/>
          <w:bCs/>
          <w:lang w:eastAsia="en-GB"/>
        </w:rPr>
        <w:t>Input, Optional:</w:t>
      </w:r>
      <w:r w:rsidRPr="00952823">
        <w:rPr>
          <w:lang w:eastAsia="en-GB"/>
        </w:rPr>
        <w:t xml:space="preserve"> List of suitable target USSs, a list of candidate border-crossing </w:t>
      </w:r>
      <w:del w:id="22" w:author="Ericsson" w:date="2025-01-02T13:43:00Z" w16du:dateUtc="2025-01-02T12:43:00Z">
        <w:r w:rsidRPr="00952823" w:rsidDel="00337F73">
          <w:rPr>
            <w:lang w:eastAsia="en-GB"/>
          </w:rPr>
          <w:delText>point</w:delText>
        </w:r>
      </w:del>
      <w:ins w:id="23" w:author="Ericsson" w:date="2025-01-13T10:16:00Z" w16du:dateUtc="2025-01-13T09:16:00Z">
        <w:r w:rsidR="00E236C4">
          <w:rPr>
            <w:lang w:eastAsia="en-GB"/>
          </w:rPr>
          <w:t>zone</w:t>
        </w:r>
      </w:ins>
      <w:r w:rsidRPr="00952823">
        <w:rPr>
          <w:lang w:eastAsia="en-GB"/>
        </w:rPr>
        <w:t>(s), acceptable deviations for flight plan/route, information about candidate flight path(s), requirements on the flight path as described in clause 5.12.</w:t>
      </w:r>
    </w:p>
    <w:p w14:paraId="29A62636" w14:textId="14DB1FEA" w:rsidR="00117551" w:rsidRDefault="00952823" w:rsidP="00952823">
      <w:pPr>
        <w:overflowPunct w:val="0"/>
        <w:autoSpaceDE w:val="0"/>
        <w:autoSpaceDN w:val="0"/>
        <w:adjustRightInd w:val="0"/>
        <w:textAlignment w:val="baseline"/>
      </w:pPr>
      <w:r w:rsidRPr="00952823">
        <w:rPr>
          <w:b/>
          <w:bCs/>
          <w:lang w:eastAsia="en-GB"/>
        </w:rPr>
        <w:t>Output, Required:</w:t>
      </w:r>
      <w:r w:rsidRPr="00952823">
        <w:rPr>
          <w:lang w:eastAsia="en-GB"/>
        </w:rPr>
        <w:t xml:space="preserve"> Report containing a Report ID (e.g. Transaction Reference ID assigned by the NEF) and the retrieved information.</w:t>
      </w:r>
    </w:p>
    <w:p w14:paraId="5716C439" w14:textId="77777777" w:rsidR="00117551" w:rsidRPr="00A160B2" w:rsidRDefault="00117551" w:rsidP="0011755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25C3E37F" w14:textId="77777777" w:rsidR="00E70860" w:rsidRDefault="00E70860" w:rsidP="00E70860">
      <w:pPr>
        <w:pStyle w:val="Heading3"/>
      </w:pPr>
      <w:bookmarkStart w:id="24" w:name="_Toc185595978"/>
      <w:r>
        <w:t>5.13.1</w:t>
      </w:r>
      <w:r>
        <w:tab/>
        <w:t>USS changeover</w:t>
      </w:r>
      <w:bookmarkEnd w:id="24"/>
    </w:p>
    <w:p w14:paraId="66FB475E" w14:textId="77777777" w:rsidR="00E70860" w:rsidRDefault="00E70860" w:rsidP="00E70860">
      <w:r>
        <w:t>In cases when a UAV moves over geographical areas served by different USSs, a 3GPP network may assist the UAV UE to perform a changeover from one USS to another. The following describes the interactions in order to perform the changeover:</w:t>
      </w:r>
    </w:p>
    <w:p w14:paraId="50EDBEE2" w14:textId="77777777" w:rsidR="00E70860" w:rsidRDefault="00E70860" w:rsidP="00E70860">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4BC0C6DB" w14:textId="6D89A43A" w:rsidR="00E70860" w:rsidRDefault="00E70860" w:rsidP="00E70860">
      <w:pPr>
        <w:pStyle w:val="B1"/>
      </w:pPr>
      <w:r>
        <w:t>-</w:t>
      </w:r>
      <w:r>
        <w:tab/>
        <w:t xml:space="preserve">Each USS is aware of its neighbouring USSs, border area(s) that it has with its neighbour USSs and possible border-crossing </w:t>
      </w:r>
      <w:del w:id="25" w:author="Ericsson" w:date="2025-01-02T13:44:00Z" w16du:dateUtc="2025-01-02T12:44:00Z">
        <w:r w:rsidDel="00AA0906">
          <w:delText xml:space="preserve">points </w:delText>
        </w:r>
      </w:del>
      <w:ins w:id="26" w:author="Ericsson" w:date="2025-01-13T10:16:00Z" w16du:dateUtc="2025-01-13T09:16:00Z">
        <w:r w:rsidR="00E236C4">
          <w:t>zones</w:t>
        </w:r>
      </w:ins>
      <w:ins w:id="27" w:author="Ericsson" w:date="2025-01-02T13:44:00Z" w16du:dateUtc="2025-01-02T12:44:00Z">
        <w:r w:rsidR="00AA0906">
          <w:t xml:space="preserve"> </w:t>
        </w:r>
      </w:ins>
      <w:r>
        <w:t>for UAV.</w:t>
      </w:r>
    </w:p>
    <w:p w14:paraId="3D99A8D5" w14:textId="77777777" w:rsidR="00E70860" w:rsidRDefault="00E70860" w:rsidP="00E70860">
      <w:pPr>
        <w:pStyle w:val="B1"/>
      </w:pPr>
      <w:r>
        <w:t>-</w:t>
      </w:r>
      <w:r>
        <w:tab/>
        <w:t>USSs can communicate with each other using means outside the scope of the 3GPP specification.</w:t>
      </w:r>
    </w:p>
    <w:p w14:paraId="4AEED516" w14:textId="77777777" w:rsidR="00E70860" w:rsidRDefault="00E70860" w:rsidP="00E70860">
      <w:pPr>
        <w:pStyle w:val="B1"/>
      </w:pPr>
      <w:r>
        <w:t>-</w:t>
      </w:r>
      <w:r>
        <w:tab/>
        <w:t>USS can trigger a changeover by determining that a UAV is approaching a border its service and requesting an NEF/UAS NF to assist with the changeover.</w:t>
      </w:r>
    </w:p>
    <w:p w14:paraId="47718170" w14:textId="7BCD9A73" w:rsidR="00E70860" w:rsidRDefault="00E70860" w:rsidP="00E70860">
      <w:pPr>
        <w:pStyle w:val="B1"/>
      </w:pPr>
      <w:r>
        <w:t>-</w:t>
      </w:r>
      <w:r>
        <w:tab/>
        <w:t xml:space="preserve">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w:t>
      </w:r>
      <w:del w:id="28" w:author="Ericsson" w:date="2025-01-02T13:44:00Z" w16du:dateUtc="2025-01-02T12:44:00Z">
        <w:r w:rsidDel="00AA0906">
          <w:delText>point</w:delText>
        </w:r>
      </w:del>
      <w:ins w:id="29" w:author="Ericsson" w:date="2025-01-13T10:16:00Z" w16du:dateUtc="2025-01-13T09:16:00Z">
        <w:r w:rsidR="00E236C4">
          <w:t>zone</w:t>
        </w:r>
      </w:ins>
      <w:r>
        <w:t>(s) for the UAV.</w:t>
      </w:r>
    </w:p>
    <w:p w14:paraId="687F745C" w14:textId="77777777" w:rsidR="00E70860" w:rsidRDefault="00E70860" w:rsidP="00E70860">
      <w:pPr>
        <w:pStyle w:val="NO"/>
      </w:pPr>
      <w:r>
        <w:t>NOTE:</w:t>
      </w:r>
      <w:r>
        <w:tab/>
        <w:t>For this purpose, the serving USS relies on the pre-established knowledge that are outside the scope of 3GPP.</w:t>
      </w:r>
    </w:p>
    <w:p w14:paraId="7C9FE2FB" w14:textId="77777777" w:rsidR="00E70860" w:rsidRDefault="00E70860" w:rsidP="00E70860">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1CD3B72A" w14:textId="77777777" w:rsidR="00E70860" w:rsidRDefault="00E70860" w:rsidP="00E70860">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 The serving USS also subscribes to get notified when it is time to make the changeover.</w:t>
      </w:r>
    </w:p>
    <w:p w14:paraId="01268307" w14:textId="77777777" w:rsidR="00E70860" w:rsidRDefault="00E70860" w:rsidP="00E70860">
      <w:r>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3D7D62EF" w14:textId="77777777" w:rsidR="00E70860" w:rsidRDefault="00E70860" w:rsidP="00E70860">
      <w:pPr>
        <w:pStyle w:val="B1"/>
      </w:pPr>
      <w:r>
        <w:t>-</w:t>
      </w:r>
      <w:r>
        <w:tab/>
        <w:t>which exposure services and notification are of relevance for the UAV;</w:t>
      </w:r>
    </w:p>
    <w:p w14:paraId="0E4937EE" w14:textId="77777777" w:rsidR="00E70860" w:rsidRDefault="00E70860" w:rsidP="00E70860">
      <w:pPr>
        <w:pStyle w:val="B1"/>
      </w:pPr>
      <w:r>
        <w:t>-</w:t>
      </w:r>
      <w:r>
        <w:tab/>
        <w:t>UAV's identifiers;</w:t>
      </w:r>
    </w:p>
    <w:p w14:paraId="29F360E1" w14:textId="77777777" w:rsidR="00E70860" w:rsidRDefault="00E70860" w:rsidP="00E70860">
      <w:pPr>
        <w:pStyle w:val="B1"/>
      </w:pPr>
      <w:r>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78D87326" w14:textId="77777777" w:rsidR="00E70860" w:rsidRDefault="00E70860" w:rsidP="00E70860">
      <w:r>
        <w:t xml:space="preserve">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 UUAA procedure defined in clause 5.2 is performed by the UAV for authorization with the target USS and NEF/UAS NF uses the target USS address received from the serving USS to forward the UUAA request. Once the changeover is complete and the UAV </w:t>
      </w:r>
      <w:r>
        <w:lastRenderedPageBreak/>
        <w:t>enters a TA/cell in the area served by a new USS, the new serving USS informs the old serving USS about the completion.</w:t>
      </w:r>
    </w:p>
    <w:p w14:paraId="22C669B9" w14:textId="77777777" w:rsidR="00E70860" w:rsidRDefault="00E70860" w:rsidP="00E70860">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p w14:paraId="56A1863C" w14:textId="77777777" w:rsidR="00117551" w:rsidRPr="00A160B2" w:rsidRDefault="00117551" w:rsidP="0011755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D878AB6" w14:textId="77777777" w:rsidR="000C4D53" w:rsidRDefault="000C4D53" w:rsidP="000C4D53">
      <w:pPr>
        <w:pStyle w:val="Heading3"/>
      </w:pPr>
      <w:r>
        <w:t>5.13.2</w:t>
      </w:r>
      <w:r>
        <w:tab/>
        <w:t>Procedure for USS changeover during a UAV flight</w:t>
      </w:r>
    </w:p>
    <w:p w14:paraId="63E13F55" w14:textId="77777777" w:rsidR="000C4D53" w:rsidRDefault="000C4D53" w:rsidP="000C4D53">
      <w:r>
        <w:t>Procedure for USS changeover in cases when a UAV moves over geographical areas served by different USS is shown in Figure 5.13.2-1.</w:t>
      </w:r>
    </w:p>
    <w:p w14:paraId="53478A34" w14:textId="77777777" w:rsidR="000C4D53" w:rsidRDefault="000C4D53" w:rsidP="000C4D53">
      <w:pPr>
        <w:pStyle w:val="NO"/>
      </w:pPr>
      <w:r>
        <w:t>NOTE 1:</w:t>
      </w:r>
      <w:r>
        <w:tab/>
        <w:t>This procedure can be used in conjunction with the NEF-assisted pre-flight planning as specified in clause 5.12.</w:t>
      </w:r>
    </w:p>
    <w:p w14:paraId="7A8DBD10" w14:textId="77777777" w:rsidR="000C4D53" w:rsidRDefault="000C4D53" w:rsidP="000C4D53">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2A9AF64A" w14:textId="77777777" w:rsidR="000C4D53" w:rsidRDefault="000C4D53" w:rsidP="000C4D53">
      <w:pPr>
        <w:pStyle w:val="NO"/>
      </w:pPr>
      <w:r>
        <w:t>NOTE 3:</w:t>
      </w:r>
      <w:r>
        <w:tab/>
        <w:t>Security aspects of the USS changeover procedure is defined in TS 33.256 [10].</w:t>
      </w:r>
    </w:p>
    <w:p w14:paraId="15E748E1" w14:textId="77777777" w:rsidR="000C4D53" w:rsidRDefault="00F13A5D" w:rsidP="000C4D53">
      <w:pPr>
        <w:pStyle w:val="TH"/>
      </w:pPr>
      <w:r>
        <w:rPr>
          <w:noProof/>
        </w:rPr>
      </w:r>
      <w:r w:rsidR="00F13A5D">
        <w:rPr>
          <w:noProof/>
        </w:rPr>
        <w:object w:dxaOrig="9356" w:dyaOrig="13605" w14:anchorId="406AE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75pt;height:674.7pt;mso-width-percent:0;mso-height-percent:0;mso-width-percent:0;mso-height-percent:0" o:ole="">
            <v:imagedata r:id="rId15" o:title=""/>
          </v:shape>
          <o:OLEObject Type="Embed" ProgID="Word.Picture.8" ShapeID="_x0000_i1025" DrawAspect="Content" ObjectID="_1798349940" r:id="rId16"/>
        </w:object>
      </w:r>
    </w:p>
    <w:p w14:paraId="64E3AAF7" w14:textId="77777777" w:rsidR="000C4D53" w:rsidRDefault="000C4D53" w:rsidP="000C4D53">
      <w:pPr>
        <w:pStyle w:val="TF"/>
      </w:pPr>
      <w:r>
        <w:t>Figure 5.13.2-1: Procedure for UAV changeover from one USS to another serving different geographical areas</w:t>
      </w:r>
    </w:p>
    <w:p w14:paraId="0D22ADA9" w14:textId="77777777" w:rsidR="000C4D53" w:rsidRDefault="000C4D53" w:rsidP="000C4D53">
      <w:pPr>
        <w:pStyle w:val="B1"/>
      </w:pPr>
      <w:r>
        <w:lastRenderedPageBreak/>
        <w:t>1.</w:t>
      </w:r>
      <w:r>
        <w:tab/>
        <w:t>The UAV establishes a PDU Session for communication with a serving USS (shown as USS 1 in Figure 5.13.2-1) as described in clause 5.2.3.</w:t>
      </w:r>
    </w:p>
    <w:p w14:paraId="066CDD67" w14:textId="77777777" w:rsidR="000C4D53" w:rsidRDefault="000C4D53" w:rsidP="000C4D53">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197663F4" w14:textId="77777777" w:rsidR="000C4D53" w:rsidRDefault="000C4D53" w:rsidP="000C4D53">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6DE54F92" w14:textId="171FCBF0" w:rsidR="000C4D53" w:rsidRDefault="000C4D53" w:rsidP="000C4D53">
      <w:pPr>
        <w:pStyle w:val="B1"/>
      </w:pPr>
      <w:r>
        <w:t>3.</w:t>
      </w:r>
      <w:r>
        <w:tab/>
        <w:t xml:space="preserve">The serving USS determines neighbouring USSs (one or more) that can serve as a target USS and triggers communication with all suitable target USSs (USS 2 in Figure 5.13.2-1) to determine candidate border-crossing </w:t>
      </w:r>
      <w:ins w:id="30" w:author="Ericsson" w:date="2025-01-13T10:17:00Z" w16du:dateUtc="2025-01-13T09:17:00Z">
        <w:r w:rsidR="00E236C4">
          <w:t>zone</w:t>
        </w:r>
      </w:ins>
      <w:del w:id="31" w:author="Ericsson" w:date="2025-01-02T13:47:00Z" w16du:dateUtc="2025-01-02T12:47:00Z">
        <w:r w:rsidDel="00F7296B">
          <w:delText>point</w:delText>
        </w:r>
      </w:del>
      <w:r>
        <w:t>(s) for the UAV.</w:t>
      </w:r>
    </w:p>
    <w:p w14:paraId="112A7C44" w14:textId="043F5DA2" w:rsidR="000C4D53" w:rsidRDefault="000C4D53" w:rsidP="000C4D53">
      <w:pPr>
        <w:pStyle w:val="NO"/>
      </w:pPr>
      <w:r>
        <w:t>NOTE 4:</w:t>
      </w:r>
      <w:r>
        <w:tab/>
        <w:t>The serving USS determines suitable target USSs as well as</w:t>
      </w:r>
      <w:del w:id="32" w:author="Ericsson" w:date="2025-01-02T13:54:00Z" w16du:dateUtc="2025-01-02T12:54:00Z">
        <w:r w:rsidDel="000F6D91">
          <w:delText xml:space="preserve"> a</w:delText>
        </w:r>
      </w:del>
      <w:r>
        <w:t xml:space="preserve"> candidate border-crossing </w:t>
      </w:r>
      <w:del w:id="33" w:author="Ericsson" w:date="2025-01-02T13:47:00Z" w16du:dateUtc="2025-01-02T12:47:00Z">
        <w:r w:rsidDel="00F7296B">
          <w:delText xml:space="preserve">points </w:delText>
        </w:r>
      </w:del>
      <w:ins w:id="34" w:author="Ericsson" w:date="2025-01-13T10:17:00Z" w16du:dateUtc="2025-01-13T09:17:00Z">
        <w:r w:rsidR="00E236C4">
          <w:t>zones</w:t>
        </w:r>
      </w:ins>
      <w:ins w:id="35" w:author="Ericsson" w:date="2025-01-02T13:47:00Z" w16du:dateUtc="2025-01-02T12:47:00Z">
        <w:r w:rsidR="00F7296B">
          <w:t xml:space="preserve"> </w:t>
        </w:r>
      </w:ins>
      <w:r>
        <w:t>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25EE09A8" w14:textId="3276241A" w:rsidR="000C4D53" w:rsidDel="00CF081F" w:rsidRDefault="000C4D53" w:rsidP="000C4D53">
      <w:pPr>
        <w:pStyle w:val="EditorsNote"/>
        <w:rPr>
          <w:del w:id="36" w:author="Ericsson" w:date="2025-01-02T13:47:00Z" w16du:dateUtc="2025-01-02T12:47:00Z"/>
        </w:rPr>
      </w:pPr>
      <w:del w:id="37" w:author="Ericsson" w:date="2025-01-02T13:47:00Z" w16du:dateUtc="2025-01-02T12:47:00Z">
        <w:r w:rsidDel="00CF081F">
          <w:delText>Editor's note:</w:delText>
        </w:r>
        <w:r w:rsidDel="00CF081F">
          <w:tab/>
          <w:delText>A term "border-crossing point" might need the revision to be more self-explanatory and is FFS.</w:delText>
        </w:r>
      </w:del>
    </w:p>
    <w:p w14:paraId="37F53A6A" w14:textId="7E99221A" w:rsidR="000C4D53" w:rsidRDefault="000C4D53" w:rsidP="000C4D53">
      <w:pPr>
        <w:pStyle w:val="NO"/>
      </w:pPr>
      <w:r>
        <w:t>NOTE 5:</w:t>
      </w:r>
      <w:r>
        <w:tab/>
        <w:t xml:space="preserve">A border-crossing </w:t>
      </w:r>
      <w:ins w:id="38" w:author="Ericsson" w:date="2025-01-13T10:17:00Z" w16du:dateUtc="2025-01-13T09:17:00Z">
        <w:r w:rsidR="00E236C4">
          <w:t>zone</w:t>
        </w:r>
      </w:ins>
      <w:del w:id="39" w:author="Ericsson" w:date="2025-01-02T13:47:00Z" w16du:dateUtc="2025-01-02T12:47:00Z">
        <w:r w:rsidDel="00CF081F">
          <w:delText>point</w:delText>
        </w:r>
      </w:del>
      <w:r>
        <w:t xml:space="preserve"> can be described using the Polygon shape as specified in clause 5.4 of TS 23.032 [21].</w:t>
      </w:r>
    </w:p>
    <w:p w14:paraId="55CEB9D1" w14:textId="0806AFDD" w:rsidR="000C4D53" w:rsidRDefault="000C4D53" w:rsidP="000C4D53">
      <w:pPr>
        <w:pStyle w:val="NO"/>
      </w:pPr>
      <w:r>
        <w:t>NOTE 6:</w:t>
      </w:r>
      <w:r>
        <w:tab/>
        <w:t xml:space="preserve">It is assumed not more than one border-crossing </w:t>
      </w:r>
      <w:ins w:id="40" w:author="Ericsson" w:date="2025-01-13T10:17:00Z" w16du:dateUtc="2025-01-13T09:17:00Z">
        <w:r w:rsidR="00E236C4">
          <w:t>zone</w:t>
        </w:r>
      </w:ins>
      <w:del w:id="41" w:author="Ericsson" w:date="2025-01-02T13:48:00Z" w16du:dateUtc="2025-01-02T12:48:00Z">
        <w:r w:rsidDel="00CF081F">
          <w:delText>poi</w:delText>
        </w:r>
      </w:del>
      <w:del w:id="42" w:author="Ericsson" w:date="2025-01-02T13:47:00Z" w16du:dateUtc="2025-01-02T12:47:00Z">
        <w:r w:rsidDel="00CF081F">
          <w:delText>nt</w:delText>
        </w:r>
      </w:del>
      <w:r>
        <w:t xml:space="preserve"> per tracking area.</w:t>
      </w:r>
    </w:p>
    <w:p w14:paraId="76BB6170" w14:textId="77777777" w:rsidR="000C4D53" w:rsidRDefault="000C4D53" w:rsidP="000C4D53">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0D95EFB7" w14:textId="478C71D5" w:rsidR="000C4D53" w:rsidRDefault="000C4D53" w:rsidP="000C4D53">
      <w:pPr>
        <w:pStyle w:val="NO"/>
      </w:pPr>
      <w:r>
        <w:t>NOTE 7:</w:t>
      </w:r>
      <w:r>
        <w:tab/>
        <w:t xml:space="preserve">The exact information that a USS can use for this purpose is outside the scope of the 3GPP, however, it can contain, for instance, information about UAV capability, geographical coordinates of the candidate border-crossing </w:t>
      </w:r>
      <w:del w:id="43" w:author="Ericsson" w:date="2025-01-02T13:48:00Z" w16du:dateUtc="2025-01-02T12:48:00Z">
        <w:r w:rsidDel="00887E16">
          <w:delText>point</w:delText>
        </w:r>
      </w:del>
      <w:ins w:id="44" w:author="Ericsson" w:date="2025-01-13T10:17:00Z" w16du:dateUtc="2025-01-13T09:17:00Z">
        <w:r w:rsidR="00E236C4">
          <w:t>zone</w:t>
        </w:r>
      </w:ins>
      <w:r>
        <w:t>(s), indication to reconnect to the network once the UAV enters a TA served by another USS, information about no-transmit zone (NTZ), etc.</w:t>
      </w:r>
    </w:p>
    <w:p w14:paraId="4C19F3DB" w14:textId="76F3BE9A" w:rsidR="000C4D53" w:rsidRDefault="000C4D53" w:rsidP="000C4D53">
      <w:pPr>
        <w:pStyle w:val="B1"/>
      </w:pPr>
      <w:r>
        <w:t>4.</w:t>
      </w:r>
      <w:r>
        <w:tab/>
        <w:t xml:space="preserve">The USS invokes an Nnef_RetrieveInfoUAVFlight_Get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w:t>
      </w:r>
      <w:ins w:id="45" w:author="Ericsson" w:date="2025-01-13T10:17:00Z" w16du:dateUtc="2025-01-13T09:17:00Z">
        <w:r w:rsidR="00E236C4">
          <w:t>zone</w:t>
        </w:r>
      </w:ins>
      <w:del w:id="46" w:author="Ericsson" w:date="2025-01-02T13:48:00Z" w16du:dateUtc="2025-01-02T12:48:00Z">
        <w:r w:rsidDel="00887E16">
          <w:delText>point</w:delText>
        </w:r>
      </w:del>
      <w:r>
        <w:t>(s), acceptable deviations for flight plan/route), UAV's identifier (e.g. GPSI) and other parameters such as requirements on the flight path, candidate flight path(s), accuracy level of predictions relevant to the flight planning.</w:t>
      </w:r>
    </w:p>
    <w:p w14:paraId="1AACF120" w14:textId="77777777" w:rsidR="000C4D53" w:rsidRDefault="000C4D53" w:rsidP="000C4D53">
      <w:pPr>
        <w:pStyle w:val="NO"/>
      </w:pPr>
      <w:r>
        <w:t>NOTE 8:</w:t>
      </w:r>
      <w:r>
        <w:tab/>
        <w:t>In this procedure mentioned service operations can be reused for pre-flight planning procedure as described in clause 5.12.</w:t>
      </w:r>
    </w:p>
    <w:p w14:paraId="77AB26EC" w14:textId="6E36782D" w:rsidR="000C4D53" w:rsidRDefault="000C4D53" w:rsidP="000C4D53">
      <w:pPr>
        <w:pStyle w:val="B1"/>
      </w:pPr>
      <w:r>
        <w:t>5.</w:t>
      </w:r>
      <w:r>
        <w:tab/>
        <w:t xml:space="preserve">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w:t>
      </w:r>
      <w:del w:id="47" w:author="Ericsson" w:date="2025-01-02T13:49:00Z" w16du:dateUtc="2025-01-02T12:49:00Z">
        <w:r w:rsidDel="00B96F8B">
          <w:delText>point</w:delText>
        </w:r>
      </w:del>
      <w:ins w:id="48" w:author="Ericsson" w:date="2025-01-13T10:17:00Z" w16du:dateUtc="2025-01-13T09:17:00Z">
        <w:r w:rsidR="00E236C4">
          <w:t>zone</w:t>
        </w:r>
      </w:ins>
      <w:r>
        <w:t>(s) in form of geographical coordinates, the NEF maps them to a list of border cell IDs/TAIs.</w:t>
      </w:r>
    </w:p>
    <w:p w14:paraId="7C0124D1" w14:textId="77777777" w:rsidR="000C4D53" w:rsidRDefault="000C4D53" w:rsidP="000C4D53">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52EE5425" w14:textId="77777777" w:rsidR="000C4D53" w:rsidRDefault="000C4D53" w:rsidP="000C4D53">
      <w:pPr>
        <w:pStyle w:val="B1"/>
      </w:pPr>
      <w:r>
        <w:t>6.</w:t>
      </w:r>
      <w:r>
        <w:tab/>
        <w:t>The NEF/UAS NF invokes service operations towards the identified NFs as described in Steps 8-12 of the procedure for the NEF-assisted pre-flight planning, see clause 5.12.</w:t>
      </w:r>
    </w:p>
    <w:p w14:paraId="1C1EF0C7" w14:textId="5A48B3BB" w:rsidR="000C4D53" w:rsidRDefault="000C4D53" w:rsidP="000C4D53">
      <w:pPr>
        <w:pStyle w:val="B1"/>
      </w:pPr>
      <w:r>
        <w:t>7.</w:t>
      </w:r>
      <w:r>
        <w:tab/>
        <w:t xml:space="preserve">If the NEF/UAS NF receives a list of candidate border-crossing </w:t>
      </w:r>
      <w:del w:id="49" w:author="Ericsson" w:date="2025-01-02T13:49:00Z" w16du:dateUtc="2025-01-02T12:49:00Z">
        <w:r w:rsidDel="00361C80">
          <w:delText>points</w:delText>
        </w:r>
      </w:del>
      <w:ins w:id="50" w:author="Ericsson" w:date="2025-01-13T10:17:00Z" w16du:dateUtc="2025-01-13T09:17:00Z">
        <w:r w:rsidR="00E236C4">
          <w:t>zones</w:t>
        </w:r>
      </w:ins>
      <w:r>
        <w:t xml:space="preserve">, the NEF/UAS NF identifies the AMFs serving NG-RAN nodes in all identified border TA(s)/cell(s); for that the NEF/UAS NF uses the Nnrf_NFDiscovery service from NRF. Once the AMF(s) information is retrieved, the NEF/UAS NF invokes an </w:t>
      </w:r>
      <w:r>
        <w:lastRenderedPageBreak/>
        <w:t>Namf_EventExposure_Subscribe request to subscribe to the UE/UAV's presence in area of interest wherein the area of interest is set to cell ID(s)/TAI(s) of the border cells(s)/TA(s).</w:t>
      </w:r>
    </w:p>
    <w:p w14:paraId="6A07B3E5" w14:textId="6C1F83F4" w:rsidR="000C4D53" w:rsidRDefault="000C4D53" w:rsidP="000C4D53">
      <w:pPr>
        <w:pStyle w:val="B1"/>
      </w:pPr>
      <w:r>
        <w:t>8.</w:t>
      </w:r>
      <w:r>
        <w:tab/>
        <w:t xml:space="preserve">The NEF/UAS NF responds to the Nnef_RetrieveInfoUAVFlight_Get request with the collected information from the 5GC NFs for UAV's flight path between the starting point and all candidate USS border-crossing </w:t>
      </w:r>
      <w:del w:id="51" w:author="Ericsson" w:date="2025-01-02T13:49:00Z" w16du:dateUtc="2025-01-02T12:49:00Z">
        <w:r w:rsidDel="00361C80">
          <w:delText>point</w:delText>
        </w:r>
      </w:del>
      <w:ins w:id="52" w:author="Ericsson" w:date="2025-01-13T10:17:00Z" w16du:dateUtc="2025-01-13T09:17:00Z">
        <w:r w:rsidR="00E236C4">
          <w:t>zone</w:t>
        </w:r>
      </w:ins>
      <w:r>
        <w:t>(s).</w:t>
      </w:r>
    </w:p>
    <w:p w14:paraId="448D3B79" w14:textId="24D56516" w:rsidR="000C4D53" w:rsidRDefault="000C4D53" w:rsidP="000C4D53">
      <w:pPr>
        <w:pStyle w:val="B1"/>
      </w:pPr>
      <w:r>
        <w:t>9.</w:t>
      </w:r>
      <w:r>
        <w:tab/>
        <w:t xml:space="preserve">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w:t>
      </w:r>
      <w:del w:id="53" w:author="Ericsson" w:date="2025-01-02T13:50:00Z" w16du:dateUtc="2025-01-02T12:50:00Z">
        <w:r w:rsidDel="00B7093C">
          <w:delText>point</w:delText>
        </w:r>
      </w:del>
      <w:ins w:id="54" w:author="Ericsson" w:date="2025-01-13T10:17:00Z" w16du:dateUtc="2025-01-13T09:17:00Z">
        <w:r w:rsidR="00E236C4">
          <w:t>zo</w:t>
        </w:r>
      </w:ins>
      <w:ins w:id="55" w:author="Ericsson" w:date="2025-01-13T10:18:00Z" w16du:dateUtc="2025-01-13T09:18:00Z">
        <w:r w:rsidR="00E236C4">
          <w:t>ne</w:t>
        </w:r>
      </w:ins>
      <w:r>
        <w:t>(s) to the next point in the flight path that is located in the geographical area served by the target USS.</w:t>
      </w:r>
    </w:p>
    <w:p w14:paraId="792F5E48" w14:textId="77777777" w:rsidR="000C4D53" w:rsidRDefault="000C4D53" w:rsidP="000C4D53">
      <w:pPr>
        <w:pStyle w:val="B1"/>
      </w:pPr>
      <w:r>
        <w:t>10.</w:t>
      </w:r>
      <w:r>
        <w:tab/>
        <w:t>The target USS (USS 2) performs Steps 4 - 8 to plan the UAV flight across its geographical area towards the UAV's next point in the flight path.</w:t>
      </w:r>
    </w:p>
    <w:p w14:paraId="2940DB61" w14:textId="77777777" w:rsidR="000C4D53" w:rsidRDefault="000C4D53" w:rsidP="000C4D53">
      <w:pPr>
        <w:pStyle w:val="B1"/>
      </w:pPr>
      <w:r>
        <w:t>11.</w:t>
      </w:r>
      <w:r>
        <w:tab/>
        <w:t>The target USS (USS 2) provides the serving USS (USS 1) information about UAV's flight path(s) from a border cell(s)/TA(s) to the next point in the flight path (e.g. primary flight path, secondary/alternative flight path etc.).</w:t>
      </w:r>
    </w:p>
    <w:p w14:paraId="382CEF61" w14:textId="77777777" w:rsidR="000C4D53" w:rsidRDefault="000C4D53" w:rsidP="000C4D53">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2EE83F98" w14:textId="77777777" w:rsidR="000C4D53" w:rsidRDefault="000C4D53" w:rsidP="000C4D53">
      <w:pPr>
        <w:pStyle w:val="B1"/>
      </w:pPr>
      <w:r>
        <w:t>13.</w:t>
      </w:r>
      <w:r>
        <w:tab/>
        <w:t>The serving USS sends an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1EDC7E84" w14:textId="77777777" w:rsidR="000C4D53" w:rsidRDefault="000C4D53" w:rsidP="000C4D53">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BEE4EB2" w14:textId="77777777" w:rsidR="000C4D53" w:rsidRDefault="000C4D53" w:rsidP="000C4D53">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504DB3BE" w14:textId="77777777" w:rsidR="000C4D53" w:rsidRDefault="000C4D53" w:rsidP="000C4D53">
      <w:pPr>
        <w:pStyle w:val="B1"/>
      </w:pPr>
      <w:r>
        <w:t>14a.</w:t>
      </w:r>
      <w:r>
        <w:tab/>
        <w:t>The NEF/UAS NF may use the AMF event exposure service to get notified when the UAV does not follow (i.e. deviates from) the assigned flight plan. In this case, the NEF/UAS NF sends a Namf_EventExposure_Subscribe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FF558E3" w14:textId="77777777" w:rsidR="000C4D53" w:rsidRDefault="000C4D53" w:rsidP="000C4D53">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125FE6A4" w14:textId="77777777" w:rsidR="000C4D53" w:rsidRDefault="000C4D53" w:rsidP="000C4D53">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041FE3D2" w14:textId="77777777" w:rsidR="000C4D53" w:rsidRDefault="000C4D53" w:rsidP="000C4D53">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56739248" w14:textId="62572F19" w:rsidR="000C4D53" w:rsidRDefault="000C4D53" w:rsidP="000C4D53">
      <w:pPr>
        <w:pStyle w:val="B1"/>
      </w:pPr>
      <w:r>
        <w:t>16.</w:t>
      </w:r>
      <w:r>
        <w:tab/>
        <w:t>When the NEF/UAS NF receives a report from the AMF indicating the UAV is deviating the assigned flight plan, the NEF/UAS NF may invoke an Ngmlc_Location_ProvideLocation service request to a GMLC to get a</w:t>
      </w:r>
      <w:ins w:id="56" w:author="Ericsson" w:date="2025-01-02T13:51:00Z" w16du:dateUtc="2025-01-02T12:51:00Z">
        <w:r w:rsidR="00F649EE">
          <w:t>n</w:t>
        </w:r>
      </w:ins>
      <w:r>
        <w:t xml:space="preserve"> accurate position of the UAV. In such case, the GMLC performs the 5G-MT-LR procedure to retrieve the </w:t>
      </w:r>
      <w:r>
        <w:lastRenderedPageBreak/>
        <w:t>accurate UAV location via AMF/LMF (as specified in TS 23.273 [8]) and provide the UAV location to the NEF/UAS NF in an Ngmlc_Location_ProvideLocation service response.</w:t>
      </w:r>
    </w:p>
    <w:p w14:paraId="2ABFA754" w14:textId="36B79D1A" w:rsidR="000C4D53" w:rsidRDefault="000C4D53" w:rsidP="000C4D53">
      <w:pPr>
        <w:pStyle w:val="B1"/>
      </w:pPr>
      <w:r>
        <w:t>17.</w:t>
      </w:r>
      <w:r>
        <w:tab/>
        <w:t xml:space="preserve">If the NEF/UAS NF determines that the UAV is leaving the geographical area served by the serving USS (USS 1), the NEF/UAS NF sends a Nnef_UAVFlightAssistance_Notify (as described in clause 4.4.1.1.3.5) to the serving USS in which it includes information about which/when border-crossing </w:t>
      </w:r>
      <w:del w:id="57" w:author="Ericsson" w:date="2025-01-02T13:51:00Z" w16du:dateUtc="2025-01-02T12:51:00Z">
        <w:r w:rsidDel="004D281F">
          <w:delText xml:space="preserve">point </w:delText>
        </w:r>
      </w:del>
      <w:ins w:id="58" w:author="Ericsson" w:date="2025-01-13T10:18:00Z" w16du:dateUtc="2025-01-13T09:18:00Z">
        <w:r w:rsidR="00E236C4">
          <w:t>zone</w:t>
        </w:r>
      </w:ins>
      <w:ins w:id="59" w:author="Ericsson" w:date="2025-01-02T13:51:00Z" w16du:dateUtc="2025-01-02T12:51:00Z">
        <w:r w:rsidR="004D281F">
          <w:t xml:space="preserve"> </w:t>
        </w:r>
      </w:ins>
      <w:r>
        <w:t>will be used by the UAV so that the USS timely triggers the changeover.</w:t>
      </w:r>
    </w:p>
    <w:p w14:paraId="15830CD2" w14:textId="77777777" w:rsidR="000C4D53" w:rsidRDefault="000C4D53" w:rsidP="000C4D53">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5F8F9CD1" w14:textId="77777777" w:rsidR="000C4D53" w:rsidRDefault="000C4D53" w:rsidP="000C4D53">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237FF789" w14:textId="77777777" w:rsidR="000C4D53" w:rsidRDefault="000C4D53" w:rsidP="000C4D53">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7F48150A" w14:textId="77777777" w:rsidR="000C4D53" w:rsidRDefault="000C4D53" w:rsidP="000C4D53">
      <w:pPr>
        <w:pStyle w:val="NO"/>
      </w:pPr>
      <w:r>
        <w:t>NOTE 9:</w:t>
      </w:r>
      <w:r>
        <w:tab/>
        <w:t>Steps 19 and 20 can continue in parallel and not intended to imply sequential processing.</w:t>
      </w:r>
    </w:p>
    <w:p w14:paraId="0B5C0B69" w14:textId="77777777" w:rsidR="000C4D53" w:rsidRDefault="000C4D53" w:rsidP="000C4D53">
      <w:pPr>
        <w:pStyle w:val="B1"/>
      </w:pPr>
      <w:r>
        <w:t>21.</w:t>
      </w:r>
      <w:r>
        <w:tab/>
        <w:t>After receiving the required information from the serving USS (the exact details are outside the scope of the 3GPP specification), the target USS responds to the Nnef_UAVFlightAssistance_Notify from the NEF/UAS NF in such a way completing the changeover for the UAV.</w:t>
      </w:r>
    </w:p>
    <w:p w14:paraId="652E6879" w14:textId="77777777" w:rsidR="000C4D53" w:rsidRPr="00E64D24" w:rsidRDefault="000C4D53" w:rsidP="000C4D53">
      <w:pPr>
        <w:pStyle w:val="B1"/>
      </w:pPr>
      <w:r>
        <w:t>22.</w:t>
      </w:r>
      <w:r>
        <w:tab/>
        <w:t>The new USS (i.e. the target USS) sends an Nnef_UAVFlightAssistance_Update request to the NEF/UAS NF with the information about a new Notification Target Address to receive notifications from the implicit subscription invoked via the Nnef_UAVFlightAssistance_Create request by the previous serving USS in step 13.</w:t>
      </w:r>
    </w:p>
    <w:bookmarkEnd w:id="2"/>
    <w:bookmarkEnd w:id="3"/>
    <w:bookmarkEnd w:id="4"/>
    <w:bookmarkEnd w:id="5"/>
    <w:bookmarkEnd w:id="6"/>
    <w:bookmarkEnd w:id="7"/>
    <w:bookmarkEnd w:id="8"/>
    <w:bookmarkEnd w:id="9"/>
    <w:bookmarkEnd w:id="10"/>
    <w:bookmarkEnd w:id="11"/>
    <w:bookmarkEnd w:id="1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0774" w14:textId="77777777" w:rsidR="00452038" w:rsidRDefault="00452038">
      <w:r>
        <w:separator/>
      </w:r>
    </w:p>
  </w:endnote>
  <w:endnote w:type="continuationSeparator" w:id="0">
    <w:p w14:paraId="4753A046" w14:textId="77777777" w:rsidR="00452038" w:rsidRDefault="00452038">
      <w:r>
        <w:continuationSeparator/>
      </w:r>
    </w:p>
  </w:endnote>
  <w:endnote w:type="continuationNotice" w:id="1">
    <w:p w14:paraId="08B17351" w14:textId="77777777" w:rsidR="00452038" w:rsidRDefault="00452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B128A" w14:textId="77777777" w:rsidR="00452038" w:rsidRDefault="00452038">
      <w:r>
        <w:separator/>
      </w:r>
    </w:p>
  </w:footnote>
  <w:footnote w:type="continuationSeparator" w:id="0">
    <w:p w14:paraId="72B21E63" w14:textId="77777777" w:rsidR="00452038" w:rsidRDefault="00452038">
      <w:r>
        <w:continuationSeparator/>
      </w:r>
    </w:p>
  </w:footnote>
  <w:footnote w:type="continuationNotice" w:id="1">
    <w:p w14:paraId="0405259E" w14:textId="77777777" w:rsidR="00452038" w:rsidRDefault="00452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648"/>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4D53"/>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072A"/>
    <w:rsid w:val="000F230B"/>
    <w:rsid w:val="000F3534"/>
    <w:rsid w:val="000F46AA"/>
    <w:rsid w:val="000F6938"/>
    <w:rsid w:val="000F6B1F"/>
    <w:rsid w:val="000F6D91"/>
    <w:rsid w:val="00100E2D"/>
    <w:rsid w:val="00101E67"/>
    <w:rsid w:val="00103270"/>
    <w:rsid w:val="00106863"/>
    <w:rsid w:val="00107367"/>
    <w:rsid w:val="00107FCE"/>
    <w:rsid w:val="00111E4E"/>
    <w:rsid w:val="001157A7"/>
    <w:rsid w:val="0011679E"/>
    <w:rsid w:val="00116AE0"/>
    <w:rsid w:val="00117551"/>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85D"/>
    <w:rsid w:val="001335DE"/>
    <w:rsid w:val="001345A9"/>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DC3"/>
    <w:rsid w:val="0018303D"/>
    <w:rsid w:val="00184AA7"/>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AB3"/>
    <w:rsid w:val="001D1C66"/>
    <w:rsid w:val="001D2156"/>
    <w:rsid w:val="001D220B"/>
    <w:rsid w:val="001D23A3"/>
    <w:rsid w:val="001D2F85"/>
    <w:rsid w:val="001D3B0C"/>
    <w:rsid w:val="001D57CF"/>
    <w:rsid w:val="001D614E"/>
    <w:rsid w:val="001D67E1"/>
    <w:rsid w:val="001D76A8"/>
    <w:rsid w:val="001D7F5D"/>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1C7A"/>
    <w:rsid w:val="00223373"/>
    <w:rsid w:val="002236EA"/>
    <w:rsid w:val="00223B24"/>
    <w:rsid w:val="002248B7"/>
    <w:rsid w:val="00225514"/>
    <w:rsid w:val="00226400"/>
    <w:rsid w:val="00226C1C"/>
    <w:rsid w:val="00226C8E"/>
    <w:rsid w:val="002279C6"/>
    <w:rsid w:val="0023066C"/>
    <w:rsid w:val="00230A8F"/>
    <w:rsid w:val="00230FD0"/>
    <w:rsid w:val="002326DC"/>
    <w:rsid w:val="002333BC"/>
    <w:rsid w:val="00235043"/>
    <w:rsid w:val="00235DC2"/>
    <w:rsid w:val="00237A0B"/>
    <w:rsid w:val="0024137C"/>
    <w:rsid w:val="0024210D"/>
    <w:rsid w:val="00242110"/>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BC0"/>
    <w:rsid w:val="002B3A10"/>
    <w:rsid w:val="002B50FF"/>
    <w:rsid w:val="002B53B6"/>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0D08"/>
    <w:rsid w:val="00301531"/>
    <w:rsid w:val="003015DB"/>
    <w:rsid w:val="00302701"/>
    <w:rsid w:val="00304F52"/>
    <w:rsid w:val="00305409"/>
    <w:rsid w:val="003066C7"/>
    <w:rsid w:val="00310EEA"/>
    <w:rsid w:val="00312503"/>
    <w:rsid w:val="00313253"/>
    <w:rsid w:val="003138CC"/>
    <w:rsid w:val="00314104"/>
    <w:rsid w:val="00314FD2"/>
    <w:rsid w:val="00315FD9"/>
    <w:rsid w:val="00316352"/>
    <w:rsid w:val="003163C3"/>
    <w:rsid w:val="003173DF"/>
    <w:rsid w:val="003175FA"/>
    <w:rsid w:val="00317676"/>
    <w:rsid w:val="00321A75"/>
    <w:rsid w:val="00323317"/>
    <w:rsid w:val="003236AE"/>
    <w:rsid w:val="00325189"/>
    <w:rsid w:val="00325F12"/>
    <w:rsid w:val="00326138"/>
    <w:rsid w:val="00330B6B"/>
    <w:rsid w:val="00331562"/>
    <w:rsid w:val="00331C95"/>
    <w:rsid w:val="00332826"/>
    <w:rsid w:val="00333203"/>
    <w:rsid w:val="00333CB0"/>
    <w:rsid w:val="00333E12"/>
    <w:rsid w:val="003340BE"/>
    <w:rsid w:val="00334AD1"/>
    <w:rsid w:val="0033516B"/>
    <w:rsid w:val="00335403"/>
    <w:rsid w:val="00335501"/>
    <w:rsid w:val="00336980"/>
    <w:rsid w:val="003379F5"/>
    <w:rsid w:val="00337F73"/>
    <w:rsid w:val="00341541"/>
    <w:rsid w:val="00342F35"/>
    <w:rsid w:val="0034420C"/>
    <w:rsid w:val="00344570"/>
    <w:rsid w:val="0034510D"/>
    <w:rsid w:val="00345C79"/>
    <w:rsid w:val="00345EB7"/>
    <w:rsid w:val="00345EEB"/>
    <w:rsid w:val="00346A1C"/>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1C8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7F5C"/>
    <w:rsid w:val="0039031C"/>
    <w:rsid w:val="00390AD3"/>
    <w:rsid w:val="003927AC"/>
    <w:rsid w:val="00393DCE"/>
    <w:rsid w:val="00395827"/>
    <w:rsid w:val="00395C8C"/>
    <w:rsid w:val="00397071"/>
    <w:rsid w:val="003977DB"/>
    <w:rsid w:val="003A0057"/>
    <w:rsid w:val="003A1D7E"/>
    <w:rsid w:val="003A1E11"/>
    <w:rsid w:val="003A309D"/>
    <w:rsid w:val="003A49FF"/>
    <w:rsid w:val="003A6931"/>
    <w:rsid w:val="003B111B"/>
    <w:rsid w:val="003B1F48"/>
    <w:rsid w:val="003B3B17"/>
    <w:rsid w:val="003B424E"/>
    <w:rsid w:val="003B534E"/>
    <w:rsid w:val="003B5D39"/>
    <w:rsid w:val="003B6F4C"/>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4E7A"/>
    <w:rsid w:val="003E641B"/>
    <w:rsid w:val="003E6522"/>
    <w:rsid w:val="003F0032"/>
    <w:rsid w:val="003F0165"/>
    <w:rsid w:val="003F02D0"/>
    <w:rsid w:val="003F0DCF"/>
    <w:rsid w:val="003F0ED0"/>
    <w:rsid w:val="003F1621"/>
    <w:rsid w:val="003F32DE"/>
    <w:rsid w:val="003F36D4"/>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FE0"/>
    <w:rsid w:val="004122B9"/>
    <w:rsid w:val="00414DEA"/>
    <w:rsid w:val="004155E0"/>
    <w:rsid w:val="00415E61"/>
    <w:rsid w:val="00417F2A"/>
    <w:rsid w:val="00421864"/>
    <w:rsid w:val="004223C7"/>
    <w:rsid w:val="00423722"/>
    <w:rsid w:val="00423823"/>
    <w:rsid w:val="00423C1C"/>
    <w:rsid w:val="004242F1"/>
    <w:rsid w:val="004254D4"/>
    <w:rsid w:val="00425B53"/>
    <w:rsid w:val="00426233"/>
    <w:rsid w:val="0042661E"/>
    <w:rsid w:val="004306E3"/>
    <w:rsid w:val="0043403D"/>
    <w:rsid w:val="00435A14"/>
    <w:rsid w:val="00436C76"/>
    <w:rsid w:val="004377F3"/>
    <w:rsid w:val="0044044F"/>
    <w:rsid w:val="00441163"/>
    <w:rsid w:val="00441271"/>
    <w:rsid w:val="00442022"/>
    <w:rsid w:val="00446426"/>
    <w:rsid w:val="004506BB"/>
    <w:rsid w:val="00450D61"/>
    <w:rsid w:val="00451313"/>
    <w:rsid w:val="00451EFB"/>
    <w:rsid w:val="00452038"/>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81F"/>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17DEC"/>
    <w:rsid w:val="00520700"/>
    <w:rsid w:val="00522479"/>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763"/>
    <w:rsid w:val="00542C9A"/>
    <w:rsid w:val="005435B7"/>
    <w:rsid w:val="00543B4C"/>
    <w:rsid w:val="00543F49"/>
    <w:rsid w:val="00544345"/>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CDE"/>
    <w:rsid w:val="00565999"/>
    <w:rsid w:val="00565D1B"/>
    <w:rsid w:val="00566BBA"/>
    <w:rsid w:val="0057088D"/>
    <w:rsid w:val="00570C36"/>
    <w:rsid w:val="00570D23"/>
    <w:rsid w:val="00572800"/>
    <w:rsid w:val="00573726"/>
    <w:rsid w:val="00573934"/>
    <w:rsid w:val="00573BCC"/>
    <w:rsid w:val="00574AC7"/>
    <w:rsid w:val="005767DA"/>
    <w:rsid w:val="00577296"/>
    <w:rsid w:val="00577443"/>
    <w:rsid w:val="00577E18"/>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5BC7"/>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3E91"/>
    <w:rsid w:val="005D4D63"/>
    <w:rsid w:val="005D68F2"/>
    <w:rsid w:val="005E019D"/>
    <w:rsid w:val="005E26B5"/>
    <w:rsid w:val="005E2C44"/>
    <w:rsid w:val="005E4930"/>
    <w:rsid w:val="005E6189"/>
    <w:rsid w:val="005E693D"/>
    <w:rsid w:val="005E7520"/>
    <w:rsid w:val="005E75BF"/>
    <w:rsid w:val="005E7A20"/>
    <w:rsid w:val="005F16A8"/>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3DE4"/>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2CA4"/>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CA2"/>
    <w:rsid w:val="00666F0F"/>
    <w:rsid w:val="006674AB"/>
    <w:rsid w:val="006679A6"/>
    <w:rsid w:val="00670D20"/>
    <w:rsid w:val="00671B8C"/>
    <w:rsid w:val="006728ED"/>
    <w:rsid w:val="006734AE"/>
    <w:rsid w:val="006748A3"/>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5E2F"/>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E709D"/>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17"/>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331"/>
    <w:rsid w:val="00791BFC"/>
    <w:rsid w:val="00791F1E"/>
    <w:rsid w:val="00792246"/>
    <w:rsid w:val="00792342"/>
    <w:rsid w:val="00792AD2"/>
    <w:rsid w:val="00793C01"/>
    <w:rsid w:val="00793C56"/>
    <w:rsid w:val="00794904"/>
    <w:rsid w:val="00794C81"/>
    <w:rsid w:val="00796181"/>
    <w:rsid w:val="00796B42"/>
    <w:rsid w:val="007977A8"/>
    <w:rsid w:val="007978B8"/>
    <w:rsid w:val="007A0DC3"/>
    <w:rsid w:val="007A0FE9"/>
    <w:rsid w:val="007A20AF"/>
    <w:rsid w:val="007A2FCA"/>
    <w:rsid w:val="007A3019"/>
    <w:rsid w:val="007A3283"/>
    <w:rsid w:val="007A36A6"/>
    <w:rsid w:val="007A36AA"/>
    <w:rsid w:val="007A3A75"/>
    <w:rsid w:val="007A4338"/>
    <w:rsid w:val="007A45AB"/>
    <w:rsid w:val="007A4B2B"/>
    <w:rsid w:val="007A5DE3"/>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3D17"/>
    <w:rsid w:val="007E5349"/>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2B3E"/>
    <w:rsid w:val="00825380"/>
    <w:rsid w:val="00825EF2"/>
    <w:rsid w:val="00827936"/>
    <w:rsid w:val="008279FA"/>
    <w:rsid w:val="00827B23"/>
    <w:rsid w:val="008302CA"/>
    <w:rsid w:val="00830C66"/>
    <w:rsid w:val="008310A1"/>
    <w:rsid w:val="00831D3B"/>
    <w:rsid w:val="00832769"/>
    <w:rsid w:val="00832F7F"/>
    <w:rsid w:val="00832FDE"/>
    <w:rsid w:val="00835564"/>
    <w:rsid w:val="00835A66"/>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834"/>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42D7"/>
    <w:rsid w:val="00874419"/>
    <w:rsid w:val="00874C14"/>
    <w:rsid w:val="00874FC6"/>
    <w:rsid w:val="00875801"/>
    <w:rsid w:val="00880970"/>
    <w:rsid w:val="00881ABA"/>
    <w:rsid w:val="00881EDC"/>
    <w:rsid w:val="00882340"/>
    <w:rsid w:val="00883458"/>
    <w:rsid w:val="0088345A"/>
    <w:rsid w:val="00883FF8"/>
    <w:rsid w:val="00884153"/>
    <w:rsid w:val="008852EE"/>
    <w:rsid w:val="00885464"/>
    <w:rsid w:val="00885904"/>
    <w:rsid w:val="00885CA6"/>
    <w:rsid w:val="008863B9"/>
    <w:rsid w:val="00887E16"/>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1C7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2643"/>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ACA"/>
    <w:rsid w:val="00952823"/>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ADD"/>
    <w:rsid w:val="009A3D10"/>
    <w:rsid w:val="009A3E93"/>
    <w:rsid w:val="009A4DAB"/>
    <w:rsid w:val="009A52BB"/>
    <w:rsid w:val="009A5753"/>
    <w:rsid w:val="009A579D"/>
    <w:rsid w:val="009A635E"/>
    <w:rsid w:val="009A6C2C"/>
    <w:rsid w:val="009A7C7B"/>
    <w:rsid w:val="009A7EE9"/>
    <w:rsid w:val="009B0780"/>
    <w:rsid w:val="009B0790"/>
    <w:rsid w:val="009B1281"/>
    <w:rsid w:val="009B1E98"/>
    <w:rsid w:val="009B22B5"/>
    <w:rsid w:val="009B3493"/>
    <w:rsid w:val="009B361B"/>
    <w:rsid w:val="009B3963"/>
    <w:rsid w:val="009B5A79"/>
    <w:rsid w:val="009B69B0"/>
    <w:rsid w:val="009C0221"/>
    <w:rsid w:val="009C1F66"/>
    <w:rsid w:val="009C2353"/>
    <w:rsid w:val="009C2582"/>
    <w:rsid w:val="009C2F07"/>
    <w:rsid w:val="009C4D5E"/>
    <w:rsid w:val="009C4FE8"/>
    <w:rsid w:val="009C50A7"/>
    <w:rsid w:val="009C5C2D"/>
    <w:rsid w:val="009C794F"/>
    <w:rsid w:val="009D4E7A"/>
    <w:rsid w:val="009D5F34"/>
    <w:rsid w:val="009D5F54"/>
    <w:rsid w:val="009D602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4734"/>
    <w:rsid w:val="009F507C"/>
    <w:rsid w:val="009F734F"/>
    <w:rsid w:val="00A0099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2697"/>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968E6"/>
    <w:rsid w:val="00AA0481"/>
    <w:rsid w:val="00AA0906"/>
    <w:rsid w:val="00AA27BF"/>
    <w:rsid w:val="00AA2C60"/>
    <w:rsid w:val="00AA2CBC"/>
    <w:rsid w:val="00AA31D1"/>
    <w:rsid w:val="00AA523E"/>
    <w:rsid w:val="00AA580A"/>
    <w:rsid w:val="00AA5A0C"/>
    <w:rsid w:val="00AA618A"/>
    <w:rsid w:val="00AA6845"/>
    <w:rsid w:val="00AB02E1"/>
    <w:rsid w:val="00AB04A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447E"/>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CEC"/>
    <w:rsid w:val="00B25EC8"/>
    <w:rsid w:val="00B26BBF"/>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93C"/>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6F8B"/>
    <w:rsid w:val="00B97AD1"/>
    <w:rsid w:val="00BA11DB"/>
    <w:rsid w:val="00BA19A5"/>
    <w:rsid w:val="00BA1A2D"/>
    <w:rsid w:val="00BA269E"/>
    <w:rsid w:val="00BA27BD"/>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BE5"/>
    <w:rsid w:val="00BC3D11"/>
    <w:rsid w:val="00BC4833"/>
    <w:rsid w:val="00BC5AC0"/>
    <w:rsid w:val="00BC5FBD"/>
    <w:rsid w:val="00BC6C4A"/>
    <w:rsid w:val="00BC6F84"/>
    <w:rsid w:val="00BC7399"/>
    <w:rsid w:val="00BC7CE1"/>
    <w:rsid w:val="00BD028F"/>
    <w:rsid w:val="00BD055E"/>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446D"/>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5A1E"/>
    <w:rsid w:val="00C75BA6"/>
    <w:rsid w:val="00C77DC5"/>
    <w:rsid w:val="00C80198"/>
    <w:rsid w:val="00C80C91"/>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0D94"/>
    <w:rsid w:val="00CD1120"/>
    <w:rsid w:val="00CD1305"/>
    <w:rsid w:val="00CD459B"/>
    <w:rsid w:val="00CD681E"/>
    <w:rsid w:val="00CE05BF"/>
    <w:rsid w:val="00CE1007"/>
    <w:rsid w:val="00CE2FA7"/>
    <w:rsid w:val="00CE37F8"/>
    <w:rsid w:val="00CE4EF5"/>
    <w:rsid w:val="00CE5AB9"/>
    <w:rsid w:val="00CE62F6"/>
    <w:rsid w:val="00CE7D60"/>
    <w:rsid w:val="00CF04D9"/>
    <w:rsid w:val="00CF06DC"/>
    <w:rsid w:val="00CF0783"/>
    <w:rsid w:val="00CF081F"/>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0F3C"/>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B35"/>
    <w:rsid w:val="00D90E10"/>
    <w:rsid w:val="00D91D4B"/>
    <w:rsid w:val="00D921DC"/>
    <w:rsid w:val="00D931CC"/>
    <w:rsid w:val="00D9411B"/>
    <w:rsid w:val="00D95365"/>
    <w:rsid w:val="00D96B21"/>
    <w:rsid w:val="00D96BFE"/>
    <w:rsid w:val="00D97931"/>
    <w:rsid w:val="00DA16CB"/>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4D83"/>
    <w:rsid w:val="00DB56EF"/>
    <w:rsid w:val="00DB57A5"/>
    <w:rsid w:val="00DB5D12"/>
    <w:rsid w:val="00DB61CE"/>
    <w:rsid w:val="00DB61F8"/>
    <w:rsid w:val="00DB75DA"/>
    <w:rsid w:val="00DC2065"/>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7DC"/>
    <w:rsid w:val="00E01C59"/>
    <w:rsid w:val="00E02C5A"/>
    <w:rsid w:val="00E02DEE"/>
    <w:rsid w:val="00E02FC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6C4"/>
    <w:rsid w:val="00E23D59"/>
    <w:rsid w:val="00E24384"/>
    <w:rsid w:val="00E25AAC"/>
    <w:rsid w:val="00E261BB"/>
    <w:rsid w:val="00E26269"/>
    <w:rsid w:val="00E26464"/>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A5F"/>
    <w:rsid w:val="00E5502E"/>
    <w:rsid w:val="00E55FBB"/>
    <w:rsid w:val="00E6109B"/>
    <w:rsid w:val="00E61BF1"/>
    <w:rsid w:val="00E61F3B"/>
    <w:rsid w:val="00E630BE"/>
    <w:rsid w:val="00E6494C"/>
    <w:rsid w:val="00E654C8"/>
    <w:rsid w:val="00E657F6"/>
    <w:rsid w:val="00E65EA1"/>
    <w:rsid w:val="00E663D4"/>
    <w:rsid w:val="00E66894"/>
    <w:rsid w:val="00E70860"/>
    <w:rsid w:val="00E714E0"/>
    <w:rsid w:val="00E72588"/>
    <w:rsid w:val="00E73D92"/>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3C8A"/>
    <w:rsid w:val="00EA5AC8"/>
    <w:rsid w:val="00EA5DFA"/>
    <w:rsid w:val="00EA5FB7"/>
    <w:rsid w:val="00EA6E0A"/>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3A5D"/>
    <w:rsid w:val="00F148F3"/>
    <w:rsid w:val="00F15883"/>
    <w:rsid w:val="00F17110"/>
    <w:rsid w:val="00F1718C"/>
    <w:rsid w:val="00F17736"/>
    <w:rsid w:val="00F209ED"/>
    <w:rsid w:val="00F210C5"/>
    <w:rsid w:val="00F22ABC"/>
    <w:rsid w:val="00F23D57"/>
    <w:rsid w:val="00F24AFF"/>
    <w:rsid w:val="00F25AA4"/>
    <w:rsid w:val="00F25D98"/>
    <w:rsid w:val="00F2620B"/>
    <w:rsid w:val="00F300FB"/>
    <w:rsid w:val="00F31E10"/>
    <w:rsid w:val="00F32261"/>
    <w:rsid w:val="00F337BC"/>
    <w:rsid w:val="00F338AC"/>
    <w:rsid w:val="00F3498C"/>
    <w:rsid w:val="00F3503B"/>
    <w:rsid w:val="00F36389"/>
    <w:rsid w:val="00F375F8"/>
    <w:rsid w:val="00F405BF"/>
    <w:rsid w:val="00F4077F"/>
    <w:rsid w:val="00F41334"/>
    <w:rsid w:val="00F4269B"/>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49EE"/>
    <w:rsid w:val="00F65B73"/>
    <w:rsid w:val="00F65BB3"/>
    <w:rsid w:val="00F67884"/>
    <w:rsid w:val="00F67C58"/>
    <w:rsid w:val="00F703D2"/>
    <w:rsid w:val="00F7296B"/>
    <w:rsid w:val="00F73203"/>
    <w:rsid w:val="00F75A32"/>
    <w:rsid w:val="00F76127"/>
    <w:rsid w:val="00F76A49"/>
    <w:rsid w:val="00F771A1"/>
    <w:rsid w:val="00F77E40"/>
    <w:rsid w:val="00F81B4F"/>
    <w:rsid w:val="00F8203D"/>
    <w:rsid w:val="00F832B0"/>
    <w:rsid w:val="00F847BC"/>
    <w:rsid w:val="00F85C31"/>
    <w:rsid w:val="00F86B0C"/>
    <w:rsid w:val="00F914C7"/>
    <w:rsid w:val="00F91BE6"/>
    <w:rsid w:val="00F91F5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234</TotalTime>
  <Pages>8</Pages>
  <Words>3489</Words>
  <Characters>19890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260</cp:revision>
  <cp:lastPrinted>1900-01-01T08:00:00Z</cp:lastPrinted>
  <dcterms:created xsi:type="dcterms:W3CDTF">2024-11-06T01:23:00Z</dcterms:created>
  <dcterms:modified xsi:type="dcterms:W3CDTF">2025-01-14T07:48:00Z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