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F1C4C" w14:textId="597862A4"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9A6812" w:rsidRPr="009A6812">
        <w:rPr>
          <w:b/>
          <w:i/>
          <w:noProof/>
          <w:sz w:val="28"/>
        </w:rPr>
        <w:t>S2-2500407</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22F0359B" w:rsidR="001E41F3" w:rsidRPr="00C66C47" w:rsidRDefault="009A6812" w:rsidP="00547111">
            <w:pPr>
              <w:pStyle w:val="CRCoverPage"/>
              <w:spacing w:after="0"/>
              <w:rPr>
                <w:b/>
                <w:bCs/>
                <w:noProof/>
                <w:sz w:val="28"/>
                <w:szCs w:val="28"/>
              </w:rPr>
            </w:pPr>
            <w:r w:rsidRPr="009A6812">
              <w:rPr>
                <w:b/>
                <w:bCs/>
                <w:noProof/>
                <w:sz w:val="28"/>
                <w:szCs w:val="28"/>
              </w:rPr>
              <w:t>5941</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277823A4"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w:t>
            </w:r>
            <w:r w:rsidR="002F04C5">
              <w:rPr>
                <w:b/>
                <w:noProof/>
                <w:sz w:val="28"/>
              </w:rPr>
              <w:t>1</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43BC96C" w:rsidR="002F672C" w:rsidRDefault="00930344" w:rsidP="00490806">
            <w:pPr>
              <w:pStyle w:val="CRCoverPage"/>
              <w:spacing w:after="0"/>
              <w:ind w:left="100"/>
              <w:rPr>
                <w:noProof/>
              </w:rPr>
            </w:pPr>
            <w:r>
              <w:t>Exp</w:t>
            </w:r>
            <w:r w:rsidR="0001441C">
              <w:t>osure of rate limitation information</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1BC7353D" w:rsidR="002F672C" w:rsidRDefault="00930344" w:rsidP="00490806">
            <w:pPr>
              <w:pStyle w:val="CRCoverPage"/>
              <w:spacing w:after="0"/>
              <w:ind w:left="100"/>
              <w:rPr>
                <w:noProof/>
              </w:rPr>
            </w:pPr>
            <w:r>
              <w:t>XRM_Ph2</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55D5DFDF" w:rsidR="002F672C" w:rsidRPr="002F4150" w:rsidRDefault="00453572" w:rsidP="00490806">
            <w:pPr>
              <w:pStyle w:val="CRCoverPage"/>
              <w:spacing w:after="0"/>
              <w:ind w:left="100" w:right="-609"/>
              <w:rPr>
                <w:b/>
                <w:bCs/>
                <w:noProof/>
              </w:rPr>
            </w:pPr>
            <w:r>
              <w:rPr>
                <w:b/>
                <w:bCs/>
              </w:rPr>
              <w:t>B</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53042164" w:rsidR="002F672C" w:rsidRDefault="002F4150" w:rsidP="00490806">
            <w:pPr>
              <w:pStyle w:val="CRCoverPage"/>
              <w:spacing w:after="0"/>
              <w:ind w:left="100"/>
              <w:rPr>
                <w:noProof/>
              </w:rPr>
            </w:pPr>
            <w:r>
              <w:t>Rel-</w:t>
            </w:r>
            <w:r w:rsidR="00930344">
              <w:t>19</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41F24" w14:textId="7A95145F" w:rsidR="002F672C" w:rsidRDefault="00930344" w:rsidP="00490806">
            <w:pPr>
              <w:pStyle w:val="CRCoverPage"/>
              <w:spacing w:after="0"/>
              <w:ind w:left="100"/>
              <w:rPr>
                <w:noProof/>
              </w:rPr>
            </w:pPr>
            <w:r>
              <w:rPr>
                <w:noProof/>
              </w:rPr>
              <w:t>Normative specification for XRM_Ph2 KI#</w:t>
            </w:r>
            <w:r w:rsidR="0001441C">
              <w:rPr>
                <w:noProof/>
              </w:rPr>
              <w:t>9</w:t>
            </w:r>
            <w:r w:rsidRPr="00930344">
              <w:rPr>
                <w:noProof/>
              </w:rPr>
              <w:t xml:space="preserve"> </w:t>
            </w:r>
            <w:r>
              <w:rPr>
                <w:noProof/>
              </w:rPr>
              <w:t>to s</w:t>
            </w:r>
            <w:r w:rsidRPr="00930344">
              <w:rPr>
                <w:noProof/>
              </w:rPr>
              <w:t xml:space="preserve">upport </w:t>
            </w:r>
            <w:r w:rsidR="0001441C">
              <w:rPr>
                <w:noProof/>
              </w:rPr>
              <w:t>exposure of rate limitation information</w:t>
            </w:r>
            <w:r w:rsidRPr="00930344">
              <w:rPr>
                <w:noProof/>
              </w:rPr>
              <w:t xml:space="preserve"> </w:t>
            </w:r>
            <w:r>
              <w:rPr>
                <w:noProof/>
              </w:rPr>
              <w:t xml:space="preserve">according to TR </w:t>
            </w:r>
            <w:r w:rsidRPr="00930344">
              <w:rPr>
                <w:noProof/>
              </w:rPr>
              <w:t>23.700-70 conclusion</w:t>
            </w:r>
            <w:r>
              <w:rPr>
                <w:noProof/>
              </w:rPr>
              <w:t>s.</w:t>
            </w:r>
          </w:p>
          <w:p w14:paraId="1D96688E" w14:textId="77777777" w:rsidR="00106587" w:rsidRDefault="00106587" w:rsidP="00490806">
            <w:pPr>
              <w:pStyle w:val="CRCoverPage"/>
              <w:spacing w:after="0"/>
              <w:ind w:left="100"/>
              <w:rPr>
                <w:noProof/>
              </w:rPr>
            </w:pPr>
          </w:p>
          <w:p w14:paraId="4BDF1730" w14:textId="2945EA7A" w:rsidR="0001441C" w:rsidRDefault="00B11921" w:rsidP="0001441C">
            <w:pPr>
              <w:pStyle w:val="CRCoverPage"/>
              <w:spacing w:after="0"/>
              <w:ind w:left="100"/>
              <w:rPr>
                <w:noProof/>
              </w:rPr>
            </w:pPr>
            <w:r>
              <w:rPr>
                <w:noProof/>
              </w:rPr>
              <w:t>Define what rate limiting information is provided by the PCF upon AF request</w:t>
            </w:r>
            <w:r w:rsidR="00F754A5">
              <w:rPr>
                <w:noProof/>
              </w:rPr>
              <w:t xml:space="preserve"> in each scenario, so that </w:t>
            </w:r>
            <w:r w:rsidR="00E07084">
              <w:rPr>
                <w:noProof/>
              </w:rPr>
              <w:t>application</w:t>
            </w:r>
            <w:r w:rsidR="005C2E47">
              <w:rPr>
                <w:noProof/>
              </w:rPr>
              <w:t>s can make use of such information in a multi-vendor environment</w:t>
            </w:r>
            <w:r w:rsidR="006A1C48">
              <w:rPr>
                <w:noProof/>
              </w:rPr>
              <w:t>.</w:t>
            </w:r>
          </w:p>
          <w:p w14:paraId="1D43EB06" w14:textId="030E91DC" w:rsidR="0046511C" w:rsidRDefault="0046511C" w:rsidP="0001441C">
            <w:pPr>
              <w:pStyle w:val="CRCoverPage"/>
              <w:spacing w:after="0"/>
              <w:ind w:left="144"/>
              <w:rPr>
                <w:noProof/>
              </w:rPr>
            </w:pP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5CEC2687" w:rsidR="002F672C" w:rsidRPr="00C74950" w:rsidRDefault="002D5B6B" w:rsidP="00C74950">
            <w:pPr>
              <w:pStyle w:val="paragraph"/>
              <w:spacing w:before="0" w:beforeAutospacing="0" w:after="0" w:afterAutospacing="0"/>
              <w:textAlignment w:val="baseline"/>
              <w:rPr>
                <w:rFonts w:ascii="Arial" w:eastAsiaTheme="minorEastAsia" w:hAnsi="Arial" w:cs="Arial"/>
                <w:sz w:val="20"/>
                <w:szCs w:val="20"/>
                <w:lang w:val="en-GB"/>
              </w:rPr>
            </w:pPr>
            <w:r w:rsidRPr="00C74950">
              <w:rPr>
                <w:rFonts w:ascii="Arial" w:hAnsi="Arial" w:cs="Arial"/>
                <w:noProof/>
                <w:sz w:val="20"/>
                <w:szCs w:val="20"/>
                <w:lang w:eastAsia="zh-CN"/>
              </w:rPr>
              <w:t xml:space="preserve">Specification </w:t>
            </w:r>
            <w:r w:rsidR="00C74950">
              <w:rPr>
                <w:rFonts w:ascii="Arial" w:hAnsi="Arial" w:cs="Arial"/>
                <w:noProof/>
                <w:sz w:val="20"/>
                <w:szCs w:val="20"/>
                <w:lang w:eastAsia="zh-CN"/>
              </w:rPr>
              <w:t>of rate limiting information provided by the PCF upon AF request</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1751B09D" w:rsidR="002F672C" w:rsidRDefault="00930344" w:rsidP="00490806">
            <w:pPr>
              <w:pStyle w:val="CRCoverPage"/>
              <w:spacing w:after="0"/>
              <w:ind w:left="100"/>
              <w:rPr>
                <w:noProof/>
              </w:rPr>
            </w:pPr>
            <w:r>
              <w:rPr>
                <w:noProof/>
              </w:rPr>
              <w:t>Exp</w:t>
            </w:r>
            <w:r w:rsidR="0001441C">
              <w:rPr>
                <w:noProof/>
              </w:rPr>
              <w:t>osure of rate limitation information</w:t>
            </w:r>
            <w:r>
              <w:rPr>
                <w:noProof/>
              </w:rPr>
              <w:t xml:space="preserve"> is not supported</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33C2C041" w:rsidR="002F672C" w:rsidRDefault="0094766F" w:rsidP="00490806">
            <w:pPr>
              <w:pStyle w:val="CRCoverPage"/>
              <w:spacing w:after="0"/>
              <w:ind w:left="100"/>
              <w:rPr>
                <w:noProof/>
              </w:rPr>
            </w:pPr>
            <w:r>
              <w:rPr>
                <w:noProof/>
              </w:rPr>
              <w:t>5.</w:t>
            </w:r>
            <w:r w:rsidR="008F4FE9">
              <w:rPr>
                <w:noProof/>
              </w:rPr>
              <w:t>37.4</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733BD100" w14:textId="77777777" w:rsidR="00772004" w:rsidRDefault="00772004" w:rsidP="00772004">
      <w:pPr>
        <w:pStyle w:val="Heading3"/>
      </w:pPr>
      <w:bookmarkStart w:id="1" w:name="_Toc185601273"/>
      <w:r>
        <w:t>5.37.4</w:t>
      </w:r>
      <w:r>
        <w:tab/>
        <w:t>Network Exposure of 5GS information</w:t>
      </w:r>
      <w:bookmarkEnd w:id="1"/>
    </w:p>
    <w:p w14:paraId="58CDE64F" w14:textId="77777777" w:rsidR="00772004" w:rsidRDefault="00772004" w:rsidP="00772004">
      <w:r>
        <w:t>5GS and XR/media services cooperate to provide a better user experience using External Network Exposure.</w:t>
      </w:r>
    </w:p>
    <w:p w14:paraId="6E094188" w14:textId="77777777" w:rsidR="00772004" w:rsidRDefault="00772004" w:rsidP="00772004">
      <w:r>
        <w:t>Based on the AF request, the 5GS can expose the following information based on the QoS Monitoring as defined in clause 5.33.3 and/or clause 5.45:</w:t>
      </w:r>
    </w:p>
    <w:p w14:paraId="742400A1" w14:textId="77777777" w:rsidR="00772004" w:rsidRDefault="00772004" w:rsidP="00772004">
      <w:pPr>
        <w:pStyle w:val="B1"/>
      </w:pPr>
      <w:r>
        <w:t>-</w:t>
      </w:r>
      <w:r>
        <w:tab/>
        <w:t>The UL and/or DL congestion information monitoring (see clause 5.45.3).</w:t>
      </w:r>
    </w:p>
    <w:p w14:paraId="24391501" w14:textId="77777777" w:rsidR="00772004" w:rsidRDefault="00772004" w:rsidP="00772004">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3CE78C39" w14:textId="77777777" w:rsidR="00772004" w:rsidRDefault="00772004" w:rsidP="00772004">
      <w:pPr>
        <w:pStyle w:val="B1"/>
      </w:pPr>
      <w:r>
        <w:t>-</w:t>
      </w:r>
      <w:r>
        <w:tab/>
        <w:t>The UL and/or DL Data rate information (see clause 5.45.4).</w:t>
      </w:r>
    </w:p>
    <w:p w14:paraId="19FB3DC7" w14:textId="77777777" w:rsidR="00772004" w:rsidRDefault="00772004" w:rsidP="00772004">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567DB151" w14:textId="77777777" w:rsidR="00772004" w:rsidRDefault="00772004" w:rsidP="00772004">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2F0848D8" w14:textId="77777777" w:rsidR="00772004" w:rsidRDefault="00772004" w:rsidP="00772004">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6BDF46D4" w14:textId="77777777" w:rsidR="00772004" w:rsidRDefault="00772004" w:rsidP="00772004">
      <w:pPr>
        <w:pStyle w:val="B1"/>
      </w:pPr>
      <w:r>
        <w:t>-</w:t>
      </w:r>
      <w:r>
        <w:tab/>
        <w:t xml:space="preserve">The </w:t>
      </w:r>
      <w:proofErr w:type="gramStart"/>
      <w:r>
        <w:t>round trip</w:t>
      </w:r>
      <w:proofErr w:type="gramEnd"/>
      <w:r>
        <w:t xml:space="preserve"> delay for one service data flow.</w:t>
      </w:r>
    </w:p>
    <w:p w14:paraId="6FAD3457" w14:textId="77777777" w:rsidR="00772004" w:rsidRDefault="00772004" w:rsidP="00772004">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62BDDB39" w14:textId="77777777" w:rsidR="00772004" w:rsidRDefault="00772004" w:rsidP="00772004">
      <w:pPr>
        <w:pStyle w:val="NO"/>
      </w:pPr>
      <w:r>
        <w:t>NOTE:</w:t>
      </w:r>
      <w:r>
        <w:tab/>
        <w:t xml:space="preserve">How PCF calculates the requested </w:t>
      </w:r>
      <w:proofErr w:type="gramStart"/>
      <w:r>
        <w:t>round trip</w:t>
      </w:r>
      <w:proofErr w:type="gramEnd"/>
      <w:r>
        <w:t xml:space="preserve"> delay for multiple QoS Flows from delays of individual QoS Flows is not specified in this specification.</w:t>
      </w:r>
    </w:p>
    <w:p w14:paraId="50A1FB8E" w14:textId="5D678933" w:rsidR="008F4FE9" w:rsidRDefault="00772004" w:rsidP="00772004">
      <w:pPr>
        <w:rPr>
          <w:ins w:id="2" w:author="Ignacio Rivas" w:date="2024-12-30T11:37:00Z"/>
        </w:rPr>
      </w:pPr>
      <w:r>
        <w:t>The AF may provide the Alternative QoS parameter set requirements and Averaging Window to the NEF/PCF for the GBR QoS Flow as specified in clause 4.15.6.6 of TS 23.502 [3].</w:t>
      </w:r>
    </w:p>
    <w:p w14:paraId="6B666B9B" w14:textId="5A7A5DD4" w:rsidR="001337B4" w:rsidRDefault="00515162" w:rsidP="00772004">
      <w:pPr>
        <w:rPr>
          <w:ins w:id="3" w:author="Ignacio Rivas" w:date="2024-12-30T11:50:00Z"/>
        </w:rPr>
      </w:pPr>
      <w:ins w:id="4" w:author="Ignacio Rivas" w:date="2024-12-30T11:48:00Z">
        <w:r>
          <w:t>T</w:t>
        </w:r>
      </w:ins>
      <w:ins w:id="5" w:author="Ignacio Rivas" w:date="2024-12-30T11:46:00Z">
        <w:r w:rsidR="00517C6F" w:rsidRPr="00517C6F">
          <w:t>he 5GS can expose</w:t>
        </w:r>
        <w:r w:rsidR="00517C6F">
          <w:t xml:space="preserve"> </w:t>
        </w:r>
        <w:r w:rsidR="00537888">
          <w:t xml:space="preserve">rate </w:t>
        </w:r>
      </w:ins>
      <w:ins w:id="6" w:author="Ignacio Rivas" w:date="2024-12-30T11:47:00Z">
        <w:r w:rsidR="00537888">
          <w:t xml:space="preserve">limiting information </w:t>
        </w:r>
        <w:r>
          <w:t>to the AF</w:t>
        </w:r>
      </w:ins>
      <w:ins w:id="7" w:author="Ignacio Rivas" w:date="2024-12-30T11:48:00Z">
        <w:r>
          <w:t xml:space="preserve"> upon request, as determined by the PCF</w:t>
        </w:r>
      </w:ins>
      <w:ins w:id="8" w:author="Ignacio Rivas" w:date="2024-12-30T11:49:00Z">
        <w:r w:rsidR="00684AC3">
          <w:t xml:space="preserve"> based on local policies.</w:t>
        </w:r>
      </w:ins>
    </w:p>
    <w:p w14:paraId="3983A47B" w14:textId="2E299ED5" w:rsidR="00515162" w:rsidRPr="00967428" w:rsidRDefault="00C43087" w:rsidP="00967428">
      <w:pPr>
        <w:pStyle w:val="B1"/>
        <w:jc w:val="both"/>
        <w:rPr>
          <w:ins w:id="9" w:author="Ignacio Rivas" w:date="2024-12-30T11:59:00Z"/>
        </w:rPr>
      </w:pPr>
      <w:ins w:id="10" w:author="Ignacio Rivas" w:date="2024-12-30T12:26:00Z">
        <w:r w:rsidRPr="00967428">
          <w:t xml:space="preserve">- </w:t>
        </w:r>
      </w:ins>
      <w:ins w:id="11" w:author="Ericsson_1128" w:date="2025-01-13T22:59:00Z">
        <w:r w:rsidR="00AF0239">
          <w:tab/>
        </w:r>
      </w:ins>
      <w:ins w:id="12" w:author="Ignacio Rivas" w:date="2024-12-30T11:50:00Z">
        <w:r w:rsidR="00684AC3" w:rsidRPr="00967428">
          <w:t xml:space="preserve">For </w:t>
        </w:r>
      </w:ins>
      <w:ins w:id="13" w:author="Ignacio Rivas" w:date="2024-12-30T11:55:00Z">
        <w:r w:rsidR="00BF461B" w:rsidRPr="00967428">
          <w:t>new or ongoing data sessions</w:t>
        </w:r>
      </w:ins>
      <w:ins w:id="14" w:author="Ignacio Rivas" w:date="2024-12-30T13:23:00Z">
        <w:r w:rsidR="00F33F6A" w:rsidRPr="00967428">
          <w:t xml:space="preserve"> bound to an AF session</w:t>
        </w:r>
      </w:ins>
      <w:ins w:id="15" w:author="Ignacio Rivas" w:date="2024-12-30T11:55:00Z">
        <w:r w:rsidR="00BF461B" w:rsidRPr="00967428">
          <w:t xml:space="preserve">, </w:t>
        </w:r>
      </w:ins>
      <w:ins w:id="16" w:author="Ignacio Rivas" w:date="2024-12-30T11:56:00Z">
        <w:r w:rsidR="00C110A4" w:rsidRPr="00967428">
          <w:t xml:space="preserve">the PCF provides the </w:t>
        </w:r>
      </w:ins>
      <w:ins w:id="17" w:author="Ignacio Rivas" w:date="2024-12-30T11:57:00Z">
        <w:r w:rsidR="0017493E" w:rsidRPr="00967428">
          <w:t>uplink and downlink maximum bitrate authorized for the service data flow</w:t>
        </w:r>
      </w:ins>
      <w:ins w:id="18" w:author="Ignacio Rivas" w:date="2024-12-30T12:07:00Z">
        <w:r w:rsidR="006F6614" w:rsidRPr="00967428">
          <w:t xml:space="preserve"> as rate limiting information</w:t>
        </w:r>
      </w:ins>
      <w:ins w:id="19" w:author="Ignacio Rivas" w:date="2024-12-30T11:57:00Z">
        <w:r w:rsidR="0017493E" w:rsidRPr="00967428">
          <w:t>, under AF request</w:t>
        </w:r>
      </w:ins>
      <w:r w:rsidR="00FF7E40" w:rsidRPr="00967428">
        <w:t>,</w:t>
      </w:r>
      <w:ins w:id="20" w:author="Ignacio Rivas" w:date="2024-12-30T11:57:00Z">
        <w:r w:rsidR="0017493E" w:rsidRPr="00967428">
          <w:t xml:space="preserve"> within the AF session with QoS procedur</w:t>
        </w:r>
      </w:ins>
      <w:ins w:id="21" w:author="Ignacio Rivas" w:date="2024-12-30T11:58:00Z">
        <w:r w:rsidR="0017493E" w:rsidRPr="00967428">
          <w:t>e</w:t>
        </w:r>
        <w:r w:rsidR="00C071DD" w:rsidRPr="00967428">
          <w:t xml:space="preserve"> (as defined in clause 4.15.6.6 of TS 23.502)</w:t>
        </w:r>
      </w:ins>
      <w:ins w:id="22" w:author="Ericsson_1128" w:date="2025-01-13T22:57:00Z">
        <w:r w:rsidR="008B3415" w:rsidRPr="00967428">
          <w:t>.</w:t>
        </w:r>
      </w:ins>
    </w:p>
    <w:p w14:paraId="414860A6" w14:textId="3FAC8367" w:rsidR="00C110A4" w:rsidRPr="00967428" w:rsidRDefault="00C43087" w:rsidP="00967428">
      <w:pPr>
        <w:pStyle w:val="B1"/>
      </w:pPr>
      <w:ins w:id="23" w:author="Ignacio Rivas" w:date="2024-12-30T12:26:00Z">
        <w:r w:rsidRPr="00967428">
          <w:t xml:space="preserve">- </w:t>
        </w:r>
      </w:ins>
      <w:ins w:id="24" w:author="Ericsson_1128" w:date="2025-01-13T22:59:00Z">
        <w:r w:rsidR="00AF0239">
          <w:tab/>
        </w:r>
      </w:ins>
      <w:ins w:id="25" w:author="Ignacio Rivas" w:date="2024-12-30T12:07:00Z">
        <w:r w:rsidR="006F6614" w:rsidRPr="00967428">
          <w:t xml:space="preserve">When the AF subscribes to </w:t>
        </w:r>
      </w:ins>
      <w:ins w:id="26" w:author="Ignacio Rivas" w:date="2024-12-30T12:08:00Z">
        <w:r w:rsidR="00C558CF" w:rsidRPr="00967428">
          <w:t>event notifications for a UE</w:t>
        </w:r>
      </w:ins>
      <w:ins w:id="27" w:author="Ignacio Rivas" w:date="2024-12-30T12:11:00Z">
        <w:r w:rsidR="00A70673" w:rsidRPr="00967428">
          <w:t xml:space="preserve"> that are not related to a</w:t>
        </w:r>
      </w:ins>
      <w:ins w:id="28" w:author="Ignacio Rivas" w:date="2024-12-30T13:24:00Z">
        <w:r w:rsidR="00F33F6A" w:rsidRPr="00967428">
          <w:t xml:space="preserve"> </w:t>
        </w:r>
      </w:ins>
      <w:ins w:id="29" w:author="Ignacio Rivas" w:date="2025-01-08T11:04:00Z">
        <w:r w:rsidR="007E1C15" w:rsidRPr="00967428">
          <w:t>service data flow</w:t>
        </w:r>
      </w:ins>
      <w:ins w:id="30" w:author="Ignacio Rivas" w:date="2024-12-30T12:08:00Z">
        <w:r w:rsidR="006E526E" w:rsidRPr="00967428">
          <w:t xml:space="preserve">, the PCF provides the </w:t>
        </w:r>
      </w:ins>
      <w:ins w:id="31" w:author="Ignacio Rivas" w:date="2024-12-30T12:10:00Z">
        <w:r w:rsidR="001666DD" w:rsidRPr="00967428">
          <w:t>Authorized Session-AMBR as rate limiting information</w:t>
        </w:r>
      </w:ins>
      <w:ins w:id="32" w:author="Ignacio Rivas" w:date="2024-12-30T12:11:00Z">
        <w:r w:rsidR="00A70673" w:rsidRPr="00967428">
          <w:t>, under AF request</w:t>
        </w:r>
      </w:ins>
      <w:r w:rsidR="00FF7E40" w:rsidRPr="00967428">
        <w:t>,</w:t>
      </w:r>
      <w:ins w:id="33" w:author="Ignacio Rivas" w:date="2024-12-30T12:11:00Z">
        <w:r w:rsidR="00A70673" w:rsidRPr="00967428">
          <w:t xml:space="preserve"> </w:t>
        </w:r>
      </w:ins>
      <w:ins w:id="34" w:author="Ignacio Rivas" w:date="2024-12-30T12:19:00Z">
        <w:r w:rsidR="00C163C1" w:rsidRPr="00967428">
          <w:t xml:space="preserve">by means of the </w:t>
        </w:r>
        <w:proofErr w:type="spellStart"/>
        <w:r w:rsidR="00C163C1" w:rsidRPr="00967428">
          <w:t>Npcf_EventExposure</w:t>
        </w:r>
        <w:proofErr w:type="spellEnd"/>
        <w:r w:rsidR="00C163C1" w:rsidRPr="00967428">
          <w:t xml:space="preserve"> service.</w:t>
        </w:r>
      </w:ins>
    </w:p>
    <w:p w14:paraId="1E8E1917" w14:textId="77777777" w:rsidR="001E41F3" w:rsidRPr="00C66C47" w:rsidRDefault="00C66C47" w:rsidP="00C66C47">
      <w:pPr>
        <w:jc w:val="center"/>
        <w:rPr>
          <w:noProof/>
          <w:color w:val="FF0000"/>
          <w:sz w:val="40"/>
          <w:szCs w:val="40"/>
        </w:rPr>
      </w:pPr>
      <w:r w:rsidRPr="00C66C47">
        <w:rPr>
          <w:noProof/>
          <w:color w:val="FF0000"/>
          <w:sz w:val="40"/>
          <w:szCs w:val="40"/>
        </w:rPr>
        <w:lastRenderedPageBreak/>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C98B8" w14:textId="77777777" w:rsidR="008B3D60" w:rsidRDefault="008B3D60">
      <w:r>
        <w:separator/>
      </w:r>
    </w:p>
  </w:endnote>
  <w:endnote w:type="continuationSeparator" w:id="0">
    <w:p w14:paraId="698A5BF0" w14:textId="77777777" w:rsidR="008B3D60" w:rsidRDefault="008B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A96B3" w14:textId="77777777" w:rsidR="008B3D60" w:rsidRDefault="008B3D60">
      <w:r>
        <w:separator/>
      </w:r>
    </w:p>
  </w:footnote>
  <w:footnote w:type="continuationSeparator" w:id="0">
    <w:p w14:paraId="761F49D5" w14:textId="77777777" w:rsidR="008B3D60" w:rsidRDefault="008B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8C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6AAC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nacio Rivas">
    <w15:presenceInfo w15:providerId="None" w15:userId="Ignacio Rivas"/>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52FBE"/>
    <w:rsid w:val="00070E09"/>
    <w:rsid w:val="00075BED"/>
    <w:rsid w:val="000A3A33"/>
    <w:rsid w:val="000A6394"/>
    <w:rsid w:val="000B7FED"/>
    <w:rsid w:val="000C038A"/>
    <w:rsid w:val="000C6598"/>
    <w:rsid w:val="000D44B3"/>
    <w:rsid w:val="000E1639"/>
    <w:rsid w:val="000E7255"/>
    <w:rsid w:val="001007C9"/>
    <w:rsid w:val="00105760"/>
    <w:rsid w:val="00106587"/>
    <w:rsid w:val="0013356E"/>
    <w:rsid w:val="001337B4"/>
    <w:rsid w:val="00145D43"/>
    <w:rsid w:val="001666DD"/>
    <w:rsid w:val="0017493E"/>
    <w:rsid w:val="00184990"/>
    <w:rsid w:val="00192C46"/>
    <w:rsid w:val="001A08B3"/>
    <w:rsid w:val="001A3332"/>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277C"/>
    <w:rsid w:val="00284FEB"/>
    <w:rsid w:val="002860C4"/>
    <w:rsid w:val="002B5741"/>
    <w:rsid w:val="002D5B6B"/>
    <w:rsid w:val="002E472E"/>
    <w:rsid w:val="002F04C5"/>
    <w:rsid w:val="002F4150"/>
    <w:rsid w:val="002F672C"/>
    <w:rsid w:val="00305409"/>
    <w:rsid w:val="00353114"/>
    <w:rsid w:val="003609EF"/>
    <w:rsid w:val="0036231A"/>
    <w:rsid w:val="00374DD4"/>
    <w:rsid w:val="00390FDC"/>
    <w:rsid w:val="00393A35"/>
    <w:rsid w:val="003B35CD"/>
    <w:rsid w:val="003B3937"/>
    <w:rsid w:val="003C394A"/>
    <w:rsid w:val="003D7E3F"/>
    <w:rsid w:val="003E1A36"/>
    <w:rsid w:val="003F2CAF"/>
    <w:rsid w:val="00410371"/>
    <w:rsid w:val="004242F1"/>
    <w:rsid w:val="00435E2B"/>
    <w:rsid w:val="0045323A"/>
    <w:rsid w:val="00453572"/>
    <w:rsid w:val="0046511C"/>
    <w:rsid w:val="00494509"/>
    <w:rsid w:val="004B75B7"/>
    <w:rsid w:val="004C40A3"/>
    <w:rsid w:val="004C5A1C"/>
    <w:rsid w:val="0051378D"/>
    <w:rsid w:val="005141D9"/>
    <w:rsid w:val="00515162"/>
    <w:rsid w:val="0051580D"/>
    <w:rsid w:val="00517C6F"/>
    <w:rsid w:val="00537888"/>
    <w:rsid w:val="00547111"/>
    <w:rsid w:val="00564C20"/>
    <w:rsid w:val="00574C85"/>
    <w:rsid w:val="00592D74"/>
    <w:rsid w:val="00594058"/>
    <w:rsid w:val="005B3CCB"/>
    <w:rsid w:val="005C2E47"/>
    <w:rsid w:val="005E2C44"/>
    <w:rsid w:val="00602ED1"/>
    <w:rsid w:val="00621188"/>
    <w:rsid w:val="006257ED"/>
    <w:rsid w:val="00653DE4"/>
    <w:rsid w:val="006618E3"/>
    <w:rsid w:val="00665C47"/>
    <w:rsid w:val="00673E43"/>
    <w:rsid w:val="006803B3"/>
    <w:rsid w:val="00684AC3"/>
    <w:rsid w:val="00695808"/>
    <w:rsid w:val="006A1C48"/>
    <w:rsid w:val="006B46FB"/>
    <w:rsid w:val="006E21FB"/>
    <w:rsid w:val="006E526E"/>
    <w:rsid w:val="006F6614"/>
    <w:rsid w:val="0070424D"/>
    <w:rsid w:val="007410D0"/>
    <w:rsid w:val="00772004"/>
    <w:rsid w:val="00773E2E"/>
    <w:rsid w:val="00792342"/>
    <w:rsid w:val="007977A8"/>
    <w:rsid w:val="007A021E"/>
    <w:rsid w:val="007B512A"/>
    <w:rsid w:val="007C2097"/>
    <w:rsid w:val="007D6A07"/>
    <w:rsid w:val="007E1853"/>
    <w:rsid w:val="007E1C15"/>
    <w:rsid w:val="007F67F9"/>
    <w:rsid w:val="007F7259"/>
    <w:rsid w:val="008040A8"/>
    <w:rsid w:val="00804E5C"/>
    <w:rsid w:val="0082438B"/>
    <w:rsid w:val="008279FA"/>
    <w:rsid w:val="00846CA4"/>
    <w:rsid w:val="008505CC"/>
    <w:rsid w:val="008626E7"/>
    <w:rsid w:val="00865573"/>
    <w:rsid w:val="00870EE7"/>
    <w:rsid w:val="008863B9"/>
    <w:rsid w:val="00891250"/>
    <w:rsid w:val="008A45A6"/>
    <w:rsid w:val="008B3415"/>
    <w:rsid w:val="008B3D60"/>
    <w:rsid w:val="008D3CCC"/>
    <w:rsid w:val="008F3789"/>
    <w:rsid w:val="008F4FE9"/>
    <w:rsid w:val="008F686C"/>
    <w:rsid w:val="009148DE"/>
    <w:rsid w:val="00930344"/>
    <w:rsid w:val="00931069"/>
    <w:rsid w:val="00936552"/>
    <w:rsid w:val="00941E30"/>
    <w:rsid w:val="0094766F"/>
    <w:rsid w:val="00967428"/>
    <w:rsid w:val="009777D9"/>
    <w:rsid w:val="00983C11"/>
    <w:rsid w:val="00991B88"/>
    <w:rsid w:val="009A5753"/>
    <w:rsid w:val="009A579D"/>
    <w:rsid w:val="009A6812"/>
    <w:rsid w:val="009E3297"/>
    <w:rsid w:val="009F734F"/>
    <w:rsid w:val="00A0610B"/>
    <w:rsid w:val="00A142C4"/>
    <w:rsid w:val="00A229A7"/>
    <w:rsid w:val="00A246B6"/>
    <w:rsid w:val="00A438C1"/>
    <w:rsid w:val="00A47E70"/>
    <w:rsid w:val="00A50CF0"/>
    <w:rsid w:val="00A70673"/>
    <w:rsid w:val="00A7671C"/>
    <w:rsid w:val="00AA2CBC"/>
    <w:rsid w:val="00AC5820"/>
    <w:rsid w:val="00AD1CD8"/>
    <w:rsid w:val="00AD1FE2"/>
    <w:rsid w:val="00AE610B"/>
    <w:rsid w:val="00AF0239"/>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5DFC"/>
    <w:rsid w:val="00BD279D"/>
    <w:rsid w:val="00BD6BB8"/>
    <w:rsid w:val="00BF461B"/>
    <w:rsid w:val="00C071DD"/>
    <w:rsid w:val="00C110A4"/>
    <w:rsid w:val="00C1179F"/>
    <w:rsid w:val="00C163C1"/>
    <w:rsid w:val="00C27BA9"/>
    <w:rsid w:val="00C42599"/>
    <w:rsid w:val="00C43087"/>
    <w:rsid w:val="00C558CF"/>
    <w:rsid w:val="00C66BA2"/>
    <w:rsid w:val="00C66C47"/>
    <w:rsid w:val="00C74950"/>
    <w:rsid w:val="00C76FCD"/>
    <w:rsid w:val="00C845B0"/>
    <w:rsid w:val="00C870F6"/>
    <w:rsid w:val="00C9382A"/>
    <w:rsid w:val="00C95985"/>
    <w:rsid w:val="00CA58DD"/>
    <w:rsid w:val="00CC5026"/>
    <w:rsid w:val="00CC68D0"/>
    <w:rsid w:val="00CF202F"/>
    <w:rsid w:val="00D03F9A"/>
    <w:rsid w:val="00D06D51"/>
    <w:rsid w:val="00D13495"/>
    <w:rsid w:val="00D24991"/>
    <w:rsid w:val="00D30371"/>
    <w:rsid w:val="00D50255"/>
    <w:rsid w:val="00D6477D"/>
    <w:rsid w:val="00D66520"/>
    <w:rsid w:val="00D84AE9"/>
    <w:rsid w:val="00D9124E"/>
    <w:rsid w:val="00DA3503"/>
    <w:rsid w:val="00DD7469"/>
    <w:rsid w:val="00DE34CF"/>
    <w:rsid w:val="00E07084"/>
    <w:rsid w:val="00E13F3D"/>
    <w:rsid w:val="00E34898"/>
    <w:rsid w:val="00E46A16"/>
    <w:rsid w:val="00E750CC"/>
    <w:rsid w:val="00E8784E"/>
    <w:rsid w:val="00E9393F"/>
    <w:rsid w:val="00EB09B7"/>
    <w:rsid w:val="00EE7D7C"/>
    <w:rsid w:val="00F134FA"/>
    <w:rsid w:val="00F25D98"/>
    <w:rsid w:val="00F300FB"/>
    <w:rsid w:val="00F33F6A"/>
    <w:rsid w:val="00F754A5"/>
    <w:rsid w:val="00FA53E7"/>
    <w:rsid w:val="00FB6386"/>
    <w:rsid w:val="00FD55A1"/>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1E20B0A-121D-40F4-9FFD-B4CA68FA281C}">
  <ds:schemaRefs>
    <ds:schemaRef ds:uri="http://schemas.microsoft.com/sharepoint/v3/contenttype/forms"/>
  </ds:schemaRefs>
</ds:datastoreItem>
</file>

<file path=customXml/itemProps3.xml><?xml version="1.0" encoding="utf-8"?>
<ds:datastoreItem xmlns:ds="http://schemas.openxmlformats.org/officeDocument/2006/customXml" ds:itemID="{568CFBA4-B356-42D4-937E-C83533F09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5724A-B2A6-4E08-986B-FE48AB483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930</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Ericsson_1128</cp:lastModifiedBy>
  <cp:revision>99</cp:revision>
  <cp:lastPrinted>1900-01-01T05:00:00Z</cp:lastPrinted>
  <dcterms:created xsi:type="dcterms:W3CDTF">2024-12-27T12:15:00Z</dcterms:created>
  <dcterms:modified xsi:type="dcterms:W3CDTF">2025-01-14T04:00:00Z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