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7F8D60"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5F39BE" w:rsidRPr="00C423E7">
        <w:rPr>
          <w:b/>
          <w:noProof/>
          <w:sz w:val="24"/>
        </w:rPr>
        <w:t>6</w:t>
      </w:r>
      <w:r w:rsidR="009F6CFB">
        <w:rPr>
          <w:b/>
          <w:noProof/>
          <w:sz w:val="24"/>
        </w:rPr>
        <w:t>-AdHoc-e</w:t>
      </w:r>
      <w:r w:rsidRPr="00C423E7">
        <w:rPr>
          <w:b/>
          <w:i/>
          <w:noProof/>
          <w:sz w:val="28"/>
        </w:rPr>
        <w:tab/>
      </w:r>
      <w:r w:rsidR="001B4756" w:rsidRPr="001B4756">
        <w:rPr>
          <w:b/>
          <w:i/>
          <w:noProof/>
          <w:sz w:val="28"/>
        </w:rPr>
        <w:t>S2-2500383</w:t>
      </w:r>
    </w:p>
    <w:p w14:paraId="7CB45193" w14:textId="18EB859B" w:rsidR="001E41F3" w:rsidRPr="00C423E7" w:rsidRDefault="009F6CFB" w:rsidP="005E2C44">
      <w:pPr>
        <w:pStyle w:val="CRCoverPage"/>
        <w:outlineLvl w:val="0"/>
        <w:rPr>
          <w:b/>
          <w:noProof/>
          <w:sz w:val="24"/>
        </w:rPr>
      </w:pPr>
      <w:r>
        <w:rPr>
          <w:b/>
          <w:noProof/>
          <w:sz w:val="24"/>
        </w:rPr>
        <w:t>E-meeting</w:t>
      </w:r>
      <w:r w:rsidR="00E22F25" w:rsidRPr="00C423E7">
        <w:rPr>
          <w:b/>
          <w:noProof/>
          <w:sz w:val="24"/>
        </w:rPr>
        <w:t xml:space="preserve">, </w:t>
      </w:r>
      <w:r>
        <w:rPr>
          <w:b/>
          <w:noProof/>
          <w:sz w:val="24"/>
        </w:rPr>
        <w:t>January</w:t>
      </w:r>
      <w:r w:rsidR="00E22F25" w:rsidRPr="00C423E7">
        <w:rPr>
          <w:b/>
          <w:noProof/>
          <w:sz w:val="24"/>
        </w:rPr>
        <w:t xml:space="preserve"> </w:t>
      </w:r>
      <w:r>
        <w:rPr>
          <w:b/>
          <w:noProof/>
          <w:sz w:val="24"/>
        </w:rPr>
        <w:t>20</w:t>
      </w:r>
      <w:r w:rsidR="00E22F25" w:rsidRPr="00C423E7">
        <w:rPr>
          <w:b/>
          <w:noProof/>
          <w:sz w:val="24"/>
        </w:rPr>
        <w:t xml:space="preserve"> – </w:t>
      </w:r>
      <w:r w:rsidR="00EE35A3" w:rsidRPr="00C423E7">
        <w:rPr>
          <w:b/>
          <w:noProof/>
          <w:sz w:val="24"/>
        </w:rPr>
        <w:t>2</w:t>
      </w:r>
      <w:r>
        <w:rPr>
          <w:b/>
          <w:noProof/>
          <w:sz w:val="24"/>
        </w:rPr>
        <w:t>4</w:t>
      </w:r>
      <w:r w:rsidR="00E22F25" w:rsidRPr="00C423E7">
        <w:rPr>
          <w:b/>
          <w:noProof/>
          <w:sz w:val="24"/>
        </w:rPr>
        <w:t>, 202</w:t>
      </w:r>
      <w:r>
        <w:rPr>
          <w:b/>
          <w:noProof/>
          <w:sz w:val="24"/>
        </w:rPr>
        <w:t>5</w:t>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0AAA36EB" w:rsidR="001E41F3" w:rsidRPr="00C423E7" w:rsidRDefault="00D81EF2" w:rsidP="00396AC6">
            <w:pPr>
              <w:pStyle w:val="CRCoverPage"/>
              <w:spacing w:after="0"/>
              <w:jc w:val="center"/>
              <w:rPr>
                <w:b/>
                <w:noProof/>
                <w:sz w:val="28"/>
              </w:rPr>
            </w:pPr>
            <w:r w:rsidRPr="00C423E7">
              <w:rPr>
                <w:b/>
                <w:noProof/>
                <w:sz w:val="28"/>
              </w:rPr>
              <w:t>23.50</w:t>
            </w:r>
            <w:r w:rsidR="00872D5E">
              <w:rPr>
                <w:b/>
                <w:noProof/>
                <w:sz w:val="28"/>
              </w:rPr>
              <w:t>3</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11B4F2F8" w:rsidR="001E41F3" w:rsidRPr="00C423E7" w:rsidRDefault="001B4756" w:rsidP="00824239">
            <w:pPr>
              <w:pStyle w:val="CRCoverPage"/>
              <w:spacing w:after="0"/>
              <w:jc w:val="center"/>
              <w:rPr>
                <w:noProof/>
              </w:rPr>
            </w:pPr>
            <w:r w:rsidRPr="001B4756">
              <w:rPr>
                <w:b/>
                <w:noProof/>
                <w:sz w:val="28"/>
              </w:rPr>
              <w:t>1468</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66B0AAB0" w:rsidR="001E41F3" w:rsidRPr="00C423E7" w:rsidRDefault="009F6CFB" w:rsidP="00E13F3D">
            <w:pPr>
              <w:pStyle w:val="CRCoverPage"/>
              <w:spacing w:after="0"/>
              <w:jc w:val="center"/>
              <w:rPr>
                <w:b/>
                <w:noProof/>
              </w:rPr>
            </w:pPr>
            <w:r>
              <w:rPr>
                <w:b/>
                <w:noProof/>
                <w:sz w:val="28"/>
              </w:rPr>
              <w:t>-</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76BBBEA" w:rsidR="001E41F3" w:rsidRPr="00C423E7" w:rsidRDefault="00D81EF2">
            <w:pPr>
              <w:pStyle w:val="CRCoverPage"/>
              <w:spacing w:after="0"/>
              <w:jc w:val="center"/>
              <w:rPr>
                <w:noProof/>
                <w:sz w:val="28"/>
              </w:rPr>
            </w:pPr>
            <w:r w:rsidRPr="00C423E7">
              <w:rPr>
                <w:b/>
                <w:noProof/>
                <w:sz w:val="28"/>
              </w:rPr>
              <w:t>1</w:t>
            </w:r>
            <w:r w:rsidR="009F6CFB">
              <w:rPr>
                <w:b/>
                <w:noProof/>
                <w:sz w:val="28"/>
              </w:rPr>
              <w:t>7</w:t>
            </w:r>
            <w:r w:rsidR="00D771E5" w:rsidRPr="00C423E7">
              <w:rPr>
                <w:b/>
                <w:noProof/>
                <w:sz w:val="28"/>
              </w:rPr>
              <w:t>.</w:t>
            </w:r>
            <w:r w:rsidR="00872D5E">
              <w:rPr>
                <w:b/>
                <w:noProof/>
                <w:sz w:val="28"/>
              </w:rPr>
              <w:t>11</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CFE5D" w:rsidR="00F25D98" w:rsidRPr="00C423E7" w:rsidRDefault="00F25D98" w:rsidP="001E41F3">
            <w:pPr>
              <w:pStyle w:val="CRCoverPage"/>
              <w:spacing w:after="0"/>
              <w:jc w:val="center"/>
              <w:rPr>
                <w:b/>
                <w:caps/>
                <w:noProof/>
              </w:rPr>
            </w:pP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59774615" w:rsidR="001E41F3" w:rsidRPr="00C423E7" w:rsidRDefault="00EE7EDC">
            <w:pPr>
              <w:pStyle w:val="CRCoverPage"/>
              <w:spacing w:after="0"/>
              <w:ind w:left="100"/>
              <w:rPr>
                <w:noProof/>
              </w:rPr>
            </w:pPr>
            <w:r>
              <w:t xml:space="preserve">Clarification on </w:t>
            </w:r>
            <w:r w:rsidRPr="00DC1E4D">
              <w:rPr>
                <w:noProof/>
              </w:rPr>
              <w:t>PCC Rule for "match all" traffic</w:t>
            </w:r>
            <w:r>
              <w:rPr>
                <w:noProof/>
              </w:rPr>
              <w:t xml:space="preserve"> when the MA PDU Session supports ATSSS-LL</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7905BE65" w:rsidR="001E41F3" w:rsidRPr="00C423E7" w:rsidRDefault="009F6CFB">
            <w:pPr>
              <w:pStyle w:val="CRCoverPage"/>
              <w:spacing w:after="0"/>
              <w:ind w:left="100"/>
              <w:rPr>
                <w:noProof/>
              </w:rPr>
            </w:pPr>
            <w:r>
              <w:rPr>
                <w:rFonts w:eastAsia="Batang" w:cs="Arial"/>
                <w:b/>
                <w:sz w:val="18"/>
                <w:szCs w:val="18"/>
                <w:lang w:eastAsia="ar-SA"/>
              </w:rPr>
              <w:t>ATSSS_Ph2</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5D1F4A7" w:rsidR="001E41F3" w:rsidRPr="00C423E7" w:rsidRDefault="000914D6">
            <w:pPr>
              <w:pStyle w:val="CRCoverPage"/>
              <w:spacing w:after="0"/>
              <w:ind w:left="100"/>
              <w:rPr>
                <w:noProof/>
              </w:rPr>
            </w:pPr>
            <w:r w:rsidRPr="00C423E7">
              <w:t>202</w:t>
            </w:r>
            <w:r w:rsidR="00153191">
              <w:t>5</w:t>
            </w:r>
            <w:r w:rsidR="00954982" w:rsidRPr="00C423E7">
              <w:t>-</w:t>
            </w:r>
            <w:r w:rsidR="00153191">
              <w:t>01</w:t>
            </w:r>
            <w:r w:rsidR="00954982" w:rsidRPr="00C423E7">
              <w:t>-</w:t>
            </w:r>
            <w:r w:rsidR="00153191">
              <w:t>14</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01D459D9" w:rsidR="001E41F3" w:rsidRPr="00C423E7" w:rsidRDefault="004456BC">
            <w:pPr>
              <w:pStyle w:val="CRCoverPage"/>
              <w:spacing w:after="0"/>
              <w:ind w:left="100"/>
              <w:rPr>
                <w:noProof/>
              </w:rPr>
            </w:pPr>
            <w:r w:rsidRPr="00C423E7">
              <w:t>Rel-1</w:t>
            </w:r>
            <w:r w:rsidR="00FE1F9F">
              <w:t>7</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70498402" w14:textId="77777777" w:rsidR="00DC1E4D" w:rsidRDefault="00DC1E4D" w:rsidP="00DC1E4D">
            <w:pPr>
              <w:pStyle w:val="CRCoverPage"/>
              <w:spacing w:after="0"/>
              <w:ind w:left="100"/>
              <w:rPr>
                <w:noProof/>
              </w:rPr>
            </w:pPr>
            <w:r>
              <w:rPr>
                <w:noProof/>
              </w:rPr>
              <w:t xml:space="preserve">During the normative work discussion for MASSS (ATSSS-Ph4) in Rel-19, it was agreed that if there is a steering capability mismatch between the UE and the Network DNN configuration, then ATSSS-LL Active Standby mode of operation is always the minimum functionality that will be supported for the MA PDU Session. For example, if the </w:t>
            </w:r>
            <w:r w:rsidRPr="00FF77DB">
              <w:rPr>
                <w:noProof/>
              </w:rPr>
              <w:t xml:space="preserve">UE </w:t>
            </w:r>
            <w:r>
              <w:rPr>
                <w:noProof/>
              </w:rPr>
              <w:t xml:space="preserve">supports </w:t>
            </w:r>
            <w:r w:rsidRPr="00FF77DB">
              <w:rPr>
                <w:noProof/>
              </w:rPr>
              <w:t xml:space="preserve">MPTCP </w:t>
            </w:r>
            <w:r>
              <w:rPr>
                <w:noProof/>
              </w:rPr>
              <w:t xml:space="preserve">with any steering mode </w:t>
            </w:r>
            <w:r w:rsidRPr="00FF77DB">
              <w:rPr>
                <w:noProof/>
              </w:rPr>
              <w:t>and ATSSS-LL</w:t>
            </w:r>
            <w:r>
              <w:rPr>
                <w:noProof/>
              </w:rPr>
              <w:t xml:space="preserve"> with only Active Standby steering mode</w:t>
            </w:r>
            <w:r w:rsidRPr="00FF77DB">
              <w:rPr>
                <w:noProof/>
              </w:rPr>
              <w:t>, and the DNN configuration does not allow MPTCP steering functionality and the DNN configuration allows ATSSS-LL functionality with at least the Active-Standby steering mode, then the MA PDU Session is capable of ATSSS-LL with</w:t>
            </w:r>
            <w:r>
              <w:rPr>
                <w:noProof/>
              </w:rPr>
              <w:t xml:space="preserve"> only Active Standby steering mode.</w:t>
            </w:r>
          </w:p>
          <w:p w14:paraId="4F5A3504" w14:textId="77777777" w:rsidR="00DC1E4D" w:rsidRDefault="00DC1E4D" w:rsidP="00DC1E4D">
            <w:pPr>
              <w:pStyle w:val="CRCoverPage"/>
              <w:spacing w:after="0"/>
              <w:ind w:left="100"/>
              <w:rPr>
                <w:noProof/>
              </w:rPr>
            </w:pPr>
          </w:p>
          <w:p w14:paraId="52B0B0B2" w14:textId="1918D68C" w:rsidR="00DC1E4D" w:rsidRDefault="00DC1E4D" w:rsidP="00DC1E4D">
            <w:pPr>
              <w:pStyle w:val="CRCoverPage"/>
              <w:spacing w:after="0"/>
              <w:ind w:left="100"/>
              <w:rPr>
                <w:noProof/>
              </w:rPr>
            </w:pPr>
            <w:r>
              <w:rPr>
                <w:noProof/>
              </w:rPr>
              <w:t>In Rel-19 specification this is clarified in the UE behaviour and the network behaviour as below, in clause 5.32.2 of TS 23.501:</w:t>
            </w:r>
          </w:p>
          <w:p w14:paraId="5F777920" w14:textId="77777777" w:rsidR="00DC1E4D" w:rsidRDefault="00DC1E4D" w:rsidP="00DC1E4D">
            <w:pPr>
              <w:pStyle w:val="CRCoverPage"/>
              <w:spacing w:after="0"/>
              <w:ind w:left="100"/>
              <w:rPr>
                <w:noProof/>
              </w:rPr>
            </w:pPr>
          </w:p>
          <w:p w14:paraId="056EA003" w14:textId="77777777" w:rsidR="00DC1E4D" w:rsidRDefault="00DC1E4D" w:rsidP="00DC1E4D">
            <w:pPr>
              <w:pStyle w:val="CRCoverPage"/>
              <w:spacing w:after="0"/>
              <w:ind w:left="100"/>
              <w:rPr>
                <w:noProof/>
              </w:rPr>
            </w:pPr>
            <w:r>
              <w:rPr>
                <w:noProof/>
              </w:rPr>
              <w:t>“</w:t>
            </w:r>
            <w:r w:rsidRPr="00195F41">
              <w:rPr>
                <w:i/>
                <w:iCs/>
                <w:noProof/>
              </w:rPr>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r>
              <w:rPr>
                <w:noProof/>
              </w:rPr>
              <w:t>”</w:t>
            </w:r>
          </w:p>
          <w:p w14:paraId="7FFD4F54" w14:textId="77777777" w:rsidR="00DC1E4D" w:rsidRDefault="00DC1E4D" w:rsidP="00DC1E4D">
            <w:pPr>
              <w:pStyle w:val="CRCoverPage"/>
              <w:spacing w:after="0"/>
              <w:ind w:left="100"/>
              <w:rPr>
                <w:noProof/>
              </w:rPr>
            </w:pPr>
          </w:p>
          <w:p w14:paraId="33D94B38" w14:textId="77777777" w:rsidR="00DC1E4D" w:rsidRDefault="00DC1E4D" w:rsidP="00DC1E4D">
            <w:pPr>
              <w:pStyle w:val="CRCoverPage"/>
              <w:spacing w:after="0"/>
              <w:ind w:left="100"/>
              <w:rPr>
                <w:noProof/>
              </w:rPr>
            </w:pPr>
            <w:r>
              <w:rPr>
                <w:noProof/>
              </w:rPr>
              <w:t>“</w:t>
            </w:r>
            <w:r w:rsidRPr="00195F41">
              <w:rPr>
                <w:i/>
                <w:iCs/>
                <w:noProof/>
              </w:rPr>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r>
              <w:rPr>
                <w:noProof/>
              </w:rPr>
              <w:t>”</w:t>
            </w:r>
          </w:p>
          <w:p w14:paraId="32276701" w14:textId="77777777" w:rsidR="00DC1E4D" w:rsidRDefault="00DC1E4D" w:rsidP="00DC1E4D">
            <w:pPr>
              <w:pStyle w:val="CRCoverPage"/>
              <w:spacing w:after="0"/>
              <w:ind w:left="100"/>
              <w:rPr>
                <w:noProof/>
              </w:rPr>
            </w:pPr>
          </w:p>
          <w:p w14:paraId="2CA76C07" w14:textId="77777777" w:rsidR="00DC1E4D" w:rsidRDefault="00DC1E4D" w:rsidP="00DC1E4D">
            <w:pPr>
              <w:pStyle w:val="CRCoverPage"/>
              <w:spacing w:after="0"/>
              <w:ind w:left="100"/>
              <w:rPr>
                <w:noProof/>
              </w:rPr>
            </w:pPr>
            <w:r>
              <w:rPr>
                <w:noProof/>
              </w:rPr>
              <w:t>“</w:t>
            </w:r>
            <w:r w:rsidRPr="00195F41">
              <w:rPr>
                <w:i/>
                <w:iCs/>
                <w:noProof/>
              </w:rPr>
              <w:t>For ATSSS-LL with only Active-Standby steering mode, the UE and the UPF needs to support Access Availability/Unavailability Report as specified in clause 5.32.5.3.</w:t>
            </w:r>
            <w:r>
              <w:rPr>
                <w:noProof/>
              </w:rPr>
              <w:t>”</w:t>
            </w:r>
          </w:p>
          <w:p w14:paraId="2DE81A24" w14:textId="77777777" w:rsidR="00DC1E4D" w:rsidRDefault="00DC1E4D" w:rsidP="00DC1E4D">
            <w:pPr>
              <w:pStyle w:val="CRCoverPage"/>
              <w:spacing w:after="0"/>
              <w:ind w:left="100"/>
              <w:rPr>
                <w:noProof/>
              </w:rPr>
            </w:pPr>
          </w:p>
          <w:p w14:paraId="3C3FA980" w14:textId="77777777" w:rsidR="00DC1E4D" w:rsidRDefault="00DC1E4D" w:rsidP="00DC1E4D">
            <w:pPr>
              <w:pStyle w:val="CRCoverPage"/>
              <w:spacing w:after="0"/>
              <w:ind w:left="100"/>
              <w:rPr>
                <w:noProof/>
              </w:rPr>
            </w:pPr>
            <w:r>
              <w:rPr>
                <w:noProof/>
              </w:rPr>
              <w:lastRenderedPageBreak/>
              <w:t>Correction is needed to clarify the same behaviour in Rel-17 and Rel-18 specification also.</w:t>
            </w:r>
          </w:p>
          <w:p w14:paraId="715665D8" w14:textId="77777777" w:rsidR="00DC1E4D" w:rsidRDefault="00DC1E4D" w:rsidP="00DC1E4D">
            <w:pPr>
              <w:pStyle w:val="CRCoverPage"/>
              <w:spacing w:after="0"/>
              <w:ind w:left="100"/>
              <w:rPr>
                <w:noProof/>
              </w:rPr>
            </w:pPr>
          </w:p>
          <w:p w14:paraId="5582FC6D" w14:textId="77777777" w:rsidR="00AB1683" w:rsidRDefault="00DC1E4D" w:rsidP="00DC1E4D">
            <w:pPr>
              <w:pStyle w:val="CRCoverPage"/>
              <w:spacing w:after="0"/>
              <w:ind w:left="100"/>
              <w:rPr>
                <w:noProof/>
              </w:rPr>
            </w:pPr>
            <w:r>
              <w:rPr>
                <w:noProof/>
              </w:rPr>
              <w:t xml:space="preserve">Therefore, it is possible that an MA PDU Session is capable supporting only </w:t>
            </w:r>
            <w:r>
              <w:t xml:space="preserve">the </w:t>
            </w:r>
            <w:r w:rsidRPr="00DC1E4D">
              <w:rPr>
                <w:noProof/>
              </w:rPr>
              <w:t xml:space="preserve">ATSSS-LL functionality with </w:t>
            </w:r>
            <w:r>
              <w:rPr>
                <w:noProof/>
              </w:rPr>
              <w:t xml:space="preserve">only </w:t>
            </w:r>
            <w:r w:rsidRPr="00DC1E4D">
              <w:rPr>
                <w:noProof/>
              </w:rPr>
              <w:t>Active Standby steering mode</w:t>
            </w:r>
            <w:r>
              <w:rPr>
                <w:noProof/>
              </w:rPr>
              <w:t xml:space="preserve">. In this case it is required to clarify that the </w:t>
            </w:r>
            <w:r w:rsidRPr="00DC1E4D">
              <w:rPr>
                <w:noProof/>
              </w:rPr>
              <w:t>PCF may provide a PCC Rule for "match all" traffic</w:t>
            </w:r>
            <w:r>
              <w:rPr>
                <w:noProof/>
              </w:rPr>
              <w:t xml:space="preserve"> with </w:t>
            </w:r>
            <w:r w:rsidRPr="00DC1E4D">
              <w:rPr>
                <w:noProof/>
              </w:rPr>
              <w:t>Steering Functionality set to "ATSSS-LL" and the Steering Mode set to "Active-Standby".</w:t>
            </w:r>
          </w:p>
          <w:p w14:paraId="2467B6F1" w14:textId="77777777" w:rsidR="00DC1E4D" w:rsidRDefault="00DC1E4D" w:rsidP="00DC1E4D">
            <w:pPr>
              <w:pStyle w:val="CRCoverPage"/>
              <w:spacing w:after="0"/>
              <w:ind w:left="100"/>
              <w:rPr>
                <w:noProof/>
              </w:rPr>
            </w:pPr>
          </w:p>
          <w:p w14:paraId="708AA7DE" w14:textId="51D43BB6" w:rsidR="00DC1E4D" w:rsidRPr="00C423E7" w:rsidRDefault="00DC1E4D" w:rsidP="00DC1E4D">
            <w:pPr>
              <w:pStyle w:val="CRCoverPage"/>
              <w:spacing w:after="0"/>
              <w:ind w:left="100"/>
              <w:rPr>
                <w:noProof/>
              </w:rPr>
            </w:pPr>
            <w:r>
              <w:rPr>
                <w:noProof/>
              </w:rPr>
              <w:t xml:space="preserve">In addition, current specification does not clearly state whether the PCF can provide </w:t>
            </w:r>
            <w:r w:rsidRPr="00DC1E4D">
              <w:rPr>
                <w:noProof/>
              </w:rPr>
              <w:t>PCC Rule for "match all" traffic</w:t>
            </w:r>
            <w:r>
              <w:t xml:space="preserve"> with </w:t>
            </w:r>
            <w:r w:rsidRPr="00DC1E4D">
              <w:rPr>
                <w:noProof/>
              </w:rPr>
              <w:t>Steering Functionality set to "ATSSS-LL"</w:t>
            </w:r>
            <w:r>
              <w:rPr>
                <w:noProof/>
              </w:rPr>
              <w:t xml:space="preserve">, when the MA PDU Session supports </w:t>
            </w:r>
            <w:r w:rsidRPr="00DC1E4D">
              <w:rPr>
                <w:noProof/>
              </w:rPr>
              <w:t>ATSSS-LL functionality with any steering mode</w:t>
            </w:r>
            <w:r>
              <w:rPr>
                <w:noProof/>
              </w:rPr>
              <w:t>.</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290FF7C8" w14:textId="6848FD36" w:rsidR="00AB1683" w:rsidRPr="00C423E7" w:rsidRDefault="00A056FB" w:rsidP="00AB1683">
            <w:pPr>
              <w:pStyle w:val="CRCoverPage"/>
              <w:spacing w:after="0"/>
              <w:rPr>
                <w:noProof/>
              </w:rPr>
            </w:pPr>
            <w:r w:rsidRPr="00C423E7">
              <w:rPr>
                <w:noProof/>
              </w:rPr>
              <w:t xml:space="preserve">Clause </w:t>
            </w:r>
            <w:r w:rsidR="00872D5E">
              <w:rPr>
                <w:noProof/>
              </w:rPr>
              <w:t>6.1.3.20</w:t>
            </w:r>
            <w:r w:rsidR="002A10D5">
              <w:rPr>
                <w:noProof/>
              </w:rPr>
              <w:t xml:space="preserve"> is</w:t>
            </w:r>
            <w:r w:rsidRPr="00C423E7">
              <w:rPr>
                <w:noProof/>
              </w:rPr>
              <w:t xml:space="preserve"> updated </w:t>
            </w:r>
            <w:r w:rsidR="00DC1E4D">
              <w:rPr>
                <w:noProof/>
              </w:rPr>
              <w:t>to clarify that:</w:t>
            </w:r>
            <w:r w:rsidRPr="00C423E7">
              <w:rPr>
                <w:noProof/>
              </w:rPr>
              <w:t xml:space="preserve"> </w:t>
            </w:r>
          </w:p>
          <w:p w14:paraId="74015282" w14:textId="756A68C9" w:rsidR="00AB1683" w:rsidRPr="00C423E7" w:rsidRDefault="00DC1E4D" w:rsidP="00AB1683">
            <w:pPr>
              <w:pStyle w:val="CRCoverPage"/>
              <w:numPr>
                <w:ilvl w:val="0"/>
                <w:numId w:val="17"/>
              </w:numPr>
              <w:spacing w:after="0"/>
              <w:rPr>
                <w:noProof/>
              </w:rPr>
            </w:pPr>
            <w:r>
              <w:rPr>
                <w:noProof/>
              </w:rPr>
              <w:t xml:space="preserve">when the MA PDU Session supports </w:t>
            </w:r>
            <w:r w:rsidRPr="00DC1E4D">
              <w:rPr>
                <w:noProof/>
              </w:rPr>
              <w:t>ATSSS-LL functionality with any steering mode</w:t>
            </w:r>
            <w:r>
              <w:rPr>
                <w:noProof/>
              </w:rPr>
              <w:t xml:space="preserve">, the PCF can provide </w:t>
            </w:r>
            <w:r w:rsidRPr="00DC1E4D">
              <w:rPr>
                <w:noProof/>
              </w:rPr>
              <w:t>PCC Rule for "match all" traffic</w:t>
            </w:r>
            <w:r>
              <w:t xml:space="preserve"> with </w:t>
            </w:r>
            <w:r w:rsidRPr="00DC1E4D">
              <w:rPr>
                <w:noProof/>
              </w:rPr>
              <w:t>Steering Functionality set to "ATSSS-LL"</w:t>
            </w:r>
            <w:r w:rsidR="00503FF5">
              <w:rPr>
                <w:noProof/>
              </w:rPr>
              <w:t>.</w:t>
            </w:r>
          </w:p>
          <w:p w14:paraId="31C656EC" w14:textId="3902EBAB" w:rsidR="00A056FB" w:rsidRPr="00C423E7" w:rsidRDefault="00DC1E4D" w:rsidP="00AB1683">
            <w:pPr>
              <w:pStyle w:val="CRCoverPage"/>
              <w:numPr>
                <w:ilvl w:val="0"/>
                <w:numId w:val="17"/>
              </w:numPr>
              <w:spacing w:after="0"/>
              <w:rPr>
                <w:noProof/>
              </w:rPr>
            </w:pPr>
            <w:r>
              <w:rPr>
                <w:noProof/>
              </w:rPr>
              <w:t xml:space="preserve">when the MA PDU Session supports </w:t>
            </w:r>
            <w:r w:rsidRPr="00DC1E4D">
              <w:rPr>
                <w:noProof/>
              </w:rPr>
              <w:t xml:space="preserve">ATSSS-LL functionality with </w:t>
            </w:r>
            <w:r>
              <w:rPr>
                <w:noProof/>
              </w:rPr>
              <w:t>only Active-Standby</w:t>
            </w:r>
            <w:r w:rsidRPr="00DC1E4D">
              <w:rPr>
                <w:noProof/>
              </w:rPr>
              <w:t xml:space="preserve"> steering mode</w:t>
            </w:r>
            <w:r>
              <w:rPr>
                <w:noProof/>
              </w:rPr>
              <w:t xml:space="preserve">, the PCF can provide </w:t>
            </w:r>
            <w:r w:rsidRPr="00DC1E4D">
              <w:rPr>
                <w:noProof/>
              </w:rPr>
              <w:t>PCC Rule for "match all" traffic</w:t>
            </w:r>
            <w:r>
              <w:t xml:space="preserve"> with </w:t>
            </w:r>
            <w:r w:rsidRPr="00DC1E4D">
              <w:rPr>
                <w:noProof/>
              </w:rPr>
              <w:t>Steering Functionality set to "ATSSS-LL" and the Steering Mode set to "Active-Standby".</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68D69" w:rsidR="001E41F3" w:rsidRPr="00C423E7" w:rsidRDefault="00DC1E4D">
            <w:pPr>
              <w:pStyle w:val="CRCoverPage"/>
              <w:spacing w:after="0"/>
              <w:ind w:left="100"/>
              <w:rPr>
                <w:noProof/>
              </w:rPr>
            </w:pPr>
            <w:r>
              <w:rPr>
                <w:noProof/>
              </w:rPr>
              <w:t>Unclear specification may lead to wrong implementation and interoperability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430F" w:rsidR="001E41F3" w:rsidRPr="00C423E7" w:rsidRDefault="00872D5E">
            <w:pPr>
              <w:pStyle w:val="CRCoverPage"/>
              <w:spacing w:after="0"/>
              <w:ind w:left="100"/>
              <w:rPr>
                <w:noProof/>
              </w:rPr>
            </w:pPr>
            <w:r>
              <w:t>6.1.3.20</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6A617C8A" w14:textId="77777777" w:rsidR="00872D5E" w:rsidRPr="003D4ABF" w:rsidRDefault="00872D5E" w:rsidP="00872D5E">
      <w:pPr>
        <w:pStyle w:val="Heading4"/>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62425269"/>
      <w:bookmarkEnd w:id="1"/>
      <w:bookmarkEnd w:id="2"/>
      <w:bookmarkEnd w:id="3"/>
      <w:bookmarkEnd w:id="4"/>
      <w:bookmarkEnd w:id="5"/>
      <w:bookmarkEnd w:id="6"/>
      <w:bookmarkEnd w:id="7"/>
      <w:r w:rsidRPr="003D4ABF">
        <w:t>6.1.3.20</w:t>
      </w:r>
      <w:r w:rsidRPr="003D4ABF">
        <w:tab/>
        <w:t>Access Traffic Steering, Switching and Splitting</w:t>
      </w:r>
      <w:bookmarkEnd w:id="8"/>
      <w:bookmarkEnd w:id="9"/>
      <w:bookmarkEnd w:id="10"/>
      <w:bookmarkEnd w:id="11"/>
      <w:bookmarkEnd w:id="12"/>
      <w:bookmarkEnd w:id="13"/>
      <w:bookmarkEnd w:id="14"/>
      <w:bookmarkEnd w:id="15"/>
    </w:p>
    <w:p w14:paraId="38F3A3EF" w14:textId="77777777" w:rsidR="00872D5E" w:rsidRPr="003D4ABF" w:rsidRDefault="00872D5E" w:rsidP="00872D5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75E4CD94" w14:textId="77777777" w:rsidR="00872D5E" w:rsidRPr="003D4ABF" w:rsidRDefault="00872D5E" w:rsidP="00872D5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p>
    <w:p w14:paraId="65AFAB16" w14:textId="77777777" w:rsidR="00872D5E" w:rsidRPr="003D4ABF" w:rsidRDefault="00872D5E" w:rsidP="00872D5E">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F4362CE" w14:textId="77777777" w:rsidR="00872D5E" w:rsidRPr="003D4ABF" w:rsidRDefault="00872D5E" w:rsidP="00872D5E">
      <w:r w:rsidRPr="003D4ABF">
        <w:t>The PCF control of Access Traffic Steering, Switching and Splitting for a detected service data flow (SDF) is enabled by including Multi-Access PDU (MA PDU) Session Control information in the PCC rule. This allows the PCF to control:</w:t>
      </w:r>
    </w:p>
    <w:p w14:paraId="77323D51" w14:textId="77777777" w:rsidR="00872D5E" w:rsidRPr="003D4ABF" w:rsidRDefault="00872D5E" w:rsidP="00872D5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5D674D60" w14:textId="77777777" w:rsidR="00872D5E" w:rsidRPr="003D4ABF" w:rsidRDefault="00872D5E" w:rsidP="00872D5E">
      <w:pPr>
        <w:pStyle w:val="B1"/>
      </w:pPr>
      <w:r w:rsidRPr="003D4ABF">
        <w:t>-</w:t>
      </w:r>
      <w:r w:rsidRPr="003D4ABF">
        <w:tab/>
        <w:t>The Steering Functionality that is used for the detected SDF, e.g. the MPTCP functionality or the ATSSS-LL functionality defined in TS</w:t>
      </w:r>
      <w:r>
        <w:t> </w:t>
      </w:r>
      <w:r w:rsidRPr="003D4ABF">
        <w:t>23.501</w:t>
      </w:r>
      <w:r>
        <w:t> </w:t>
      </w:r>
      <w:r w:rsidRPr="003D4ABF">
        <w:t>[2].</w:t>
      </w:r>
    </w:p>
    <w:p w14:paraId="5F104CF1" w14:textId="77777777" w:rsidR="00872D5E" w:rsidRPr="003D4ABF" w:rsidRDefault="00872D5E" w:rsidP="00872D5E">
      <w:pPr>
        <w:pStyle w:val="B1"/>
      </w:pPr>
      <w:r w:rsidRPr="003D4ABF">
        <w:t>-</w:t>
      </w:r>
      <w:r w:rsidRPr="003D4ABF">
        <w:tab/>
        <w:t>The Steering Mode Indicator authorized for the detected SDF.</w:t>
      </w:r>
    </w:p>
    <w:p w14:paraId="0F649711" w14:textId="77777777" w:rsidR="00872D5E" w:rsidRPr="003D4ABF" w:rsidRDefault="00872D5E" w:rsidP="00872D5E">
      <w:pPr>
        <w:pStyle w:val="B1"/>
      </w:pPr>
      <w:r w:rsidRPr="003D4ABF">
        <w:t>-</w:t>
      </w:r>
      <w:r w:rsidRPr="003D4ABF">
        <w:tab/>
        <w:t>The Threshold values for RTT and Packet Loss Rate authorized for the detected SDF.</w:t>
      </w:r>
    </w:p>
    <w:p w14:paraId="21040EAA" w14:textId="77777777" w:rsidR="00872D5E" w:rsidRPr="003D4ABF" w:rsidRDefault="00872D5E" w:rsidP="00872D5E">
      <w:pPr>
        <w:pStyle w:val="B1"/>
      </w:pPr>
      <w:r w:rsidRPr="003D4ABF">
        <w:t>-</w:t>
      </w:r>
      <w:r w:rsidRPr="003D4ABF">
        <w:tab/>
        <w:t>The Charging information depending on what Access Type is used for a detected SDF.</w:t>
      </w:r>
    </w:p>
    <w:p w14:paraId="33B35F08" w14:textId="77777777" w:rsidR="00872D5E" w:rsidRPr="003D4ABF" w:rsidRDefault="00872D5E" w:rsidP="00872D5E">
      <w:pPr>
        <w:pStyle w:val="B1"/>
      </w:pPr>
      <w:r w:rsidRPr="003D4ABF">
        <w:t>-</w:t>
      </w:r>
      <w:r w:rsidRPr="003D4ABF">
        <w:tab/>
        <w:t>The Usage Monitoring information depending on what Access Type is used for a detected SDF.</w:t>
      </w:r>
    </w:p>
    <w:p w14:paraId="0351967E" w14:textId="77777777" w:rsidR="00872D5E" w:rsidRPr="003D4ABF" w:rsidRDefault="00872D5E" w:rsidP="00872D5E">
      <w:r w:rsidRPr="003D4ABF">
        <w:t>The rest of the information in the PCC Rule apply to the SDF as such and are not dependent on what Access Type is used for a packet.</w:t>
      </w:r>
    </w:p>
    <w:p w14:paraId="6C07186B" w14:textId="77777777" w:rsidR="00872D5E" w:rsidRPr="003D4ABF" w:rsidRDefault="00872D5E" w:rsidP="00872D5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6740A700" w14:textId="77777777" w:rsidR="00872D5E" w:rsidRPr="003D4ABF" w:rsidRDefault="00872D5E" w:rsidP="00872D5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6538B95" w14:textId="77777777" w:rsidR="00872D5E" w:rsidRPr="003D4ABF" w:rsidRDefault="00872D5E" w:rsidP="00872D5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3E1EB223" w14:textId="77777777" w:rsidR="00872D5E" w:rsidRPr="003D4ABF" w:rsidRDefault="00872D5E" w:rsidP="00872D5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A4CED8" w14:textId="77777777" w:rsidR="00872D5E" w:rsidRPr="003D4ABF" w:rsidRDefault="00872D5E" w:rsidP="00872D5E">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5F9FFE0C" w14:textId="77777777" w:rsidR="00872D5E" w:rsidRPr="003D4ABF" w:rsidRDefault="00872D5E" w:rsidP="00872D5E">
      <w:r w:rsidRPr="003D4ABF">
        <w:t xml:space="preserve">For the Load-Balancing steering mode with fixed split percentages (i.e. without the Autonomous load-balance indicator or UE-assistance indicator), the PCF may provide one or more threshold values together with the split percentages. For </w:t>
      </w:r>
      <w:r w:rsidRPr="003D4ABF">
        <w:lastRenderedPageBreak/>
        <w:t>the Priority-based 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17E1FA70" w14:textId="77777777" w:rsidR="00872D5E" w:rsidRPr="003D4ABF" w:rsidRDefault="00872D5E" w:rsidP="00872D5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535159A0" w14:textId="77777777" w:rsidR="00872D5E" w:rsidRPr="003D4ABF" w:rsidRDefault="00872D5E" w:rsidP="00872D5E">
      <w:r w:rsidRPr="003D4ABF">
        <w:t>The MA PDU Session Control information in a PCC rule may contain only one of the following Steering Mode Indicators:</w:t>
      </w:r>
    </w:p>
    <w:p w14:paraId="72E83F24" w14:textId="77777777" w:rsidR="00872D5E" w:rsidRPr="003D4ABF" w:rsidRDefault="00872D5E" w:rsidP="00872D5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2CB371F" w14:textId="77777777" w:rsidR="00872D5E" w:rsidRPr="003D4ABF" w:rsidRDefault="00872D5E" w:rsidP="00872D5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90E8198" w14:textId="77777777" w:rsidR="00872D5E" w:rsidRPr="003D4ABF" w:rsidRDefault="00872D5E" w:rsidP="00872D5E">
      <w:r w:rsidRPr="003D4ABF">
        <w:t>The PCF may also provide URSP rules to the UE for instructing the UE to establish a MA PDU Session, as described in clause 6.6.2.</w:t>
      </w:r>
    </w:p>
    <w:p w14:paraId="1C8E7C30" w14:textId="77777777" w:rsidR="00872D5E" w:rsidRPr="003D4ABF" w:rsidRDefault="00872D5E" w:rsidP="00872D5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13EFA5B" w14:textId="77777777" w:rsidR="00872D5E" w:rsidRPr="003D4ABF" w:rsidRDefault="00872D5E" w:rsidP="00872D5E">
      <w:r w:rsidRPr="003D4ABF">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08174263" w14:textId="77777777" w:rsidR="00872D5E" w:rsidRPr="003D4ABF" w:rsidRDefault="00872D5E" w:rsidP="00872D5E">
      <w:r w:rsidRPr="003D4ABF">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F5A94D2" w14:textId="77777777" w:rsidR="00872D5E" w:rsidRPr="003D4ABF" w:rsidRDefault="00872D5E" w:rsidP="00872D5E">
      <w:r w:rsidRPr="003D4ABF">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24001B4" w14:textId="02D9F446" w:rsidR="00872D5E" w:rsidRDefault="00872D5E" w:rsidP="00872D5E">
      <w:pPr>
        <w:rPr>
          <w:ins w:id="16" w:author="Nokia_1301" w:date="2025-01-13T10:57:00Z" w16du:dateUtc="2025-01-13T05:27:00Z"/>
        </w:rPr>
      </w:pPr>
      <w:r w:rsidRPr="003D4ABF">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160659B3" w14:textId="39876C1A" w:rsidR="00872D5E" w:rsidRDefault="00872D5E" w:rsidP="00872D5E">
      <w:pPr>
        <w:rPr>
          <w:ins w:id="17" w:author="Nokia_1301" w:date="2025-01-13T10:57:00Z" w16du:dateUtc="2025-01-13T05:27:00Z"/>
        </w:rPr>
      </w:pPr>
      <w:ins w:id="18" w:author="Nokia_1301" w:date="2025-01-13T10:57:00Z" w16du:dateUtc="2025-01-13T05:27:00Z">
        <w:r w:rsidRPr="00872D5E">
          <w:t>If the MA PDU Session is capable of supporting ATSSS-LL functionality with any steering mode, the PCF may provide a PCC Rule for "match all" traffic that contains a "match all" SDF template, the lowest precedence, and the Steering Functionality set to "ATSSS-LL".</w:t>
        </w:r>
      </w:ins>
    </w:p>
    <w:p w14:paraId="2D153CF7" w14:textId="08473E06" w:rsidR="00872D5E" w:rsidRPr="003D4ABF" w:rsidRDefault="00872D5E" w:rsidP="00872D5E">
      <w:ins w:id="19" w:author="Nokia_1301" w:date="2025-01-13T10:57:00Z" w16du:dateUtc="2025-01-13T05:27:00Z">
        <w:r w:rsidRPr="00FF6D52">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ins>
    </w:p>
    <w:p w14:paraId="5D0F2461" w14:textId="77777777" w:rsidR="00872D5E" w:rsidRPr="003D4ABF" w:rsidRDefault="00872D5E" w:rsidP="00872D5E">
      <w:r w:rsidRPr="003D4ABF">
        <w:t>These PCC Rules are used by the SMF to generate an ATSSS rule for the UE and an N4 rule for the UPF to route the non-MPTCP traffic of the MA PDU Session in the uplink and downlink direction respectively.</w:t>
      </w:r>
    </w:p>
    <w:p w14:paraId="6EE3FA1C" w14:textId="4D33C4FE" w:rsidR="009E7188" w:rsidRPr="00C423E7" w:rsidRDefault="00872D5E" w:rsidP="00872D5E">
      <w:pPr>
        <w:pStyle w:val="NO"/>
      </w:pPr>
      <w:r w:rsidRPr="003D4ABF">
        <w:lastRenderedPageBreak/>
        <w:t>NOTE 3:</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1CAB9AF0" w14:textId="77777777" w:rsidR="00D81EF2" w:rsidRDefault="00D81EF2" w:rsidP="00D81EF2">
      <w:pPr>
        <w:jc w:val="center"/>
        <w:rPr>
          <w:noProof/>
        </w:rPr>
      </w:pPr>
      <w:bookmarkStart w:id="20" w:name="_CR5_32_3"/>
      <w:bookmarkStart w:id="21" w:name="_CR5_32_4"/>
      <w:bookmarkEnd w:id="20"/>
      <w:bookmarkEnd w:id="21"/>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1301">
    <w15:presenceInfo w15:providerId="None" w15:userId="Nokia_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1607B"/>
    <w:rsid w:val="00022E4A"/>
    <w:rsid w:val="00031CE2"/>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4D9C"/>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3191"/>
    <w:rsid w:val="0015673A"/>
    <w:rsid w:val="001615B4"/>
    <w:rsid w:val="00164B0C"/>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4756"/>
    <w:rsid w:val="001B52F0"/>
    <w:rsid w:val="001B72F3"/>
    <w:rsid w:val="001B7A65"/>
    <w:rsid w:val="001C4090"/>
    <w:rsid w:val="001C55E6"/>
    <w:rsid w:val="001D111A"/>
    <w:rsid w:val="001D1C6F"/>
    <w:rsid w:val="001D40CC"/>
    <w:rsid w:val="001E30D4"/>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6FF3"/>
    <w:rsid w:val="004A0538"/>
    <w:rsid w:val="004A1F78"/>
    <w:rsid w:val="004A48FA"/>
    <w:rsid w:val="004A7108"/>
    <w:rsid w:val="004A7FD2"/>
    <w:rsid w:val="004B433F"/>
    <w:rsid w:val="004B75B7"/>
    <w:rsid w:val="004C5B7A"/>
    <w:rsid w:val="004D0843"/>
    <w:rsid w:val="004D2FA5"/>
    <w:rsid w:val="004E6223"/>
    <w:rsid w:val="004E7841"/>
    <w:rsid w:val="004E7C1F"/>
    <w:rsid w:val="004E7D70"/>
    <w:rsid w:val="004F397F"/>
    <w:rsid w:val="005010D3"/>
    <w:rsid w:val="00503FF5"/>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80E07"/>
    <w:rsid w:val="00585728"/>
    <w:rsid w:val="00592D74"/>
    <w:rsid w:val="00595B29"/>
    <w:rsid w:val="00596B83"/>
    <w:rsid w:val="005A177C"/>
    <w:rsid w:val="005A57ED"/>
    <w:rsid w:val="005B0805"/>
    <w:rsid w:val="005B36F6"/>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08B4"/>
    <w:rsid w:val="006B1B85"/>
    <w:rsid w:val="006B46FB"/>
    <w:rsid w:val="006B5F2C"/>
    <w:rsid w:val="006B7208"/>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CAD"/>
    <w:rsid w:val="00767B47"/>
    <w:rsid w:val="00773DD3"/>
    <w:rsid w:val="00781321"/>
    <w:rsid w:val="0078153A"/>
    <w:rsid w:val="00783893"/>
    <w:rsid w:val="0078728F"/>
    <w:rsid w:val="00792342"/>
    <w:rsid w:val="00797080"/>
    <w:rsid w:val="007977A8"/>
    <w:rsid w:val="007A184E"/>
    <w:rsid w:val="007A1CF2"/>
    <w:rsid w:val="007A1E52"/>
    <w:rsid w:val="007A3957"/>
    <w:rsid w:val="007B2AD0"/>
    <w:rsid w:val="007B4F63"/>
    <w:rsid w:val="007B512A"/>
    <w:rsid w:val="007B7EC7"/>
    <w:rsid w:val="007C2097"/>
    <w:rsid w:val="007C362E"/>
    <w:rsid w:val="007D6A07"/>
    <w:rsid w:val="007E31C1"/>
    <w:rsid w:val="007E3E23"/>
    <w:rsid w:val="007F083C"/>
    <w:rsid w:val="007F543F"/>
    <w:rsid w:val="007F5554"/>
    <w:rsid w:val="007F600B"/>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EE7"/>
    <w:rsid w:val="00872D5E"/>
    <w:rsid w:val="00873C4A"/>
    <w:rsid w:val="008742F6"/>
    <w:rsid w:val="00876638"/>
    <w:rsid w:val="008863B9"/>
    <w:rsid w:val="008877F0"/>
    <w:rsid w:val="00894593"/>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371F1"/>
    <w:rsid w:val="00941E30"/>
    <w:rsid w:val="00950489"/>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6CFB"/>
    <w:rsid w:val="009F734F"/>
    <w:rsid w:val="00A056FB"/>
    <w:rsid w:val="00A12F5E"/>
    <w:rsid w:val="00A14966"/>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2163"/>
    <w:rsid w:val="00C245F4"/>
    <w:rsid w:val="00C344C8"/>
    <w:rsid w:val="00C423E7"/>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20B10"/>
    <w:rsid w:val="00D21FE8"/>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1E4D"/>
    <w:rsid w:val="00DC6EF2"/>
    <w:rsid w:val="00DC7E3F"/>
    <w:rsid w:val="00DD24E6"/>
    <w:rsid w:val="00DD35C5"/>
    <w:rsid w:val="00DE0394"/>
    <w:rsid w:val="00DE0FC5"/>
    <w:rsid w:val="00DE1929"/>
    <w:rsid w:val="00DE30B1"/>
    <w:rsid w:val="00DE34CF"/>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82D4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6A29"/>
    <w:rsid w:val="00ED6E67"/>
    <w:rsid w:val="00ED7E3B"/>
    <w:rsid w:val="00EE31BA"/>
    <w:rsid w:val="00EE35A3"/>
    <w:rsid w:val="00EE45E6"/>
    <w:rsid w:val="00EE4F93"/>
    <w:rsid w:val="00EE7D7C"/>
    <w:rsid w:val="00EE7EDC"/>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2.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2202</Words>
  <Characters>11560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Nokia_1301</cp:lastModifiedBy>
  <cp:revision>17</cp:revision>
  <cp:lastPrinted>1900-01-01T05:00:00Z</cp:lastPrinted>
  <dcterms:created xsi:type="dcterms:W3CDTF">2025-01-13T04:34:00Z</dcterms:created>
  <dcterms:modified xsi:type="dcterms:W3CDTF">2025-01-13T15:35:00Z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