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7C692924"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F63F35" w:rsidRPr="00F63F35">
        <w:rPr>
          <w:b/>
          <w:i/>
          <w:noProof/>
          <w:sz w:val="28"/>
        </w:rPr>
        <w:t>S2-2500268</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F63F35" w:rsidRPr="000B187D" w14:paraId="3999489E" w14:textId="77777777" w:rsidTr="00547111">
        <w:tc>
          <w:tcPr>
            <w:tcW w:w="142" w:type="dxa"/>
            <w:tcBorders>
              <w:left w:val="single" w:sz="4" w:space="0" w:color="auto"/>
            </w:tcBorders>
          </w:tcPr>
          <w:p w14:paraId="4DDA7F40" w14:textId="77777777" w:rsidR="00F63F35" w:rsidRPr="000B187D" w:rsidRDefault="00F63F35" w:rsidP="00F63F35">
            <w:pPr>
              <w:pStyle w:val="CRCoverPage"/>
              <w:spacing w:after="0"/>
              <w:jc w:val="right"/>
              <w:rPr>
                <w:noProof/>
              </w:rPr>
            </w:pPr>
          </w:p>
        </w:tc>
        <w:tc>
          <w:tcPr>
            <w:tcW w:w="1559" w:type="dxa"/>
            <w:shd w:val="pct30" w:color="FFFF00" w:fill="auto"/>
          </w:tcPr>
          <w:p w14:paraId="52508B66" w14:textId="22115A8E" w:rsidR="00F63F35" w:rsidRPr="000B187D" w:rsidRDefault="00F63F35" w:rsidP="00F63F35">
            <w:pPr>
              <w:pStyle w:val="CRCoverPage"/>
              <w:spacing w:after="0"/>
              <w:jc w:val="right"/>
              <w:rPr>
                <w:b/>
                <w:noProof/>
                <w:sz w:val="28"/>
              </w:rPr>
            </w:pPr>
            <w:fldSimple w:instr=" DOCPROPERTY  Spec#  \* MERGEFORMAT ">
              <w:r>
                <w:rPr>
                  <w:b/>
                  <w:noProof/>
                  <w:sz w:val="28"/>
                </w:rPr>
                <w:t>23.288</w:t>
              </w:r>
            </w:fldSimple>
          </w:p>
        </w:tc>
        <w:tc>
          <w:tcPr>
            <w:tcW w:w="709" w:type="dxa"/>
          </w:tcPr>
          <w:p w14:paraId="77009707" w14:textId="3A47679E" w:rsidR="00F63F35" w:rsidRPr="000B187D" w:rsidRDefault="00F63F35" w:rsidP="00F63F35">
            <w:pPr>
              <w:pStyle w:val="CRCoverPage"/>
              <w:spacing w:after="0"/>
              <w:jc w:val="center"/>
              <w:rPr>
                <w:noProof/>
              </w:rPr>
            </w:pPr>
            <w:r>
              <w:rPr>
                <w:b/>
                <w:noProof/>
                <w:sz w:val="28"/>
              </w:rPr>
              <w:t>CR</w:t>
            </w:r>
          </w:p>
        </w:tc>
        <w:tc>
          <w:tcPr>
            <w:tcW w:w="1276" w:type="dxa"/>
            <w:shd w:val="pct30" w:color="FFFF00" w:fill="auto"/>
          </w:tcPr>
          <w:p w14:paraId="6CAED29D" w14:textId="35BF1CFD" w:rsidR="00F63F35" w:rsidRPr="000B187D" w:rsidRDefault="00F63F35" w:rsidP="00F63F35">
            <w:pPr>
              <w:pStyle w:val="CRCoverPage"/>
              <w:spacing w:after="0"/>
              <w:rPr>
                <w:noProof/>
              </w:rPr>
            </w:pPr>
            <w:fldSimple w:instr=" DOCPROPERTY  Cr#  \* MERGEFORMAT ">
              <w:r>
                <w:rPr>
                  <w:b/>
                  <w:noProof/>
                  <w:sz w:val="28"/>
                </w:rPr>
                <w:t>1329</w:t>
              </w:r>
            </w:fldSimple>
          </w:p>
        </w:tc>
        <w:tc>
          <w:tcPr>
            <w:tcW w:w="709" w:type="dxa"/>
          </w:tcPr>
          <w:p w14:paraId="09D2C09B" w14:textId="321D8341" w:rsidR="00F63F35" w:rsidRPr="000B187D" w:rsidRDefault="00F63F35" w:rsidP="00F63F3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C8329" w:rsidR="00F63F35" w:rsidRPr="000B187D" w:rsidRDefault="00F63F35" w:rsidP="00F63F35">
            <w:pPr>
              <w:pStyle w:val="CRCoverPage"/>
              <w:spacing w:after="0"/>
              <w:jc w:val="center"/>
              <w:rPr>
                <w:b/>
                <w:noProof/>
              </w:rPr>
            </w:pPr>
            <w:fldSimple w:instr=" DOCPROPERTY  Revision  \* MERGEFORMAT ">
              <w:r>
                <w:rPr>
                  <w:b/>
                  <w:noProof/>
                  <w:sz w:val="28"/>
                </w:rPr>
                <w:t>-</w:t>
              </w:r>
            </w:fldSimple>
          </w:p>
        </w:tc>
        <w:tc>
          <w:tcPr>
            <w:tcW w:w="2410" w:type="dxa"/>
          </w:tcPr>
          <w:p w14:paraId="5D4AEAE9" w14:textId="6BEC5C1F" w:rsidR="00F63F35" w:rsidRPr="000B187D" w:rsidRDefault="00F63F35" w:rsidP="00F63F3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D5DECCE" w:rsidR="00F63F35" w:rsidRPr="000B187D" w:rsidRDefault="00F63F35" w:rsidP="00F63F35">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F63F35" w:rsidRPr="000B187D" w:rsidRDefault="00F63F35" w:rsidP="00F63F35">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B1E0493" w:rsidR="001E41F3" w:rsidRPr="00E411F1" w:rsidRDefault="00E411F1">
            <w:pPr>
              <w:pStyle w:val="CRCoverPage"/>
              <w:spacing w:after="0"/>
              <w:ind w:left="100"/>
              <w:rPr>
                <w:rFonts w:eastAsia="ＭＳ 明朝"/>
                <w:noProof/>
                <w:lang w:eastAsia="ja-JP"/>
              </w:rPr>
            </w:pPr>
            <w:r>
              <w:rPr>
                <w:rFonts w:eastAsia="ＭＳ 明朝" w:hint="eastAsia"/>
                <w:noProof/>
                <w:lang w:eastAsia="ja-JP"/>
              </w:rPr>
              <w:t>EN removal for clarification of VFL  high level description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352A8704" w:rsidR="001E41F3" w:rsidRPr="00E411F1" w:rsidRDefault="00E411F1">
            <w:pPr>
              <w:pStyle w:val="CRCoverPage"/>
              <w:spacing w:after="0"/>
              <w:ind w:left="100"/>
              <w:rPr>
                <w:rFonts w:eastAsia="ＭＳ 明朝"/>
                <w:noProof/>
                <w:lang w:eastAsia="ja-JP"/>
              </w:rPr>
            </w:pPr>
            <w:r>
              <w:rPr>
                <w:rFonts w:eastAsia="ＭＳ 明朝" w:hint="eastAsia"/>
                <w:noProof/>
                <w:lang w:eastAsia="ja-JP"/>
              </w:rPr>
              <w:t>KDDI</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F987188"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E411F1">
                <w:rPr>
                  <w:rFonts w:eastAsia="ＭＳ 明朝" w:hint="eastAsia"/>
                  <w:lang w:eastAsia="ja-JP"/>
                </w:rPr>
                <w:t>14</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1629794" w:rsidR="001E41F3" w:rsidRPr="00E411F1" w:rsidRDefault="00E411F1" w:rsidP="00D24991">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72B77" w:rsidR="001E41F3" w:rsidRPr="00E411F1" w:rsidRDefault="00C90A98" w:rsidP="00E411F1">
            <w:pPr>
              <w:pStyle w:val="CRCoverPage"/>
              <w:spacing w:after="0"/>
              <w:ind w:left="100"/>
              <w:rPr>
                <w:rFonts w:eastAsia="ＭＳ 明朝"/>
                <w:noProof/>
                <w:lang w:eastAsia="ja-JP"/>
              </w:rPr>
            </w:pPr>
            <w:r>
              <w:rPr>
                <w:rFonts w:eastAsia="ＭＳ 明朝" w:hint="eastAsia"/>
                <w:noProof/>
                <w:lang w:eastAsia="ja-JP"/>
              </w:rPr>
              <w:t xml:space="preserve">A part of </w:t>
            </w:r>
            <w:r w:rsidR="00021A30">
              <w:rPr>
                <w:noProof/>
                <w:lang w:eastAsia="zh-CN"/>
              </w:rPr>
              <w:t xml:space="preserve">agreed </w:t>
            </w:r>
            <w:r w:rsidR="001A3395">
              <w:rPr>
                <w:noProof/>
                <w:lang w:eastAsia="zh-CN"/>
              </w:rPr>
              <w:t>contribution</w:t>
            </w:r>
            <w:r>
              <w:rPr>
                <w:rFonts w:eastAsia="ＭＳ 明朝" w:hint="eastAsia"/>
                <w:noProof/>
                <w:lang w:eastAsia="ja-JP"/>
              </w:rPr>
              <w:t xml:space="preserve"> (</w:t>
            </w:r>
            <w:r>
              <w:rPr>
                <w:noProof/>
                <w:lang w:eastAsia="zh-CN"/>
              </w:rPr>
              <w:t>S2-2412734</w:t>
            </w:r>
            <w:r>
              <w:rPr>
                <w:rFonts w:eastAsia="ＭＳ 明朝" w:hint="eastAsia"/>
                <w:noProof/>
                <w:lang w:eastAsia="ja-JP"/>
              </w:rPr>
              <w:t xml:space="preserve">) </w:t>
            </w:r>
            <w:r w:rsidR="001A3395">
              <w:rPr>
                <w:noProof/>
                <w:lang w:eastAsia="zh-CN"/>
              </w:rPr>
              <w:t>are not</w:t>
            </w:r>
            <w:r w:rsidR="00673C55">
              <w:rPr>
                <w:noProof/>
                <w:lang w:eastAsia="zh-CN"/>
              </w:rPr>
              <w:t xml:space="preserve"> fully implemented</w:t>
            </w:r>
            <w:r>
              <w:rPr>
                <w:rFonts w:eastAsia="ＭＳ 明朝" w:hint="eastAsia"/>
                <w:noProof/>
                <w:lang w:eastAsia="ja-JP"/>
              </w:rPr>
              <w:t>.</w:t>
            </w:r>
            <w:r w:rsidR="00E411F1">
              <w:rPr>
                <w:rFonts w:eastAsia="ＭＳ 明朝" w:hint="eastAsia"/>
                <w:noProof/>
                <w:lang w:eastAsia="ja-JP"/>
              </w:rPr>
              <w:t xml:space="preserve"> There still exist some E</w:t>
            </w:r>
            <w:r w:rsidR="00E411F1">
              <w:rPr>
                <w:rFonts w:eastAsia="ＭＳ 明朝"/>
                <w:noProof/>
                <w:lang w:eastAsia="ja-JP"/>
              </w:rPr>
              <w:t>n</w:t>
            </w:r>
            <w:r w:rsidR="00E411F1">
              <w:rPr>
                <w:rFonts w:eastAsia="ＭＳ 明朝" w:hint="eastAsia"/>
                <w:noProof/>
                <w:lang w:eastAsia="ja-JP"/>
              </w:rPr>
              <w:t>s and unclear points.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E2322B4" w14:textId="285FE81D" w:rsidR="00581BA9" w:rsidRPr="00581BA9" w:rsidRDefault="00581BA9" w:rsidP="00581BA9">
            <w:pPr>
              <w:pStyle w:val="CRCoverPage"/>
              <w:spacing w:after="0"/>
              <w:rPr>
                <w:rFonts w:eastAsia="ＭＳ 明朝"/>
                <w:noProof/>
                <w:lang w:eastAsia="ja-JP"/>
              </w:rPr>
            </w:pPr>
            <w:r>
              <w:rPr>
                <w:rFonts w:eastAsia="ＭＳ 明朝" w:hint="eastAsia"/>
                <w:noProof/>
                <w:lang w:eastAsia="ja-JP"/>
              </w:rPr>
              <w:t xml:space="preserve">For avoide missunderstanding, clarify the VFL scenario when AF is VFL server, </w:t>
            </w:r>
            <w:r>
              <w:rPr>
                <w:rFonts w:eastAsia="ＭＳ 明朝"/>
                <w:noProof/>
                <w:lang w:eastAsia="ja-JP"/>
              </w:rPr>
              <w:t>“</w:t>
            </w:r>
            <w:r w:rsidRPr="00581BA9">
              <w:rPr>
                <w:rFonts w:eastAsia="ＭＳ 明朝"/>
                <w:noProof/>
                <w:lang w:eastAsia="ja-JP"/>
              </w:rPr>
              <w:t>When AF is acting as VFL Server, NWDAF(s) is VFL Client(s).</w:t>
            </w:r>
            <w:r>
              <w:rPr>
                <w:rFonts w:eastAsia="ＭＳ 明朝"/>
                <w:noProof/>
                <w:lang w:eastAsia="ja-JP"/>
              </w:rPr>
              <w:t>”</w:t>
            </w:r>
          </w:p>
          <w:p w14:paraId="14CA4D9A" w14:textId="47A34DF8" w:rsidR="00581BA9" w:rsidRDefault="00581BA9" w:rsidP="00581BA9">
            <w:pPr>
              <w:pStyle w:val="CRCoverPage"/>
              <w:spacing w:after="0"/>
              <w:rPr>
                <w:rFonts w:eastAsia="ＭＳ 明朝"/>
                <w:noProof/>
                <w:lang w:eastAsia="ja-JP"/>
              </w:rPr>
            </w:pPr>
            <w:r>
              <w:rPr>
                <w:rFonts w:eastAsia="ＭＳ 明朝" w:hint="eastAsia"/>
                <w:noProof/>
                <w:lang w:eastAsia="ja-JP"/>
              </w:rPr>
              <w:t>Intending to clarify that this release exclude the scenario that AF is server, other AF(s) is client.</w:t>
            </w:r>
          </w:p>
          <w:p w14:paraId="5FF28CC1" w14:textId="77777777" w:rsidR="00581BA9" w:rsidRPr="00581BA9" w:rsidRDefault="00581BA9" w:rsidP="00C90A98">
            <w:pPr>
              <w:pStyle w:val="CRCoverPage"/>
              <w:spacing w:after="0"/>
              <w:rPr>
                <w:rFonts w:eastAsia="ＭＳ 明朝"/>
                <w:noProof/>
                <w:lang w:eastAsia="ja-JP"/>
              </w:rPr>
            </w:pPr>
          </w:p>
          <w:p w14:paraId="79B62667" w14:textId="25C70AB5" w:rsidR="00C90A98" w:rsidRDefault="00043D41" w:rsidP="00C90A98">
            <w:pPr>
              <w:pStyle w:val="CRCoverPage"/>
              <w:spacing w:after="0"/>
              <w:rPr>
                <w:rFonts w:eastAsia="ＭＳ 明朝"/>
                <w:noProof/>
                <w:lang w:eastAsia="ja-JP"/>
              </w:rPr>
            </w:pPr>
            <w:r>
              <w:rPr>
                <w:noProof/>
                <w:lang w:eastAsia="zh-CN"/>
              </w:rPr>
              <w:t>Remove the ENs in clause 5.4</w:t>
            </w:r>
            <w:r w:rsidR="00C90A98">
              <w:rPr>
                <w:rFonts w:eastAsia="ＭＳ 明朝" w:hint="eastAsia"/>
                <w:noProof/>
                <w:lang w:eastAsia="ja-JP"/>
              </w:rPr>
              <w:t xml:space="preserve"> to correctlly implement the change of </w:t>
            </w:r>
            <w:r w:rsidR="00C90A98">
              <w:rPr>
                <w:noProof/>
                <w:lang w:eastAsia="zh-CN"/>
              </w:rPr>
              <w:t>S2-2412734</w:t>
            </w:r>
            <w:r w:rsidR="00C90A98">
              <w:rPr>
                <w:rFonts w:eastAsia="ＭＳ 明朝" w:hint="eastAsia"/>
                <w:noProof/>
                <w:lang w:eastAsia="ja-JP"/>
              </w:rPr>
              <w:t xml:space="preserve">, which was agreed.  </w:t>
            </w:r>
          </w:p>
          <w:p w14:paraId="7F5DF73B" w14:textId="77777777" w:rsidR="00C90A98" w:rsidRDefault="00C90A98" w:rsidP="00C90A98">
            <w:pPr>
              <w:pStyle w:val="CRCoverPage"/>
              <w:spacing w:after="0"/>
              <w:rPr>
                <w:rFonts w:eastAsia="ＭＳ 明朝"/>
                <w:noProof/>
                <w:lang w:eastAsia="ja-JP"/>
              </w:rPr>
            </w:pPr>
          </w:p>
          <w:p w14:paraId="4A905C26" w14:textId="3F8C213B" w:rsidR="00C90A98" w:rsidRDefault="00C90A98" w:rsidP="00C90A98">
            <w:pPr>
              <w:pStyle w:val="CRCoverPage"/>
              <w:spacing w:after="0"/>
              <w:rPr>
                <w:rFonts w:eastAsia="ＭＳ 明朝"/>
                <w:noProof/>
                <w:lang w:eastAsia="ja-JP"/>
              </w:rPr>
            </w:pPr>
            <w:r>
              <w:rPr>
                <w:rFonts w:eastAsia="ＭＳ 明朝" w:hint="eastAsia"/>
                <w:noProof/>
                <w:lang w:eastAsia="ja-JP"/>
              </w:rPr>
              <w:t xml:space="preserve">Remove the EN, </w:t>
            </w:r>
            <w:r>
              <w:rPr>
                <w:rFonts w:eastAsia="ＭＳ 明朝"/>
                <w:noProof/>
                <w:lang w:eastAsia="ja-JP"/>
              </w:rPr>
              <w:t>because</w:t>
            </w:r>
            <w:r>
              <w:rPr>
                <w:rFonts w:eastAsia="ＭＳ 明朝" w:hint="eastAsia"/>
                <w:noProof/>
                <w:lang w:eastAsia="ja-JP"/>
              </w:rPr>
              <w:t xml:space="preserve"> there is no need to add major functionality in this release.</w:t>
            </w:r>
          </w:p>
          <w:p w14:paraId="5B1FF1F1" w14:textId="42FA2E9D" w:rsidR="00C90A98" w:rsidRPr="00C90A98" w:rsidRDefault="00C90A98" w:rsidP="00C90A98">
            <w:pPr>
              <w:pStyle w:val="CRCoverPage"/>
              <w:spacing w:after="0"/>
              <w:rPr>
                <w:rFonts w:eastAsia="ＭＳ 明朝"/>
                <w:noProof/>
                <w:color w:val="FF0000"/>
                <w:lang w:eastAsia="ja-JP"/>
              </w:rPr>
            </w:pPr>
            <w:r w:rsidRPr="00C90A98">
              <w:rPr>
                <w:rFonts w:eastAsia="ＭＳ 明朝"/>
                <w:noProof/>
                <w:color w:val="FF0000"/>
                <w:lang w:eastAsia="ja-JP"/>
              </w:rPr>
              <w:t>Editor's note:</w:t>
            </w:r>
            <w:r w:rsidRPr="00C90A98">
              <w:rPr>
                <w:rFonts w:eastAsia="ＭＳ 明朝"/>
                <w:noProof/>
                <w:color w:val="FF0000"/>
                <w:lang w:eastAsia="ja-JP"/>
              </w:rPr>
              <w:tab/>
              <w:t>If additional functionality is specified in clause 6.2H, the reference to the corresponding clause will be added.</w:t>
            </w:r>
          </w:p>
          <w:p w14:paraId="2DDEAADE" w14:textId="77777777" w:rsidR="00C90A98" w:rsidRDefault="00C90A98" w:rsidP="00C90A98">
            <w:pPr>
              <w:pStyle w:val="CRCoverPage"/>
              <w:spacing w:after="0"/>
              <w:rPr>
                <w:rFonts w:eastAsia="ＭＳ 明朝"/>
                <w:noProof/>
                <w:lang w:eastAsia="ja-JP"/>
              </w:rPr>
            </w:pPr>
          </w:p>
          <w:p w14:paraId="7E48B026" w14:textId="72604DC9" w:rsidR="00C90A98" w:rsidRPr="00C90A98" w:rsidRDefault="00C90A98" w:rsidP="00C90A98">
            <w:pPr>
              <w:pStyle w:val="CRCoverPage"/>
              <w:spacing w:after="0"/>
              <w:rPr>
                <w:rFonts w:eastAsia="ＭＳ 明朝"/>
                <w:noProof/>
                <w:lang w:eastAsia="ja-JP"/>
              </w:rPr>
            </w:pPr>
            <w:r>
              <w:rPr>
                <w:rFonts w:eastAsia="ＭＳ 明朝" w:hint="eastAsia"/>
                <w:noProof/>
                <w:lang w:eastAsia="ja-JP"/>
              </w:rPr>
              <w:t xml:space="preserve">Remove the EN by adding </w:t>
            </w:r>
            <w:r>
              <w:rPr>
                <w:rFonts w:eastAsia="ＭＳ 明朝"/>
                <w:noProof/>
                <w:lang w:eastAsia="ja-JP"/>
              </w:rPr>
              <w:t>“</w:t>
            </w:r>
            <w:r w:rsidRPr="00C90A98">
              <w:rPr>
                <w:rFonts w:eastAsia="ＭＳ 明朝"/>
                <w:noProof/>
                <w:lang w:eastAsia="ja-JP"/>
              </w:rPr>
              <w:t>NOTE: In this release, when NWDAF is acting as VFL server or VFL client, the NWDAF is assumed to be containing both AnLF and MTLF.</w:t>
            </w:r>
            <w:r>
              <w:rPr>
                <w:rFonts w:eastAsia="ＭＳ 明朝"/>
                <w:noProof/>
                <w:lang w:eastAsia="ja-JP"/>
              </w:rPr>
              <w:t>”</w:t>
            </w:r>
          </w:p>
          <w:p w14:paraId="0F2E7E28" w14:textId="486C1E1A" w:rsidR="00C90A98" w:rsidRPr="00C90A98" w:rsidRDefault="00C90A98" w:rsidP="00C90A98">
            <w:pPr>
              <w:pStyle w:val="CRCoverPage"/>
              <w:spacing w:after="0"/>
              <w:rPr>
                <w:rFonts w:eastAsia="ＭＳ 明朝"/>
                <w:noProof/>
                <w:color w:val="FF0000"/>
                <w:lang w:eastAsia="ja-JP"/>
              </w:rPr>
            </w:pPr>
            <w:r w:rsidRPr="00C90A98">
              <w:rPr>
                <w:rFonts w:eastAsia="ＭＳ 明朝"/>
                <w:noProof/>
                <w:color w:val="FF0000"/>
                <w:lang w:eastAsia="ja-JP"/>
              </w:rPr>
              <w:t>Editor's note:</w:t>
            </w:r>
            <w:r w:rsidRPr="00C90A98">
              <w:rPr>
                <w:rFonts w:eastAsia="ＭＳ 明朝"/>
                <w:noProof/>
                <w:color w:val="FF0000"/>
                <w:lang w:eastAsia="ja-JP"/>
              </w:rPr>
              <w:tab/>
              <w:t>For an NWDAF impacts of the split into AnLF and MTLF are FFS.</w:t>
            </w:r>
          </w:p>
          <w:p w14:paraId="22A0B02F" w14:textId="77777777" w:rsidR="00C90A98" w:rsidRDefault="00C90A98" w:rsidP="00C90A98">
            <w:pPr>
              <w:pStyle w:val="CRCoverPage"/>
              <w:spacing w:after="0"/>
              <w:rPr>
                <w:rFonts w:eastAsia="ＭＳ 明朝"/>
                <w:noProof/>
                <w:lang w:eastAsia="ja-JP"/>
              </w:rPr>
            </w:pPr>
          </w:p>
          <w:p w14:paraId="5F493BC6" w14:textId="761B04C6" w:rsidR="00581BA9" w:rsidRDefault="00581BA9" w:rsidP="00C90A98">
            <w:pPr>
              <w:pStyle w:val="CRCoverPage"/>
              <w:spacing w:after="0"/>
              <w:rPr>
                <w:rFonts w:eastAsia="ＭＳ 明朝"/>
                <w:noProof/>
                <w:lang w:eastAsia="ja-JP"/>
              </w:rPr>
            </w:pPr>
            <w:r>
              <w:rPr>
                <w:rFonts w:eastAsia="ＭＳ 明朝" w:hint="eastAsia"/>
                <w:noProof/>
                <w:lang w:eastAsia="ja-JP"/>
              </w:rPr>
              <w:t>Remove the EN because in this release change of sample in VFL training is not supported</w:t>
            </w:r>
          </w:p>
          <w:p w14:paraId="31C656EC" w14:textId="6BCBFE92" w:rsidR="00581BA9" w:rsidRPr="00581BA9" w:rsidRDefault="00581BA9" w:rsidP="00C90A98">
            <w:pPr>
              <w:pStyle w:val="CRCoverPage"/>
              <w:spacing w:after="0"/>
              <w:rPr>
                <w:rFonts w:eastAsia="ＭＳ 明朝"/>
                <w:noProof/>
                <w:lang w:eastAsia="ja-JP"/>
              </w:rPr>
            </w:pPr>
            <w:r w:rsidRPr="00581BA9">
              <w:rPr>
                <w:rFonts w:eastAsia="ＭＳ 明朝"/>
                <w:noProof/>
                <w:color w:val="FF0000"/>
                <w:lang w:eastAsia="ja-JP"/>
              </w:rPr>
              <w:t>Editor's note:</w:t>
            </w:r>
            <w:r w:rsidRPr="00581BA9">
              <w:rPr>
                <w:rFonts w:eastAsia="ＭＳ 明朝"/>
                <w:noProof/>
                <w:color w:val="FF0000"/>
                <w:lang w:eastAsia="ja-JP"/>
              </w:rPr>
              <w:tab/>
              <w:t>Whether and how change of samples during a VFL training is supported is FFS.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44A0" w:rsidR="00C47FD4" w:rsidRPr="00E411F1" w:rsidRDefault="001E0F81" w:rsidP="00C47FD4">
            <w:pPr>
              <w:pStyle w:val="CRCoverPage"/>
              <w:spacing w:after="0"/>
              <w:rPr>
                <w:rFonts w:eastAsia="ＭＳ 明朝"/>
                <w:noProof/>
                <w:lang w:eastAsia="ja-JP"/>
              </w:rPr>
            </w:pPr>
            <w:r>
              <w:rPr>
                <w:rFonts w:hint="eastAsia"/>
                <w:noProof/>
                <w:lang w:eastAsia="zh-CN"/>
              </w:rPr>
              <w:t xml:space="preserve"> </w:t>
            </w:r>
            <w:r>
              <w:rPr>
                <w:noProof/>
                <w:lang w:eastAsia="zh-CN"/>
              </w:rPr>
              <w:t xml:space="preserve"> </w:t>
            </w:r>
            <w:r w:rsidR="00021A30">
              <w:rPr>
                <w:noProof/>
                <w:lang w:eastAsia="zh-CN"/>
              </w:rPr>
              <w:t>The agreed contributions are not implemented correctly.</w:t>
            </w:r>
            <w:r w:rsidR="00E411F1">
              <w:rPr>
                <w:rFonts w:eastAsia="ＭＳ 明朝" w:hint="eastAsia"/>
                <w:noProof/>
                <w:lang w:eastAsia="ja-JP"/>
              </w:rPr>
              <w:t xml:space="preserve"> The description is unclear.</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B495" w:rsidR="001E41F3" w:rsidRPr="00021A30" w:rsidRDefault="00021A30" w:rsidP="00E411F1">
            <w:pPr>
              <w:pStyle w:val="CRCoverPage"/>
              <w:spacing w:after="0"/>
              <w:rPr>
                <w:noProof/>
                <w:lang w:eastAsia="zh-CN"/>
              </w:rPr>
            </w:pPr>
            <w:r>
              <w:rPr>
                <w:noProof/>
                <w:lang w:eastAsia="zh-CN"/>
              </w:rPr>
              <w:t>5.4.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2"/>
        <w:rPr>
          <w:lang w:val="en-GB"/>
        </w:rPr>
      </w:pPr>
      <w:r w:rsidRPr="000B187D">
        <w:rPr>
          <w:lang w:val="en-GB"/>
        </w:rPr>
        <w:lastRenderedPageBreak/>
        <w:t xml:space="preserve">* * *Start of Changes * * * </w:t>
      </w:r>
    </w:p>
    <w:p w14:paraId="2AA6D486" w14:textId="77777777" w:rsidR="009D75A7" w:rsidRDefault="009D75A7" w:rsidP="009D75A7">
      <w:pPr>
        <w:pStyle w:val="2"/>
        <w:rPr>
          <w:lang w:eastAsia="zh-CN"/>
        </w:rPr>
      </w:pPr>
      <w:bookmarkStart w:id="1" w:name="_CR6_18_1"/>
      <w:bookmarkStart w:id="2" w:name="_Toc185597439"/>
      <w:bookmarkStart w:id="3" w:name="_Hlk186795630"/>
      <w:bookmarkEnd w:id="1"/>
      <w:r>
        <w:rPr>
          <w:lang w:eastAsia="zh-CN"/>
        </w:rPr>
        <w:t>5.4</w:t>
      </w:r>
      <w:r>
        <w:rPr>
          <w:lang w:eastAsia="zh-CN"/>
        </w:rPr>
        <w:tab/>
        <w:t>Vertical Federated Learning (VFL)</w:t>
      </w:r>
      <w:bookmarkEnd w:id="2"/>
    </w:p>
    <w:p w14:paraId="5D33F165" w14:textId="77777777" w:rsidR="009D75A7" w:rsidRDefault="009D75A7" w:rsidP="009D75A7">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CC08BEE" w14:textId="0E8CA7E5" w:rsidR="009D75A7" w:rsidRPr="000724D1" w:rsidRDefault="009D75A7" w:rsidP="009D75A7">
      <w:pPr>
        <w:rPr>
          <w:rFonts w:eastAsia="ＭＳ 明朝"/>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sidR="000724D1">
        <w:rPr>
          <w:rFonts w:eastAsia="ＭＳ 明朝" w:hint="eastAsia"/>
          <w:lang w:eastAsia="ja-JP"/>
        </w:rPr>
        <w:t xml:space="preserve"> </w:t>
      </w:r>
      <w:ins w:id="4" w:author="KDDI" w:date="2025-01-11T10:45:00Z" w16du:dateUtc="2025-01-11T01:45:00Z">
        <w:r w:rsidR="000724D1">
          <w:rPr>
            <w:rFonts w:eastAsia="ＭＳ 明朝" w:hint="eastAsia"/>
            <w:lang w:eastAsia="ja-JP"/>
          </w:rPr>
          <w:t>When</w:t>
        </w:r>
      </w:ins>
      <w:ins w:id="5" w:author="KDDI" w:date="2025-01-11T10:44:00Z" w16du:dateUtc="2025-01-11T01:44:00Z">
        <w:r w:rsidR="000724D1">
          <w:rPr>
            <w:rFonts w:eastAsia="ＭＳ 明朝" w:hint="eastAsia"/>
            <w:lang w:eastAsia="ja-JP"/>
          </w:rPr>
          <w:t xml:space="preserve"> AF is </w:t>
        </w:r>
      </w:ins>
      <w:ins w:id="6" w:author="KDDI" w:date="2025-01-11T10:45:00Z" w16du:dateUtc="2025-01-11T01:45:00Z">
        <w:r w:rsidR="000724D1">
          <w:rPr>
            <w:rFonts w:eastAsia="ＭＳ 明朝" w:hint="eastAsia"/>
            <w:lang w:eastAsia="ja-JP"/>
          </w:rPr>
          <w:t xml:space="preserve">acting as </w:t>
        </w:r>
      </w:ins>
      <w:ins w:id="7" w:author="KDDI" w:date="2025-01-11T10:44:00Z" w16du:dateUtc="2025-01-11T01:44:00Z">
        <w:r w:rsidR="000724D1">
          <w:rPr>
            <w:rFonts w:eastAsia="ＭＳ 明朝" w:hint="eastAsia"/>
            <w:lang w:eastAsia="ja-JP"/>
          </w:rPr>
          <w:t xml:space="preserve">VFL Server, </w:t>
        </w:r>
      </w:ins>
      <w:ins w:id="8" w:author="KDDI" w:date="2025-01-11T10:45:00Z" w16du:dateUtc="2025-01-11T01:45:00Z">
        <w:r w:rsidR="000724D1">
          <w:rPr>
            <w:rFonts w:eastAsia="ＭＳ 明朝" w:hint="eastAsia"/>
            <w:lang w:eastAsia="ja-JP"/>
          </w:rPr>
          <w:t>NWDAF(s) is VFL Client(s).</w:t>
        </w:r>
      </w:ins>
    </w:p>
    <w:p w14:paraId="71C4F3F0" w14:textId="77777777" w:rsidR="009D75A7" w:rsidRDefault="009D75A7" w:rsidP="009D75A7">
      <w:pPr>
        <w:rPr>
          <w:lang w:eastAsia="zh-CN"/>
        </w:rPr>
      </w:pPr>
      <w:r>
        <w:rPr>
          <w:lang w:eastAsia="zh-CN"/>
        </w:rPr>
        <w:t>The main functionalities of VFL server and VFL client include:</w:t>
      </w:r>
    </w:p>
    <w:p w14:paraId="2BCF2D28" w14:textId="77777777" w:rsidR="009D75A7" w:rsidRPr="00F622A8" w:rsidRDefault="009D75A7" w:rsidP="009D75A7">
      <w:pPr>
        <w:rPr>
          <w:b/>
          <w:bCs/>
          <w:lang w:eastAsia="zh-CN"/>
        </w:rPr>
      </w:pPr>
      <w:r w:rsidRPr="00F622A8">
        <w:rPr>
          <w:b/>
          <w:bCs/>
          <w:lang w:eastAsia="zh-CN"/>
        </w:rPr>
        <w:t>VFL server:</w:t>
      </w:r>
    </w:p>
    <w:p w14:paraId="460431D2" w14:textId="77777777" w:rsidR="009D75A7" w:rsidRDefault="009D75A7" w:rsidP="009D75A7">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9F81A69" w14:textId="77777777" w:rsidR="009D75A7" w:rsidRPr="00493B24" w:rsidRDefault="009D75A7" w:rsidP="009D75A7">
      <w:pPr>
        <w:pStyle w:val="NO"/>
      </w:pPr>
      <w:r>
        <w:t>NOTE:</w:t>
      </w:r>
      <w:r>
        <w:tab/>
        <w:t>When an untrusted AF is acting as VFL server, NEF discovers and selects candidate VFL client NWDAFs, then the AF determines final set of VFL clients.</w:t>
      </w:r>
    </w:p>
    <w:p w14:paraId="2E19EECF" w14:textId="77777777" w:rsidR="009D75A7" w:rsidRDefault="009D75A7" w:rsidP="009D75A7">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3EB4BAC" w14:textId="77777777" w:rsidR="009D75A7" w:rsidRDefault="009D75A7" w:rsidP="009D75A7">
      <w:pPr>
        <w:pStyle w:val="B1"/>
        <w:rPr>
          <w:lang w:eastAsia="zh-CN"/>
        </w:rPr>
      </w:pPr>
      <w:r>
        <w:rPr>
          <w:lang w:eastAsia="zh-CN"/>
        </w:rPr>
        <w:t>-</w:t>
      </w:r>
      <w:r>
        <w:rPr>
          <w:lang w:eastAsia="zh-CN"/>
        </w:rPr>
        <w:tab/>
        <w:t>It optionally locally trains ML Model with the available local data set.</w:t>
      </w:r>
    </w:p>
    <w:p w14:paraId="64C2E278" w14:textId="77777777" w:rsidR="009D75A7" w:rsidRDefault="009D75A7" w:rsidP="009D75A7">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376FF65" w14:textId="77777777" w:rsidR="009D75A7" w:rsidRDefault="009D75A7" w:rsidP="009D75A7">
      <w:pPr>
        <w:pStyle w:val="NO"/>
        <w:rPr>
          <w:lang w:eastAsia="zh-CN"/>
        </w:rPr>
      </w:pPr>
      <w:r>
        <w:rPr>
          <w:lang w:eastAsia="zh-CN"/>
        </w:rPr>
        <w:t>NOTE:</w:t>
      </w:r>
      <w:r>
        <w:rPr>
          <w:lang w:eastAsia="zh-CN"/>
        </w:rPr>
        <w:tab/>
        <w:t>NEF forwards the message from/to NWDAF to/from untrusted AF.</w:t>
      </w:r>
    </w:p>
    <w:p w14:paraId="27308B74" w14:textId="77777777" w:rsidR="009D75A7" w:rsidRDefault="009D75A7" w:rsidP="009D75A7">
      <w:pPr>
        <w:pStyle w:val="B1"/>
        <w:rPr>
          <w:lang w:eastAsia="zh-CN"/>
        </w:rPr>
      </w:pPr>
      <w:r>
        <w:rPr>
          <w:lang w:eastAsia="zh-CN"/>
        </w:rPr>
        <w:t>-</w:t>
      </w:r>
      <w:r>
        <w:rPr>
          <w:lang w:eastAsia="zh-CN"/>
        </w:rPr>
        <w:tab/>
        <w:t>It determines to terminate the VFL training process.</w:t>
      </w:r>
    </w:p>
    <w:p w14:paraId="0C6298BE"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3D8A5BF5" w14:textId="77777777" w:rsidR="009D75A7" w:rsidRDefault="009D75A7" w:rsidP="009D75A7">
      <w:pPr>
        <w:pStyle w:val="B1"/>
        <w:rPr>
          <w:lang w:eastAsia="zh-CN"/>
        </w:rPr>
      </w:pPr>
      <w:r>
        <w:rPr>
          <w:lang w:eastAsia="zh-CN"/>
        </w:rPr>
        <w:t>-</w:t>
      </w:r>
      <w:r>
        <w:rPr>
          <w:lang w:eastAsia="zh-CN"/>
        </w:rPr>
        <w:tab/>
        <w:t>It initiates the VFL inference process using VFL correlation ID.</w:t>
      </w:r>
    </w:p>
    <w:p w14:paraId="7FF6A2E9" w14:textId="77777777" w:rsidR="009D75A7" w:rsidRDefault="009D75A7" w:rsidP="009D75A7">
      <w:pPr>
        <w:pStyle w:val="B1"/>
        <w:rPr>
          <w:lang w:eastAsia="zh-CN"/>
        </w:rPr>
      </w:pPr>
      <w:r>
        <w:rPr>
          <w:lang w:eastAsia="zh-CN"/>
        </w:rPr>
        <w:t>-</w:t>
      </w:r>
      <w:r>
        <w:rPr>
          <w:lang w:eastAsia="zh-CN"/>
        </w:rPr>
        <w:tab/>
        <w:t>It combines local inference result from VFL clients and generates the final VFL inference result.</w:t>
      </w:r>
    </w:p>
    <w:p w14:paraId="33D4CDD7" w14:textId="77777777" w:rsidR="009D75A7" w:rsidRDefault="009D75A7" w:rsidP="009D75A7">
      <w:pPr>
        <w:pStyle w:val="B1"/>
        <w:rPr>
          <w:lang w:eastAsia="zh-CN"/>
        </w:rPr>
      </w:pPr>
      <w:r>
        <w:rPr>
          <w:lang w:eastAsia="zh-CN"/>
        </w:rPr>
        <w:t>-</w:t>
      </w:r>
      <w:r>
        <w:rPr>
          <w:lang w:eastAsia="zh-CN"/>
        </w:rPr>
        <w:tab/>
        <w:t>It may send the final VFL inference result to the consumer.</w:t>
      </w:r>
    </w:p>
    <w:p w14:paraId="05E97B10" w14:textId="77777777" w:rsidR="009D75A7" w:rsidRDefault="009D75A7" w:rsidP="009D75A7">
      <w:pPr>
        <w:pStyle w:val="B1"/>
        <w:rPr>
          <w:lang w:eastAsia="zh-CN"/>
        </w:rPr>
      </w:pPr>
      <w:r>
        <w:rPr>
          <w:lang w:eastAsia="zh-CN"/>
        </w:rPr>
        <w:t>-</w:t>
      </w:r>
      <w:r>
        <w:rPr>
          <w:lang w:eastAsia="zh-CN"/>
        </w:rPr>
        <w:tab/>
        <w:t>It supports to monitor the accuracy of the VFL model.</w:t>
      </w:r>
    </w:p>
    <w:p w14:paraId="6922D300" w14:textId="77777777" w:rsidR="009D75A7" w:rsidRPr="00F622A8" w:rsidRDefault="009D75A7" w:rsidP="009D75A7">
      <w:pPr>
        <w:rPr>
          <w:b/>
          <w:bCs/>
          <w:lang w:eastAsia="zh-CN"/>
        </w:rPr>
      </w:pPr>
      <w:r w:rsidRPr="00F622A8">
        <w:rPr>
          <w:b/>
          <w:bCs/>
          <w:lang w:eastAsia="zh-CN"/>
        </w:rPr>
        <w:t>VFL client:</w:t>
      </w:r>
    </w:p>
    <w:p w14:paraId="78059E0F" w14:textId="77777777" w:rsidR="009D75A7" w:rsidRDefault="009D75A7" w:rsidP="009D75A7">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8D9758" w14:textId="77777777" w:rsidR="009D75A7" w:rsidRDefault="009D75A7" w:rsidP="009D75A7">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74F3C20A"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4667E6E1" w14:textId="77777777" w:rsidR="009D75A7" w:rsidRDefault="009D75A7" w:rsidP="009D75A7">
      <w:pPr>
        <w:pStyle w:val="B1"/>
        <w:rPr>
          <w:lang w:eastAsia="zh-CN"/>
        </w:rPr>
      </w:pPr>
      <w:r>
        <w:rPr>
          <w:lang w:eastAsia="zh-CN"/>
        </w:rPr>
        <w:t>-</w:t>
      </w:r>
      <w:r>
        <w:rPr>
          <w:lang w:eastAsia="zh-CN"/>
        </w:rPr>
        <w:tab/>
        <w:t>It performs inference based on the local model and local data and provides inference results to VFL server.</w:t>
      </w:r>
    </w:p>
    <w:p w14:paraId="1B111949" w14:textId="54506AF4" w:rsidR="009D75A7" w:rsidDel="0011480F" w:rsidRDefault="009D75A7" w:rsidP="009D75A7">
      <w:pPr>
        <w:pStyle w:val="EditorsNote"/>
        <w:rPr>
          <w:del w:id="9" w:author="S2-2412734" w:date="2025-01-03T11:12:00Z"/>
          <w:lang w:eastAsia="zh-CN"/>
        </w:rPr>
      </w:pPr>
      <w:del w:id="10" w:author="S2-2412734" w:date="2025-01-03T11:12:00Z">
        <w:r w:rsidDel="0011480F">
          <w:rPr>
            <w:lang w:eastAsia="zh-CN"/>
          </w:rPr>
          <w:delText>Editor's note:</w:delText>
        </w:r>
        <w:r w:rsidDel="0011480F">
          <w:rPr>
            <w:lang w:eastAsia="zh-CN"/>
          </w:rPr>
          <w:tab/>
          <w:delText>Details regarding Sample alignment and features alignment functionality or whether the functionality needs to be specified are FFS.</w:delText>
        </w:r>
      </w:del>
    </w:p>
    <w:p w14:paraId="7A03CD4C" w14:textId="79D38536" w:rsidR="009D75A7" w:rsidDel="0011480F" w:rsidRDefault="009D75A7" w:rsidP="009D75A7">
      <w:pPr>
        <w:pStyle w:val="EditorsNote"/>
        <w:rPr>
          <w:del w:id="11" w:author="S2-2412734" w:date="2025-01-03T11:12:00Z"/>
          <w:lang w:eastAsia="zh-CN"/>
        </w:rPr>
      </w:pPr>
      <w:del w:id="12" w:author="S2-2412734" w:date="2025-01-03T11:12:00Z">
        <w:r w:rsidDel="0011480F">
          <w:rPr>
            <w:lang w:eastAsia="zh-CN"/>
          </w:rPr>
          <w:delText>Editor's note:</w:delText>
        </w:r>
        <w:r w:rsidDel="0011480F">
          <w:rPr>
            <w:lang w:eastAsia="zh-CN"/>
          </w:rPr>
          <w:tab/>
          <w:delText>Accuracy monitoring in VFL is FFS.</w:delText>
        </w:r>
      </w:del>
    </w:p>
    <w:p w14:paraId="7EE7DD42" w14:textId="1F308A47" w:rsidR="009D75A7" w:rsidDel="0011480F" w:rsidRDefault="009D75A7" w:rsidP="009D75A7">
      <w:pPr>
        <w:pStyle w:val="EditorsNote"/>
        <w:rPr>
          <w:del w:id="13" w:author="S2-2412734" w:date="2025-01-03T11:12:00Z"/>
          <w:lang w:eastAsia="zh-CN"/>
        </w:rPr>
      </w:pPr>
      <w:del w:id="14" w:author="S2-2412734" w:date="2025-01-03T11:12:00Z">
        <w:r w:rsidDel="0011480F">
          <w:rPr>
            <w:lang w:eastAsia="zh-CN"/>
          </w:rPr>
          <w:delText>Editor's note:</w:delText>
        </w:r>
        <w:r w:rsidDel="0011480F">
          <w:rPr>
            <w:lang w:eastAsia="zh-CN"/>
          </w:rPr>
          <w:tab/>
          <w:delText>For an NWDAF impacts of the split into AnLF and MTLF are FFS.</w:delText>
        </w:r>
      </w:del>
    </w:p>
    <w:p w14:paraId="20202889" w14:textId="77777777" w:rsidR="009D75A7" w:rsidRDefault="009D75A7" w:rsidP="009D75A7">
      <w:pPr>
        <w:rPr>
          <w:lang w:eastAsia="zh-CN"/>
        </w:rPr>
      </w:pPr>
      <w:r>
        <w:rPr>
          <w:lang w:eastAsia="zh-CN"/>
        </w:rPr>
        <w:t>Vertical Federated Learning includes the following procedures:</w:t>
      </w:r>
    </w:p>
    <w:p w14:paraId="0CBFD77B" w14:textId="77777777" w:rsidR="009D75A7" w:rsidRDefault="009D75A7" w:rsidP="009D75A7">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6BA36A4" w14:textId="77777777" w:rsidR="009D75A7" w:rsidRDefault="009D75A7" w:rsidP="009D75A7">
      <w:pPr>
        <w:pStyle w:val="B1"/>
        <w:rPr>
          <w:lang w:eastAsia="zh-CN"/>
        </w:rPr>
      </w:pPr>
      <w:r>
        <w:rPr>
          <w:lang w:eastAsia="zh-CN"/>
        </w:rPr>
        <w:lastRenderedPageBreak/>
        <w:t>-</w:t>
      </w:r>
      <w:r>
        <w:rPr>
          <w:lang w:eastAsia="zh-CN"/>
        </w:rPr>
        <w:tab/>
        <w:t>Preparation for VFL including sample alignment to ensure that all the VFL participants have common samples when training ML models as described in clause 6.2H.2.2.</w:t>
      </w:r>
    </w:p>
    <w:p w14:paraId="20CF0AD2" w14:textId="77777777" w:rsidR="009D75A7" w:rsidRDefault="009D75A7" w:rsidP="009D75A7">
      <w:pPr>
        <w:pStyle w:val="B1"/>
        <w:rPr>
          <w:lang w:eastAsia="zh-CN"/>
        </w:rPr>
      </w:pPr>
      <w:r>
        <w:rPr>
          <w:lang w:eastAsia="zh-CN"/>
        </w:rPr>
        <w:t>-</w:t>
      </w:r>
      <w:r>
        <w:rPr>
          <w:lang w:eastAsia="zh-CN"/>
        </w:rPr>
        <w:tab/>
        <w:t>Training for VFL as described in clause 6.2H.2.3.</w:t>
      </w:r>
    </w:p>
    <w:p w14:paraId="41DEDA94" w14:textId="77777777" w:rsidR="009D75A7" w:rsidRDefault="009D75A7" w:rsidP="009D75A7">
      <w:pPr>
        <w:pStyle w:val="B1"/>
        <w:rPr>
          <w:ins w:id="15" w:author="Sohei Itahara" w:date="2025-01-10T23:52:00Z" w16du:dateUtc="2025-01-10T14:52:00Z"/>
          <w:rFonts w:eastAsia="ＭＳ 明朝"/>
          <w:lang w:eastAsia="ja-JP"/>
        </w:rPr>
      </w:pPr>
      <w:r>
        <w:rPr>
          <w:lang w:eastAsia="zh-CN"/>
        </w:rPr>
        <w:t>-</w:t>
      </w:r>
      <w:r>
        <w:rPr>
          <w:lang w:eastAsia="zh-CN"/>
        </w:rPr>
        <w:tab/>
        <w:t>Inference for VFL as described in clause 6.2H.2.4.</w:t>
      </w:r>
    </w:p>
    <w:p w14:paraId="408FBAD7" w14:textId="14224053" w:rsidR="00C90A98" w:rsidRPr="00581BA9" w:rsidRDefault="00581BA9" w:rsidP="00581BA9">
      <w:pPr>
        <w:pStyle w:val="NO"/>
        <w:rPr>
          <w:rFonts w:eastAsia="ＭＳ 明朝"/>
          <w:lang w:eastAsia="ja-JP"/>
        </w:rPr>
      </w:pPr>
      <w:ins w:id="16" w:author="KDDI" w:date="2025-01-11T11:33:00Z" w16du:dateUtc="2025-01-11T02:33:00Z">
        <w:r w:rsidRPr="00C90A98">
          <w:rPr>
            <w:lang w:eastAsia="ja-JP"/>
          </w:rPr>
          <w:t>NOTE: In this release, when NWDAF is acting as VFL server or VFL client, the NWDAF is assumed to be containing both AnLF and MTLF.</w:t>
        </w:r>
      </w:ins>
    </w:p>
    <w:p w14:paraId="1D7433C3" w14:textId="4FEBE8D1" w:rsidR="009D75A7" w:rsidDel="00581BA9" w:rsidRDefault="00581BA9" w:rsidP="00581BA9">
      <w:pPr>
        <w:pStyle w:val="NO"/>
        <w:rPr>
          <w:del w:id="17" w:author="KDDI" w:date="2025-01-11T11:33:00Z" w16du:dateUtc="2025-01-11T02:33:00Z"/>
          <w:lang w:eastAsia="zh-CN"/>
        </w:rPr>
      </w:pPr>
      <w:ins w:id="18" w:author="KDDI" w:date="2025-01-11T11:42:00Z" w16du:dateUtc="2025-01-11T02:42:00Z">
        <w:r>
          <w:rPr>
            <w:rFonts w:eastAsia="ＭＳ 明朝" w:hint="eastAsia"/>
            <w:lang w:eastAsia="ja-JP"/>
          </w:rPr>
          <w:t>NOTE: I</w:t>
        </w:r>
        <w:r w:rsidRPr="00581BA9">
          <w:rPr>
            <w:lang w:eastAsia="zh-CN"/>
          </w:rPr>
          <w:t>n this release</w:t>
        </w:r>
        <w:r>
          <w:rPr>
            <w:rFonts w:eastAsia="ＭＳ 明朝" w:hint="eastAsia"/>
            <w:lang w:eastAsia="ja-JP"/>
          </w:rPr>
          <w:t>, the</w:t>
        </w:r>
        <w:r w:rsidRPr="00581BA9">
          <w:rPr>
            <w:lang w:eastAsia="zh-CN"/>
          </w:rPr>
          <w:t xml:space="preserve"> sample</w:t>
        </w:r>
        <w:r>
          <w:rPr>
            <w:rFonts w:eastAsia="ＭＳ 明朝" w:hint="eastAsia"/>
            <w:lang w:eastAsia="ja-JP"/>
          </w:rPr>
          <w:t>s</w:t>
        </w:r>
        <w:r w:rsidR="00AC5B3B">
          <w:rPr>
            <w:rFonts w:eastAsia="ＭＳ 明朝" w:hint="eastAsia"/>
            <w:lang w:eastAsia="ja-JP"/>
          </w:rPr>
          <w:t xml:space="preserve"> are </w:t>
        </w:r>
      </w:ins>
      <w:ins w:id="19" w:author="KDDI" w:date="2025-01-11T11:43:00Z" w16du:dateUtc="2025-01-11T02:43:00Z">
        <w:r w:rsidR="00AC5B3B">
          <w:rPr>
            <w:rFonts w:eastAsia="ＭＳ 明朝" w:hint="eastAsia"/>
            <w:lang w:eastAsia="ja-JP"/>
          </w:rPr>
          <w:t xml:space="preserve">assumed to </w:t>
        </w:r>
      </w:ins>
      <w:ins w:id="20" w:author="KDDI" w:date="2025-01-11T11:44:00Z" w16du:dateUtc="2025-01-11T02:44:00Z">
        <w:r w:rsidR="00AC5B3B">
          <w:rPr>
            <w:rFonts w:eastAsia="ＭＳ 明朝" w:hint="eastAsia"/>
            <w:lang w:eastAsia="ja-JP"/>
          </w:rPr>
          <w:t>be unchanged</w:t>
        </w:r>
      </w:ins>
      <w:ins w:id="21" w:author="KDDI" w:date="2025-01-11T11:42:00Z" w16du:dateUtc="2025-01-11T02:42:00Z">
        <w:r w:rsidRPr="00581BA9">
          <w:rPr>
            <w:lang w:eastAsia="zh-CN"/>
          </w:rPr>
          <w:t xml:space="preserve"> in</w:t>
        </w:r>
      </w:ins>
      <w:ins w:id="22" w:author="KDDI" w:date="2025-01-11T11:44:00Z" w16du:dateUtc="2025-01-11T02:44:00Z">
        <w:r w:rsidR="00AC5B3B">
          <w:rPr>
            <w:rFonts w:eastAsia="ＭＳ 明朝" w:hint="eastAsia"/>
            <w:lang w:eastAsia="ja-JP"/>
          </w:rPr>
          <w:t xml:space="preserve"> the</w:t>
        </w:r>
      </w:ins>
      <w:ins w:id="23" w:author="KDDI" w:date="2025-01-11T11:42:00Z" w16du:dateUtc="2025-01-11T02:42:00Z">
        <w:r w:rsidRPr="00581BA9">
          <w:rPr>
            <w:lang w:eastAsia="zh-CN"/>
          </w:rPr>
          <w:t xml:space="preserve"> VFL training</w:t>
        </w:r>
      </w:ins>
      <w:ins w:id="24" w:author="KDDI" w:date="2025-01-11T11:44:00Z" w16du:dateUtc="2025-01-11T02:44:00Z">
        <w:r w:rsidR="00AC5B3B">
          <w:rPr>
            <w:rFonts w:eastAsia="ＭＳ 明朝" w:hint="eastAsia"/>
            <w:lang w:eastAsia="ja-JP"/>
          </w:rPr>
          <w:t xml:space="preserve"> procedure</w:t>
        </w:r>
      </w:ins>
      <w:ins w:id="25" w:author="KDDI" w:date="2025-01-11T11:42:00Z" w16du:dateUtc="2025-01-11T02:42:00Z">
        <w:r w:rsidR="0051220B">
          <w:rPr>
            <w:rFonts w:eastAsia="ＭＳ 明朝" w:hint="eastAsia"/>
            <w:lang w:eastAsia="ja-JP"/>
          </w:rPr>
          <w:t>.</w:t>
        </w:r>
      </w:ins>
      <w:del w:id="26" w:author="KDDI" w:date="2025-01-11T11:33:00Z" w16du:dateUtc="2025-01-11T02:33:00Z">
        <w:r w:rsidR="009D75A7" w:rsidDel="00581BA9">
          <w:rPr>
            <w:lang w:eastAsia="zh-CN"/>
          </w:rPr>
          <w:delText>Editor's note:</w:delText>
        </w:r>
        <w:r w:rsidR="009D75A7" w:rsidDel="00581BA9">
          <w:rPr>
            <w:lang w:eastAsia="zh-CN"/>
          </w:rPr>
          <w:tab/>
          <w:delText>If additional functionality is specified in clause 6.2H, the reference to the corresponding clause will be added.</w:delText>
        </w:r>
      </w:del>
    </w:p>
    <w:p w14:paraId="0DF28B12" w14:textId="3AD9FFE1" w:rsidR="009D75A7" w:rsidDel="00581BA9" w:rsidRDefault="009D75A7" w:rsidP="00581BA9">
      <w:pPr>
        <w:pStyle w:val="NO"/>
        <w:rPr>
          <w:del w:id="27" w:author="KDDI" w:date="2025-01-11T11:33:00Z" w16du:dateUtc="2025-01-11T02:33:00Z"/>
          <w:lang w:eastAsia="zh-CN"/>
        </w:rPr>
      </w:pPr>
      <w:del w:id="28" w:author="KDDI" w:date="2025-01-11T11:33:00Z" w16du:dateUtc="2025-01-11T02:33:00Z">
        <w:r w:rsidDel="00581BA9">
          <w:rPr>
            <w:lang w:eastAsia="zh-CN"/>
          </w:rPr>
          <w:delText>Editor's note:</w:delText>
        </w:r>
        <w:r w:rsidDel="00581BA9">
          <w:rPr>
            <w:lang w:eastAsia="zh-CN"/>
          </w:rPr>
          <w:tab/>
          <w:delText>For an NWDAF impacts of the split into AnLF and MTLF are FFS.</w:delText>
        </w:r>
      </w:del>
    </w:p>
    <w:p w14:paraId="2CCDF31A" w14:textId="4F1EF300" w:rsidR="009D75A7" w:rsidDel="00581BA9" w:rsidRDefault="009D75A7" w:rsidP="00581BA9">
      <w:pPr>
        <w:pStyle w:val="NO"/>
        <w:rPr>
          <w:del w:id="29" w:author="KDDI" w:date="2025-01-11T11:40:00Z" w16du:dateUtc="2025-01-11T02:40:00Z"/>
          <w:lang w:eastAsia="zh-CN"/>
        </w:rPr>
      </w:pPr>
      <w:del w:id="30" w:author="KDDI" w:date="2025-01-11T11:40:00Z" w16du:dateUtc="2025-01-11T02:40:00Z">
        <w:r w:rsidDel="00581BA9">
          <w:rPr>
            <w:lang w:eastAsia="zh-CN"/>
          </w:rPr>
          <w:delText>Editor's note:</w:delText>
        </w:r>
        <w:r w:rsidDel="00581BA9">
          <w:rPr>
            <w:lang w:eastAsia="zh-CN"/>
          </w:rPr>
          <w:tab/>
          <w:delText>Whether and how change of samples during a VFL training is supported is FFS.</w:delText>
        </w:r>
      </w:del>
    </w:p>
    <w:bookmarkEnd w:id="3"/>
    <w:p w14:paraId="2D9E3E13" w14:textId="77777777" w:rsidR="008C7A5A" w:rsidRPr="000B187D" w:rsidRDefault="008C7A5A" w:rsidP="00581BA9">
      <w:pPr>
        <w:pStyle w:val="NO"/>
        <w:rPr>
          <w:rFonts w:eastAsiaTheme="minorEastAsia"/>
          <w:lang w:eastAsia="ko-KR"/>
        </w:rPr>
      </w:pPr>
    </w:p>
    <w:p w14:paraId="228AC93F" w14:textId="299E7800" w:rsidR="00492671" w:rsidRPr="000B187D" w:rsidRDefault="00492671" w:rsidP="00CC4304">
      <w:pPr>
        <w:pStyle w:val="12"/>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109C" w14:textId="77777777" w:rsidR="00322569" w:rsidRDefault="00322569">
      <w:r>
        <w:separator/>
      </w:r>
    </w:p>
  </w:endnote>
  <w:endnote w:type="continuationSeparator" w:id="0">
    <w:p w14:paraId="55FE4820" w14:textId="77777777" w:rsidR="00322569" w:rsidRDefault="0032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96A68" w14:textId="77777777" w:rsidR="00322569" w:rsidRDefault="00322569">
      <w:r>
        <w:separator/>
      </w:r>
    </w:p>
  </w:footnote>
  <w:footnote w:type="continuationSeparator" w:id="0">
    <w:p w14:paraId="639A14A2" w14:textId="77777777" w:rsidR="00322569" w:rsidRDefault="0032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F747D3"/>
    <w:multiLevelType w:val="hybridMultilevel"/>
    <w:tmpl w:val="BD6A0682"/>
    <w:lvl w:ilvl="0" w:tplc="557CFB64">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54921712">
    <w:abstractNumId w:val="7"/>
  </w:num>
  <w:num w:numId="2" w16cid:durableId="1925458231">
    <w:abstractNumId w:val="6"/>
  </w:num>
  <w:num w:numId="3" w16cid:durableId="2041584663">
    <w:abstractNumId w:val="2"/>
  </w:num>
  <w:num w:numId="4" w16cid:durableId="1612854072">
    <w:abstractNumId w:val="4"/>
  </w:num>
  <w:num w:numId="5" w16cid:durableId="1128665749">
    <w:abstractNumId w:val="1"/>
  </w:num>
  <w:num w:numId="6" w16cid:durableId="1731035072">
    <w:abstractNumId w:val="0"/>
  </w:num>
  <w:num w:numId="7" w16cid:durableId="1134634769">
    <w:abstractNumId w:val="3"/>
  </w:num>
  <w:num w:numId="8" w16cid:durableId="7892043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
    <w15:presenceInfo w15:providerId="None" w15:userId="KDDI"/>
  </w15:person>
  <w15:person w15:author="S2-2412734">
    <w15:presenceInfo w15:providerId="None" w15:userId="S2-2412734"/>
  </w15:person>
  <w15:person w15:author="Sohei Itahara">
    <w15:presenceInfo w15:providerId="Windows Live" w15:userId="bbaf3af9c2f7ec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25725"/>
    <w:rsid w:val="00035F32"/>
    <w:rsid w:val="00042D6C"/>
    <w:rsid w:val="00043D41"/>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7111"/>
    <w:rsid w:val="00551C23"/>
    <w:rsid w:val="00561E86"/>
    <w:rsid w:val="005649C4"/>
    <w:rsid w:val="005715FF"/>
    <w:rsid w:val="00571C9D"/>
    <w:rsid w:val="00580BA5"/>
    <w:rsid w:val="00581BA9"/>
    <w:rsid w:val="0058700B"/>
    <w:rsid w:val="00592D74"/>
    <w:rsid w:val="00595E44"/>
    <w:rsid w:val="005B183C"/>
    <w:rsid w:val="005B5F16"/>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3A2D"/>
    <w:rsid w:val="006C7F5E"/>
    <w:rsid w:val="006D4B16"/>
    <w:rsid w:val="006E21FB"/>
    <w:rsid w:val="006E6C57"/>
    <w:rsid w:val="006F264A"/>
    <w:rsid w:val="006F403B"/>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C15A94"/>
    <w:rsid w:val="00C426B1"/>
    <w:rsid w:val="00C47FD4"/>
    <w:rsid w:val="00C57B05"/>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4CA5"/>
    <w:rsid w:val="00E11743"/>
    <w:rsid w:val="00E11E7C"/>
    <w:rsid w:val="00E13F3D"/>
    <w:rsid w:val="00E22613"/>
    <w:rsid w:val="00E277B3"/>
    <w:rsid w:val="00E34898"/>
    <w:rsid w:val="00E411F1"/>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2081710657">
      <w:bodyDiv w:val="1"/>
      <w:marLeft w:val="0"/>
      <w:marRight w:val="0"/>
      <w:marTop w:val="0"/>
      <w:marBottom w:val="0"/>
      <w:divBdr>
        <w:top w:val="none" w:sz="0" w:space="0" w:color="auto"/>
        <w:left w:val="none" w:sz="0" w:space="0" w:color="auto"/>
        <w:bottom w:val="none" w:sz="0" w:space="0" w:color="auto"/>
        <w:right w:val="none" w:sz="0" w:space="0" w:color="auto"/>
      </w:divBdr>
    </w:div>
    <w:div w:id="21236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4EE2-7ABA-4659-953D-61A630CEAD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1065</Words>
  <Characters>6490</Characters>
  <Application>Microsoft Office Word</Application>
  <DocSecurity>0</DocSecurity>
  <Lines>54</Lines>
  <Paragraphs>15</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cp:lastModifiedBy>
  <cp:revision>13</cp:revision>
  <cp:lastPrinted>1900-01-01T00:00:00Z</cp:lastPrinted>
  <dcterms:created xsi:type="dcterms:W3CDTF">2025-01-03T10:38:00Z</dcterms:created>
  <dcterms:modified xsi:type="dcterms:W3CDTF">2025-01-11T05:27:00Z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