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DABB19" w14:textId="5866EA73" w:rsidR="00723734" w:rsidRPr="000B187D" w:rsidRDefault="00723734" w:rsidP="00723734">
      <w:pPr>
        <w:pStyle w:val="CRCoverPage"/>
        <w:tabs>
          <w:tab w:val="right" w:pos="9639"/>
        </w:tabs>
        <w:spacing w:after="0"/>
        <w:rPr>
          <w:b/>
          <w:i/>
          <w:noProof/>
          <w:sz w:val="28"/>
        </w:rPr>
      </w:pPr>
      <w:r w:rsidRPr="000B187D">
        <w:rPr>
          <w:b/>
          <w:noProof/>
          <w:sz w:val="24"/>
        </w:rPr>
        <w:t>3GPP TSG-WG2 Meeting #</w:t>
      </w:r>
      <w:r w:rsidR="00A02636">
        <w:rPr>
          <w:rFonts w:cs="Arial"/>
          <w:b/>
          <w:noProof/>
          <w:sz w:val="24"/>
        </w:rPr>
        <w:t>166-Ad-Hoc-e</w:t>
      </w:r>
      <w:r w:rsidRPr="000B187D">
        <w:rPr>
          <w:b/>
          <w:i/>
          <w:noProof/>
          <w:sz w:val="28"/>
        </w:rPr>
        <w:tab/>
      </w:r>
      <w:r w:rsidR="00E10033" w:rsidRPr="00E10033">
        <w:rPr>
          <w:b/>
          <w:i/>
          <w:noProof/>
          <w:sz w:val="28"/>
        </w:rPr>
        <w:t>S2-2500267</w:t>
      </w:r>
    </w:p>
    <w:p w14:paraId="7CB45193" w14:textId="22A93788" w:rsidR="001E41F3" w:rsidRPr="000B187D" w:rsidRDefault="00A02636" w:rsidP="00723734">
      <w:pPr>
        <w:pStyle w:val="CRCoverPage"/>
        <w:outlineLvl w:val="0"/>
        <w:rPr>
          <w:b/>
          <w:noProof/>
          <w:sz w:val="24"/>
        </w:rPr>
      </w:pPr>
      <w:r>
        <w:rPr>
          <w:rFonts w:cs="Arial"/>
          <w:b/>
          <w:noProof/>
          <w:sz w:val="24"/>
        </w:rPr>
        <w:t>20 - 24 January, 2025, Electronic meeting</w:t>
      </w:r>
      <w:r w:rsidR="00492671" w:rsidRPr="000B187D">
        <w:rPr>
          <w:b/>
          <w:sz w:val="24"/>
        </w:rPr>
        <w:tab/>
      </w:r>
      <w:r w:rsidR="00492671" w:rsidRPr="000B187D">
        <w:rPr>
          <w:b/>
          <w:sz w:val="24"/>
        </w:rPr>
        <w:tab/>
      </w:r>
      <w:r w:rsidR="00492671" w:rsidRPr="000B187D">
        <w:rPr>
          <w:rFonts w:eastAsia="Arial Unicode MS" w:cs="Arial"/>
          <w:b/>
          <w:bCs/>
          <w:sz w:val="24"/>
        </w:rPr>
        <w:tab/>
      </w:r>
      <w:r w:rsidR="00492671" w:rsidRPr="000B187D">
        <w:rPr>
          <w:rFonts w:eastAsia="Arial Unicode MS" w:cs="Arial"/>
          <w:b/>
          <w:bCs/>
          <w:sz w:val="24"/>
        </w:rPr>
        <w:tab/>
      </w:r>
      <w:r w:rsidR="00C70D57" w:rsidRPr="000B187D">
        <w:rPr>
          <w:rFonts w:eastAsia="Arial Unicode MS" w:cs="Arial"/>
          <w:b/>
          <w:bCs/>
          <w:sz w:val="24"/>
        </w:rPr>
        <w:t xml:space="preserve">                     </w:t>
      </w:r>
      <w:r w:rsidR="00C70D57" w:rsidRPr="000B187D">
        <w:rPr>
          <w:rFonts w:eastAsiaTheme="minorEastAsia" w:cs="Arial"/>
          <w:b/>
          <w:bCs/>
          <w:color w:val="0000FF"/>
        </w:rPr>
        <w:t xml:space="preserve"> </w:t>
      </w:r>
      <w:r w:rsidR="00723734" w:rsidRPr="000B187D">
        <w:rPr>
          <w:rFonts w:eastAsiaTheme="minorEastAsia" w:cs="Arial"/>
          <w:b/>
          <w:bCs/>
          <w:color w:val="0000FF"/>
        </w:rPr>
        <w:t xml:space="preserve">       </w:t>
      </w:r>
      <w:r w:rsidR="00C70D57" w:rsidRPr="000B187D">
        <w:rPr>
          <w:rFonts w:eastAsiaTheme="minorEastAsia" w:cs="Arial"/>
          <w:b/>
          <w:bCs/>
          <w:color w:val="0000FF"/>
        </w:rPr>
        <w:t>(revision of )</w:t>
      </w:r>
      <w:r w:rsidR="00723734" w:rsidRPr="000B187D">
        <w:rPr>
          <w:rFonts w:eastAsiaTheme="minorEastAsia"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187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B187D" w:rsidRDefault="00305409" w:rsidP="00E34898">
            <w:pPr>
              <w:pStyle w:val="CRCoverPage"/>
              <w:spacing w:after="0"/>
              <w:jc w:val="right"/>
              <w:rPr>
                <w:i/>
                <w:noProof/>
              </w:rPr>
            </w:pPr>
            <w:r w:rsidRPr="000B187D">
              <w:rPr>
                <w:i/>
                <w:noProof/>
                <w:sz w:val="14"/>
              </w:rPr>
              <w:t>CR-Form-v</w:t>
            </w:r>
            <w:r w:rsidR="008863B9" w:rsidRPr="000B187D">
              <w:rPr>
                <w:i/>
                <w:noProof/>
                <w:sz w:val="14"/>
              </w:rPr>
              <w:t>12.</w:t>
            </w:r>
            <w:r w:rsidR="009531B0" w:rsidRPr="000B187D">
              <w:rPr>
                <w:i/>
                <w:noProof/>
                <w:sz w:val="14"/>
              </w:rPr>
              <w:t>3</w:t>
            </w:r>
          </w:p>
        </w:tc>
      </w:tr>
      <w:tr w:rsidR="001E41F3" w:rsidRPr="000B187D" w14:paraId="3FBB62B8" w14:textId="77777777" w:rsidTr="00547111">
        <w:tc>
          <w:tcPr>
            <w:tcW w:w="9641" w:type="dxa"/>
            <w:gridSpan w:val="9"/>
            <w:tcBorders>
              <w:left w:val="single" w:sz="4" w:space="0" w:color="auto"/>
              <w:right w:val="single" w:sz="4" w:space="0" w:color="auto"/>
            </w:tcBorders>
          </w:tcPr>
          <w:p w14:paraId="79AB67D6" w14:textId="77777777" w:rsidR="001E41F3" w:rsidRPr="000B187D" w:rsidRDefault="001E41F3">
            <w:pPr>
              <w:pStyle w:val="CRCoverPage"/>
              <w:spacing w:after="0"/>
              <w:jc w:val="center"/>
              <w:rPr>
                <w:noProof/>
              </w:rPr>
            </w:pPr>
            <w:r w:rsidRPr="000B187D">
              <w:rPr>
                <w:b/>
                <w:noProof/>
                <w:sz w:val="32"/>
              </w:rPr>
              <w:t>CHANGE REQUEST</w:t>
            </w:r>
          </w:p>
        </w:tc>
      </w:tr>
      <w:tr w:rsidR="001E41F3" w:rsidRPr="000B187D" w14:paraId="79946B04" w14:textId="77777777" w:rsidTr="00547111">
        <w:tc>
          <w:tcPr>
            <w:tcW w:w="9641" w:type="dxa"/>
            <w:gridSpan w:val="9"/>
            <w:tcBorders>
              <w:left w:val="single" w:sz="4" w:space="0" w:color="auto"/>
              <w:right w:val="single" w:sz="4" w:space="0" w:color="auto"/>
            </w:tcBorders>
          </w:tcPr>
          <w:p w14:paraId="12C70EEE" w14:textId="77777777" w:rsidR="001E41F3" w:rsidRPr="000B187D" w:rsidRDefault="001E41F3">
            <w:pPr>
              <w:pStyle w:val="CRCoverPage"/>
              <w:spacing w:after="0"/>
              <w:rPr>
                <w:noProof/>
                <w:sz w:val="8"/>
                <w:szCs w:val="8"/>
              </w:rPr>
            </w:pPr>
          </w:p>
        </w:tc>
      </w:tr>
      <w:tr w:rsidR="00E10033" w:rsidRPr="000B187D" w14:paraId="3999489E" w14:textId="77777777" w:rsidTr="00547111">
        <w:tc>
          <w:tcPr>
            <w:tcW w:w="142" w:type="dxa"/>
            <w:tcBorders>
              <w:left w:val="single" w:sz="4" w:space="0" w:color="auto"/>
            </w:tcBorders>
          </w:tcPr>
          <w:p w14:paraId="4DDA7F40" w14:textId="77777777" w:rsidR="00E10033" w:rsidRPr="000B187D" w:rsidRDefault="00E10033" w:rsidP="00E10033">
            <w:pPr>
              <w:pStyle w:val="CRCoverPage"/>
              <w:spacing w:after="0"/>
              <w:jc w:val="right"/>
              <w:rPr>
                <w:noProof/>
              </w:rPr>
            </w:pPr>
          </w:p>
        </w:tc>
        <w:tc>
          <w:tcPr>
            <w:tcW w:w="1559" w:type="dxa"/>
            <w:shd w:val="pct30" w:color="FFFF00" w:fill="auto"/>
          </w:tcPr>
          <w:p w14:paraId="52508B66" w14:textId="2DCFBCF4" w:rsidR="00E10033" w:rsidRPr="000B187D" w:rsidRDefault="00E10033" w:rsidP="00E10033">
            <w:pPr>
              <w:pStyle w:val="CRCoverPage"/>
              <w:spacing w:after="0"/>
              <w:jc w:val="right"/>
              <w:rPr>
                <w:b/>
                <w:noProof/>
                <w:sz w:val="28"/>
              </w:rPr>
            </w:pPr>
            <w:fldSimple w:instr=" DOCPROPERTY  Spec#  \* MERGEFORMAT ">
              <w:r>
                <w:rPr>
                  <w:b/>
                  <w:noProof/>
                  <w:sz w:val="28"/>
                </w:rPr>
                <w:t>23.288</w:t>
              </w:r>
            </w:fldSimple>
          </w:p>
        </w:tc>
        <w:tc>
          <w:tcPr>
            <w:tcW w:w="709" w:type="dxa"/>
          </w:tcPr>
          <w:p w14:paraId="77009707" w14:textId="67E12A74" w:rsidR="00E10033" w:rsidRPr="000B187D" w:rsidRDefault="00E10033" w:rsidP="00E10033">
            <w:pPr>
              <w:pStyle w:val="CRCoverPage"/>
              <w:spacing w:after="0"/>
              <w:jc w:val="center"/>
              <w:rPr>
                <w:noProof/>
              </w:rPr>
            </w:pPr>
            <w:r>
              <w:rPr>
                <w:b/>
                <w:noProof/>
                <w:sz w:val="28"/>
              </w:rPr>
              <w:t>CR</w:t>
            </w:r>
          </w:p>
        </w:tc>
        <w:tc>
          <w:tcPr>
            <w:tcW w:w="1276" w:type="dxa"/>
            <w:shd w:val="pct30" w:color="FFFF00" w:fill="auto"/>
          </w:tcPr>
          <w:p w14:paraId="6CAED29D" w14:textId="174B0EDD" w:rsidR="00E10033" w:rsidRPr="000B187D" w:rsidRDefault="00E10033" w:rsidP="00E10033">
            <w:pPr>
              <w:pStyle w:val="CRCoverPage"/>
              <w:spacing w:after="0"/>
              <w:rPr>
                <w:noProof/>
              </w:rPr>
            </w:pPr>
            <w:fldSimple w:instr=" DOCPROPERTY  Cr#  \* MERGEFORMAT ">
              <w:r>
                <w:rPr>
                  <w:b/>
                  <w:noProof/>
                  <w:sz w:val="28"/>
                </w:rPr>
                <w:t>1328</w:t>
              </w:r>
            </w:fldSimple>
          </w:p>
        </w:tc>
        <w:tc>
          <w:tcPr>
            <w:tcW w:w="709" w:type="dxa"/>
          </w:tcPr>
          <w:p w14:paraId="09D2C09B" w14:textId="6CBA19C7" w:rsidR="00E10033" w:rsidRPr="000B187D" w:rsidRDefault="00E10033" w:rsidP="00E10033">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BDC3B8" w:rsidR="00E10033" w:rsidRPr="000B187D" w:rsidRDefault="00E10033" w:rsidP="00E10033">
            <w:pPr>
              <w:pStyle w:val="CRCoverPage"/>
              <w:spacing w:after="0"/>
              <w:jc w:val="center"/>
              <w:rPr>
                <w:b/>
                <w:noProof/>
              </w:rPr>
            </w:pPr>
            <w:fldSimple w:instr=" DOCPROPERTY  Revision  \* MERGEFORMAT ">
              <w:r>
                <w:rPr>
                  <w:b/>
                  <w:noProof/>
                  <w:sz w:val="28"/>
                </w:rPr>
                <w:t>-</w:t>
              </w:r>
            </w:fldSimple>
          </w:p>
        </w:tc>
        <w:tc>
          <w:tcPr>
            <w:tcW w:w="2410" w:type="dxa"/>
          </w:tcPr>
          <w:p w14:paraId="5D4AEAE9" w14:textId="74E2189E" w:rsidR="00E10033" w:rsidRPr="000B187D" w:rsidRDefault="00E10033" w:rsidP="00E1003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E22D6AC" w14:textId="7FEEF2E2" w:rsidR="00E10033" w:rsidRPr="000B187D" w:rsidRDefault="00E10033" w:rsidP="00E10033">
            <w:pPr>
              <w:pStyle w:val="CRCoverPage"/>
              <w:spacing w:after="0"/>
              <w:jc w:val="center"/>
              <w:rPr>
                <w:noProof/>
                <w:sz w:val="28"/>
              </w:rPr>
            </w:pPr>
            <w:fldSimple w:instr=" DOCPROPERTY  Version  \* MERGEFORMAT ">
              <w:r>
                <w:rPr>
                  <w:b/>
                  <w:noProof/>
                  <w:sz w:val="28"/>
                </w:rPr>
                <w:t>19.1.0</w:t>
              </w:r>
            </w:fldSimple>
          </w:p>
        </w:tc>
        <w:tc>
          <w:tcPr>
            <w:tcW w:w="143" w:type="dxa"/>
            <w:tcBorders>
              <w:right w:val="single" w:sz="4" w:space="0" w:color="auto"/>
            </w:tcBorders>
          </w:tcPr>
          <w:p w14:paraId="399238C9" w14:textId="77777777" w:rsidR="00E10033" w:rsidRPr="000B187D" w:rsidRDefault="00E10033" w:rsidP="00E10033">
            <w:pPr>
              <w:pStyle w:val="CRCoverPage"/>
              <w:spacing w:after="0"/>
              <w:rPr>
                <w:noProof/>
              </w:rPr>
            </w:pPr>
          </w:p>
        </w:tc>
      </w:tr>
      <w:tr w:rsidR="001E41F3" w:rsidRPr="000B187D" w14:paraId="7DC9F5A2" w14:textId="77777777" w:rsidTr="00547111">
        <w:tc>
          <w:tcPr>
            <w:tcW w:w="9641" w:type="dxa"/>
            <w:gridSpan w:val="9"/>
            <w:tcBorders>
              <w:left w:val="single" w:sz="4" w:space="0" w:color="auto"/>
              <w:right w:val="single" w:sz="4" w:space="0" w:color="auto"/>
            </w:tcBorders>
          </w:tcPr>
          <w:p w14:paraId="4883A7D2" w14:textId="77777777" w:rsidR="001E41F3" w:rsidRPr="000B187D" w:rsidRDefault="001E41F3">
            <w:pPr>
              <w:pStyle w:val="CRCoverPage"/>
              <w:spacing w:after="0"/>
              <w:rPr>
                <w:noProof/>
              </w:rPr>
            </w:pPr>
          </w:p>
        </w:tc>
      </w:tr>
      <w:tr w:rsidR="001E41F3" w:rsidRPr="000B187D" w14:paraId="266B4BDF" w14:textId="77777777" w:rsidTr="00547111">
        <w:tc>
          <w:tcPr>
            <w:tcW w:w="9641" w:type="dxa"/>
            <w:gridSpan w:val="9"/>
            <w:tcBorders>
              <w:top w:val="single" w:sz="4" w:space="0" w:color="auto"/>
            </w:tcBorders>
          </w:tcPr>
          <w:p w14:paraId="47E13998" w14:textId="77777777" w:rsidR="001E41F3" w:rsidRPr="000B187D" w:rsidRDefault="001E41F3">
            <w:pPr>
              <w:pStyle w:val="CRCoverPage"/>
              <w:spacing w:after="0"/>
              <w:jc w:val="center"/>
              <w:rPr>
                <w:rFonts w:cs="Arial"/>
                <w:i/>
                <w:noProof/>
              </w:rPr>
            </w:pPr>
            <w:r w:rsidRPr="000B187D">
              <w:rPr>
                <w:rFonts w:cs="Arial"/>
                <w:i/>
                <w:noProof/>
              </w:rPr>
              <w:t xml:space="preserve">For </w:t>
            </w:r>
            <w:hyperlink r:id="rId9" w:anchor="_blank" w:history="1">
              <w:r w:rsidRPr="000B187D">
                <w:rPr>
                  <w:rStyle w:val="aa"/>
                  <w:rFonts w:cs="Arial"/>
                  <w:b/>
                  <w:i/>
                  <w:noProof/>
                  <w:color w:val="FF0000"/>
                </w:rPr>
                <w:t>HE</w:t>
              </w:r>
              <w:bookmarkStart w:id="0" w:name="_Hlt497126619"/>
              <w:r w:rsidRPr="000B187D">
                <w:rPr>
                  <w:rStyle w:val="aa"/>
                  <w:rFonts w:cs="Arial"/>
                  <w:b/>
                  <w:i/>
                  <w:noProof/>
                  <w:color w:val="FF0000"/>
                </w:rPr>
                <w:t>L</w:t>
              </w:r>
              <w:bookmarkEnd w:id="0"/>
              <w:r w:rsidRPr="000B187D">
                <w:rPr>
                  <w:rStyle w:val="aa"/>
                  <w:rFonts w:cs="Arial"/>
                  <w:b/>
                  <w:i/>
                  <w:noProof/>
                  <w:color w:val="FF0000"/>
                </w:rPr>
                <w:t>P</w:t>
              </w:r>
            </w:hyperlink>
            <w:r w:rsidRPr="000B187D">
              <w:rPr>
                <w:rFonts w:cs="Arial"/>
                <w:b/>
                <w:i/>
                <w:noProof/>
                <w:color w:val="FF0000"/>
              </w:rPr>
              <w:t xml:space="preserve"> </w:t>
            </w:r>
            <w:r w:rsidRPr="000B187D">
              <w:rPr>
                <w:rFonts w:cs="Arial"/>
                <w:i/>
                <w:noProof/>
              </w:rPr>
              <w:t>on using this form</w:t>
            </w:r>
            <w:r w:rsidR="0051580D" w:rsidRPr="000B187D">
              <w:rPr>
                <w:rFonts w:cs="Arial"/>
                <w:i/>
                <w:noProof/>
              </w:rPr>
              <w:t>: c</w:t>
            </w:r>
            <w:r w:rsidR="00F25D98" w:rsidRPr="000B187D">
              <w:rPr>
                <w:rFonts w:cs="Arial"/>
                <w:i/>
                <w:noProof/>
              </w:rPr>
              <w:t xml:space="preserve">omprehensive instructions can be found at </w:t>
            </w:r>
            <w:r w:rsidR="001B7A65" w:rsidRPr="000B187D">
              <w:rPr>
                <w:rFonts w:cs="Arial"/>
                <w:i/>
                <w:noProof/>
              </w:rPr>
              <w:br/>
            </w:r>
            <w:hyperlink r:id="rId10" w:history="1">
              <w:r w:rsidR="00DE34CF" w:rsidRPr="000B187D">
                <w:rPr>
                  <w:rStyle w:val="aa"/>
                  <w:rFonts w:cs="Arial"/>
                  <w:i/>
                  <w:noProof/>
                </w:rPr>
                <w:t>http://www.3gpp.org/Change-Requests</w:t>
              </w:r>
            </w:hyperlink>
            <w:r w:rsidR="00F25D98" w:rsidRPr="000B187D">
              <w:rPr>
                <w:rFonts w:cs="Arial"/>
                <w:i/>
                <w:noProof/>
              </w:rPr>
              <w:t>.</w:t>
            </w:r>
          </w:p>
        </w:tc>
      </w:tr>
      <w:tr w:rsidR="001E41F3" w:rsidRPr="000B187D" w14:paraId="296CF086" w14:textId="77777777" w:rsidTr="00547111">
        <w:tc>
          <w:tcPr>
            <w:tcW w:w="9641" w:type="dxa"/>
            <w:gridSpan w:val="9"/>
          </w:tcPr>
          <w:p w14:paraId="7D4A60B5" w14:textId="77777777" w:rsidR="001E41F3" w:rsidRPr="000B187D" w:rsidRDefault="001E41F3">
            <w:pPr>
              <w:pStyle w:val="CRCoverPage"/>
              <w:spacing w:after="0"/>
              <w:rPr>
                <w:noProof/>
                <w:sz w:val="8"/>
                <w:szCs w:val="8"/>
              </w:rPr>
            </w:pPr>
          </w:p>
        </w:tc>
      </w:tr>
    </w:tbl>
    <w:p w14:paraId="53540664" w14:textId="77777777" w:rsidR="001E41F3" w:rsidRPr="000B18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187D" w14:paraId="0EE45D52" w14:textId="77777777" w:rsidTr="00A7671C">
        <w:tc>
          <w:tcPr>
            <w:tcW w:w="2835" w:type="dxa"/>
          </w:tcPr>
          <w:p w14:paraId="59860FA1" w14:textId="77777777" w:rsidR="00F25D98" w:rsidRPr="000B187D" w:rsidRDefault="00F25D98" w:rsidP="001E41F3">
            <w:pPr>
              <w:pStyle w:val="CRCoverPage"/>
              <w:tabs>
                <w:tab w:val="right" w:pos="2751"/>
              </w:tabs>
              <w:spacing w:after="0"/>
              <w:rPr>
                <w:b/>
                <w:i/>
                <w:noProof/>
              </w:rPr>
            </w:pPr>
            <w:r w:rsidRPr="000B187D">
              <w:rPr>
                <w:b/>
                <w:i/>
                <w:noProof/>
              </w:rPr>
              <w:t>Proposed change</w:t>
            </w:r>
            <w:r w:rsidR="00A7671C" w:rsidRPr="000B187D">
              <w:rPr>
                <w:b/>
                <w:i/>
                <w:noProof/>
              </w:rPr>
              <w:t xml:space="preserve"> </w:t>
            </w:r>
            <w:r w:rsidRPr="000B187D">
              <w:rPr>
                <w:b/>
                <w:i/>
                <w:noProof/>
              </w:rPr>
              <w:t>affects:</w:t>
            </w:r>
          </w:p>
        </w:tc>
        <w:tc>
          <w:tcPr>
            <w:tcW w:w="1418" w:type="dxa"/>
          </w:tcPr>
          <w:p w14:paraId="07128383" w14:textId="77777777" w:rsidR="00F25D98" w:rsidRPr="000B187D" w:rsidRDefault="00F25D98" w:rsidP="001E41F3">
            <w:pPr>
              <w:pStyle w:val="CRCoverPage"/>
              <w:spacing w:after="0"/>
              <w:jc w:val="right"/>
              <w:rPr>
                <w:noProof/>
              </w:rPr>
            </w:pPr>
            <w:r w:rsidRPr="000B18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B187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B187D" w:rsidRDefault="00F25D98" w:rsidP="001E41F3">
            <w:pPr>
              <w:pStyle w:val="CRCoverPage"/>
              <w:spacing w:after="0"/>
              <w:jc w:val="right"/>
              <w:rPr>
                <w:noProof/>
                <w:u w:val="single"/>
              </w:rPr>
            </w:pPr>
            <w:r w:rsidRPr="000B18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B187D" w:rsidRDefault="00F25D98" w:rsidP="001E41F3">
            <w:pPr>
              <w:pStyle w:val="CRCoverPage"/>
              <w:spacing w:after="0"/>
              <w:jc w:val="center"/>
              <w:rPr>
                <w:b/>
                <w:caps/>
                <w:noProof/>
              </w:rPr>
            </w:pPr>
          </w:p>
        </w:tc>
        <w:tc>
          <w:tcPr>
            <w:tcW w:w="2126" w:type="dxa"/>
          </w:tcPr>
          <w:p w14:paraId="2ED8415F" w14:textId="77777777" w:rsidR="00F25D98" w:rsidRPr="000B187D" w:rsidRDefault="00F25D98" w:rsidP="001E41F3">
            <w:pPr>
              <w:pStyle w:val="CRCoverPage"/>
              <w:spacing w:after="0"/>
              <w:jc w:val="right"/>
              <w:rPr>
                <w:noProof/>
                <w:u w:val="single"/>
              </w:rPr>
            </w:pPr>
            <w:r w:rsidRPr="000B18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B187D" w:rsidRDefault="00F25D98" w:rsidP="001E41F3">
            <w:pPr>
              <w:pStyle w:val="CRCoverPage"/>
              <w:spacing w:after="0"/>
              <w:jc w:val="center"/>
              <w:rPr>
                <w:b/>
                <w:caps/>
                <w:noProof/>
              </w:rPr>
            </w:pPr>
          </w:p>
        </w:tc>
        <w:tc>
          <w:tcPr>
            <w:tcW w:w="1418" w:type="dxa"/>
            <w:tcBorders>
              <w:left w:val="nil"/>
            </w:tcBorders>
          </w:tcPr>
          <w:p w14:paraId="6562735E" w14:textId="77777777" w:rsidR="00F25D98" w:rsidRPr="000B187D" w:rsidRDefault="00F25D98" w:rsidP="001E41F3">
            <w:pPr>
              <w:pStyle w:val="CRCoverPage"/>
              <w:spacing w:after="0"/>
              <w:jc w:val="right"/>
              <w:rPr>
                <w:noProof/>
              </w:rPr>
            </w:pPr>
            <w:r w:rsidRPr="000B18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0B187D" w:rsidRDefault="00492671" w:rsidP="001E41F3">
            <w:pPr>
              <w:pStyle w:val="CRCoverPage"/>
              <w:spacing w:after="0"/>
              <w:jc w:val="center"/>
              <w:rPr>
                <w:b/>
                <w:bCs/>
                <w:caps/>
                <w:noProof/>
                <w:lang w:eastAsia="zh-CN"/>
              </w:rPr>
            </w:pPr>
            <w:r w:rsidRPr="000B187D">
              <w:rPr>
                <w:rFonts w:hint="eastAsia"/>
                <w:b/>
                <w:bCs/>
                <w:caps/>
                <w:noProof/>
                <w:lang w:eastAsia="zh-CN"/>
              </w:rPr>
              <w:t>X</w:t>
            </w:r>
          </w:p>
        </w:tc>
      </w:tr>
    </w:tbl>
    <w:p w14:paraId="69DCC391" w14:textId="77777777" w:rsidR="001E41F3" w:rsidRPr="000B187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187D" w14:paraId="31618834" w14:textId="77777777" w:rsidTr="00547111">
        <w:tc>
          <w:tcPr>
            <w:tcW w:w="9640" w:type="dxa"/>
            <w:gridSpan w:val="11"/>
          </w:tcPr>
          <w:p w14:paraId="55477508" w14:textId="77777777" w:rsidR="001E41F3" w:rsidRPr="000B187D" w:rsidRDefault="001E41F3">
            <w:pPr>
              <w:pStyle w:val="CRCoverPage"/>
              <w:spacing w:after="0"/>
              <w:rPr>
                <w:noProof/>
                <w:sz w:val="8"/>
                <w:szCs w:val="8"/>
              </w:rPr>
            </w:pPr>
          </w:p>
        </w:tc>
      </w:tr>
      <w:tr w:rsidR="001E41F3" w:rsidRPr="000B187D" w14:paraId="58300953" w14:textId="77777777" w:rsidTr="0019320E">
        <w:trPr>
          <w:trHeight w:val="88"/>
        </w:trPr>
        <w:tc>
          <w:tcPr>
            <w:tcW w:w="1843" w:type="dxa"/>
            <w:tcBorders>
              <w:top w:val="single" w:sz="4" w:space="0" w:color="auto"/>
              <w:left w:val="single" w:sz="4" w:space="0" w:color="auto"/>
            </w:tcBorders>
          </w:tcPr>
          <w:p w14:paraId="05B2F3A2" w14:textId="77777777" w:rsidR="001E41F3" w:rsidRPr="000B187D" w:rsidRDefault="001E41F3">
            <w:pPr>
              <w:pStyle w:val="CRCoverPage"/>
              <w:tabs>
                <w:tab w:val="right" w:pos="1759"/>
              </w:tabs>
              <w:spacing w:after="0"/>
              <w:rPr>
                <w:b/>
                <w:i/>
                <w:noProof/>
              </w:rPr>
            </w:pPr>
            <w:r w:rsidRPr="000B187D">
              <w:rPr>
                <w:b/>
                <w:i/>
                <w:noProof/>
              </w:rPr>
              <w:t>Title:</w:t>
            </w:r>
            <w:r w:rsidRPr="000B187D">
              <w:rPr>
                <w:b/>
                <w:i/>
                <w:noProof/>
              </w:rPr>
              <w:tab/>
            </w:r>
          </w:p>
        </w:tc>
        <w:tc>
          <w:tcPr>
            <w:tcW w:w="7797" w:type="dxa"/>
            <w:gridSpan w:val="10"/>
            <w:tcBorders>
              <w:top w:val="single" w:sz="4" w:space="0" w:color="auto"/>
              <w:right w:val="single" w:sz="4" w:space="0" w:color="auto"/>
            </w:tcBorders>
            <w:shd w:val="pct30" w:color="FFFF00" w:fill="auto"/>
          </w:tcPr>
          <w:p w14:paraId="3D393EEE" w14:textId="7B78116B" w:rsidR="001E41F3" w:rsidRPr="009E4DDE" w:rsidRDefault="00C377AF">
            <w:pPr>
              <w:pStyle w:val="CRCoverPage"/>
              <w:spacing w:after="0"/>
              <w:ind w:left="100"/>
              <w:rPr>
                <w:rFonts w:eastAsia="ＭＳ 明朝"/>
                <w:noProof/>
                <w:lang w:eastAsia="ja-JP"/>
              </w:rPr>
            </w:pPr>
            <w:r>
              <w:rPr>
                <w:rFonts w:eastAsia="ＭＳ 明朝" w:hint="eastAsia"/>
                <w:noProof/>
                <w:lang w:eastAsia="ja-JP"/>
              </w:rPr>
              <w:t>VFL procedure update for untrusted AF case.</w:t>
            </w:r>
          </w:p>
        </w:tc>
      </w:tr>
      <w:tr w:rsidR="001E41F3" w:rsidRPr="000B187D" w14:paraId="05C08479" w14:textId="77777777" w:rsidTr="00547111">
        <w:tc>
          <w:tcPr>
            <w:tcW w:w="1843" w:type="dxa"/>
            <w:tcBorders>
              <w:left w:val="single" w:sz="4" w:space="0" w:color="auto"/>
            </w:tcBorders>
          </w:tcPr>
          <w:p w14:paraId="45E29F53"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B187D" w:rsidRDefault="001E41F3">
            <w:pPr>
              <w:pStyle w:val="CRCoverPage"/>
              <w:spacing w:after="0"/>
              <w:rPr>
                <w:noProof/>
                <w:sz w:val="8"/>
                <w:szCs w:val="8"/>
              </w:rPr>
            </w:pPr>
          </w:p>
        </w:tc>
      </w:tr>
      <w:tr w:rsidR="001E41F3" w:rsidRPr="000B187D" w14:paraId="46D5D7C2" w14:textId="77777777" w:rsidTr="00B56670">
        <w:trPr>
          <w:trHeight w:val="70"/>
        </w:trPr>
        <w:tc>
          <w:tcPr>
            <w:tcW w:w="1843" w:type="dxa"/>
            <w:tcBorders>
              <w:left w:val="single" w:sz="4" w:space="0" w:color="auto"/>
            </w:tcBorders>
          </w:tcPr>
          <w:p w14:paraId="45A6C2C4" w14:textId="77777777" w:rsidR="001E41F3" w:rsidRPr="000B187D" w:rsidRDefault="001E41F3">
            <w:pPr>
              <w:pStyle w:val="CRCoverPage"/>
              <w:tabs>
                <w:tab w:val="right" w:pos="1759"/>
              </w:tabs>
              <w:spacing w:after="0"/>
              <w:rPr>
                <w:b/>
                <w:i/>
                <w:noProof/>
              </w:rPr>
            </w:pPr>
            <w:r w:rsidRPr="000B187D">
              <w:rPr>
                <w:b/>
                <w:i/>
                <w:noProof/>
              </w:rPr>
              <w:t>Source to WG:</w:t>
            </w:r>
          </w:p>
        </w:tc>
        <w:tc>
          <w:tcPr>
            <w:tcW w:w="7797" w:type="dxa"/>
            <w:gridSpan w:val="10"/>
            <w:tcBorders>
              <w:right w:val="single" w:sz="4" w:space="0" w:color="auto"/>
            </w:tcBorders>
            <w:shd w:val="pct30" w:color="FFFF00" w:fill="auto"/>
          </w:tcPr>
          <w:p w14:paraId="298AA482" w14:textId="5863960B" w:rsidR="001E41F3" w:rsidRPr="009E4DDE" w:rsidRDefault="009E4DDE">
            <w:pPr>
              <w:pStyle w:val="CRCoverPage"/>
              <w:spacing w:after="0"/>
              <w:ind w:left="100"/>
              <w:rPr>
                <w:rFonts w:eastAsia="ＭＳ 明朝"/>
                <w:noProof/>
                <w:lang w:eastAsia="ja-JP"/>
              </w:rPr>
            </w:pPr>
            <w:r>
              <w:rPr>
                <w:rFonts w:eastAsia="ＭＳ 明朝" w:hint="eastAsia"/>
                <w:noProof/>
                <w:lang w:eastAsia="ja-JP"/>
              </w:rPr>
              <w:t>KDDI</w:t>
            </w:r>
          </w:p>
        </w:tc>
      </w:tr>
      <w:tr w:rsidR="001E41F3" w:rsidRPr="000B187D" w14:paraId="4196B218" w14:textId="77777777" w:rsidTr="00547111">
        <w:tc>
          <w:tcPr>
            <w:tcW w:w="1843" w:type="dxa"/>
            <w:tcBorders>
              <w:left w:val="single" w:sz="4" w:space="0" w:color="auto"/>
            </w:tcBorders>
          </w:tcPr>
          <w:p w14:paraId="14C300BA" w14:textId="77777777" w:rsidR="001E41F3" w:rsidRPr="000B187D" w:rsidRDefault="001E41F3">
            <w:pPr>
              <w:pStyle w:val="CRCoverPage"/>
              <w:tabs>
                <w:tab w:val="right" w:pos="1759"/>
              </w:tabs>
              <w:spacing w:after="0"/>
              <w:rPr>
                <w:b/>
                <w:i/>
                <w:noProof/>
              </w:rPr>
            </w:pPr>
            <w:r w:rsidRPr="000B187D">
              <w:rPr>
                <w:b/>
                <w:i/>
                <w:noProof/>
              </w:rPr>
              <w:t>Source to TSG:</w:t>
            </w:r>
          </w:p>
        </w:tc>
        <w:tc>
          <w:tcPr>
            <w:tcW w:w="7797" w:type="dxa"/>
            <w:gridSpan w:val="10"/>
            <w:tcBorders>
              <w:right w:val="single" w:sz="4" w:space="0" w:color="auto"/>
            </w:tcBorders>
            <w:shd w:val="pct30" w:color="FFFF00" w:fill="auto"/>
          </w:tcPr>
          <w:p w14:paraId="17FF8B7B" w14:textId="1F3859B5" w:rsidR="001E41F3" w:rsidRPr="000B187D" w:rsidRDefault="00492671" w:rsidP="00547111">
            <w:pPr>
              <w:pStyle w:val="CRCoverPage"/>
              <w:spacing w:after="0"/>
              <w:ind w:left="100"/>
              <w:rPr>
                <w:noProof/>
              </w:rPr>
            </w:pPr>
            <w:r w:rsidRPr="000B187D">
              <w:t>SA2</w:t>
            </w:r>
          </w:p>
        </w:tc>
      </w:tr>
      <w:tr w:rsidR="001E41F3" w:rsidRPr="000B187D" w14:paraId="76303739" w14:textId="77777777" w:rsidTr="00547111">
        <w:tc>
          <w:tcPr>
            <w:tcW w:w="1843" w:type="dxa"/>
            <w:tcBorders>
              <w:left w:val="single" w:sz="4" w:space="0" w:color="auto"/>
            </w:tcBorders>
          </w:tcPr>
          <w:p w14:paraId="4D3B1657"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B187D" w:rsidRDefault="001E41F3">
            <w:pPr>
              <w:pStyle w:val="CRCoverPage"/>
              <w:spacing w:after="0"/>
              <w:rPr>
                <w:noProof/>
                <w:sz w:val="8"/>
                <w:szCs w:val="8"/>
              </w:rPr>
            </w:pPr>
          </w:p>
        </w:tc>
      </w:tr>
      <w:tr w:rsidR="001E41F3" w:rsidRPr="000B187D" w14:paraId="50563E52" w14:textId="77777777" w:rsidTr="00547111">
        <w:tc>
          <w:tcPr>
            <w:tcW w:w="1843" w:type="dxa"/>
            <w:tcBorders>
              <w:left w:val="single" w:sz="4" w:space="0" w:color="auto"/>
            </w:tcBorders>
          </w:tcPr>
          <w:p w14:paraId="32C381B7" w14:textId="77777777" w:rsidR="001E41F3" w:rsidRPr="000B187D" w:rsidRDefault="001E41F3">
            <w:pPr>
              <w:pStyle w:val="CRCoverPage"/>
              <w:tabs>
                <w:tab w:val="right" w:pos="1759"/>
              </w:tabs>
              <w:spacing w:after="0"/>
              <w:rPr>
                <w:b/>
                <w:i/>
                <w:noProof/>
              </w:rPr>
            </w:pPr>
            <w:r w:rsidRPr="000B187D">
              <w:rPr>
                <w:b/>
                <w:i/>
                <w:noProof/>
              </w:rPr>
              <w:t>Work item code</w:t>
            </w:r>
            <w:r w:rsidR="0051580D" w:rsidRPr="000B187D">
              <w:rPr>
                <w:b/>
                <w:i/>
                <w:noProof/>
              </w:rPr>
              <w:t>:</w:t>
            </w:r>
          </w:p>
        </w:tc>
        <w:tc>
          <w:tcPr>
            <w:tcW w:w="3686" w:type="dxa"/>
            <w:gridSpan w:val="5"/>
            <w:shd w:val="pct30" w:color="FFFF00" w:fill="auto"/>
          </w:tcPr>
          <w:p w14:paraId="115414A3" w14:textId="57DD5CF9" w:rsidR="001E41F3" w:rsidRPr="000B187D" w:rsidRDefault="00492671">
            <w:pPr>
              <w:pStyle w:val="CRCoverPage"/>
              <w:spacing w:after="0"/>
              <w:ind w:left="100"/>
              <w:rPr>
                <w:noProof/>
                <w:lang w:eastAsia="zh-CN"/>
              </w:rPr>
            </w:pPr>
            <w:r w:rsidRPr="000B187D">
              <w:rPr>
                <w:rFonts w:hint="eastAsia"/>
                <w:noProof/>
                <w:lang w:eastAsia="zh-CN"/>
              </w:rPr>
              <w:t>A</w:t>
            </w:r>
            <w:r w:rsidRPr="000B187D">
              <w:rPr>
                <w:noProof/>
                <w:lang w:eastAsia="zh-CN"/>
              </w:rPr>
              <w:t>IML_CN</w:t>
            </w:r>
          </w:p>
        </w:tc>
        <w:tc>
          <w:tcPr>
            <w:tcW w:w="567" w:type="dxa"/>
            <w:tcBorders>
              <w:left w:val="nil"/>
            </w:tcBorders>
          </w:tcPr>
          <w:p w14:paraId="61A86BCF" w14:textId="77777777" w:rsidR="001E41F3" w:rsidRPr="000B187D" w:rsidRDefault="001E41F3">
            <w:pPr>
              <w:pStyle w:val="CRCoverPage"/>
              <w:spacing w:after="0"/>
              <w:ind w:right="100"/>
              <w:rPr>
                <w:noProof/>
              </w:rPr>
            </w:pPr>
          </w:p>
        </w:tc>
        <w:tc>
          <w:tcPr>
            <w:tcW w:w="1417" w:type="dxa"/>
            <w:gridSpan w:val="3"/>
            <w:tcBorders>
              <w:left w:val="nil"/>
            </w:tcBorders>
          </w:tcPr>
          <w:p w14:paraId="153CBFB1" w14:textId="77777777" w:rsidR="001E41F3" w:rsidRPr="000B187D" w:rsidRDefault="001E41F3">
            <w:pPr>
              <w:pStyle w:val="CRCoverPage"/>
              <w:spacing w:after="0"/>
              <w:jc w:val="right"/>
              <w:rPr>
                <w:noProof/>
              </w:rPr>
            </w:pPr>
            <w:r w:rsidRPr="000B187D">
              <w:rPr>
                <w:b/>
                <w:i/>
                <w:noProof/>
              </w:rPr>
              <w:t>Date:</w:t>
            </w:r>
          </w:p>
        </w:tc>
        <w:tc>
          <w:tcPr>
            <w:tcW w:w="2127" w:type="dxa"/>
            <w:tcBorders>
              <w:right w:val="single" w:sz="4" w:space="0" w:color="auto"/>
            </w:tcBorders>
            <w:shd w:val="pct30" w:color="FFFF00" w:fill="auto"/>
          </w:tcPr>
          <w:p w14:paraId="56929475" w14:textId="3C53770B" w:rsidR="001E41F3" w:rsidRPr="000B187D" w:rsidRDefault="00492671">
            <w:pPr>
              <w:pStyle w:val="CRCoverPage"/>
              <w:spacing w:after="0"/>
              <w:ind w:left="100"/>
              <w:rPr>
                <w:noProof/>
              </w:rPr>
            </w:pPr>
            <w:fldSimple w:instr=" DOCPROPERTY  ResDate  \* MERGEFORMAT ">
              <w:r w:rsidRPr="000B187D">
                <w:t>202</w:t>
              </w:r>
              <w:r w:rsidR="00F90F54">
                <w:t>5</w:t>
              </w:r>
              <w:r w:rsidRPr="000B187D">
                <w:t>-</w:t>
              </w:r>
              <w:r w:rsidR="00F90F54">
                <w:t>01</w:t>
              </w:r>
              <w:r w:rsidRPr="000B187D">
                <w:t>-</w:t>
              </w:r>
              <w:r w:rsidR="009E4DDE">
                <w:rPr>
                  <w:rFonts w:eastAsia="ＭＳ 明朝" w:hint="eastAsia"/>
                  <w:lang w:eastAsia="ja-JP"/>
                </w:rPr>
                <w:t>1</w:t>
              </w:r>
              <w:r w:rsidR="00D62066">
                <w:rPr>
                  <w:rFonts w:eastAsia="ＭＳ 明朝" w:hint="eastAsia"/>
                  <w:lang w:eastAsia="ja-JP"/>
                </w:rPr>
                <w:t>1</w:t>
              </w:r>
            </w:fldSimple>
            <w:r w:rsidRPr="000B187D">
              <w:rPr>
                <w:noProof/>
              </w:rPr>
              <w:t xml:space="preserve"> </w:t>
            </w:r>
          </w:p>
        </w:tc>
      </w:tr>
      <w:tr w:rsidR="001E41F3" w:rsidRPr="000B187D" w14:paraId="690C7843" w14:textId="77777777" w:rsidTr="00547111">
        <w:tc>
          <w:tcPr>
            <w:tcW w:w="1843" w:type="dxa"/>
            <w:tcBorders>
              <w:left w:val="single" w:sz="4" w:space="0" w:color="auto"/>
            </w:tcBorders>
          </w:tcPr>
          <w:p w14:paraId="17A1A642" w14:textId="77777777" w:rsidR="001E41F3" w:rsidRPr="000B187D" w:rsidRDefault="001E41F3">
            <w:pPr>
              <w:pStyle w:val="CRCoverPage"/>
              <w:spacing w:after="0"/>
              <w:rPr>
                <w:b/>
                <w:i/>
                <w:noProof/>
                <w:sz w:val="8"/>
                <w:szCs w:val="8"/>
              </w:rPr>
            </w:pPr>
          </w:p>
        </w:tc>
        <w:tc>
          <w:tcPr>
            <w:tcW w:w="1986" w:type="dxa"/>
            <w:gridSpan w:val="4"/>
          </w:tcPr>
          <w:p w14:paraId="2F73FCFB" w14:textId="77777777" w:rsidR="001E41F3" w:rsidRPr="000B187D" w:rsidRDefault="001E41F3">
            <w:pPr>
              <w:pStyle w:val="CRCoverPage"/>
              <w:spacing w:after="0"/>
              <w:rPr>
                <w:noProof/>
                <w:sz w:val="8"/>
                <w:szCs w:val="8"/>
              </w:rPr>
            </w:pPr>
          </w:p>
        </w:tc>
        <w:tc>
          <w:tcPr>
            <w:tcW w:w="2267" w:type="dxa"/>
            <w:gridSpan w:val="2"/>
          </w:tcPr>
          <w:p w14:paraId="0FBCFC35" w14:textId="77777777" w:rsidR="001E41F3" w:rsidRPr="000B187D" w:rsidRDefault="001E41F3">
            <w:pPr>
              <w:pStyle w:val="CRCoverPage"/>
              <w:spacing w:after="0"/>
              <w:rPr>
                <w:noProof/>
                <w:sz w:val="8"/>
                <w:szCs w:val="8"/>
              </w:rPr>
            </w:pPr>
          </w:p>
        </w:tc>
        <w:tc>
          <w:tcPr>
            <w:tcW w:w="1417" w:type="dxa"/>
            <w:gridSpan w:val="3"/>
          </w:tcPr>
          <w:p w14:paraId="60243A9E" w14:textId="77777777" w:rsidR="001E41F3" w:rsidRPr="000B187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B187D" w:rsidRDefault="001E41F3">
            <w:pPr>
              <w:pStyle w:val="CRCoverPage"/>
              <w:spacing w:after="0"/>
              <w:rPr>
                <w:noProof/>
                <w:sz w:val="8"/>
                <w:szCs w:val="8"/>
              </w:rPr>
            </w:pPr>
          </w:p>
        </w:tc>
      </w:tr>
      <w:tr w:rsidR="001E41F3" w:rsidRPr="000B187D" w14:paraId="13D4AF59" w14:textId="77777777" w:rsidTr="00547111">
        <w:trPr>
          <w:cantSplit/>
        </w:trPr>
        <w:tc>
          <w:tcPr>
            <w:tcW w:w="1843" w:type="dxa"/>
            <w:tcBorders>
              <w:left w:val="single" w:sz="4" w:space="0" w:color="auto"/>
            </w:tcBorders>
          </w:tcPr>
          <w:p w14:paraId="1E6EA205" w14:textId="77777777" w:rsidR="001E41F3" w:rsidRPr="000B187D" w:rsidRDefault="001E41F3">
            <w:pPr>
              <w:pStyle w:val="CRCoverPage"/>
              <w:tabs>
                <w:tab w:val="right" w:pos="1759"/>
              </w:tabs>
              <w:spacing w:after="0"/>
              <w:rPr>
                <w:b/>
                <w:i/>
                <w:noProof/>
              </w:rPr>
            </w:pPr>
            <w:r w:rsidRPr="000B187D">
              <w:rPr>
                <w:b/>
                <w:i/>
                <w:noProof/>
              </w:rPr>
              <w:t>Category:</w:t>
            </w:r>
          </w:p>
        </w:tc>
        <w:tc>
          <w:tcPr>
            <w:tcW w:w="851" w:type="dxa"/>
            <w:shd w:val="pct30" w:color="FFFF00" w:fill="auto"/>
          </w:tcPr>
          <w:p w14:paraId="154A6113" w14:textId="7C916FEA" w:rsidR="001E41F3" w:rsidRPr="000B187D" w:rsidRDefault="00492671" w:rsidP="00D24991">
            <w:pPr>
              <w:pStyle w:val="CRCoverPage"/>
              <w:spacing w:after="0"/>
              <w:ind w:left="100" w:right="-609"/>
              <w:rPr>
                <w:b/>
                <w:noProof/>
              </w:rPr>
            </w:pPr>
            <w:r w:rsidRPr="000B187D">
              <w:t>B</w:t>
            </w:r>
          </w:p>
        </w:tc>
        <w:tc>
          <w:tcPr>
            <w:tcW w:w="3402" w:type="dxa"/>
            <w:gridSpan w:val="5"/>
            <w:tcBorders>
              <w:left w:val="nil"/>
            </w:tcBorders>
          </w:tcPr>
          <w:p w14:paraId="617AE5C6" w14:textId="77777777" w:rsidR="001E41F3" w:rsidRPr="000B187D" w:rsidRDefault="001E41F3">
            <w:pPr>
              <w:pStyle w:val="CRCoverPage"/>
              <w:spacing w:after="0"/>
              <w:rPr>
                <w:noProof/>
              </w:rPr>
            </w:pPr>
          </w:p>
        </w:tc>
        <w:tc>
          <w:tcPr>
            <w:tcW w:w="1417" w:type="dxa"/>
            <w:gridSpan w:val="3"/>
            <w:tcBorders>
              <w:left w:val="nil"/>
            </w:tcBorders>
          </w:tcPr>
          <w:p w14:paraId="42CDCEE5" w14:textId="77777777" w:rsidR="001E41F3" w:rsidRPr="000B187D" w:rsidRDefault="001E41F3">
            <w:pPr>
              <w:pStyle w:val="CRCoverPage"/>
              <w:spacing w:after="0"/>
              <w:jc w:val="right"/>
              <w:rPr>
                <w:b/>
                <w:i/>
                <w:noProof/>
              </w:rPr>
            </w:pPr>
            <w:r w:rsidRPr="000B187D">
              <w:rPr>
                <w:b/>
                <w:i/>
                <w:noProof/>
              </w:rPr>
              <w:t>Release:</w:t>
            </w:r>
          </w:p>
        </w:tc>
        <w:tc>
          <w:tcPr>
            <w:tcW w:w="2127" w:type="dxa"/>
            <w:tcBorders>
              <w:right w:val="single" w:sz="4" w:space="0" w:color="auto"/>
            </w:tcBorders>
            <w:shd w:val="pct30" w:color="FFFF00" w:fill="auto"/>
          </w:tcPr>
          <w:p w14:paraId="6C870B98" w14:textId="5B534136" w:rsidR="001E41F3" w:rsidRPr="000B187D" w:rsidRDefault="00492671">
            <w:pPr>
              <w:pStyle w:val="CRCoverPage"/>
              <w:spacing w:after="0"/>
              <w:ind w:left="100"/>
              <w:rPr>
                <w:noProof/>
              </w:rPr>
            </w:pPr>
            <w:r w:rsidRPr="000B187D">
              <w:t>Rel-19</w:t>
            </w:r>
          </w:p>
        </w:tc>
      </w:tr>
      <w:tr w:rsidR="001E41F3" w:rsidRPr="000B187D" w14:paraId="30122F0C" w14:textId="77777777" w:rsidTr="00547111">
        <w:tc>
          <w:tcPr>
            <w:tcW w:w="1843" w:type="dxa"/>
            <w:tcBorders>
              <w:left w:val="single" w:sz="4" w:space="0" w:color="auto"/>
              <w:bottom w:val="single" w:sz="4" w:space="0" w:color="auto"/>
            </w:tcBorders>
          </w:tcPr>
          <w:p w14:paraId="615796D0" w14:textId="77777777" w:rsidR="001E41F3" w:rsidRPr="000B187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B187D" w:rsidRDefault="001E41F3">
            <w:pPr>
              <w:pStyle w:val="CRCoverPage"/>
              <w:spacing w:after="0"/>
              <w:ind w:left="383" w:hanging="383"/>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categories:</w:t>
            </w:r>
            <w:r w:rsidRPr="000B187D">
              <w:rPr>
                <w:b/>
                <w:i/>
                <w:noProof/>
                <w:sz w:val="18"/>
              </w:rPr>
              <w:br/>
              <w:t>F</w:t>
            </w:r>
            <w:r w:rsidRPr="000B187D">
              <w:rPr>
                <w:i/>
                <w:noProof/>
                <w:sz w:val="18"/>
              </w:rPr>
              <w:t xml:space="preserve">  (correction)</w:t>
            </w:r>
            <w:r w:rsidRPr="000B187D">
              <w:rPr>
                <w:i/>
                <w:noProof/>
                <w:sz w:val="18"/>
              </w:rPr>
              <w:br/>
            </w:r>
            <w:r w:rsidRPr="000B187D">
              <w:rPr>
                <w:b/>
                <w:i/>
                <w:noProof/>
                <w:sz w:val="18"/>
              </w:rPr>
              <w:t>A</w:t>
            </w:r>
            <w:r w:rsidRPr="000B187D">
              <w:rPr>
                <w:i/>
                <w:noProof/>
                <w:sz w:val="18"/>
              </w:rPr>
              <w:t xml:space="preserve">  (</w:t>
            </w:r>
            <w:r w:rsidR="00DE34CF" w:rsidRPr="000B187D">
              <w:rPr>
                <w:i/>
                <w:noProof/>
                <w:sz w:val="18"/>
              </w:rPr>
              <w:t xml:space="preserve">mirror </w:t>
            </w:r>
            <w:r w:rsidRPr="000B187D">
              <w:rPr>
                <w:i/>
                <w:noProof/>
                <w:sz w:val="18"/>
              </w:rPr>
              <w:t>correspond</w:t>
            </w:r>
            <w:r w:rsidR="00DE34CF" w:rsidRPr="000B187D">
              <w:rPr>
                <w:i/>
                <w:noProof/>
                <w:sz w:val="18"/>
              </w:rPr>
              <w:t xml:space="preserve">ing </w:t>
            </w:r>
            <w:r w:rsidRPr="000B187D">
              <w:rPr>
                <w:i/>
                <w:noProof/>
                <w:sz w:val="18"/>
              </w:rPr>
              <w:t xml:space="preserve">to a </w:t>
            </w:r>
            <w:r w:rsidR="00DE34CF" w:rsidRPr="000B187D">
              <w:rPr>
                <w:i/>
                <w:noProof/>
                <w:sz w:val="18"/>
              </w:rPr>
              <w:t xml:space="preserve">change </w:t>
            </w:r>
            <w:r w:rsidRPr="000B187D">
              <w:rPr>
                <w:i/>
                <w:noProof/>
                <w:sz w:val="18"/>
              </w:rPr>
              <w:t xml:space="preserve">in an earlier </w:t>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Pr="000B187D">
              <w:rPr>
                <w:i/>
                <w:noProof/>
                <w:sz w:val="18"/>
              </w:rPr>
              <w:t>release)</w:t>
            </w:r>
            <w:r w:rsidRPr="000B187D">
              <w:rPr>
                <w:i/>
                <w:noProof/>
                <w:sz w:val="18"/>
              </w:rPr>
              <w:br/>
            </w:r>
            <w:r w:rsidRPr="000B187D">
              <w:rPr>
                <w:b/>
                <w:i/>
                <w:noProof/>
                <w:sz w:val="18"/>
              </w:rPr>
              <w:t>B</w:t>
            </w:r>
            <w:r w:rsidRPr="000B187D">
              <w:rPr>
                <w:i/>
                <w:noProof/>
                <w:sz w:val="18"/>
              </w:rPr>
              <w:t xml:space="preserve">  (addition of feature), </w:t>
            </w:r>
            <w:r w:rsidRPr="000B187D">
              <w:rPr>
                <w:i/>
                <w:noProof/>
                <w:sz w:val="18"/>
              </w:rPr>
              <w:br/>
            </w:r>
            <w:r w:rsidRPr="000B187D">
              <w:rPr>
                <w:b/>
                <w:i/>
                <w:noProof/>
                <w:sz w:val="18"/>
              </w:rPr>
              <w:t>C</w:t>
            </w:r>
            <w:r w:rsidRPr="000B187D">
              <w:rPr>
                <w:i/>
                <w:noProof/>
                <w:sz w:val="18"/>
              </w:rPr>
              <w:t xml:space="preserve">  (functional modification of feature)</w:t>
            </w:r>
            <w:r w:rsidRPr="000B187D">
              <w:rPr>
                <w:i/>
                <w:noProof/>
                <w:sz w:val="18"/>
              </w:rPr>
              <w:br/>
            </w:r>
            <w:r w:rsidRPr="000B187D">
              <w:rPr>
                <w:b/>
                <w:i/>
                <w:noProof/>
                <w:sz w:val="18"/>
              </w:rPr>
              <w:t>D</w:t>
            </w:r>
            <w:r w:rsidRPr="000B187D">
              <w:rPr>
                <w:i/>
                <w:noProof/>
                <w:sz w:val="18"/>
              </w:rPr>
              <w:t xml:space="preserve">  (editorial modification)</w:t>
            </w:r>
          </w:p>
          <w:p w14:paraId="05D36727" w14:textId="77777777" w:rsidR="001E41F3" w:rsidRPr="000B187D" w:rsidRDefault="001E41F3">
            <w:pPr>
              <w:pStyle w:val="CRCoverPage"/>
              <w:rPr>
                <w:noProof/>
              </w:rPr>
            </w:pPr>
            <w:r w:rsidRPr="000B187D">
              <w:rPr>
                <w:noProof/>
                <w:sz w:val="18"/>
              </w:rPr>
              <w:t>Detailed explanations of the above categories can</w:t>
            </w:r>
            <w:r w:rsidRPr="000B187D">
              <w:rPr>
                <w:noProof/>
                <w:sz w:val="18"/>
              </w:rPr>
              <w:br/>
              <w:t xml:space="preserve">be found in 3GPP </w:t>
            </w:r>
            <w:hyperlink r:id="rId11" w:history="1">
              <w:r w:rsidRPr="000B187D">
                <w:rPr>
                  <w:rStyle w:val="aa"/>
                  <w:noProof/>
                  <w:sz w:val="18"/>
                </w:rPr>
                <w:t>TR 21.900</w:t>
              </w:r>
            </w:hyperlink>
            <w:r w:rsidRPr="000B187D">
              <w:rPr>
                <w:noProof/>
                <w:sz w:val="18"/>
              </w:rPr>
              <w:t>.</w:t>
            </w:r>
          </w:p>
        </w:tc>
        <w:tc>
          <w:tcPr>
            <w:tcW w:w="3120" w:type="dxa"/>
            <w:gridSpan w:val="2"/>
            <w:tcBorders>
              <w:bottom w:val="single" w:sz="4" w:space="0" w:color="auto"/>
              <w:right w:val="single" w:sz="4" w:space="0" w:color="auto"/>
            </w:tcBorders>
          </w:tcPr>
          <w:p w14:paraId="1A28F380" w14:textId="0E2FCE84" w:rsidR="00D9124E" w:rsidRPr="000B187D" w:rsidRDefault="001E41F3" w:rsidP="00BD6BB8">
            <w:pPr>
              <w:pStyle w:val="CRCoverPage"/>
              <w:tabs>
                <w:tab w:val="left" w:pos="950"/>
              </w:tabs>
              <w:spacing w:after="0"/>
              <w:ind w:left="241" w:hanging="241"/>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releases:</w:t>
            </w:r>
            <w:r w:rsidRPr="000B187D">
              <w:rPr>
                <w:i/>
                <w:noProof/>
                <w:sz w:val="18"/>
              </w:rPr>
              <w:br/>
              <w:t>Rel-8</w:t>
            </w:r>
            <w:r w:rsidRPr="000B187D">
              <w:rPr>
                <w:i/>
                <w:noProof/>
                <w:sz w:val="18"/>
              </w:rPr>
              <w:tab/>
              <w:t>(Release 8)</w:t>
            </w:r>
            <w:r w:rsidR="007C2097" w:rsidRPr="000B187D">
              <w:rPr>
                <w:i/>
                <w:noProof/>
                <w:sz w:val="18"/>
              </w:rPr>
              <w:br/>
              <w:t>Rel-9</w:t>
            </w:r>
            <w:r w:rsidR="007C2097" w:rsidRPr="000B187D">
              <w:rPr>
                <w:i/>
                <w:noProof/>
                <w:sz w:val="18"/>
              </w:rPr>
              <w:tab/>
              <w:t>(Release 9)</w:t>
            </w:r>
            <w:r w:rsidR="009777D9" w:rsidRPr="000B187D">
              <w:rPr>
                <w:i/>
                <w:noProof/>
                <w:sz w:val="18"/>
              </w:rPr>
              <w:br/>
              <w:t>Rel-10</w:t>
            </w:r>
            <w:r w:rsidR="009777D9" w:rsidRPr="000B187D">
              <w:rPr>
                <w:i/>
                <w:noProof/>
                <w:sz w:val="18"/>
              </w:rPr>
              <w:tab/>
              <w:t>(Release 10)</w:t>
            </w:r>
            <w:r w:rsidR="000C038A" w:rsidRPr="000B187D">
              <w:rPr>
                <w:i/>
                <w:noProof/>
                <w:sz w:val="18"/>
              </w:rPr>
              <w:br/>
              <w:t>Rel-11</w:t>
            </w:r>
            <w:r w:rsidR="000C038A" w:rsidRPr="000B187D">
              <w:rPr>
                <w:i/>
                <w:noProof/>
                <w:sz w:val="18"/>
              </w:rPr>
              <w:tab/>
              <w:t>(Release 11)</w:t>
            </w:r>
            <w:r w:rsidR="000C038A" w:rsidRPr="000B187D">
              <w:rPr>
                <w:i/>
                <w:noProof/>
                <w:sz w:val="18"/>
              </w:rPr>
              <w:br/>
            </w:r>
            <w:r w:rsidR="002E472E" w:rsidRPr="000B187D">
              <w:rPr>
                <w:i/>
                <w:noProof/>
                <w:sz w:val="18"/>
              </w:rPr>
              <w:t>…</w:t>
            </w:r>
            <w:r w:rsidR="0051580D" w:rsidRPr="000B187D">
              <w:rPr>
                <w:i/>
                <w:noProof/>
                <w:sz w:val="18"/>
              </w:rPr>
              <w:br/>
            </w:r>
            <w:r w:rsidR="002E472E" w:rsidRPr="000B187D">
              <w:rPr>
                <w:i/>
                <w:noProof/>
                <w:sz w:val="18"/>
              </w:rPr>
              <w:t>Rel-17</w:t>
            </w:r>
            <w:r w:rsidR="002E472E" w:rsidRPr="000B187D">
              <w:rPr>
                <w:i/>
                <w:noProof/>
                <w:sz w:val="18"/>
              </w:rPr>
              <w:tab/>
              <w:t>(Release 17)</w:t>
            </w:r>
            <w:r w:rsidR="002E472E" w:rsidRPr="000B187D">
              <w:rPr>
                <w:i/>
                <w:noProof/>
                <w:sz w:val="18"/>
              </w:rPr>
              <w:br/>
              <w:t>Rel-18</w:t>
            </w:r>
            <w:r w:rsidR="002E472E" w:rsidRPr="000B187D">
              <w:rPr>
                <w:i/>
                <w:noProof/>
                <w:sz w:val="18"/>
              </w:rPr>
              <w:tab/>
              <w:t>(Release 18)</w:t>
            </w:r>
            <w:r w:rsidR="00C870F6" w:rsidRPr="000B187D">
              <w:rPr>
                <w:i/>
                <w:noProof/>
                <w:sz w:val="18"/>
              </w:rPr>
              <w:br/>
              <w:t>Rel-19</w:t>
            </w:r>
            <w:r w:rsidR="00653DE4" w:rsidRPr="000B187D">
              <w:rPr>
                <w:i/>
                <w:noProof/>
                <w:sz w:val="18"/>
              </w:rPr>
              <w:tab/>
              <w:t>(Release 19)</w:t>
            </w:r>
            <w:r w:rsidR="00D9124E" w:rsidRPr="000B187D">
              <w:rPr>
                <w:i/>
                <w:noProof/>
                <w:sz w:val="18"/>
              </w:rPr>
              <w:t xml:space="preserve"> </w:t>
            </w:r>
            <w:r w:rsidR="00D9124E" w:rsidRPr="000B187D">
              <w:rPr>
                <w:i/>
                <w:noProof/>
                <w:sz w:val="18"/>
              </w:rPr>
              <w:br/>
              <w:t>Rel-20</w:t>
            </w:r>
            <w:r w:rsidR="00D9124E" w:rsidRPr="000B187D">
              <w:rPr>
                <w:i/>
                <w:noProof/>
                <w:sz w:val="18"/>
              </w:rPr>
              <w:tab/>
              <w:t>(Release 20)</w:t>
            </w:r>
          </w:p>
        </w:tc>
      </w:tr>
      <w:tr w:rsidR="001E41F3" w:rsidRPr="000B187D" w14:paraId="7FBEB8E7" w14:textId="77777777" w:rsidTr="00547111">
        <w:tc>
          <w:tcPr>
            <w:tcW w:w="1843" w:type="dxa"/>
          </w:tcPr>
          <w:p w14:paraId="44A3A604" w14:textId="77777777" w:rsidR="001E41F3" w:rsidRPr="000B187D" w:rsidRDefault="001E41F3">
            <w:pPr>
              <w:pStyle w:val="CRCoverPage"/>
              <w:spacing w:after="0"/>
              <w:rPr>
                <w:b/>
                <w:i/>
                <w:noProof/>
                <w:sz w:val="8"/>
                <w:szCs w:val="8"/>
              </w:rPr>
            </w:pPr>
          </w:p>
        </w:tc>
        <w:tc>
          <w:tcPr>
            <w:tcW w:w="7797" w:type="dxa"/>
            <w:gridSpan w:val="10"/>
          </w:tcPr>
          <w:p w14:paraId="5524CC4E" w14:textId="77777777" w:rsidR="001E41F3" w:rsidRPr="000B187D" w:rsidRDefault="001E41F3">
            <w:pPr>
              <w:pStyle w:val="CRCoverPage"/>
              <w:spacing w:after="0"/>
              <w:rPr>
                <w:noProof/>
                <w:sz w:val="8"/>
                <w:szCs w:val="8"/>
              </w:rPr>
            </w:pPr>
          </w:p>
        </w:tc>
      </w:tr>
      <w:tr w:rsidR="001E41F3" w:rsidRPr="000B187D" w14:paraId="1256F52C" w14:textId="77777777" w:rsidTr="00547111">
        <w:tc>
          <w:tcPr>
            <w:tcW w:w="2694" w:type="dxa"/>
            <w:gridSpan w:val="2"/>
            <w:tcBorders>
              <w:top w:val="single" w:sz="4" w:space="0" w:color="auto"/>
              <w:left w:val="single" w:sz="4" w:space="0" w:color="auto"/>
            </w:tcBorders>
          </w:tcPr>
          <w:p w14:paraId="52C87DB0" w14:textId="77777777" w:rsidR="001E41F3" w:rsidRPr="000B187D" w:rsidRDefault="001E41F3">
            <w:pPr>
              <w:pStyle w:val="CRCoverPage"/>
              <w:tabs>
                <w:tab w:val="right" w:pos="2184"/>
              </w:tabs>
              <w:spacing w:after="0"/>
              <w:rPr>
                <w:b/>
                <w:i/>
                <w:noProof/>
              </w:rPr>
            </w:pPr>
            <w:r w:rsidRPr="000B187D">
              <w:rPr>
                <w:b/>
                <w:i/>
                <w:noProof/>
              </w:rPr>
              <w:t>Reason for change:</w:t>
            </w:r>
          </w:p>
        </w:tc>
        <w:tc>
          <w:tcPr>
            <w:tcW w:w="6946" w:type="dxa"/>
            <w:gridSpan w:val="9"/>
            <w:tcBorders>
              <w:top w:val="single" w:sz="4" w:space="0" w:color="auto"/>
              <w:right w:val="single" w:sz="4" w:space="0" w:color="auto"/>
            </w:tcBorders>
            <w:shd w:val="pct30" w:color="FFFF00" w:fill="auto"/>
          </w:tcPr>
          <w:p w14:paraId="7AE749BD" w14:textId="453175D7" w:rsidR="009E4DDE" w:rsidRPr="009E4DDE" w:rsidRDefault="009E4DDE" w:rsidP="009E4DDE">
            <w:pPr>
              <w:pStyle w:val="CRCoverPage"/>
              <w:spacing w:after="0"/>
              <w:ind w:left="100"/>
              <w:rPr>
                <w:rFonts w:eastAsia="ＭＳ 明朝"/>
                <w:noProof/>
                <w:lang w:eastAsia="ja-JP"/>
              </w:rPr>
            </w:pPr>
            <w:r>
              <w:rPr>
                <w:rFonts w:eastAsia="ＭＳ 明朝" w:cs="Arial" w:hint="eastAsia"/>
                <w:noProof/>
                <w:lang w:eastAsia="ja-JP"/>
              </w:rPr>
              <w:t xml:space="preserve">To resolve the following tasks in AIML exception sheet. </w:t>
            </w:r>
          </w:p>
          <w:p w14:paraId="5CEC45ED" w14:textId="77777777" w:rsidR="009E4DDE" w:rsidRPr="009E4DDE" w:rsidRDefault="009E4DDE" w:rsidP="009E4DDE">
            <w:pPr>
              <w:pStyle w:val="CRCoverPage"/>
              <w:numPr>
                <w:ilvl w:val="0"/>
                <w:numId w:val="8"/>
              </w:numPr>
              <w:spacing w:after="0"/>
              <w:rPr>
                <w:noProof/>
              </w:rPr>
            </w:pPr>
            <w:r>
              <w:rPr>
                <w:noProof/>
              </w:rPr>
              <w:t>Interaction between consumer and VFL server for VFL training</w:t>
            </w:r>
          </w:p>
          <w:p w14:paraId="6AB430FD" w14:textId="77777777" w:rsidR="009E4DDE" w:rsidRPr="009E4DDE" w:rsidRDefault="009E4DDE" w:rsidP="009E4DDE">
            <w:pPr>
              <w:pStyle w:val="CRCoverPage"/>
              <w:numPr>
                <w:ilvl w:val="0"/>
                <w:numId w:val="8"/>
              </w:numPr>
              <w:spacing w:after="0"/>
              <w:rPr>
                <w:noProof/>
              </w:rPr>
            </w:pPr>
            <w:r>
              <w:rPr>
                <w:noProof/>
              </w:rPr>
              <w:t>Detailed content/procedure and the parameters during VFL procedures.</w:t>
            </w:r>
          </w:p>
          <w:p w14:paraId="70B38B07" w14:textId="2C80F7EE" w:rsidR="009E4DDE" w:rsidRDefault="009E4DDE" w:rsidP="009E4DDE">
            <w:pPr>
              <w:pStyle w:val="CRCoverPage"/>
              <w:numPr>
                <w:ilvl w:val="0"/>
                <w:numId w:val="8"/>
              </w:numPr>
              <w:spacing w:after="0"/>
              <w:rPr>
                <w:noProof/>
              </w:rPr>
            </w:pPr>
            <w:r>
              <w:rPr>
                <w:noProof/>
              </w:rPr>
              <w:t>For the case where AF is untrusted whether additional functionality in NEF is needed during the VFL preparation</w:t>
            </w:r>
          </w:p>
          <w:p w14:paraId="708AA7DE" w14:textId="7FAC104D" w:rsidR="001E41F3" w:rsidRPr="000B187D" w:rsidRDefault="001E41F3" w:rsidP="009E4DDE">
            <w:pPr>
              <w:pStyle w:val="CRCoverPage"/>
              <w:spacing w:after="0"/>
              <w:ind w:left="100"/>
              <w:rPr>
                <w:noProof/>
              </w:rPr>
            </w:pPr>
          </w:p>
        </w:tc>
      </w:tr>
      <w:tr w:rsidR="001E41F3" w:rsidRPr="000B187D" w14:paraId="4CA74D09" w14:textId="77777777" w:rsidTr="00547111">
        <w:tc>
          <w:tcPr>
            <w:tcW w:w="2694" w:type="dxa"/>
            <w:gridSpan w:val="2"/>
            <w:tcBorders>
              <w:left w:val="single" w:sz="4" w:space="0" w:color="auto"/>
            </w:tcBorders>
          </w:tcPr>
          <w:p w14:paraId="2D0866D6"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187D" w:rsidRDefault="001E41F3">
            <w:pPr>
              <w:pStyle w:val="CRCoverPage"/>
              <w:spacing w:after="0"/>
              <w:rPr>
                <w:noProof/>
                <w:sz w:val="8"/>
                <w:szCs w:val="8"/>
              </w:rPr>
            </w:pPr>
          </w:p>
        </w:tc>
      </w:tr>
      <w:tr w:rsidR="001E41F3" w:rsidRPr="000B187D" w14:paraId="21016551" w14:textId="77777777" w:rsidTr="00547111">
        <w:tc>
          <w:tcPr>
            <w:tcW w:w="2694" w:type="dxa"/>
            <w:gridSpan w:val="2"/>
            <w:tcBorders>
              <w:left w:val="single" w:sz="4" w:space="0" w:color="auto"/>
            </w:tcBorders>
          </w:tcPr>
          <w:p w14:paraId="49433147" w14:textId="77777777" w:rsidR="001E41F3" w:rsidRPr="000B187D" w:rsidRDefault="001E41F3">
            <w:pPr>
              <w:pStyle w:val="CRCoverPage"/>
              <w:tabs>
                <w:tab w:val="right" w:pos="2184"/>
              </w:tabs>
              <w:spacing w:after="0"/>
              <w:rPr>
                <w:b/>
                <w:i/>
                <w:noProof/>
              </w:rPr>
            </w:pPr>
            <w:r w:rsidRPr="000B187D">
              <w:rPr>
                <w:b/>
                <w:i/>
                <w:noProof/>
              </w:rPr>
              <w:t>Summary of change</w:t>
            </w:r>
            <w:r w:rsidR="0051580D" w:rsidRPr="000B187D">
              <w:rPr>
                <w:b/>
                <w:i/>
                <w:noProof/>
              </w:rPr>
              <w:t>:</w:t>
            </w:r>
          </w:p>
        </w:tc>
        <w:tc>
          <w:tcPr>
            <w:tcW w:w="6946" w:type="dxa"/>
            <w:gridSpan w:val="9"/>
            <w:tcBorders>
              <w:right w:val="single" w:sz="4" w:space="0" w:color="auto"/>
            </w:tcBorders>
            <w:shd w:val="pct30" w:color="FFFF00" w:fill="auto"/>
          </w:tcPr>
          <w:p w14:paraId="79B62667" w14:textId="4B8F6470" w:rsidR="00C90A98" w:rsidRDefault="00C90A98" w:rsidP="00C90A98">
            <w:pPr>
              <w:pStyle w:val="CRCoverPage"/>
              <w:spacing w:after="0"/>
              <w:rPr>
                <w:rFonts w:eastAsia="ＭＳ 明朝"/>
                <w:noProof/>
                <w:lang w:eastAsia="ja-JP"/>
              </w:rPr>
            </w:pPr>
          </w:p>
          <w:p w14:paraId="20C5872E" w14:textId="3D542AE4" w:rsidR="009E4DDE" w:rsidRDefault="009E4DDE" w:rsidP="00C90A98">
            <w:pPr>
              <w:pStyle w:val="CRCoverPage"/>
              <w:spacing w:after="0"/>
              <w:rPr>
                <w:rFonts w:eastAsia="ＭＳ 明朝"/>
                <w:noProof/>
                <w:lang w:eastAsia="ja-JP"/>
              </w:rPr>
            </w:pPr>
            <w:r>
              <w:rPr>
                <w:rFonts w:eastAsia="ＭＳ 明朝" w:hint="eastAsia"/>
                <w:noProof/>
                <w:lang w:eastAsia="ja-JP"/>
              </w:rPr>
              <w:t>Some parameters are added to the VFL training procedure for support consist trainig.</w:t>
            </w:r>
          </w:p>
          <w:p w14:paraId="61D228BA" w14:textId="20679C2B" w:rsidR="00591C02" w:rsidRDefault="009E4DDE" w:rsidP="00C90A98">
            <w:pPr>
              <w:pStyle w:val="CRCoverPage"/>
              <w:spacing w:after="0"/>
              <w:rPr>
                <w:rFonts w:eastAsia="ＭＳ 明朝"/>
                <w:noProof/>
                <w:lang w:eastAsia="ja-JP"/>
              </w:rPr>
            </w:pPr>
            <w:r>
              <w:rPr>
                <w:rFonts w:eastAsia="ＭＳ 明朝" w:hint="eastAsia"/>
                <w:noProof/>
                <w:lang w:eastAsia="ja-JP"/>
              </w:rPr>
              <w:t xml:space="preserve">When AF as server  </w:t>
            </w:r>
            <w:r w:rsidR="00591C02">
              <w:rPr>
                <w:rFonts w:eastAsia="ＭＳ 明朝" w:hint="eastAsia"/>
                <w:noProof/>
                <w:lang w:eastAsia="ja-JP"/>
              </w:rPr>
              <w:t>VFL server capability registration</w:t>
            </w:r>
            <w:r>
              <w:rPr>
                <w:rFonts w:eastAsia="ＭＳ 明朝" w:hint="eastAsia"/>
                <w:noProof/>
                <w:lang w:eastAsia="ja-JP"/>
              </w:rPr>
              <w:t xml:space="preserve"> and sample pre-selection via NEF are not needed.</w:t>
            </w:r>
          </w:p>
          <w:p w14:paraId="253C3B51" w14:textId="77777777" w:rsidR="009E4DDE" w:rsidRDefault="009E4DDE" w:rsidP="00C90A98">
            <w:pPr>
              <w:pStyle w:val="CRCoverPage"/>
              <w:spacing w:after="0"/>
              <w:rPr>
                <w:rFonts w:eastAsia="ＭＳ 明朝"/>
                <w:noProof/>
                <w:lang w:eastAsia="ja-JP"/>
              </w:rPr>
            </w:pPr>
          </w:p>
          <w:p w14:paraId="5434704E" w14:textId="77777777" w:rsidR="00591C02" w:rsidRDefault="00591C02" w:rsidP="00C90A98">
            <w:pPr>
              <w:pStyle w:val="CRCoverPage"/>
              <w:spacing w:after="0"/>
              <w:rPr>
                <w:rFonts w:eastAsia="ＭＳ 明朝"/>
                <w:noProof/>
                <w:lang w:eastAsia="ja-JP"/>
              </w:rPr>
            </w:pPr>
          </w:p>
          <w:p w14:paraId="65037581" w14:textId="39D26FA8" w:rsidR="00301562" w:rsidRDefault="00301562" w:rsidP="00C90A98">
            <w:pPr>
              <w:pStyle w:val="CRCoverPage"/>
              <w:spacing w:after="0"/>
              <w:rPr>
                <w:rFonts w:eastAsia="ＭＳ 明朝"/>
                <w:noProof/>
                <w:lang w:eastAsia="ja-JP"/>
              </w:rPr>
            </w:pPr>
            <w:r>
              <w:rPr>
                <w:rFonts w:eastAsia="ＭＳ 明朝" w:hint="eastAsia"/>
                <w:noProof/>
                <w:lang w:eastAsia="ja-JP"/>
              </w:rPr>
              <w:t>Clause 5.5</w:t>
            </w:r>
          </w:p>
          <w:p w14:paraId="26CD910E" w14:textId="046CD4D6" w:rsidR="00B37A62" w:rsidRDefault="00B37A62" w:rsidP="00C90A98">
            <w:pPr>
              <w:pStyle w:val="CRCoverPage"/>
              <w:spacing w:after="0"/>
              <w:rPr>
                <w:rFonts w:eastAsia="ＭＳ 明朝"/>
                <w:noProof/>
                <w:lang w:eastAsia="ja-JP"/>
              </w:rPr>
            </w:pPr>
            <w:r>
              <w:rPr>
                <w:rFonts w:eastAsia="ＭＳ 明朝" w:hint="eastAsia"/>
                <w:noProof/>
                <w:lang w:eastAsia="ja-JP"/>
              </w:rPr>
              <w:t>The EN is resolved</w:t>
            </w:r>
            <w:r w:rsidR="00591C02">
              <w:rPr>
                <w:rFonts w:eastAsia="ＭＳ 明朝" w:hint="eastAsia"/>
                <w:noProof/>
                <w:lang w:eastAsia="ja-JP"/>
              </w:rPr>
              <w:t>,</w:t>
            </w:r>
            <w:r>
              <w:rPr>
                <w:rFonts w:eastAsia="ＭＳ 明朝" w:hint="eastAsia"/>
                <w:noProof/>
                <w:lang w:eastAsia="ja-JP"/>
              </w:rPr>
              <w:t xml:space="preserve"> </w:t>
            </w:r>
            <w:r w:rsidR="00591C02">
              <w:rPr>
                <w:rFonts w:eastAsia="ＭＳ 明朝" w:hint="eastAsia"/>
                <w:noProof/>
                <w:lang w:eastAsia="ja-JP"/>
              </w:rPr>
              <w:t>b</w:t>
            </w:r>
            <w:r>
              <w:rPr>
                <w:rFonts w:eastAsia="ＭＳ 明朝" w:hint="eastAsia"/>
                <w:noProof/>
                <w:lang w:eastAsia="ja-JP"/>
              </w:rPr>
              <w:t xml:space="preserve">ecause there is no need to register VFL server capability </w:t>
            </w:r>
            <w:r w:rsidR="00591C02">
              <w:rPr>
                <w:rFonts w:eastAsia="ＭＳ 明朝" w:hint="eastAsia"/>
                <w:noProof/>
                <w:lang w:eastAsia="ja-JP"/>
              </w:rPr>
              <w:t>by AF.</w:t>
            </w:r>
          </w:p>
          <w:p w14:paraId="351A6068" w14:textId="79482AE0" w:rsidR="00301562" w:rsidRDefault="00301562" w:rsidP="00C90A98">
            <w:pPr>
              <w:pStyle w:val="CRCoverPage"/>
              <w:spacing w:after="0"/>
              <w:rPr>
                <w:rFonts w:eastAsia="ＭＳ 明朝"/>
                <w:noProof/>
                <w:color w:val="FF0000"/>
                <w:lang w:eastAsia="ja-JP"/>
              </w:rPr>
            </w:pPr>
            <w:r w:rsidRPr="00301562">
              <w:rPr>
                <w:rFonts w:eastAsia="ＭＳ 明朝"/>
                <w:noProof/>
                <w:color w:val="FF0000"/>
                <w:lang w:eastAsia="ja-JP"/>
              </w:rPr>
              <w:t>Editor's note:</w:t>
            </w:r>
            <w:r w:rsidRPr="00301562">
              <w:rPr>
                <w:rFonts w:eastAsia="ＭＳ 明朝"/>
                <w:noProof/>
                <w:color w:val="FF0000"/>
                <w:lang w:eastAsia="ja-JP"/>
              </w:rPr>
              <w:tab/>
              <w:t>Whether AF as VFL server registers to NRF with VFL capability information is needed is FFS.</w:t>
            </w:r>
          </w:p>
          <w:p w14:paraId="17EB3F47" w14:textId="77777777" w:rsidR="00301562" w:rsidRDefault="00301562" w:rsidP="00C90A98">
            <w:pPr>
              <w:pStyle w:val="CRCoverPage"/>
              <w:spacing w:after="0"/>
              <w:rPr>
                <w:rFonts w:eastAsia="ＭＳ 明朝"/>
                <w:noProof/>
                <w:color w:val="FF0000"/>
                <w:lang w:eastAsia="ja-JP"/>
              </w:rPr>
            </w:pPr>
          </w:p>
          <w:p w14:paraId="7F5DF73B" w14:textId="44F449B4" w:rsidR="00C90A98" w:rsidRDefault="00301562" w:rsidP="00C90A98">
            <w:pPr>
              <w:pStyle w:val="CRCoverPage"/>
              <w:spacing w:after="0"/>
              <w:rPr>
                <w:rFonts w:eastAsia="ＭＳ 明朝"/>
                <w:noProof/>
                <w:lang w:eastAsia="ja-JP"/>
              </w:rPr>
            </w:pPr>
            <w:r w:rsidRPr="00301562">
              <w:rPr>
                <w:rFonts w:eastAsia="ＭＳ 明朝" w:hint="eastAsia"/>
                <w:noProof/>
                <w:lang w:eastAsia="ja-JP"/>
              </w:rPr>
              <w:t>Clause</w:t>
            </w:r>
            <w:r>
              <w:rPr>
                <w:rFonts w:eastAsia="ＭＳ 明朝" w:hint="eastAsia"/>
                <w:noProof/>
                <w:lang w:eastAsia="ja-JP"/>
              </w:rPr>
              <w:t xml:space="preserve"> </w:t>
            </w:r>
            <w:r w:rsidRPr="00301562">
              <w:rPr>
                <w:rFonts w:eastAsia="ＭＳ 明朝"/>
                <w:noProof/>
                <w:lang w:eastAsia="ja-JP"/>
              </w:rPr>
              <w:t>6.2H.2.1.2</w:t>
            </w:r>
          </w:p>
          <w:p w14:paraId="379F76A4" w14:textId="35CA8736" w:rsidR="00DC5979" w:rsidRPr="00DC5979" w:rsidRDefault="00591C02" w:rsidP="00C90A98">
            <w:pPr>
              <w:pStyle w:val="CRCoverPage"/>
              <w:spacing w:after="0"/>
              <w:rPr>
                <w:rFonts w:eastAsia="ＭＳ 明朝"/>
                <w:noProof/>
                <w:lang w:eastAsia="ja-JP"/>
              </w:rPr>
            </w:pPr>
            <w:r>
              <w:rPr>
                <w:rFonts w:eastAsia="ＭＳ 明朝" w:hint="eastAsia"/>
                <w:noProof/>
                <w:lang w:eastAsia="ja-JP"/>
              </w:rPr>
              <w:t>T</w:t>
            </w:r>
            <w:r w:rsidR="00DC5979">
              <w:rPr>
                <w:rFonts w:eastAsia="ＭＳ 明朝" w:hint="eastAsia"/>
                <w:noProof/>
                <w:lang w:eastAsia="ja-JP"/>
              </w:rPr>
              <w:t>he EN</w:t>
            </w:r>
            <w:r>
              <w:rPr>
                <w:rFonts w:eastAsia="ＭＳ 明朝" w:hint="eastAsia"/>
                <w:noProof/>
                <w:lang w:eastAsia="ja-JP"/>
              </w:rPr>
              <w:t xml:space="preserve"> is resolved, b</w:t>
            </w:r>
            <w:r w:rsidR="00DC5979">
              <w:rPr>
                <w:rFonts w:eastAsia="ＭＳ 明朝" w:hint="eastAsia"/>
                <w:noProof/>
                <w:lang w:eastAsia="ja-JP"/>
              </w:rPr>
              <w:t xml:space="preserve">ecause Note3 already support the functionality that enables to skip the discovery procedure, </w:t>
            </w:r>
            <w:r w:rsidR="00437BF6">
              <w:rPr>
                <w:rFonts w:eastAsia="ＭＳ 明朝" w:hint="eastAsia"/>
                <w:noProof/>
                <w:lang w:eastAsia="ja-JP"/>
              </w:rPr>
              <w:t xml:space="preserve">if </w:t>
            </w:r>
            <w:r w:rsidR="00DC5979">
              <w:rPr>
                <w:rFonts w:eastAsia="ＭＳ 明朝" w:hint="eastAsia"/>
                <w:noProof/>
                <w:lang w:eastAsia="ja-JP"/>
              </w:rPr>
              <w:t>the operator and 3</w:t>
            </w:r>
            <w:r w:rsidR="00DC5979" w:rsidRPr="00DC5979">
              <w:rPr>
                <w:rFonts w:eastAsia="ＭＳ 明朝" w:hint="eastAsia"/>
                <w:noProof/>
                <w:vertAlign w:val="superscript"/>
                <w:lang w:eastAsia="ja-JP"/>
              </w:rPr>
              <w:t>rd</w:t>
            </w:r>
            <w:r w:rsidR="00DC5979">
              <w:rPr>
                <w:rFonts w:eastAsia="ＭＳ 明朝" w:hint="eastAsia"/>
                <w:noProof/>
                <w:lang w:eastAsia="ja-JP"/>
              </w:rPr>
              <w:t xml:space="preserve"> party preconfigure </w:t>
            </w:r>
            <w:r w:rsidR="00437BF6">
              <w:rPr>
                <w:rFonts w:eastAsia="ＭＳ 明朝" w:hint="eastAsia"/>
                <w:noProof/>
                <w:lang w:eastAsia="ja-JP"/>
              </w:rPr>
              <w:t>NWDAF, NEF, and untrusted AF, respectively.</w:t>
            </w:r>
          </w:p>
          <w:p w14:paraId="2DDEAADE" w14:textId="4F958F18" w:rsidR="00C90A98" w:rsidRDefault="00DC5979" w:rsidP="00C90A98">
            <w:pPr>
              <w:pStyle w:val="CRCoverPage"/>
              <w:spacing w:after="0"/>
              <w:rPr>
                <w:rFonts w:eastAsia="ＭＳ 明朝"/>
                <w:noProof/>
                <w:color w:val="FF0000"/>
                <w:lang w:eastAsia="ja-JP"/>
              </w:rPr>
            </w:pPr>
            <w:r w:rsidRPr="00DC5979">
              <w:rPr>
                <w:rFonts w:eastAsia="ＭＳ 明朝"/>
                <w:noProof/>
                <w:color w:val="FF0000"/>
                <w:lang w:eastAsia="ja-JP"/>
              </w:rPr>
              <w:t>Editor´s note:</w:t>
            </w:r>
            <w:r w:rsidRPr="00DC5979">
              <w:rPr>
                <w:rFonts w:eastAsia="ＭＳ 明朝"/>
                <w:noProof/>
                <w:color w:val="FF0000"/>
                <w:lang w:eastAsia="ja-JP"/>
              </w:rPr>
              <w:tab/>
              <w:t>The following is FFS: a deployment scenario that can also be agreed between operator and application service provider is when untrusted AF is the VFL server and only one NWDAF will be the VFL client. In such case the VFL Server can be configured to go directly to preparation procedure in clause 6.2H.2.2.</w:t>
            </w:r>
          </w:p>
          <w:p w14:paraId="1C6308D6" w14:textId="77777777" w:rsidR="00193A93" w:rsidRDefault="00193A93" w:rsidP="00C90A98">
            <w:pPr>
              <w:pStyle w:val="CRCoverPage"/>
              <w:spacing w:after="0"/>
              <w:rPr>
                <w:rFonts w:eastAsia="ＭＳ 明朝"/>
                <w:noProof/>
                <w:color w:val="FF0000"/>
                <w:lang w:eastAsia="ja-JP"/>
              </w:rPr>
            </w:pPr>
          </w:p>
          <w:p w14:paraId="1427A7CF" w14:textId="18F82CC6" w:rsidR="00591C02" w:rsidRDefault="00591C02" w:rsidP="00591C02">
            <w:pPr>
              <w:pStyle w:val="CRCoverPage"/>
              <w:spacing w:after="0"/>
              <w:rPr>
                <w:rFonts w:eastAsia="ＭＳ 明朝"/>
                <w:noProof/>
                <w:lang w:eastAsia="ja-JP"/>
              </w:rPr>
            </w:pPr>
            <w:r>
              <w:rPr>
                <w:rFonts w:eastAsia="ＭＳ 明朝" w:hint="eastAsia"/>
                <w:noProof/>
                <w:lang w:eastAsia="ja-JP"/>
              </w:rPr>
              <w:t>The EN is resolved because there is no need to discover VFL server capability by AF.</w:t>
            </w:r>
          </w:p>
          <w:p w14:paraId="01EEE49A" w14:textId="6ABC56BB" w:rsidR="00193A93" w:rsidRPr="00193A93" w:rsidRDefault="00193A93" w:rsidP="00C90A98">
            <w:pPr>
              <w:pStyle w:val="CRCoverPage"/>
              <w:spacing w:after="0"/>
              <w:rPr>
                <w:rFonts w:eastAsia="ＭＳ 明朝"/>
                <w:noProof/>
                <w:color w:val="FF0000"/>
                <w:lang w:eastAsia="ja-JP"/>
              </w:rPr>
            </w:pPr>
            <w:r w:rsidRPr="00193A93">
              <w:rPr>
                <w:rFonts w:eastAsia="ＭＳ 明朝"/>
                <w:noProof/>
                <w:color w:val="FF0000"/>
                <w:lang w:eastAsia="ja-JP"/>
              </w:rPr>
              <w:lastRenderedPageBreak/>
              <w:t>Editor's note:</w:t>
            </w:r>
            <w:r w:rsidRPr="00193A93">
              <w:rPr>
                <w:rFonts w:eastAsia="ＭＳ 明朝"/>
                <w:noProof/>
                <w:color w:val="FF0000"/>
                <w:lang w:eastAsia="ja-JP"/>
              </w:rPr>
              <w:tab/>
              <w:t>Whether a discovery of an AF acting as VFL server is required and how it can be done is FFS.</w:t>
            </w:r>
          </w:p>
          <w:p w14:paraId="76A5BECC" w14:textId="77777777" w:rsidR="00DC5979" w:rsidRDefault="00DC5979" w:rsidP="00C90A98">
            <w:pPr>
              <w:pStyle w:val="CRCoverPage"/>
              <w:spacing w:after="0"/>
              <w:rPr>
                <w:rFonts w:eastAsia="ＭＳ 明朝"/>
                <w:noProof/>
                <w:lang w:eastAsia="ja-JP"/>
              </w:rPr>
            </w:pPr>
          </w:p>
          <w:p w14:paraId="2D7D0B14" w14:textId="77777777" w:rsidR="00C90A98" w:rsidRDefault="00C90A98" w:rsidP="00193A93">
            <w:pPr>
              <w:pStyle w:val="CRCoverPage"/>
              <w:spacing w:after="0"/>
              <w:rPr>
                <w:rFonts w:eastAsia="ＭＳ 明朝"/>
                <w:noProof/>
                <w:lang w:eastAsia="ja-JP"/>
              </w:rPr>
            </w:pPr>
          </w:p>
          <w:p w14:paraId="5FA8A000" w14:textId="77777777" w:rsidR="00193A93" w:rsidRDefault="00193A93" w:rsidP="00193A93">
            <w:pPr>
              <w:pStyle w:val="CRCoverPage"/>
              <w:spacing w:after="0"/>
              <w:rPr>
                <w:rFonts w:eastAsia="ＭＳ 明朝"/>
                <w:noProof/>
                <w:lang w:eastAsia="ja-JP"/>
              </w:rPr>
            </w:pPr>
            <w:r w:rsidRPr="00193A93">
              <w:rPr>
                <w:rFonts w:eastAsia="ＭＳ 明朝"/>
                <w:noProof/>
                <w:lang w:eastAsia="ja-JP"/>
              </w:rPr>
              <w:t>6.2H.2.2.2</w:t>
            </w:r>
            <w:r w:rsidRPr="00193A93">
              <w:rPr>
                <w:rFonts w:eastAsia="ＭＳ 明朝"/>
                <w:noProof/>
                <w:lang w:eastAsia="ja-JP"/>
              </w:rPr>
              <w:tab/>
            </w:r>
          </w:p>
          <w:p w14:paraId="0B96E713" w14:textId="61DB64D3" w:rsidR="00591C02" w:rsidRDefault="00591C02" w:rsidP="00193A93">
            <w:pPr>
              <w:pStyle w:val="CRCoverPage"/>
              <w:spacing w:after="0"/>
              <w:rPr>
                <w:rFonts w:eastAsia="ＭＳ 明朝"/>
                <w:noProof/>
                <w:lang w:eastAsia="ja-JP"/>
              </w:rPr>
            </w:pPr>
            <w:r>
              <w:rPr>
                <w:rFonts w:eastAsia="ＭＳ 明朝" w:hint="eastAsia"/>
                <w:noProof/>
                <w:lang w:eastAsia="ja-JP"/>
              </w:rPr>
              <w:t>The EN is removed. In this release, if VFL server is AF, the VFL client is NWDAF.</w:t>
            </w:r>
          </w:p>
          <w:p w14:paraId="5174E865" w14:textId="38B7D0EA" w:rsidR="00193A93" w:rsidRDefault="00193A93" w:rsidP="00193A93">
            <w:pPr>
              <w:pStyle w:val="CRCoverPage"/>
              <w:spacing w:after="0"/>
              <w:rPr>
                <w:rFonts w:eastAsia="ＭＳ 明朝"/>
                <w:noProof/>
                <w:color w:val="FF0000"/>
                <w:lang w:eastAsia="ja-JP"/>
              </w:rPr>
            </w:pPr>
            <w:r w:rsidRPr="00193A93">
              <w:rPr>
                <w:rFonts w:eastAsia="ＭＳ 明朝"/>
                <w:noProof/>
                <w:color w:val="FF0000"/>
                <w:lang w:eastAsia="ja-JP"/>
              </w:rPr>
              <w:t>Editor´s note:</w:t>
            </w:r>
            <w:r w:rsidRPr="00193A93">
              <w:rPr>
                <w:rFonts w:eastAsia="ＭＳ 明朝"/>
                <w:noProof/>
                <w:color w:val="FF0000"/>
                <w:lang w:eastAsia="ja-JP"/>
              </w:rPr>
              <w:tab/>
              <w:t>It is FFS whether trusted AF can act as VFL clients when an untrusted AF acts as VFL Server.</w:t>
            </w:r>
          </w:p>
          <w:p w14:paraId="487E4FBC" w14:textId="77777777" w:rsidR="00591C02" w:rsidRDefault="00591C02" w:rsidP="00193A93">
            <w:pPr>
              <w:pStyle w:val="CRCoverPage"/>
              <w:spacing w:after="0"/>
              <w:rPr>
                <w:rFonts w:eastAsia="ＭＳ 明朝"/>
                <w:noProof/>
                <w:color w:val="FF0000"/>
                <w:lang w:eastAsia="ja-JP"/>
              </w:rPr>
            </w:pPr>
          </w:p>
          <w:p w14:paraId="1F3D4D1B" w14:textId="2BCABA5D" w:rsidR="00591C02" w:rsidRPr="00591C02" w:rsidRDefault="00591C02" w:rsidP="00193A93">
            <w:pPr>
              <w:pStyle w:val="CRCoverPage"/>
              <w:spacing w:after="0"/>
              <w:rPr>
                <w:rFonts w:eastAsia="ＭＳ 明朝"/>
                <w:noProof/>
                <w:lang w:eastAsia="ja-JP"/>
              </w:rPr>
            </w:pPr>
            <w:r w:rsidRPr="00591C02">
              <w:rPr>
                <w:rFonts w:eastAsia="ＭＳ 明朝" w:hint="eastAsia"/>
                <w:noProof/>
                <w:lang w:eastAsia="ja-JP"/>
              </w:rPr>
              <w:t>The EN is removed, because the sample pre-working in NEF raise concern of reducing AF</w:t>
            </w:r>
            <w:r w:rsidRPr="00591C02">
              <w:rPr>
                <w:rFonts w:eastAsia="ＭＳ 明朝"/>
                <w:noProof/>
                <w:lang w:eastAsia="ja-JP"/>
              </w:rPr>
              <w:t>’</w:t>
            </w:r>
            <w:r w:rsidRPr="00591C02">
              <w:rPr>
                <w:rFonts w:eastAsia="ＭＳ 明朝" w:hint="eastAsia"/>
                <w:noProof/>
                <w:lang w:eastAsia="ja-JP"/>
              </w:rPr>
              <w:t>s abarability of selecting appropriate sample/feature/client.</w:t>
            </w:r>
          </w:p>
          <w:p w14:paraId="0AC118B8" w14:textId="77777777" w:rsidR="00591C02" w:rsidRDefault="00591C02" w:rsidP="00193A93">
            <w:pPr>
              <w:pStyle w:val="CRCoverPage"/>
              <w:spacing w:after="0"/>
              <w:rPr>
                <w:rFonts w:eastAsia="ＭＳ 明朝"/>
                <w:noProof/>
                <w:lang w:eastAsia="ja-JP"/>
              </w:rPr>
            </w:pPr>
            <w:r w:rsidRPr="00591C02">
              <w:rPr>
                <w:rFonts w:eastAsia="ＭＳ 明朝" w:hint="eastAsia"/>
                <w:noProof/>
                <w:lang w:eastAsia="ja-JP"/>
              </w:rPr>
              <w:t>The final selection of client, feature, and samples are up to VFL server, and these selections are highly depends on each other and up to implementation.</w:t>
            </w:r>
          </w:p>
          <w:p w14:paraId="3F7C0E96" w14:textId="0CAE9050" w:rsidR="00591C02" w:rsidRPr="00591C02" w:rsidRDefault="00591C02" w:rsidP="00193A93">
            <w:pPr>
              <w:pStyle w:val="CRCoverPage"/>
              <w:spacing w:after="0"/>
              <w:rPr>
                <w:rFonts w:eastAsia="ＭＳ 明朝"/>
                <w:noProof/>
                <w:color w:val="FF0000"/>
                <w:lang w:eastAsia="ja-JP"/>
              </w:rPr>
            </w:pPr>
            <w:r>
              <w:rPr>
                <w:rFonts w:eastAsia="ＭＳ 明朝" w:hint="eastAsia"/>
                <w:noProof/>
                <w:lang w:eastAsia="ja-JP"/>
              </w:rPr>
              <w:t xml:space="preserve">Therefore </w:t>
            </w:r>
            <w:r w:rsidRPr="00591C02">
              <w:rPr>
                <w:rFonts w:eastAsia="ＭＳ 明朝" w:hint="eastAsia"/>
                <w:noProof/>
                <w:lang w:eastAsia="ja-JP"/>
              </w:rPr>
              <w:t xml:space="preserve"> </w:t>
            </w:r>
          </w:p>
          <w:p w14:paraId="1845ACFA" w14:textId="77777777" w:rsidR="00193A93" w:rsidRPr="00591C02" w:rsidRDefault="00193A93" w:rsidP="00193A93">
            <w:pPr>
              <w:pStyle w:val="CRCoverPage"/>
              <w:spacing w:after="0"/>
              <w:rPr>
                <w:rFonts w:eastAsia="ＭＳ 明朝"/>
                <w:noProof/>
                <w:color w:val="FF0000"/>
                <w:lang w:eastAsia="ja-JP"/>
              </w:rPr>
            </w:pPr>
            <w:r w:rsidRPr="00591C02">
              <w:rPr>
                <w:rFonts w:eastAsia="ＭＳ 明朝"/>
                <w:noProof/>
                <w:color w:val="FF0000"/>
                <w:lang w:eastAsia="ja-JP"/>
              </w:rPr>
              <w:t>Editor´s note:</w:t>
            </w:r>
            <w:r w:rsidRPr="00591C02">
              <w:rPr>
                <w:rFonts w:eastAsia="ＭＳ 明朝"/>
                <w:noProof/>
                <w:color w:val="FF0000"/>
                <w:lang w:eastAsia="ja-JP"/>
              </w:rPr>
              <w:tab/>
              <w:t>For the VFL preparation procedure, whether and how NEF does pre-work of sample IDs intersection before the VFL server determines the final sample IDs is FFS.</w:t>
            </w:r>
          </w:p>
          <w:p w14:paraId="407A0C13" w14:textId="77777777" w:rsidR="00B37A62" w:rsidRDefault="00B37A62" w:rsidP="00193A93">
            <w:pPr>
              <w:pStyle w:val="CRCoverPage"/>
              <w:spacing w:after="0"/>
              <w:rPr>
                <w:rFonts w:eastAsia="ＭＳ 明朝"/>
                <w:noProof/>
                <w:lang w:eastAsia="ja-JP"/>
              </w:rPr>
            </w:pPr>
          </w:p>
          <w:p w14:paraId="37D6B6C9" w14:textId="4A945D87" w:rsidR="009E4DDE" w:rsidRDefault="009E4DDE" w:rsidP="009E4DDE">
            <w:pPr>
              <w:pStyle w:val="CRCoverPage"/>
              <w:spacing w:after="0"/>
              <w:rPr>
                <w:rFonts w:eastAsia="ＭＳ 明朝"/>
                <w:noProof/>
                <w:lang w:eastAsia="ja-JP"/>
              </w:rPr>
            </w:pPr>
            <w:r>
              <w:rPr>
                <w:rFonts w:eastAsia="ＭＳ 明朝" w:hint="eastAsia"/>
                <w:noProof/>
                <w:lang w:eastAsia="ja-JP"/>
              </w:rPr>
              <w:t>6.2H.2.3</w:t>
            </w:r>
          </w:p>
          <w:p w14:paraId="56FDF38B" w14:textId="77777777" w:rsidR="009E4DDE" w:rsidRDefault="009E4DDE" w:rsidP="009E4DDE">
            <w:pPr>
              <w:pStyle w:val="CRCoverPage"/>
              <w:spacing w:after="0"/>
              <w:rPr>
                <w:rFonts w:eastAsia="ＭＳ 明朝"/>
                <w:noProof/>
                <w:lang w:eastAsia="ja-JP"/>
              </w:rPr>
            </w:pPr>
            <w:r>
              <w:rPr>
                <w:rFonts w:eastAsia="ＭＳ 明朝" w:hint="eastAsia"/>
                <w:noProof/>
                <w:lang w:eastAsia="ja-JP"/>
              </w:rPr>
              <w:t>Some parameters are added to the VFL training procedure for support consist trainig.</w:t>
            </w:r>
          </w:p>
          <w:p w14:paraId="4BC9C038" w14:textId="77777777" w:rsidR="009E4DDE" w:rsidRPr="009E4DDE" w:rsidRDefault="009E4DDE" w:rsidP="00193A93">
            <w:pPr>
              <w:pStyle w:val="CRCoverPage"/>
              <w:spacing w:after="0"/>
              <w:rPr>
                <w:rFonts w:eastAsia="ＭＳ 明朝"/>
                <w:noProof/>
                <w:lang w:eastAsia="ja-JP"/>
              </w:rPr>
            </w:pPr>
          </w:p>
          <w:p w14:paraId="500701A3" w14:textId="77777777" w:rsidR="009E4DDE" w:rsidRDefault="009E4DDE" w:rsidP="00193A93">
            <w:pPr>
              <w:pStyle w:val="CRCoverPage"/>
              <w:spacing w:after="0"/>
              <w:rPr>
                <w:rFonts w:eastAsia="ＭＳ 明朝"/>
                <w:noProof/>
                <w:lang w:eastAsia="ja-JP"/>
              </w:rPr>
            </w:pPr>
          </w:p>
          <w:p w14:paraId="66A5D18F" w14:textId="5DA89D00" w:rsidR="00B37A62" w:rsidRDefault="00B37A62" w:rsidP="00193A93">
            <w:pPr>
              <w:pStyle w:val="CRCoverPage"/>
              <w:spacing w:after="0"/>
              <w:rPr>
                <w:rFonts w:eastAsia="ＭＳ 明朝"/>
                <w:noProof/>
                <w:lang w:eastAsia="ja-JP"/>
              </w:rPr>
            </w:pPr>
            <w:r>
              <w:rPr>
                <w:rFonts w:eastAsia="ＭＳ 明朝" w:hint="eastAsia"/>
                <w:noProof/>
                <w:lang w:eastAsia="ja-JP"/>
              </w:rPr>
              <w:t>6.2H.2.4.2</w:t>
            </w:r>
          </w:p>
          <w:p w14:paraId="2ED788CF" w14:textId="4D41161A" w:rsidR="00591C02" w:rsidRDefault="00591C02" w:rsidP="00193A93">
            <w:pPr>
              <w:pStyle w:val="CRCoverPage"/>
              <w:spacing w:after="0"/>
              <w:rPr>
                <w:rFonts w:eastAsia="ＭＳ 明朝"/>
                <w:noProof/>
                <w:lang w:eastAsia="ja-JP"/>
              </w:rPr>
            </w:pPr>
            <w:r>
              <w:rPr>
                <w:rFonts w:eastAsia="ＭＳ 明朝" w:hint="eastAsia"/>
                <w:noProof/>
                <w:lang w:eastAsia="ja-JP"/>
              </w:rPr>
              <w:t>Remove the EN by adding clarification of VFL inference consumption procedure by AnLF.</w:t>
            </w:r>
          </w:p>
          <w:p w14:paraId="31C656EC" w14:textId="47436378" w:rsidR="00B37A62" w:rsidRPr="00193A93" w:rsidRDefault="00B37A62" w:rsidP="00193A93">
            <w:pPr>
              <w:pStyle w:val="CRCoverPage"/>
              <w:spacing w:after="0"/>
              <w:rPr>
                <w:rFonts w:eastAsia="ＭＳ 明朝"/>
                <w:noProof/>
                <w:lang w:eastAsia="ja-JP"/>
              </w:rPr>
            </w:pPr>
            <w:r w:rsidRPr="00591C02">
              <w:rPr>
                <w:rFonts w:eastAsia="ＭＳ 明朝"/>
                <w:noProof/>
                <w:color w:val="FF0000"/>
                <w:lang w:eastAsia="ja-JP"/>
              </w:rPr>
              <w:t>Editor's note:</w:t>
            </w:r>
            <w:r w:rsidRPr="00591C02">
              <w:rPr>
                <w:rFonts w:eastAsia="ＭＳ 明朝"/>
                <w:noProof/>
                <w:color w:val="FF0000"/>
                <w:lang w:eastAsia="ja-JP"/>
              </w:rPr>
              <w:tab/>
              <w:t>When the AnLF determine the VFL server AF is FFS. For example, during the training phase.</w:t>
            </w:r>
          </w:p>
        </w:tc>
      </w:tr>
      <w:tr w:rsidR="001E41F3" w:rsidRPr="000B187D" w14:paraId="1F886379" w14:textId="77777777" w:rsidTr="00547111">
        <w:tc>
          <w:tcPr>
            <w:tcW w:w="2694" w:type="dxa"/>
            <w:gridSpan w:val="2"/>
            <w:tcBorders>
              <w:left w:val="single" w:sz="4" w:space="0" w:color="auto"/>
            </w:tcBorders>
          </w:tcPr>
          <w:p w14:paraId="4D989623"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187D" w:rsidRDefault="001E41F3">
            <w:pPr>
              <w:pStyle w:val="CRCoverPage"/>
              <w:spacing w:after="0"/>
              <w:rPr>
                <w:noProof/>
                <w:sz w:val="8"/>
                <w:szCs w:val="8"/>
              </w:rPr>
            </w:pPr>
          </w:p>
        </w:tc>
      </w:tr>
      <w:tr w:rsidR="001E41F3" w:rsidRPr="000B187D" w14:paraId="678D7BF9" w14:textId="77777777" w:rsidTr="00547111">
        <w:tc>
          <w:tcPr>
            <w:tcW w:w="2694" w:type="dxa"/>
            <w:gridSpan w:val="2"/>
            <w:tcBorders>
              <w:left w:val="single" w:sz="4" w:space="0" w:color="auto"/>
              <w:bottom w:val="single" w:sz="4" w:space="0" w:color="auto"/>
            </w:tcBorders>
          </w:tcPr>
          <w:p w14:paraId="4E5CE1B6" w14:textId="77777777" w:rsidR="001E41F3" w:rsidRPr="000B187D" w:rsidRDefault="001E41F3">
            <w:pPr>
              <w:pStyle w:val="CRCoverPage"/>
              <w:tabs>
                <w:tab w:val="right" w:pos="2184"/>
              </w:tabs>
              <w:spacing w:after="0"/>
              <w:rPr>
                <w:b/>
                <w:i/>
                <w:noProof/>
              </w:rPr>
            </w:pPr>
            <w:r w:rsidRPr="000B187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FC7DC2" w:rsidR="00C47FD4" w:rsidRPr="009E4DDE" w:rsidRDefault="001E0F81" w:rsidP="00C47FD4">
            <w:pPr>
              <w:pStyle w:val="CRCoverPage"/>
              <w:spacing w:after="0"/>
              <w:rPr>
                <w:rFonts w:eastAsia="ＭＳ 明朝"/>
                <w:noProof/>
                <w:lang w:eastAsia="ja-JP"/>
              </w:rPr>
            </w:pPr>
            <w:r>
              <w:rPr>
                <w:rFonts w:hint="eastAsia"/>
                <w:noProof/>
                <w:lang w:eastAsia="zh-CN"/>
              </w:rPr>
              <w:t xml:space="preserve"> </w:t>
            </w:r>
            <w:r>
              <w:rPr>
                <w:noProof/>
                <w:lang w:eastAsia="zh-CN"/>
              </w:rPr>
              <w:t xml:space="preserve"> </w:t>
            </w:r>
            <w:r w:rsidR="009E4DDE">
              <w:rPr>
                <w:rFonts w:eastAsia="ＭＳ 明朝" w:hint="eastAsia"/>
                <w:noProof/>
                <w:lang w:eastAsia="ja-JP"/>
              </w:rPr>
              <w:t>The tasks in the exception sheet is not completed.</w:t>
            </w:r>
          </w:p>
        </w:tc>
      </w:tr>
      <w:tr w:rsidR="001E41F3" w:rsidRPr="000B187D" w14:paraId="034AF533" w14:textId="77777777" w:rsidTr="00547111">
        <w:tc>
          <w:tcPr>
            <w:tcW w:w="2694" w:type="dxa"/>
            <w:gridSpan w:val="2"/>
          </w:tcPr>
          <w:p w14:paraId="39D9EB5B" w14:textId="77777777" w:rsidR="001E41F3" w:rsidRPr="000B187D" w:rsidRDefault="001E41F3">
            <w:pPr>
              <w:pStyle w:val="CRCoverPage"/>
              <w:spacing w:after="0"/>
              <w:rPr>
                <w:b/>
                <w:i/>
                <w:noProof/>
                <w:sz w:val="8"/>
                <w:szCs w:val="8"/>
              </w:rPr>
            </w:pPr>
          </w:p>
        </w:tc>
        <w:tc>
          <w:tcPr>
            <w:tcW w:w="6946" w:type="dxa"/>
            <w:gridSpan w:val="9"/>
          </w:tcPr>
          <w:p w14:paraId="7826CB1C" w14:textId="77777777" w:rsidR="001E41F3" w:rsidRPr="000B187D" w:rsidRDefault="001E41F3">
            <w:pPr>
              <w:pStyle w:val="CRCoverPage"/>
              <w:spacing w:after="0"/>
              <w:rPr>
                <w:noProof/>
                <w:sz w:val="8"/>
                <w:szCs w:val="8"/>
              </w:rPr>
            </w:pPr>
          </w:p>
        </w:tc>
      </w:tr>
      <w:tr w:rsidR="001E41F3" w:rsidRPr="000B187D" w14:paraId="6A17D7AC" w14:textId="77777777" w:rsidTr="00547111">
        <w:tc>
          <w:tcPr>
            <w:tcW w:w="2694" w:type="dxa"/>
            <w:gridSpan w:val="2"/>
            <w:tcBorders>
              <w:top w:val="single" w:sz="4" w:space="0" w:color="auto"/>
              <w:left w:val="single" w:sz="4" w:space="0" w:color="auto"/>
            </w:tcBorders>
          </w:tcPr>
          <w:p w14:paraId="6DAD5B19" w14:textId="77777777" w:rsidR="001E41F3" w:rsidRPr="000B187D" w:rsidRDefault="001E41F3">
            <w:pPr>
              <w:pStyle w:val="CRCoverPage"/>
              <w:tabs>
                <w:tab w:val="right" w:pos="2184"/>
              </w:tabs>
              <w:spacing w:after="0"/>
              <w:rPr>
                <w:b/>
                <w:i/>
                <w:noProof/>
              </w:rPr>
            </w:pPr>
            <w:r w:rsidRPr="000B187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9FBDF4" w:rsidR="001E41F3" w:rsidRPr="009E4DDE" w:rsidRDefault="009E4DDE">
            <w:pPr>
              <w:pStyle w:val="CRCoverPage"/>
              <w:spacing w:after="0"/>
              <w:ind w:left="100"/>
              <w:rPr>
                <w:rFonts w:eastAsia="ＭＳ 明朝"/>
                <w:noProof/>
                <w:lang w:eastAsia="ja-JP"/>
              </w:rPr>
            </w:pPr>
            <w:r>
              <w:rPr>
                <w:rFonts w:eastAsia="ＭＳ 明朝" w:hint="eastAsia"/>
                <w:noProof/>
                <w:lang w:eastAsia="ja-JP"/>
              </w:rPr>
              <w:t>5.5, 6.2H.2.1.2, 6.2H.2.2.2, 6.2H.2.3.1, 6.2H.2.3.2, 6.2H.2.4.2,</w:t>
            </w:r>
          </w:p>
        </w:tc>
      </w:tr>
      <w:tr w:rsidR="001E41F3" w:rsidRPr="000B187D" w14:paraId="56E1E6C3" w14:textId="77777777" w:rsidTr="00547111">
        <w:tc>
          <w:tcPr>
            <w:tcW w:w="2694" w:type="dxa"/>
            <w:gridSpan w:val="2"/>
            <w:tcBorders>
              <w:left w:val="single" w:sz="4" w:space="0" w:color="auto"/>
            </w:tcBorders>
          </w:tcPr>
          <w:p w14:paraId="2FB9DE77"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B187D" w:rsidRDefault="001E41F3">
            <w:pPr>
              <w:pStyle w:val="CRCoverPage"/>
              <w:spacing w:after="0"/>
              <w:rPr>
                <w:noProof/>
                <w:sz w:val="8"/>
                <w:szCs w:val="8"/>
              </w:rPr>
            </w:pPr>
          </w:p>
        </w:tc>
      </w:tr>
      <w:tr w:rsidR="001E41F3" w:rsidRPr="000B187D" w14:paraId="76F95A8B" w14:textId="77777777" w:rsidTr="00547111">
        <w:tc>
          <w:tcPr>
            <w:tcW w:w="2694" w:type="dxa"/>
            <w:gridSpan w:val="2"/>
            <w:tcBorders>
              <w:left w:val="single" w:sz="4" w:space="0" w:color="auto"/>
            </w:tcBorders>
          </w:tcPr>
          <w:p w14:paraId="335EAB52" w14:textId="77777777" w:rsidR="001E41F3" w:rsidRPr="000B187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B187D" w:rsidRDefault="001E41F3">
            <w:pPr>
              <w:pStyle w:val="CRCoverPage"/>
              <w:spacing w:after="0"/>
              <w:jc w:val="center"/>
              <w:rPr>
                <w:b/>
                <w:caps/>
                <w:noProof/>
              </w:rPr>
            </w:pPr>
            <w:r w:rsidRPr="000B18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B187D" w:rsidRDefault="001E41F3">
            <w:pPr>
              <w:pStyle w:val="CRCoverPage"/>
              <w:spacing w:after="0"/>
              <w:jc w:val="center"/>
              <w:rPr>
                <w:b/>
                <w:caps/>
                <w:noProof/>
              </w:rPr>
            </w:pPr>
            <w:r w:rsidRPr="000B187D">
              <w:rPr>
                <w:b/>
                <w:caps/>
                <w:noProof/>
              </w:rPr>
              <w:t>N</w:t>
            </w:r>
          </w:p>
        </w:tc>
        <w:tc>
          <w:tcPr>
            <w:tcW w:w="2977" w:type="dxa"/>
            <w:gridSpan w:val="4"/>
          </w:tcPr>
          <w:p w14:paraId="304CCBCB" w14:textId="77777777" w:rsidR="001E41F3" w:rsidRPr="000B187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B187D" w:rsidRDefault="001E41F3">
            <w:pPr>
              <w:pStyle w:val="CRCoverPage"/>
              <w:spacing w:after="0"/>
              <w:ind w:left="99"/>
              <w:rPr>
                <w:noProof/>
              </w:rPr>
            </w:pPr>
          </w:p>
        </w:tc>
      </w:tr>
      <w:tr w:rsidR="001E41F3" w:rsidRPr="000B187D" w14:paraId="34ACE2EB" w14:textId="77777777" w:rsidTr="00547111">
        <w:tc>
          <w:tcPr>
            <w:tcW w:w="2694" w:type="dxa"/>
            <w:gridSpan w:val="2"/>
            <w:tcBorders>
              <w:left w:val="single" w:sz="4" w:space="0" w:color="auto"/>
            </w:tcBorders>
          </w:tcPr>
          <w:p w14:paraId="571382F3" w14:textId="77777777" w:rsidR="001E41F3" w:rsidRPr="000B187D" w:rsidRDefault="001E41F3">
            <w:pPr>
              <w:pStyle w:val="CRCoverPage"/>
              <w:tabs>
                <w:tab w:val="right" w:pos="2184"/>
              </w:tabs>
              <w:spacing w:after="0"/>
              <w:rPr>
                <w:b/>
                <w:i/>
                <w:noProof/>
              </w:rPr>
            </w:pPr>
            <w:r w:rsidRPr="000B187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B09E"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7DB274D8" w14:textId="77777777" w:rsidR="001E41F3" w:rsidRPr="000B187D" w:rsidRDefault="001E41F3">
            <w:pPr>
              <w:pStyle w:val="CRCoverPage"/>
              <w:tabs>
                <w:tab w:val="right" w:pos="2893"/>
              </w:tabs>
              <w:spacing w:after="0"/>
              <w:rPr>
                <w:noProof/>
              </w:rPr>
            </w:pPr>
            <w:r w:rsidRPr="000B187D">
              <w:rPr>
                <w:noProof/>
              </w:rPr>
              <w:t xml:space="preserve"> Other core specifications</w:t>
            </w:r>
            <w:r w:rsidRPr="000B187D">
              <w:rPr>
                <w:noProof/>
              </w:rPr>
              <w:tab/>
            </w:r>
          </w:p>
        </w:tc>
        <w:tc>
          <w:tcPr>
            <w:tcW w:w="3401" w:type="dxa"/>
            <w:gridSpan w:val="3"/>
            <w:tcBorders>
              <w:right w:val="single" w:sz="4" w:space="0" w:color="auto"/>
            </w:tcBorders>
            <w:shd w:val="pct30" w:color="FFFF00" w:fill="auto"/>
          </w:tcPr>
          <w:p w14:paraId="42398B96"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446DDBAC" w14:textId="77777777" w:rsidTr="00547111">
        <w:tc>
          <w:tcPr>
            <w:tcW w:w="2694" w:type="dxa"/>
            <w:gridSpan w:val="2"/>
            <w:tcBorders>
              <w:left w:val="single" w:sz="4" w:space="0" w:color="auto"/>
            </w:tcBorders>
          </w:tcPr>
          <w:p w14:paraId="678A1AA6" w14:textId="77777777" w:rsidR="001E41F3" w:rsidRPr="000B187D" w:rsidRDefault="001E41F3">
            <w:pPr>
              <w:pStyle w:val="CRCoverPage"/>
              <w:spacing w:after="0"/>
              <w:rPr>
                <w:b/>
                <w:i/>
                <w:noProof/>
              </w:rPr>
            </w:pPr>
            <w:r w:rsidRPr="000B187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A60AF"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A4306D9" w14:textId="77777777" w:rsidR="001E41F3" w:rsidRPr="000B187D" w:rsidRDefault="001E41F3">
            <w:pPr>
              <w:pStyle w:val="CRCoverPage"/>
              <w:spacing w:after="0"/>
              <w:rPr>
                <w:noProof/>
              </w:rPr>
            </w:pPr>
            <w:r w:rsidRPr="000B187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55C714D2" w14:textId="77777777" w:rsidTr="00547111">
        <w:tc>
          <w:tcPr>
            <w:tcW w:w="2694" w:type="dxa"/>
            <w:gridSpan w:val="2"/>
            <w:tcBorders>
              <w:left w:val="single" w:sz="4" w:space="0" w:color="auto"/>
            </w:tcBorders>
          </w:tcPr>
          <w:p w14:paraId="45913E62" w14:textId="77777777" w:rsidR="001E41F3" w:rsidRPr="000B187D" w:rsidRDefault="00145D43">
            <w:pPr>
              <w:pStyle w:val="CRCoverPage"/>
              <w:spacing w:after="0"/>
              <w:rPr>
                <w:b/>
                <w:i/>
                <w:noProof/>
              </w:rPr>
            </w:pPr>
            <w:r w:rsidRPr="000B187D">
              <w:rPr>
                <w:b/>
                <w:i/>
                <w:noProof/>
              </w:rPr>
              <w:t xml:space="preserve">(show </w:t>
            </w:r>
            <w:r w:rsidR="00592D74" w:rsidRPr="000B187D">
              <w:rPr>
                <w:b/>
                <w:i/>
                <w:noProof/>
              </w:rPr>
              <w:t xml:space="preserve">related </w:t>
            </w:r>
            <w:r w:rsidRPr="000B187D">
              <w:rPr>
                <w:b/>
                <w:i/>
                <w:noProof/>
              </w:rPr>
              <w:t>CR</w:t>
            </w:r>
            <w:r w:rsidR="00592D74" w:rsidRPr="000B187D">
              <w:rPr>
                <w:b/>
                <w:i/>
                <w:noProof/>
              </w:rPr>
              <w:t>s</w:t>
            </w:r>
            <w:r w:rsidRPr="000B187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BF7C3"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B4FF921" w14:textId="77777777" w:rsidR="001E41F3" w:rsidRPr="000B187D" w:rsidRDefault="001E41F3">
            <w:pPr>
              <w:pStyle w:val="CRCoverPage"/>
              <w:spacing w:after="0"/>
              <w:rPr>
                <w:noProof/>
              </w:rPr>
            </w:pPr>
            <w:r w:rsidRPr="000B187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B187D" w:rsidRDefault="00145D43">
            <w:pPr>
              <w:pStyle w:val="CRCoverPage"/>
              <w:spacing w:after="0"/>
              <w:ind w:left="99"/>
              <w:rPr>
                <w:noProof/>
              </w:rPr>
            </w:pPr>
            <w:r w:rsidRPr="000B187D">
              <w:rPr>
                <w:noProof/>
              </w:rPr>
              <w:t>TS</w:t>
            </w:r>
            <w:r w:rsidR="000A6394" w:rsidRPr="000B187D">
              <w:rPr>
                <w:noProof/>
              </w:rPr>
              <w:t xml:space="preserve">/TR ... CR ... </w:t>
            </w:r>
          </w:p>
        </w:tc>
      </w:tr>
      <w:tr w:rsidR="001E41F3" w:rsidRPr="000B187D" w14:paraId="60DF82CC" w14:textId="77777777" w:rsidTr="008863B9">
        <w:tc>
          <w:tcPr>
            <w:tcW w:w="2694" w:type="dxa"/>
            <w:gridSpan w:val="2"/>
            <w:tcBorders>
              <w:left w:val="single" w:sz="4" w:space="0" w:color="auto"/>
            </w:tcBorders>
          </w:tcPr>
          <w:p w14:paraId="517696CD" w14:textId="77777777" w:rsidR="001E41F3" w:rsidRPr="000B187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B187D" w:rsidRDefault="001E41F3">
            <w:pPr>
              <w:pStyle w:val="CRCoverPage"/>
              <w:spacing w:after="0"/>
              <w:rPr>
                <w:noProof/>
              </w:rPr>
            </w:pPr>
          </w:p>
        </w:tc>
      </w:tr>
      <w:tr w:rsidR="001E41F3" w:rsidRPr="000B187D" w14:paraId="556B87B6" w14:textId="77777777" w:rsidTr="008863B9">
        <w:tc>
          <w:tcPr>
            <w:tcW w:w="2694" w:type="dxa"/>
            <w:gridSpan w:val="2"/>
            <w:tcBorders>
              <w:left w:val="single" w:sz="4" w:space="0" w:color="auto"/>
              <w:bottom w:val="single" w:sz="4" w:space="0" w:color="auto"/>
            </w:tcBorders>
          </w:tcPr>
          <w:p w14:paraId="79A9C411" w14:textId="77777777" w:rsidR="001E41F3" w:rsidRPr="000B187D" w:rsidRDefault="001E41F3">
            <w:pPr>
              <w:pStyle w:val="CRCoverPage"/>
              <w:tabs>
                <w:tab w:val="right" w:pos="2184"/>
              </w:tabs>
              <w:spacing w:after="0"/>
              <w:rPr>
                <w:b/>
                <w:i/>
                <w:noProof/>
              </w:rPr>
            </w:pPr>
            <w:r w:rsidRPr="000B187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B187D" w:rsidRDefault="001E41F3">
            <w:pPr>
              <w:pStyle w:val="CRCoverPage"/>
              <w:spacing w:after="0"/>
              <w:ind w:left="100"/>
              <w:rPr>
                <w:noProof/>
              </w:rPr>
            </w:pPr>
          </w:p>
        </w:tc>
      </w:tr>
      <w:tr w:rsidR="008863B9" w:rsidRPr="000B187D" w14:paraId="45BFE792" w14:textId="77777777" w:rsidTr="008863B9">
        <w:tc>
          <w:tcPr>
            <w:tcW w:w="2694" w:type="dxa"/>
            <w:gridSpan w:val="2"/>
            <w:tcBorders>
              <w:top w:val="single" w:sz="4" w:space="0" w:color="auto"/>
              <w:bottom w:val="single" w:sz="4" w:space="0" w:color="auto"/>
            </w:tcBorders>
          </w:tcPr>
          <w:p w14:paraId="194242DD" w14:textId="77777777" w:rsidR="008863B9" w:rsidRPr="000B187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B187D" w:rsidRDefault="008863B9">
            <w:pPr>
              <w:pStyle w:val="CRCoverPage"/>
              <w:spacing w:after="0"/>
              <w:ind w:left="100"/>
              <w:rPr>
                <w:noProof/>
                <w:sz w:val="8"/>
                <w:szCs w:val="8"/>
              </w:rPr>
            </w:pPr>
          </w:p>
        </w:tc>
      </w:tr>
      <w:tr w:rsidR="008863B9" w:rsidRPr="000B18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B187D" w:rsidRDefault="008863B9">
            <w:pPr>
              <w:pStyle w:val="CRCoverPage"/>
              <w:tabs>
                <w:tab w:val="right" w:pos="2184"/>
              </w:tabs>
              <w:spacing w:after="0"/>
              <w:rPr>
                <w:b/>
                <w:i/>
                <w:noProof/>
              </w:rPr>
            </w:pPr>
            <w:r w:rsidRPr="000B187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EAF365" w:rsidR="00F75FF7" w:rsidRPr="00796BEE" w:rsidRDefault="00F75FF7" w:rsidP="00457971">
            <w:pPr>
              <w:pStyle w:val="CRCoverPage"/>
              <w:spacing w:after="0"/>
              <w:ind w:firstLineChars="100" w:firstLine="200"/>
              <w:rPr>
                <w:rFonts w:eastAsia="DengXian"/>
                <w:lang w:eastAsia="zh-CN"/>
              </w:rPr>
            </w:pPr>
          </w:p>
        </w:tc>
      </w:tr>
    </w:tbl>
    <w:p w14:paraId="17759814" w14:textId="77777777" w:rsidR="001E41F3" w:rsidRPr="000B187D" w:rsidRDefault="001E41F3">
      <w:pPr>
        <w:pStyle w:val="CRCoverPage"/>
        <w:spacing w:after="0"/>
        <w:rPr>
          <w:noProof/>
          <w:sz w:val="8"/>
          <w:szCs w:val="8"/>
        </w:rPr>
      </w:pPr>
    </w:p>
    <w:p w14:paraId="1557EA72" w14:textId="77777777" w:rsidR="001E41F3" w:rsidRPr="000B187D" w:rsidRDefault="001E41F3">
      <w:pPr>
        <w:rPr>
          <w:noProof/>
        </w:rPr>
        <w:sectPr w:rsidR="001E41F3" w:rsidRPr="000B187D">
          <w:headerReference w:type="even" r:id="rId12"/>
          <w:footnotePr>
            <w:numRestart w:val="eachSect"/>
          </w:footnotePr>
          <w:pgSz w:w="11907" w:h="16840" w:code="9"/>
          <w:pgMar w:top="1418" w:right="1134" w:bottom="1134" w:left="1134" w:header="680" w:footer="567" w:gutter="0"/>
          <w:cols w:space="720"/>
        </w:sectPr>
      </w:pPr>
    </w:p>
    <w:p w14:paraId="40EAD5EE" w14:textId="5636D831" w:rsidR="00492671" w:rsidRPr="000B187D" w:rsidRDefault="00492671" w:rsidP="00492671">
      <w:pPr>
        <w:pStyle w:val="12"/>
        <w:rPr>
          <w:lang w:val="en-GB"/>
        </w:rPr>
      </w:pPr>
      <w:r w:rsidRPr="000B187D">
        <w:rPr>
          <w:lang w:val="en-GB"/>
        </w:rPr>
        <w:lastRenderedPageBreak/>
        <w:t xml:space="preserve">* * *Start of Changes * * * </w:t>
      </w:r>
    </w:p>
    <w:p w14:paraId="6EF1E0EB" w14:textId="77777777" w:rsidR="00961FD3" w:rsidRDefault="00961FD3" w:rsidP="00961FD3">
      <w:pPr>
        <w:pStyle w:val="2"/>
        <w:rPr>
          <w:lang w:eastAsia="zh-CN"/>
        </w:rPr>
      </w:pPr>
      <w:bookmarkStart w:id="1" w:name="_Toc185597440"/>
      <w:bookmarkStart w:id="2" w:name="_Toc185597582"/>
      <w:r>
        <w:rPr>
          <w:lang w:eastAsia="zh-CN"/>
        </w:rPr>
        <w:t>5.5</w:t>
      </w:r>
      <w:r>
        <w:rPr>
          <w:lang w:eastAsia="zh-CN"/>
        </w:rPr>
        <w:tab/>
        <w:t>AF Discovery and Selection for VFL</w:t>
      </w:r>
      <w:bookmarkEnd w:id="1"/>
    </w:p>
    <w:p w14:paraId="504E8105" w14:textId="77777777" w:rsidR="00961FD3" w:rsidRDefault="00961FD3" w:rsidP="00961FD3">
      <w:pPr>
        <w:rPr>
          <w:lang w:eastAsia="zh-CN"/>
        </w:rPr>
      </w:pPr>
      <w:r>
        <w:rPr>
          <w:lang w:eastAsia="zh-CN"/>
        </w:rPr>
        <w:t>The AF discovery and selection is defined in clause 6.3.25 of TS 23.501 [2]. In addition to support VFL training and inference, the following factors may be considered for AF discovery and selection:</w:t>
      </w:r>
    </w:p>
    <w:p w14:paraId="6EB87B26" w14:textId="77777777" w:rsidR="00961FD3" w:rsidRDefault="00961FD3" w:rsidP="00961FD3">
      <w:pPr>
        <w:pStyle w:val="B1"/>
        <w:rPr>
          <w:lang w:eastAsia="zh-CN"/>
        </w:rPr>
      </w:pPr>
      <w:r>
        <w:rPr>
          <w:lang w:eastAsia="zh-CN"/>
        </w:rPr>
        <w:t>-</w:t>
      </w:r>
      <w:r>
        <w:rPr>
          <w:lang w:eastAsia="zh-CN"/>
        </w:rPr>
        <w:tab/>
        <w:t xml:space="preserve">VFL capability information per supported </w:t>
      </w:r>
      <w:proofErr w:type="spellStart"/>
      <w:r>
        <w:rPr>
          <w:lang w:eastAsia="zh-CN"/>
        </w:rPr>
        <w:t>AnalyticsID</w:t>
      </w:r>
      <w:proofErr w:type="spellEnd"/>
      <w:r>
        <w:rPr>
          <w:lang w:eastAsia="zh-CN"/>
        </w:rPr>
        <w:t>, which includes:</w:t>
      </w:r>
    </w:p>
    <w:p w14:paraId="365954F2" w14:textId="77777777" w:rsidR="00961FD3" w:rsidRDefault="00961FD3" w:rsidP="00961FD3">
      <w:pPr>
        <w:pStyle w:val="B2"/>
        <w:rPr>
          <w:lang w:eastAsia="zh-CN"/>
        </w:rPr>
      </w:pPr>
      <w:r>
        <w:rPr>
          <w:lang w:eastAsia="zh-CN"/>
        </w:rPr>
        <w:t>-</w:t>
      </w:r>
      <w:r>
        <w:rPr>
          <w:lang w:eastAsia="zh-CN"/>
        </w:rPr>
        <w:tab/>
        <w:t>VFL capability type (i.e. VFL client)</w:t>
      </w:r>
    </w:p>
    <w:p w14:paraId="1C1C905F" w14:textId="77777777" w:rsidR="00961FD3" w:rsidRDefault="00961FD3" w:rsidP="00961FD3">
      <w:pPr>
        <w:pStyle w:val="B2"/>
        <w:rPr>
          <w:lang w:eastAsia="zh-CN"/>
        </w:rPr>
      </w:pPr>
      <w:r>
        <w:rPr>
          <w:lang w:eastAsia="zh-CN"/>
        </w:rPr>
        <w:t>-</w:t>
      </w:r>
      <w:r>
        <w:rPr>
          <w:lang w:eastAsia="zh-CN"/>
        </w:rPr>
        <w:tab/>
        <w:t>optional Time interval supporting VFL.</w:t>
      </w:r>
    </w:p>
    <w:p w14:paraId="0EDB58CB" w14:textId="77777777" w:rsidR="00961FD3" w:rsidRDefault="00961FD3" w:rsidP="00961FD3">
      <w:pPr>
        <w:pStyle w:val="B1"/>
        <w:rPr>
          <w:lang w:eastAsia="zh-CN"/>
        </w:rPr>
      </w:pPr>
      <w:r>
        <w:rPr>
          <w:lang w:eastAsia="zh-CN"/>
        </w:rPr>
        <w:t>-</w:t>
      </w:r>
      <w:r>
        <w:rPr>
          <w:lang w:eastAsia="zh-CN"/>
        </w:rPr>
        <w:tab/>
        <w:t xml:space="preserve">VFL interoperability indicator of AF as VFL client per supported </w:t>
      </w:r>
      <w:proofErr w:type="spellStart"/>
      <w:r>
        <w:rPr>
          <w:lang w:eastAsia="zh-CN"/>
        </w:rPr>
        <w:t>AnalyticsID</w:t>
      </w:r>
      <w:proofErr w:type="spellEnd"/>
      <w:r>
        <w:rPr>
          <w:lang w:eastAsia="zh-CN"/>
        </w:rPr>
        <w:t>: indicating if certain NF (i.e. NWDAF and/or AF) can perform VFL together with the AF as VFL client.</w:t>
      </w:r>
    </w:p>
    <w:p w14:paraId="0FEA13C7" w14:textId="77777777" w:rsidR="00961FD3" w:rsidRDefault="00961FD3" w:rsidP="00961FD3">
      <w:pPr>
        <w:pStyle w:val="B1"/>
        <w:rPr>
          <w:lang w:eastAsia="zh-CN"/>
        </w:rPr>
      </w:pPr>
      <w:r>
        <w:rPr>
          <w:lang w:eastAsia="zh-CN"/>
        </w:rPr>
        <w:t>-</w:t>
      </w:r>
      <w:r>
        <w:rPr>
          <w:lang w:eastAsia="zh-CN"/>
        </w:rPr>
        <w:tab/>
        <w:t>[Optional] supported feature ID(s): representing the different feature information supported by the AF as VFL client.</w:t>
      </w:r>
    </w:p>
    <w:p w14:paraId="22057D54" w14:textId="77777777" w:rsidR="00961FD3" w:rsidRDefault="00961FD3" w:rsidP="00961FD3">
      <w:pPr>
        <w:rPr>
          <w:lang w:eastAsia="zh-CN"/>
        </w:rPr>
      </w:pPr>
      <w:r>
        <w:rPr>
          <w:lang w:eastAsia="zh-CN"/>
        </w:rPr>
        <w:t>A trusted AF registers the above factor in NRF, for an untrusted AF the NEF is configured via OAM to register this factor into NRF.</w:t>
      </w:r>
    </w:p>
    <w:p w14:paraId="47A5D6A8" w14:textId="77777777" w:rsidR="00961FD3" w:rsidDel="00301562" w:rsidRDefault="00961FD3" w:rsidP="00961FD3">
      <w:pPr>
        <w:rPr>
          <w:del w:id="3" w:author="KDDI" w:date="2025-01-11T11:55:00Z" w16du:dateUtc="2025-01-11T02:55:00Z"/>
          <w:lang w:eastAsia="zh-CN"/>
        </w:rPr>
      </w:pPr>
      <w:r>
        <w:rPr>
          <w:lang w:eastAsia="zh-CN"/>
        </w:rPr>
        <w:t>For the discovery of a trusted AF or untrusted AF, the consumer may select an AF instance considering the above factor. The detailed procedure and parameters of AF registration and discovery for VFL are as defined in clause 6.2H.2.1.</w:t>
      </w:r>
    </w:p>
    <w:p w14:paraId="4028CE63" w14:textId="3925156C" w:rsidR="00961FD3" w:rsidDel="00301562" w:rsidRDefault="00961FD3" w:rsidP="00301562">
      <w:pPr>
        <w:pStyle w:val="EditorsNote"/>
        <w:ind w:left="0" w:firstLine="0"/>
        <w:rPr>
          <w:del w:id="4" w:author="KDDI" w:date="2025-01-11T11:55:00Z" w16du:dateUtc="2025-01-11T02:55:00Z"/>
          <w:lang w:eastAsia="zh-CN"/>
        </w:rPr>
      </w:pPr>
      <w:del w:id="5" w:author="KDDI" w:date="2025-01-11T11:55:00Z" w16du:dateUtc="2025-01-11T02:55:00Z">
        <w:r w:rsidDel="00301562">
          <w:rPr>
            <w:lang w:eastAsia="zh-CN"/>
          </w:rPr>
          <w:delText>Editor's note:</w:delText>
        </w:r>
        <w:r w:rsidDel="00301562">
          <w:rPr>
            <w:lang w:eastAsia="zh-CN"/>
          </w:rPr>
          <w:tab/>
          <w:delText>Whether AF as VFL server registers to NRF with VFL capability information is needed is FFS.</w:delText>
        </w:r>
      </w:del>
    </w:p>
    <w:p w14:paraId="3FC0A6BB" w14:textId="77777777" w:rsidR="00961FD3" w:rsidRPr="00961FD3" w:rsidRDefault="00961FD3" w:rsidP="00301562">
      <w:pPr>
        <w:rPr>
          <w:rFonts w:ascii="Arial" w:eastAsia="游明朝" w:hAnsi="Arial"/>
          <w:sz w:val="32"/>
          <w:lang w:eastAsia="ko-KR"/>
        </w:rPr>
      </w:pPr>
    </w:p>
    <w:p w14:paraId="2A4D34DE" w14:textId="7E05F902" w:rsidR="00961FD3" w:rsidRPr="00301562" w:rsidRDefault="00961FD3" w:rsidP="00301562">
      <w:pPr>
        <w:pStyle w:val="12"/>
        <w:rPr>
          <w:rFonts w:eastAsia="ＭＳ 明朝"/>
          <w:lang w:val="en-GB" w:eastAsia="ja-JP"/>
        </w:rPr>
      </w:pPr>
      <w:r w:rsidRPr="000B187D">
        <w:rPr>
          <w:lang w:val="en-GB"/>
        </w:rPr>
        <w:t>* * *</w:t>
      </w:r>
      <w:r w:rsidR="009A5BA2">
        <w:rPr>
          <w:rFonts w:eastAsia="ＭＳ 明朝" w:hint="eastAsia"/>
          <w:lang w:val="en-GB" w:eastAsia="ja-JP"/>
        </w:rPr>
        <w:t>2</w:t>
      </w:r>
      <w:r w:rsidR="009A5BA2" w:rsidRPr="009A5BA2">
        <w:rPr>
          <w:rFonts w:eastAsia="ＭＳ 明朝" w:hint="eastAsia"/>
          <w:vertAlign w:val="superscript"/>
          <w:lang w:val="en-GB" w:eastAsia="ja-JP"/>
        </w:rPr>
        <w:t>nd</w:t>
      </w:r>
      <w:r w:rsidR="009A5BA2">
        <w:rPr>
          <w:rFonts w:eastAsia="ＭＳ 明朝" w:hint="eastAsia"/>
          <w:lang w:val="en-GB" w:eastAsia="ja-JP"/>
        </w:rPr>
        <w:t xml:space="preserve"> </w:t>
      </w:r>
      <w:r w:rsidRPr="000B187D">
        <w:rPr>
          <w:lang w:val="en-GB"/>
        </w:rPr>
        <w:t xml:space="preserve">Changes * * * </w:t>
      </w:r>
    </w:p>
    <w:p w14:paraId="2391B33F" w14:textId="77777777" w:rsidR="00521B1B" w:rsidRPr="00521B1B" w:rsidRDefault="00521B1B" w:rsidP="00521B1B">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ko-KR"/>
        </w:rPr>
      </w:pPr>
      <w:bookmarkStart w:id="6" w:name="_Toc185597587"/>
      <w:bookmarkEnd w:id="2"/>
      <w:r w:rsidRPr="00521B1B">
        <w:rPr>
          <w:rFonts w:ascii="Arial" w:eastAsia="游明朝" w:hAnsi="Arial"/>
          <w:sz w:val="22"/>
          <w:lang w:eastAsia="ko-KR"/>
        </w:rPr>
        <w:t>6.2H.2.1.2</w:t>
      </w:r>
      <w:r w:rsidRPr="00521B1B">
        <w:rPr>
          <w:rFonts w:ascii="Arial" w:eastAsia="游明朝" w:hAnsi="Arial"/>
          <w:sz w:val="22"/>
          <w:lang w:eastAsia="ko-KR"/>
        </w:rPr>
        <w:tab/>
        <w:t>Registration and Discovery procedure for Vertical Federated Learning when untrusted AF is acting as the VFL server</w:t>
      </w:r>
      <w:bookmarkEnd w:id="6"/>
    </w:p>
    <w:p w14:paraId="27964B6F" w14:textId="77777777" w:rsidR="00521B1B" w:rsidRPr="00521B1B" w:rsidRDefault="00521B1B" w:rsidP="00521B1B">
      <w:pPr>
        <w:overflowPunct w:val="0"/>
        <w:autoSpaceDE w:val="0"/>
        <w:autoSpaceDN w:val="0"/>
        <w:adjustRightInd w:val="0"/>
        <w:textAlignment w:val="baseline"/>
        <w:rPr>
          <w:rFonts w:eastAsia="游明朝"/>
          <w:lang w:eastAsia="ko-KR"/>
        </w:rPr>
      </w:pPr>
      <w:r w:rsidRPr="00521B1B">
        <w:rPr>
          <w:rFonts w:eastAsia="游明朝"/>
          <w:lang w:eastAsia="ko-KR"/>
        </w:rPr>
        <w:t>The procedure below shows registration and discovery for VFL training and inference when the untrusted AF is the VFL server. There can be multiple NWDAFs as VFL clients.</w:t>
      </w:r>
    </w:p>
    <w:p w14:paraId="4BD8A91B" w14:textId="77777777" w:rsidR="00521B1B" w:rsidRPr="00521B1B" w:rsidRDefault="00521B1B" w:rsidP="00521B1B">
      <w:pPr>
        <w:keepLines/>
        <w:overflowPunct w:val="0"/>
        <w:autoSpaceDE w:val="0"/>
        <w:autoSpaceDN w:val="0"/>
        <w:adjustRightInd w:val="0"/>
        <w:ind w:left="1559" w:hanging="1276"/>
        <w:textAlignment w:val="baseline"/>
        <w:rPr>
          <w:rFonts w:eastAsia="游明朝"/>
          <w:color w:val="FF0000"/>
          <w:lang w:eastAsia="ko-KR"/>
        </w:rPr>
      </w:pPr>
      <w:r w:rsidRPr="00521B1B">
        <w:rPr>
          <w:rFonts w:eastAsia="游明朝"/>
          <w:color w:val="FF0000"/>
          <w:lang w:eastAsia="ko-KR"/>
        </w:rPr>
        <w:t>Editor´s note:</w:t>
      </w:r>
      <w:r w:rsidRPr="00521B1B">
        <w:rPr>
          <w:rFonts w:eastAsia="游明朝"/>
          <w:color w:val="FF0000"/>
          <w:lang w:eastAsia="ko-KR"/>
        </w:rPr>
        <w:tab/>
        <w:t>It is FFS, whether to keep the case that trusted AF as VFL server along with the clause of NWDAF as server or with the clause of untrusted AF as server.</w:t>
      </w:r>
    </w:p>
    <w:p w14:paraId="51DC4B19" w14:textId="4AB066B8" w:rsidR="00521B1B" w:rsidRPr="00521B1B" w:rsidDel="00301562" w:rsidRDefault="00521B1B" w:rsidP="00521B1B">
      <w:pPr>
        <w:keepLines/>
        <w:overflowPunct w:val="0"/>
        <w:autoSpaceDE w:val="0"/>
        <w:autoSpaceDN w:val="0"/>
        <w:adjustRightInd w:val="0"/>
        <w:ind w:left="1559" w:hanging="1276"/>
        <w:textAlignment w:val="baseline"/>
        <w:rPr>
          <w:del w:id="7" w:author="KDDI" w:date="2025-01-11T11:56:00Z" w16du:dateUtc="2025-01-11T02:56:00Z"/>
          <w:rFonts w:eastAsia="游明朝"/>
          <w:color w:val="FF0000"/>
          <w:lang w:eastAsia="ko-KR"/>
        </w:rPr>
      </w:pPr>
      <w:del w:id="8" w:author="KDDI" w:date="2025-01-11T11:56:00Z" w16du:dateUtc="2025-01-11T02:56:00Z">
        <w:r w:rsidRPr="00521B1B" w:rsidDel="00301562">
          <w:rPr>
            <w:rFonts w:eastAsia="游明朝"/>
            <w:color w:val="FF0000"/>
            <w:lang w:eastAsia="ko-KR"/>
          </w:rPr>
          <w:lastRenderedPageBreak/>
          <w:delText>Editor´s note:</w:delText>
        </w:r>
        <w:r w:rsidRPr="00521B1B" w:rsidDel="00301562">
          <w:rPr>
            <w:rFonts w:eastAsia="游明朝"/>
            <w:color w:val="FF0000"/>
            <w:lang w:eastAsia="ko-KR"/>
          </w:rPr>
          <w:tab/>
          <w:delText>The following is FFS: a deployment scenario that can also be agreed between operator and application service provider is when untrusted AF is the VFL server and only one NWDAF will be the VFL client. In such case the VFL Server can be configured to go directly to preparation procedure in clause 6.2H.2.2.</w:delText>
        </w:r>
      </w:del>
    </w:p>
    <w:p w14:paraId="0B39D334" w14:textId="60D62BE9" w:rsidR="00521B1B" w:rsidRPr="00521B1B" w:rsidRDefault="00C00E58" w:rsidP="00521B1B">
      <w:pPr>
        <w:keepNext/>
        <w:keepLines/>
        <w:overflowPunct w:val="0"/>
        <w:autoSpaceDE w:val="0"/>
        <w:autoSpaceDN w:val="0"/>
        <w:adjustRightInd w:val="0"/>
        <w:spacing w:before="60"/>
        <w:jc w:val="center"/>
        <w:textAlignment w:val="baseline"/>
        <w:rPr>
          <w:rFonts w:ascii="Arial" w:eastAsia="游明朝" w:hAnsi="Arial"/>
          <w:b/>
          <w:lang w:eastAsia="ko-KR"/>
        </w:rPr>
      </w:pPr>
      <w:r w:rsidRPr="00521B1B">
        <w:rPr>
          <w:rFonts w:ascii="Arial" w:eastAsia="游明朝" w:hAnsi="Arial"/>
          <w:b/>
          <w:noProof/>
          <w:lang w:eastAsia="ja-JP"/>
        </w:rPr>
        <w:object w:dxaOrig="14130" w:dyaOrig="9251" w14:anchorId="74482A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2pt;height:320pt" o:ole="">
            <v:imagedata r:id="rId13" o:title=""/>
          </v:shape>
          <o:OLEObject Type="Embed" ProgID="Visio.Drawing.11" ShapeID="_x0000_i1025" DrawAspect="Content" ObjectID="_1798115828" r:id="rId14"/>
        </w:object>
      </w:r>
    </w:p>
    <w:p w14:paraId="4468328E" w14:textId="77777777" w:rsidR="00521B1B" w:rsidRPr="00521B1B" w:rsidRDefault="00521B1B" w:rsidP="00521B1B">
      <w:pPr>
        <w:keepLines/>
        <w:overflowPunct w:val="0"/>
        <w:autoSpaceDE w:val="0"/>
        <w:autoSpaceDN w:val="0"/>
        <w:adjustRightInd w:val="0"/>
        <w:spacing w:after="240"/>
        <w:jc w:val="center"/>
        <w:textAlignment w:val="baseline"/>
        <w:rPr>
          <w:rFonts w:ascii="Arial" w:eastAsia="游明朝" w:hAnsi="Arial"/>
          <w:b/>
          <w:lang w:eastAsia="ko-KR"/>
        </w:rPr>
      </w:pPr>
      <w:r w:rsidRPr="00521B1B">
        <w:rPr>
          <w:rFonts w:ascii="Arial" w:eastAsia="游明朝" w:hAnsi="Arial"/>
          <w:b/>
          <w:lang w:eastAsia="ko-KR"/>
        </w:rPr>
        <w:t>Figure 6.2H.2.1.2-1: Registration and Discovery procedure for Vertical Federated Learning when AF is acting as VFL server and NWDAF(s) are the VFL clients</w:t>
      </w:r>
    </w:p>
    <w:p w14:paraId="6C68420E" w14:textId="77777777" w:rsidR="00521B1B" w:rsidRPr="00521B1B" w:rsidRDefault="00521B1B" w:rsidP="00521B1B">
      <w:pPr>
        <w:overflowPunct w:val="0"/>
        <w:autoSpaceDE w:val="0"/>
        <w:autoSpaceDN w:val="0"/>
        <w:adjustRightInd w:val="0"/>
        <w:textAlignment w:val="baseline"/>
        <w:rPr>
          <w:rFonts w:eastAsia="游明朝"/>
          <w:lang w:eastAsia="ko-KR"/>
        </w:rPr>
      </w:pPr>
      <w:r w:rsidRPr="00521B1B">
        <w:rPr>
          <w:rFonts w:eastAsia="游明朝"/>
          <w:lang w:eastAsia="ko-KR"/>
        </w:rPr>
        <w:t>Steps 1 to 3 are the NWDAF and AF Registration procedures when the VFL server is untrusted AF.</w:t>
      </w:r>
    </w:p>
    <w:p w14:paraId="76BB166F" w14:textId="22109269" w:rsidR="00521B1B" w:rsidRPr="00521B1B" w:rsidDel="00193A93" w:rsidRDefault="00521B1B" w:rsidP="00521B1B">
      <w:pPr>
        <w:keepLines/>
        <w:overflowPunct w:val="0"/>
        <w:autoSpaceDE w:val="0"/>
        <w:autoSpaceDN w:val="0"/>
        <w:adjustRightInd w:val="0"/>
        <w:ind w:left="1559" w:hanging="1276"/>
        <w:textAlignment w:val="baseline"/>
        <w:rPr>
          <w:del w:id="9" w:author="KDDI" w:date="2025-01-11T12:05:00Z" w16du:dateUtc="2025-01-11T03:05:00Z"/>
          <w:rFonts w:eastAsia="游明朝"/>
          <w:color w:val="FF0000"/>
          <w:lang w:eastAsia="ko-KR"/>
        </w:rPr>
      </w:pPr>
      <w:del w:id="10" w:author="KDDI" w:date="2025-01-11T12:05:00Z" w16du:dateUtc="2025-01-11T03:05:00Z">
        <w:r w:rsidRPr="00521B1B" w:rsidDel="00193A93">
          <w:rPr>
            <w:rFonts w:eastAsia="游明朝"/>
            <w:color w:val="FF0000"/>
            <w:lang w:eastAsia="ko-KR"/>
          </w:rPr>
          <w:delText>Editor's note:</w:delText>
        </w:r>
        <w:r w:rsidRPr="00521B1B" w:rsidDel="00193A93">
          <w:rPr>
            <w:rFonts w:eastAsia="游明朝"/>
            <w:color w:val="FF0000"/>
            <w:lang w:eastAsia="ko-KR"/>
          </w:rPr>
          <w:tab/>
          <w:delText>Whether a discovery of an AF acting as VFL server is required and how it can be done is FFS.</w:delText>
        </w:r>
      </w:del>
    </w:p>
    <w:p w14:paraId="02588A34" w14:textId="77777777" w:rsidR="00521B1B" w:rsidRPr="00521B1B" w:rsidRDefault="00521B1B" w:rsidP="00521B1B">
      <w:pPr>
        <w:overflowPunct w:val="0"/>
        <w:autoSpaceDE w:val="0"/>
        <w:autoSpaceDN w:val="0"/>
        <w:adjustRightInd w:val="0"/>
        <w:ind w:left="568" w:hanging="284"/>
        <w:textAlignment w:val="baseline"/>
        <w:rPr>
          <w:rFonts w:eastAsia="游明朝"/>
          <w:lang w:eastAsia="ko-KR"/>
        </w:rPr>
      </w:pPr>
      <w:r w:rsidRPr="00521B1B">
        <w:rPr>
          <w:rFonts w:eastAsia="游明朝"/>
          <w:lang w:eastAsia="ko-KR"/>
        </w:rPr>
        <w:t>1.</w:t>
      </w:r>
      <w:r w:rsidRPr="00521B1B">
        <w:rPr>
          <w:rFonts w:eastAsia="游明朝"/>
          <w:lang w:eastAsia="ko-KR"/>
        </w:rPr>
        <w:tab/>
        <w:t>Same as the step 1b, in clause 6.2H.2.1, NWDAF as VFL client registers to NRF with its NF profile, it may include those analytics IDs on which it supports to do VFL with AF as VFL server.</w:t>
      </w:r>
    </w:p>
    <w:p w14:paraId="19BA9355" w14:textId="77777777" w:rsidR="00521B1B" w:rsidRPr="00521B1B" w:rsidRDefault="00521B1B" w:rsidP="00521B1B">
      <w:pPr>
        <w:keepLines/>
        <w:overflowPunct w:val="0"/>
        <w:autoSpaceDE w:val="0"/>
        <w:autoSpaceDN w:val="0"/>
        <w:adjustRightInd w:val="0"/>
        <w:ind w:left="1135" w:hanging="851"/>
        <w:textAlignment w:val="baseline"/>
        <w:rPr>
          <w:rFonts w:eastAsia="游明朝"/>
          <w:lang w:eastAsia="ko-KR"/>
        </w:rPr>
      </w:pPr>
      <w:r w:rsidRPr="00521B1B">
        <w:rPr>
          <w:rFonts w:eastAsia="游明朝"/>
          <w:lang w:eastAsia="ko-KR"/>
        </w:rPr>
        <w:t>NOTE 1:</w:t>
      </w:r>
      <w:r w:rsidRPr="00521B1B">
        <w:rPr>
          <w:rFonts w:eastAsia="游明朝"/>
          <w:lang w:eastAsia="ko-KR"/>
        </w:rPr>
        <w:tab/>
        <w:t xml:space="preserve">The AF can use unstandardized values of the analytics ID. The unstandardized values can be used by the AF as the VFL server to </w:t>
      </w:r>
      <w:proofErr w:type="spellStart"/>
      <w:r w:rsidRPr="00521B1B">
        <w:rPr>
          <w:rFonts w:eastAsia="游明朝"/>
          <w:lang w:eastAsia="ko-KR"/>
        </w:rPr>
        <w:t>intiate</w:t>
      </w:r>
      <w:proofErr w:type="spellEnd"/>
      <w:r w:rsidRPr="00521B1B">
        <w:rPr>
          <w:rFonts w:eastAsia="游明朝"/>
          <w:lang w:eastAsia="ko-KR"/>
        </w:rPr>
        <w:t xml:space="preserve"> the VFL training VFL inference and need to be supported by NWDAFs acting as VFL clients. It is the operator´s responsibility to guarantee that unstandardized analytics ID values within a PLMN are unique.</w:t>
      </w:r>
    </w:p>
    <w:p w14:paraId="25B2DE54" w14:textId="77777777" w:rsidR="00521B1B" w:rsidRPr="00521B1B" w:rsidRDefault="00521B1B" w:rsidP="00521B1B">
      <w:pPr>
        <w:overflowPunct w:val="0"/>
        <w:autoSpaceDE w:val="0"/>
        <w:autoSpaceDN w:val="0"/>
        <w:adjustRightInd w:val="0"/>
        <w:ind w:left="568" w:hanging="284"/>
        <w:textAlignment w:val="baseline"/>
        <w:rPr>
          <w:rFonts w:eastAsia="游明朝"/>
          <w:lang w:eastAsia="ko-KR"/>
        </w:rPr>
      </w:pPr>
      <w:r w:rsidRPr="00521B1B">
        <w:rPr>
          <w:rFonts w:eastAsia="游明朝"/>
          <w:lang w:eastAsia="ko-KR"/>
        </w:rPr>
        <w:t>2-3.</w:t>
      </w:r>
      <w:r w:rsidRPr="00521B1B">
        <w:rPr>
          <w:rFonts w:eastAsia="游明朝"/>
          <w:lang w:eastAsia="ko-KR"/>
        </w:rPr>
        <w:tab/>
        <w:t>Same as the steps 2-3, in clause 6.2H.2.1.</w:t>
      </w:r>
    </w:p>
    <w:p w14:paraId="5A07FAB4" w14:textId="77777777" w:rsidR="00521B1B" w:rsidRPr="00521B1B" w:rsidRDefault="00521B1B" w:rsidP="00521B1B">
      <w:pPr>
        <w:overflowPunct w:val="0"/>
        <w:autoSpaceDE w:val="0"/>
        <w:autoSpaceDN w:val="0"/>
        <w:adjustRightInd w:val="0"/>
        <w:textAlignment w:val="baseline"/>
        <w:rPr>
          <w:rFonts w:eastAsia="游明朝"/>
          <w:lang w:eastAsia="ko-KR"/>
        </w:rPr>
      </w:pPr>
      <w:r w:rsidRPr="00521B1B">
        <w:rPr>
          <w:rFonts w:eastAsia="游明朝"/>
          <w:lang w:eastAsia="ko-KR"/>
        </w:rPr>
        <w:t>Steps 4-10 are the NWDAF Discovery procedures when the VFL server is an untrusted AF.</w:t>
      </w:r>
    </w:p>
    <w:p w14:paraId="7F29C273" w14:textId="77777777" w:rsidR="00521B1B" w:rsidRPr="00521B1B" w:rsidRDefault="00521B1B" w:rsidP="00521B1B">
      <w:pPr>
        <w:overflowPunct w:val="0"/>
        <w:autoSpaceDE w:val="0"/>
        <w:autoSpaceDN w:val="0"/>
        <w:adjustRightInd w:val="0"/>
        <w:ind w:left="568" w:hanging="284"/>
        <w:textAlignment w:val="baseline"/>
        <w:rPr>
          <w:rFonts w:eastAsia="游明朝"/>
          <w:lang w:eastAsia="ko-KR"/>
        </w:rPr>
      </w:pPr>
      <w:r w:rsidRPr="00521B1B">
        <w:rPr>
          <w:rFonts w:eastAsia="游明朝"/>
          <w:lang w:eastAsia="ko-KR"/>
        </w:rPr>
        <w:t>4.</w:t>
      </w:r>
      <w:r w:rsidRPr="00521B1B">
        <w:rPr>
          <w:rFonts w:eastAsia="游明朝"/>
          <w:lang w:eastAsia="ko-KR"/>
        </w:rPr>
        <w:tab/>
        <w:t xml:space="preserve">Untrusted AF acting as the VFL server determines that VFL operations are required and the NWDAF(s) as VFL client(s) are required. The AF sends a </w:t>
      </w:r>
      <w:proofErr w:type="spellStart"/>
      <w:r w:rsidRPr="00521B1B">
        <w:rPr>
          <w:rFonts w:eastAsia="游明朝"/>
          <w:lang w:eastAsia="ko-KR"/>
        </w:rPr>
        <w:t>Nnef_NFDiscovery_Request</w:t>
      </w:r>
      <w:proofErr w:type="spellEnd"/>
      <w:r w:rsidRPr="00521B1B">
        <w:rPr>
          <w:rFonts w:eastAsia="游明朝"/>
          <w:lang w:eastAsia="ko-KR"/>
        </w:rPr>
        <w:t xml:space="preserve"> for the VFL client(s) to the NEF and provides selection criteria: analytics ID, required NF type (i.e. NWDAF type), VFL capability type (i.e. VFL client), VFL interoperability indicator, Time Period of Interest, optional required feature IDs, and optional Service Area.</w:t>
      </w:r>
    </w:p>
    <w:p w14:paraId="0015A7AC" w14:textId="77777777" w:rsidR="00521B1B" w:rsidRPr="00521B1B" w:rsidRDefault="00521B1B" w:rsidP="00521B1B">
      <w:pPr>
        <w:overflowPunct w:val="0"/>
        <w:autoSpaceDE w:val="0"/>
        <w:autoSpaceDN w:val="0"/>
        <w:adjustRightInd w:val="0"/>
        <w:ind w:left="568" w:hanging="284"/>
        <w:textAlignment w:val="baseline"/>
        <w:rPr>
          <w:rFonts w:eastAsia="游明朝"/>
          <w:lang w:eastAsia="ko-KR"/>
        </w:rPr>
      </w:pPr>
      <w:r w:rsidRPr="00521B1B">
        <w:rPr>
          <w:rFonts w:eastAsia="游明朝"/>
          <w:lang w:eastAsia="ko-KR"/>
        </w:rPr>
        <w:t>5.</w:t>
      </w:r>
      <w:r w:rsidRPr="00521B1B">
        <w:rPr>
          <w:rFonts w:eastAsia="游明朝"/>
          <w:lang w:eastAsia="ko-KR"/>
        </w:rPr>
        <w:tab/>
        <w:t>The NEF checks based on configured policies whether the AF is entitled to request a VFL client for the analytics ID.</w:t>
      </w:r>
    </w:p>
    <w:p w14:paraId="59CE288E" w14:textId="77777777" w:rsidR="00521B1B" w:rsidRPr="00521B1B" w:rsidRDefault="00521B1B" w:rsidP="00521B1B">
      <w:pPr>
        <w:overflowPunct w:val="0"/>
        <w:autoSpaceDE w:val="0"/>
        <w:autoSpaceDN w:val="0"/>
        <w:adjustRightInd w:val="0"/>
        <w:ind w:left="568" w:hanging="284"/>
        <w:textAlignment w:val="baseline"/>
        <w:rPr>
          <w:rFonts w:eastAsia="游明朝"/>
          <w:lang w:eastAsia="ko-KR"/>
        </w:rPr>
      </w:pPr>
      <w:r w:rsidRPr="00521B1B">
        <w:rPr>
          <w:rFonts w:eastAsia="游明朝"/>
          <w:lang w:eastAsia="ko-KR"/>
        </w:rPr>
        <w:t>6-7.</w:t>
      </w:r>
      <w:r w:rsidRPr="00521B1B">
        <w:rPr>
          <w:rFonts w:eastAsia="游明朝"/>
          <w:lang w:eastAsia="ko-KR"/>
        </w:rPr>
        <w:tab/>
        <w:t xml:space="preserve">The NEF discovers VFL client (i.e. NWDAF) on behalf of the AF from the NRF by invoking the </w:t>
      </w:r>
      <w:proofErr w:type="spellStart"/>
      <w:r w:rsidRPr="00521B1B">
        <w:rPr>
          <w:rFonts w:eastAsia="游明朝"/>
          <w:lang w:eastAsia="ko-KR"/>
        </w:rPr>
        <w:t>Nnrf_NFDiscovery_Request</w:t>
      </w:r>
      <w:proofErr w:type="spellEnd"/>
      <w:r w:rsidRPr="00521B1B">
        <w:rPr>
          <w:rFonts w:eastAsia="游明朝"/>
          <w:lang w:eastAsia="ko-KR"/>
        </w:rPr>
        <w:t xml:space="preserve"> using the selection criteria provided by the AF as defined in step 4.</w:t>
      </w:r>
    </w:p>
    <w:p w14:paraId="54F6BCD5" w14:textId="77777777" w:rsidR="00521B1B" w:rsidRPr="00521B1B" w:rsidRDefault="00521B1B" w:rsidP="00521B1B">
      <w:pPr>
        <w:keepLines/>
        <w:overflowPunct w:val="0"/>
        <w:autoSpaceDE w:val="0"/>
        <w:autoSpaceDN w:val="0"/>
        <w:adjustRightInd w:val="0"/>
        <w:ind w:left="1559" w:hanging="1276"/>
        <w:textAlignment w:val="baseline"/>
        <w:rPr>
          <w:rFonts w:eastAsia="游明朝"/>
          <w:color w:val="FF0000"/>
          <w:lang w:eastAsia="ko-KR"/>
        </w:rPr>
      </w:pPr>
      <w:r w:rsidRPr="00521B1B">
        <w:rPr>
          <w:rFonts w:eastAsia="游明朝"/>
          <w:color w:val="FF0000"/>
          <w:lang w:eastAsia="ko-KR"/>
        </w:rPr>
        <w:t>Editor's note:</w:t>
      </w:r>
      <w:r w:rsidRPr="00521B1B">
        <w:rPr>
          <w:rFonts w:eastAsia="游明朝"/>
          <w:color w:val="FF0000"/>
          <w:lang w:eastAsia="ko-KR"/>
        </w:rPr>
        <w:tab/>
        <w:t>It is FFS, whether NEF should perform VFL NWDAF selection (or shortlisting) or it should only discover NWDAF client candidates without any further selection.</w:t>
      </w:r>
    </w:p>
    <w:p w14:paraId="18B7186A" w14:textId="77777777" w:rsidR="00521B1B" w:rsidRPr="00521B1B" w:rsidRDefault="00521B1B" w:rsidP="00521B1B">
      <w:pPr>
        <w:overflowPunct w:val="0"/>
        <w:autoSpaceDE w:val="0"/>
        <w:autoSpaceDN w:val="0"/>
        <w:adjustRightInd w:val="0"/>
        <w:ind w:left="568" w:hanging="284"/>
        <w:textAlignment w:val="baseline"/>
        <w:rPr>
          <w:rFonts w:eastAsia="游明朝"/>
          <w:lang w:eastAsia="ko-KR"/>
        </w:rPr>
      </w:pPr>
      <w:r w:rsidRPr="00521B1B">
        <w:rPr>
          <w:rFonts w:eastAsia="游明朝"/>
          <w:lang w:eastAsia="ko-KR"/>
        </w:rPr>
        <w:t>8.</w:t>
      </w:r>
      <w:r w:rsidRPr="00521B1B">
        <w:rPr>
          <w:rFonts w:eastAsia="游明朝"/>
          <w:lang w:eastAsia="ko-KR"/>
        </w:rPr>
        <w:tab/>
        <w:t xml:space="preserve">The NEF selects an NWDAFs capable as acting as VFL clients and matching the received selection criteria. The NEF anonymizes NWDAF instances ID(s) and assigns external NWDAF ID(s) for each selected NWDAF </w:t>
      </w:r>
      <w:proofErr w:type="spellStart"/>
      <w:r w:rsidRPr="00521B1B">
        <w:rPr>
          <w:rFonts w:eastAsia="游明朝"/>
          <w:lang w:eastAsia="ko-KR"/>
        </w:rPr>
        <w:lastRenderedPageBreak/>
        <w:t>intance</w:t>
      </w:r>
      <w:proofErr w:type="spellEnd"/>
      <w:r w:rsidRPr="00521B1B">
        <w:rPr>
          <w:rFonts w:eastAsia="游明朝"/>
          <w:lang w:eastAsia="ko-KR"/>
        </w:rPr>
        <w:t xml:space="preserve"> as VFL client. The NEF stores the external NWDAF ID(s) together with information how to reach the NWDAFs.</w:t>
      </w:r>
    </w:p>
    <w:p w14:paraId="4330569A" w14:textId="77777777" w:rsidR="00521B1B" w:rsidRPr="00521B1B" w:rsidRDefault="00521B1B" w:rsidP="00521B1B">
      <w:pPr>
        <w:keepLines/>
        <w:overflowPunct w:val="0"/>
        <w:autoSpaceDE w:val="0"/>
        <w:autoSpaceDN w:val="0"/>
        <w:adjustRightInd w:val="0"/>
        <w:ind w:left="1135" w:hanging="851"/>
        <w:textAlignment w:val="baseline"/>
        <w:rPr>
          <w:rFonts w:eastAsia="游明朝"/>
          <w:lang w:eastAsia="ko-KR"/>
        </w:rPr>
      </w:pPr>
      <w:r w:rsidRPr="00521B1B">
        <w:rPr>
          <w:rFonts w:eastAsia="游明朝"/>
          <w:lang w:eastAsia="ko-KR"/>
        </w:rPr>
        <w:t>NOTE 2:</w:t>
      </w:r>
      <w:r w:rsidRPr="00521B1B">
        <w:rPr>
          <w:rFonts w:eastAsia="游明朝"/>
          <w:lang w:eastAsia="ko-KR"/>
        </w:rPr>
        <w:tab/>
        <w:t>The external NWDAF ID assigned by NEF is temporary and can be released if needed.</w:t>
      </w:r>
    </w:p>
    <w:p w14:paraId="30771F59" w14:textId="77777777" w:rsidR="00521B1B" w:rsidRPr="00521B1B" w:rsidRDefault="00521B1B" w:rsidP="00521B1B">
      <w:pPr>
        <w:overflowPunct w:val="0"/>
        <w:autoSpaceDE w:val="0"/>
        <w:autoSpaceDN w:val="0"/>
        <w:adjustRightInd w:val="0"/>
        <w:ind w:left="568" w:hanging="284"/>
        <w:textAlignment w:val="baseline"/>
        <w:rPr>
          <w:rFonts w:eastAsia="游明朝"/>
          <w:lang w:eastAsia="ko-KR"/>
        </w:rPr>
      </w:pPr>
      <w:r w:rsidRPr="00521B1B">
        <w:rPr>
          <w:rFonts w:eastAsia="游明朝"/>
          <w:lang w:eastAsia="ko-KR"/>
        </w:rPr>
        <w:t>9.</w:t>
      </w:r>
      <w:r w:rsidRPr="00521B1B">
        <w:rPr>
          <w:rFonts w:eastAsia="游明朝"/>
          <w:lang w:eastAsia="ko-KR"/>
        </w:rPr>
        <w:tab/>
        <w:t xml:space="preserve">The NEF sends </w:t>
      </w:r>
      <w:proofErr w:type="spellStart"/>
      <w:r w:rsidRPr="00521B1B">
        <w:rPr>
          <w:rFonts w:eastAsia="游明朝"/>
          <w:lang w:eastAsia="ko-KR"/>
        </w:rPr>
        <w:t>Nnef_NFDiscovery_Request</w:t>
      </w:r>
      <w:proofErr w:type="spellEnd"/>
      <w:r w:rsidRPr="00521B1B">
        <w:rPr>
          <w:rFonts w:eastAsia="游明朝"/>
          <w:lang w:eastAsia="ko-KR"/>
        </w:rPr>
        <w:t xml:space="preserve"> response including the external NWDAF ID(s) to the untrusted AF.</w:t>
      </w:r>
    </w:p>
    <w:p w14:paraId="64FA6528" w14:textId="77777777" w:rsidR="00521B1B" w:rsidRPr="00521B1B" w:rsidRDefault="00521B1B" w:rsidP="00521B1B">
      <w:pPr>
        <w:overflowPunct w:val="0"/>
        <w:autoSpaceDE w:val="0"/>
        <w:autoSpaceDN w:val="0"/>
        <w:adjustRightInd w:val="0"/>
        <w:ind w:left="568" w:hanging="284"/>
        <w:textAlignment w:val="baseline"/>
        <w:rPr>
          <w:rFonts w:eastAsia="游明朝"/>
          <w:lang w:eastAsia="ko-KR"/>
        </w:rPr>
      </w:pPr>
      <w:r w:rsidRPr="00521B1B">
        <w:rPr>
          <w:rFonts w:eastAsia="游明朝"/>
          <w:lang w:eastAsia="ko-KR"/>
        </w:rPr>
        <w:t>10.</w:t>
      </w:r>
      <w:r w:rsidRPr="00521B1B">
        <w:rPr>
          <w:rFonts w:eastAsia="游明朝"/>
          <w:lang w:eastAsia="ko-KR"/>
        </w:rPr>
        <w:tab/>
        <w:t>The AF stores the received external NWDAF ID(s) and uses it subsequent interactions with the NEF to indicate the target VFL client.</w:t>
      </w:r>
    </w:p>
    <w:p w14:paraId="7507A8D6" w14:textId="77777777" w:rsidR="00521B1B" w:rsidRPr="00521B1B" w:rsidRDefault="00521B1B" w:rsidP="00521B1B">
      <w:pPr>
        <w:keepLines/>
        <w:overflowPunct w:val="0"/>
        <w:autoSpaceDE w:val="0"/>
        <w:autoSpaceDN w:val="0"/>
        <w:adjustRightInd w:val="0"/>
        <w:ind w:left="1135" w:hanging="851"/>
        <w:textAlignment w:val="baseline"/>
        <w:rPr>
          <w:rFonts w:eastAsia="游明朝"/>
          <w:lang w:eastAsia="ko-KR"/>
        </w:rPr>
      </w:pPr>
      <w:r w:rsidRPr="00521B1B">
        <w:rPr>
          <w:rFonts w:eastAsia="游明朝"/>
          <w:lang w:eastAsia="ko-KR"/>
        </w:rPr>
        <w:t>NOTE 3:</w:t>
      </w:r>
      <w:r w:rsidRPr="00521B1B">
        <w:rPr>
          <w:rFonts w:eastAsia="游明朝"/>
          <w:lang w:eastAsia="ko-KR"/>
        </w:rPr>
        <w:tab/>
        <w:t>If the VFL client NWDAFs are preconfigured to the NEF and untrusted AF, the discovery procedure can be skipped.</w:t>
      </w:r>
    </w:p>
    <w:p w14:paraId="41E51CDE" w14:textId="77777777" w:rsidR="00521B1B" w:rsidRDefault="00521B1B" w:rsidP="00521B1B">
      <w:pPr>
        <w:overflowPunct w:val="0"/>
        <w:autoSpaceDE w:val="0"/>
        <w:autoSpaceDN w:val="0"/>
        <w:adjustRightInd w:val="0"/>
        <w:ind w:left="568" w:hanging="284"/>
        <w:textAlignment w:val="baseline"/>
        <w:rPr>
          <w:rFonts w:eastAsia="游明朝"/>
          <w:lang w:eastAsia="ko-KR"/>
        </w:rPr>
      </w:pPr>
      <w:r w:rsidRPr="00521B1B">
        <w:rPr>
          <w:rFonts w:eastAsia="游明朝"/>
          <w:lang w:eastAsia="ko-KR"/>
        </w:rPr>
        <w:tab/>
        <w:t>The AF may indicate to the NEF that the AF will no longer use the VFL process identified by VFL Correlation ID (external NWDAF IDs are no longer required). If the NEF receives this indication, it shall remove the stored external NWDAF ID(s) associated with the VFL correlation ID allocated to the AF. Then, the NEF responds to the AF.</w:t>
      </w:r>
    </w:p>
    <w:p w14:paraId="6D3F022E" w14:textId="0514F268" w:rsidR="00B37A62" w:rsidRPr="00B37A62" w:rsidRDefault="00B37A62" w:rsidP="00B37A62">
      <w:pPr>
        <w:pStyle w:val="12"/>
        <w:rPr>
          <w:rFonts w:eastAsia="ＭＳ 明朝"/>
          <w:lang w:val="en-GB" w:eastAsia="ja-JP"/>
        </w:rPr>
      </w:pPr>
      <w:r w:rsidRPr="000B187D">
        <w:rPr>
          <w:lang w:val="en-GB"/>
        </w:rPr>
        <w:t>* * *</w:t>
      </w:r>
      <w:r w:rsidR="009A5BA2">
        <w:rPr>
          <w:rFonts w:eastAsia="ＭＳ 明朝" w:hint="eastAsia"/>
          <w:lang w:val="en-GB" w:eastAsia="ja-JP"/>
        </w:rPr>
        <w:t>3</w:t>
      </w:r>
      <w:r w:rsidR="009A5BA2" w:rsidRPr="009A5BA2">
        <w:rPr>
          <w:rFonts w:eastAsia="ＭＳ 明朝" w:hint="eastAsia"/>
          <w:vertAlign w:val="superscript"/>
          <w:lang w:val="en-GB" w:eastAsia="ja-JP"/>
        </w:rPr>
        <w:t>rd</w:t>
      </w:r>
      <w:r w:rsidRPr="000B187D">
        <w:rPr>
          <w:lang w:val="en-GB"/>
        </w:rPr>
        <w:t xml:space="preserve"> Changes * * * </w:t>
      </w:r>
    </w:p>
    <w:p w14:paraId="2080962C" w14:textId="77777777" w:rsidR="00521B1B" w:rsidRPr="00521B1B" w:rsidRDefault="00521B1B" w:rsidP="00521B1B">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ko-KR"/>
        </w:rPr>
      </w:pPr>
      <w:bookmarkStart w:id="11" w:name="_Toc185597591"/>
      <w:r w:rsidRPr="00521B1B">
        <w:rPr>
          <w:rFonts w:ascii="Arial" w:eastAsia="游明朝" w:hAnsi="Arial"/>
          <w:sz w:val="22"/>
          <w:lang w:eastAsia="ko-KR"/>
        </w:rPr>
        <w:t>6.2H.2.2.2</w:t>
      </w:r>
      <w:r w:rsidRPr="00521B1B">
        <w:rPr>
          <w:rFonts w:ascii="Arial" w:eastAsia="游明朝" w:hAnsi="Arial"/>
          <w:sz w:val="22"/>
          <w:lang w:eastAsia="ko-KR"/>
        </w:rPr>
        <w:tab/>
        <w:t>Preparation procedure for Vertical Federated Learning when untrusted AF is the VFL server</w:t>
      </w:r>
      <w:bookmarkEnd w:id="11"/>
    </w:p>
    <w:p w14:paraId="000DDC62" w14:textId="77777777" w:rsidR="00521B1B" w:rsidRPr="00521B1B" w:rsidRDefault="00521B1B" w:rsidP="00521B1B">
      <w:pPr>
        <w:overflowPunct w:val="0"/>
        <w:autoSpaceDE w:val="0"/>
        <w:autoSpaceDN w:val="0"/>
        <w:adjustRightInd w:val="0"/>
        <w:textAlignment w:val="baseline"/>
        <w:rPr>
          <w:rFonts w:eastAsia="游明朝"/>
          <w:lang w:eastAsia="ja-JP"/>
        </w:rPr>
      </w:pPr>
      <w:r w:rsidRPr="00521B1B">
        <w:rPr>
          <w:rFonts w:eastAsia="游明朝"/>
          <w:lang w:eastAsia="ko-KR"/>
        </w:rPr>
        <w:t>This clause specifies the preparation (including sample alignment) procedure for untrusted AF-initiated VFL scenarios between AF and NWDAF(s) within a single PLMN.</w:t>
      </w:r>
    </w:p>
    <w:p w14:paraId="2ECC54E3" w14:textId="5B59F617" w:rsidR="00521B1B" w:rsidRPr="00521B1B" w:rsidDel="00193A93" w:rsidRDefault="00521B1B" w:rsidP="00521B1B">
      <w:pPr>
        <w:keepLines/>
        <w:overflowPunct w:val="0"/>
        <w:autoSpaceDE w:val="0"/>
        <w:autoSpaceDN w:val="0"/>
        <w:adjustRightInd w:val="0"/>
        <w:ind w:left="1559" w:hanging="1276"/>
        <w:textAlignment w:val="baseline"/>
        <w:rPr>
          <w:del w:id="12" w:author="KDDI" w:date="2025-01-11T12:06:00Z" w16du:dateUtc="2025-01-11T03:06:00Z"/>
          <w:rFonts w:eastAsia="游明朝"/>
          <w:color w:val="FF0000"/>
          <w:lang w:eastAsia="ko-KR"/>
        </w:rPr>
      </w:pPr>
      <w:del w:id="13" w:author="KDDI" w:date="2025-01-11T12:06:00Z" w16du:dateUtc="2025-01-11T03:06:00Z">
        <w:r w:rsidRPr="00521B1B" w:rsidDel="00193A93">
          <w:rPr>
            <w:rFonts w:eastAsia="游明朝"/>
            <w:color w:val="FF0000"/>
            <w:lang w:eastAsia="ko-KR"/>
          </w:rPr>
          <w:delText>Editor´s note:</w:delText>
        </w:r>
        <w:r w:rsidRPr="00521B1B" w:rsidDel="00193A93">
          <w:rPr>
            <w:rFonts w:eastAsia="游明朝"/>
            <w:color w:val="FF0000"/>
            <w:lang w:eastAsia="ko-KR"/>
          </w:rPr>
          <w:tab/>
          <w:delText>It is FFS whether trusted AF can act as VFL clients when an untrusted AF acts as VFL Server.</w:delText>
        </w:r>
      </w:del>
    </w:p>
    <w:p w14:paraId="6FE149EA" w14:textId="77777777" w:rsidR="00521B1B" w:rsidRPr="00521B1B" w:rsidRDefault="00521B1B" w:rsidP="00521B1B">
      <w:pPr>
        <w:keepNext/>
        <w:keepLines/>
        <w:overflowPunct w:val="0"/>
        <w:autoSpaceDE w:val="0"/>
        <w:autoSpaceDN w:val="0"/>
        <w:adjustRightInd w:val="0"/>
        <w:spacing w:before="60"/>
        <w:jc w:val="center"/>
        <w:textAlignment w:val="baseline"/>
        <w:rPr>
          <w:rFonts w:ascii="Arial" w:eastAsia="游明朝" w:hAnsi="Arial"/>
          <w:b/>
          <w:lang w:eastAsia="ko-KR"/>
        </w:rPr>
      </w:pPr>
      <w:r w:rsidRPr="00521B1B">
        <w:rPr>
          <w:rFonts w:ascii="Arial" w:eastAsia="DengXian" w:hAnsi="Arial"/>
          <w:b/>
          <w:noProof/>
          <w:lang w:eastAsia="en-GB"/>
        </w:rPr>
        <w:object w:dxaOrig="11904" w:dyaOrig="11113" w14:anchorId="04DF75D9">
          <v:shape id="_x0000_i1026" type="#_x0000_t75" style="width:435.5pt;height:335.5pt" o:ole="">
            <v:imagedata r:id="rId15" o:title=""/>
          </v:shape>
          <o:OLEObject Type="Embed" ProgID="Visio.Drawing.15" ShapeID="_x0000_i1026" DrawAspect="Content" ObjectID="_1798115829" r:id="rId16"/>
        </w:object>
      </w:r>
    </w:p>
    <w:p w14:paraId="30DD83BE" w14:textId="77777777" w:rsidR="00521B1B" w:rsidRPr="00521B1B" w:rsidRDefault="00521B1B" w:rsidP="00521B1B">
      <w:pPr>
        <w:keepLines/>
        <w:overflowPunct w:val="0"/>
        <w:autoSpaceDE w:val="0"/>
        <w:autoSpaceDN w:val="0"/>
        <w:adjustRightInd w:val="0"/>
        <w:spacing w:after="240"/>
        <w:jc w:val="center"/>
        <w:textAlignment w:val="baseline"/>
        <w:rPr>
          <w:rFonts w:ascii="Arial" w:eastAsia="游明朝" w:hAnsi="Arial"/>
          <w:b/>
          <w:lang w:eastAsia="ko-KR"/>
        </w:rPr>
      </w:pPr>
      <w:r w:rsidRPr="00521B1B">
        <w:rPr>
          <w:rFonts w:ascii="Arial" w:eastAsia="游明朝" w:hAnsi="Arial"/>
          <w:b/>
          <w:lang w:eastAsia="ko-KR"/>
        </w:rPr>
        <w:t>Figure 6.2H.2.2-1: Preparation procedure for Vertical Federated Learning when untrusted AF is the VFL Server</w:t>
      </w:r>
    </w:p>
    <w:p w14:paraId="3D13D748" w14:textId="41C07273" w:rsidR="00521B1B" w:rsidRPr="00521B1B" w:rsidDel="00193A93" w:rsidRDefault="00521B1B" w:rsidP="00521B1B">
      <w:pPr>
        <w:keepLines/>
        <w:overflowPunct w:val="0"/>
        <w:autoSpaceDE w:val="0"/>
        <w:autoSpaceDN w:val="0"/>
        <w:adjustRightInd w:val="0"/>
        <w:ind w:left="1559" w:hanging="1276"/>
        <w:textAlignment w:val="baseline"/>
        <w:rPr>
          <w:del w:id="14" w:author="KDDI" w:date="2025-01-11T12:07:00Z" w16du:dateUtc="2025-01-11T03:07:00Z"/>
          <w:rFonts w:eastAsia="游明朝"/>
          <w:color w:val="FF0000"/>
          <w:lang w:eastAsia="ko-KR"/>
        </w:rPr>
      </w:pPr>
      <w:del w:id="15" w:author="KDDI" w:date="2025-01-11T12:07:00Z" w16du:dateUtc="2025-01-11T03:07:00Z">
        <w:r w:rsidRPr="00521B1B" w:rsidDel="00193A93">
          <w:rPr>
            <w:rFonts w:eastAsia="游明朝"/>
            <w:color w:val="FF0000"/>
            <w:lang w:eastAsia="ko-KR"/>
          </w:rPr>
          <w:delText>Editor´s note:</w:delText>
        </w:r>
        <w:r w:rsidRPr="00521B1B" w:rsidDel="00193A93">
          <w:rPr>
            <w:rFonts w:eastAsia="游明朝"/>
            <w:color w:val="FF0000"/>
            <w:lang w:eastAsia="ko-KR"/>
          </w:rPr>
          <w:tab/>
          <w:delText>For the VFL preparation procedure, whether and how NEF does pre-work of sample IDs intersection before the VFL server determines the final sample IDs is FFS.</w:delText>
        </w:r>
      </w:del>
    </w:p>
    <w:p w14:paraId="3D36B508" w14:textId="77777777" w:rsidR="00521B1B" w:rsidRPr="00521B1B" w:rsidRDefault="00521B1B" w:rsidP="00521B1B">
      <w:pPr>
        <w:overflowPunct w:val="0"/>
        <w:autoSpaceDE w:val="0"/>
        <w:autoSpaceDN w:val="0"/>
        <w:adjustRightInd w:val="0"/>
        <w:ind w:left="568" w:hanging="284"/>
        <w:textAlignment w:val="baseline"/>
        <w:rPr>
          <w:rFonts w:eastAsia="游明朝"/>
          <w:lang w:eastAsia="ko-KR"/>
        </w:rPr>
      </w:pPr>
      <w:r w:rsidRPr="00521B1B">
        <w:rPr>
          <w:rFonts w:eastAsia="游明朝"/>
          <w:lang w:eastAsia="ko-KR"/>
        </w:rPr>
        <w:t>1-</w:t>
      </w:r>
      <w:r w:rsidRPr="00521B1B">
        <w:rPr>
          <w:rFonts w:eastAsia="游明朝"/>
          <w:lang w:eastAsia="ko-KR"/>
        </w:rPr>
        <w:tab/>
        <w:t xml:space="preserve">The untrusted AF as VFL server sends VFL preparation requests to each of the candidate VFL client(s), using </w:t>
      </w:r>
      <w:proofErr w:type="spellStart"/>
      <w:r w:rsidRPr="00521B1B">
        <w:rPr>
          <w:rFonts w:eastAsia="游明朝"/>
          <w:lang w:eastAsia="ko-KR"/>
        </w:rPr>
        <w:t>Nnef_VFLTrainingRequest_Request</w:t>
      </w:r>
      <w:proofErr w:type="spellEnd"/>
      <w:r w:rsidRPr="00521B1B">
        <w:rPr>
          <w:rFonts w:eastAsia="游明朝"/>
          <w:lang w:eastAsia="ko-KR"/>
        </w:rPr>
        <w:t xml:space="preserve"> to check if the VFL client(s) can meet the ML Model training requirement (which includes the Analytics ID, list of sample IDs, and optionally Feature ID, etc.). The external NWDAF IDs </w:t>
      </w:r>
      <w:r w:rsidRPr="00521B1B">
        <w:rPr>
          <w:rFonts w:eastAsia="游明朝"/>
          <w:lang w:eastAsia="ko-KR"/>
        </w:rPr>
        <w:lastRenderedPageBreak/>
        <w:t xml:space="preserve">obtained in the discovery procedure (see clause 6.2H.2.1.1) is included to indicate the target NWDAFs. The suggested VFL Interoperability Information to negotiate the intermediate </w:t>
      </w:r>
      <w:proofErr w:type="spellStart"/>
      <w:r w:rsidRPr="00521B1B">
        <w:rPr>
          <w:rFonts w:eastAsia="游明朝"/>
          <w:lang w:eastAsia="ko-KR"/>
        </w:rPr>
        <w:t>resuls</w:t>
      </w:r>
      <w:proofErr w:type="spellEnd"/>
      <w:r w:rsidRPr="00521B1B">
        <w:rPr>
          <w:rFonts w:eastAsia="游明朝"/>
          <w:lang w:eastAsia="ko-KR"/>
        </w:rPr>
        <w:t xml:space="preserve"> that will be used in training.</w:t>
      </w:r>
    </w:p>
    <w:p w14:paraId="76CBBF82" w14:textId="77777777" w:rsidR="00521B1B" w:rsidRPr="00521B1B" w:rsidRDefault="00521B1B" w:rsidP="00521B1B">
      <w:pPr>
        <w:overflowPunct w:val="0"/>
        <w:autoSpaceDE w:val="0"/>
        <w:autoSpaceDN w:val="0"/>
        <w:adjustRightInd w:val="0"/>
        <w:ind w:left="568" w:hanging="284"/>
        <w:textAlignment w:val="baseline"/>
        <w:rPr>
          <w:rFonts w:eastAsia="游明朝"/>
          <w:lang w:eastAsia="ko-KR"/>
        </w:rPr>
      </w:pPr>
      <w:r w:rsidRPr="00521B1B">
        <w:rPr>
          <w:rFonts w:eastAsia="游明朝"/>
          <w:lang w:eastAsia="ko-KR"/>
        </w:rPr>
        <w:t>2-</w:t>
      </w:r>
      <w:r w:rsidRPr="00521B1B">
        <w:rPr>
          <w:rFonts w:eastAsia="游明朝"/>
          <w:lang w:eastAsia="ko-KR"/>
        </w:rPr>
        <w:tab/>
        <w:t xml:space="preserve">The NEF maps the external NWDAF and GPSI(s) to the internal NWDAF and SUPI(s). The NEF send VFL preparation request to the candidate internal NWDAF ID using </w:t>
      </w:r>
      <w:proofErr w:type="spellStart"/>
      <w:r w:rsidRPr="00521B1B">
        <w:rPr>
          <w:rFonts w:eastAsia="游明朝"/>
          <w:lang w:eastAsia="ko-KR"/>
        </w:rPr>
        <w:t>Nnwdaf_VFLTraining_Request</w:t>
      </w:r>
      <w:proofErr w:type="spellEnd"/>
      <w:r w:rsidRPr="00521B1B">
        <w:rPr>
          <w:rFonts w:eastAsia="游明朝"/>
          <w:lang w:eastAsia="ko-KR"/>
        </w:rPr>
        <w:t xml:space="preserve"> service with the same information as provided in step 1 in clause 6.2H.2.2.1.</w:t>
      </w:r>
    </w:p>
    <w:p w14:paraId="017EC2A2" w14:textId="77777777" w:rsidR="00521B1B" w:rsidRPr="00521B1B" w:rsidRDefault="00521B1B" w:rsidP="00521B1B">
      <w:pPr>
        <w:overflowPunct w:val="0"/>
        <w:autoSpaceDE w:val="0"/>
        <w:autoSpaceDN w:val="0"/>
        <w:adjustRightInd w:val="0"/>
        <w:ind w:left="568" w:hanging="284"/>
        <w:textAlignment w:val="baseline"/>
        <w:rPr>
          <w:rFonts w:eastAsia="游明朝"/>
          <w:lang w:eastAsia="ko-KR"/>
        </w:rPr>
      </w:pPr>
      <w:r w:rsidRPr="00521B1B">
        <w:rPr>
          <w:rFonts w:eastAsia="游明朝"/>
          <w:lang w:eastAsia="ko-KR"/>
        </w:rPr>
        <w:t>3-</w:t>
      </w:r>
      <w:r w:rsidRPr="00521B1B">
        <w:rPr>
          <w:rFonts w:eastAsia="游明朝"/>
          <w:lang w:eastAsia="ko-KR"/>
        </w:rPr>
        <w:tab/>
        <w:t>Same as step 2 in clause 6.2H.2.2-1.</w:t>
      </w:r>
    </w:p>
    <w:p w14:paraId="76FD839C" w14:textId="77777777" w:rsidR="00521B1B" w:rsidRPr="00521B1B" w:rsidRDefault="00521B1B" w:rsidP="00521B1B">
      <w:pPr>
        <w:overflowPunct w:val="0"/>
        <w:autoSpaceDE w:val="0"/>
        <w:autoSpaceDN w:val="0"/>
        <w:adjustRightInd w:val="0"/>
        <w:ind w:left="568" w:hanging="284"/>
        <w:textAlignment w:val="baseline"/>
        <w:rPr>
          <w:rFonts w:eastAsia="游明朝"/>
          <w:lang w:eastAsia="ko-KR"/>
        </w:rPr>
      </w:pPr>
      <w:r w:rsidRPr="00521B1B">
        <w:rPr>
          <w:rFonts w:eastAsia="游明朝"/>
          <w:lang w:eastAsia="ko-KR"/>
        </w:rPr>
        <w:t>4-</w:t>
      </w:r>
      <w:r w:rsidRPr="00521B1B">
        <w:rPr>
          <w:rFonts w:eastAsia="游明朝"/>
          <w:lang w:eastAsia="ko-KR"/>
        </w:rPr>
        <w:tab/>
        <w:t>Same as step 3 in clause 6.2H.2.2-1.</w:t>
      </w:r>
    </w:p>
    <w:p w14:paraId="76AEF1CE" w14:textId="77777777" w:rsidR="00521B1B" w:rsidRPr="00521B1B" w:rsidRDefault="00521B1B" w:rsidP="00521B1B">
      <w:pPr>
        <w:overflowPunct w:val="0"/>
        <w:autoSpaceDE w:val="0"/>
        <w:autoSpaceDN w:val="0"/>
        <w:adjustRightInd w:val="0"/>
        <w:ind w:left="568" w:hanging="284"/>
        <w:textAlignment w:val="baseline"/>
        <w:rPr>
          <w:rFonts w:eastAsia="游明朝"/>
          <w:lang w:eastAsia="ko-KR"/>
        </w:rPr>
      </w:pPr>
      <w:r w:rsidRPr="00521B1B">
        <w:rPr>
          <w:rFonts w:eastAsia="游明朝"/>
          <w:lang w:eastAsia="ko-KR"/>
        </w:rPr>
        <w:t>5-</w:t>
      </w:r>
      <w:r w:rsidRPr="00521B1B">
        <w:rPr>
          <w:rFonts w:eastAsia="游明朝"/>
          <w:lang w:eastAsia="ko-KR"/>
        </w:rPr>
        <w:tab/>
        <w:t xml:space="preserve">The NEF maps the internal NWDAF and SUPI(s) to the external NWDAF and GPSI(s). The NEF sends the </w:t>
      </w:r>
      <w:proofErr w:type="spellStart"/>
      <w:r w:rsidRPr="00521B1B">
        <w:rPr>
          <w:rFonts w:eastAsia="游明朝"/>
          <w:lang w:eastAsia="ko-KR"/>
        </w:rPr>
        <w:t>Nnef_VFLTraining_Request</w:t>
      </w:r>
      <w:proofErr w:type="spellEnd"/>
      <w:r w:rsidRPr="00521B1B">
        <w:rPr>
          <w:rFonts w:eastAsia="游明朝"/>
          <w:lang w:eastAsia="ko-KR"/>
        </w:rPr>
        <w:t xml:space="preserve"> Response to the VFL Server with the same information as provided in step 4.</w:t>
      </w:r>
    </w:p>
    <w:p w14:paraId="307F5410" w14:textId="77777777" w:rsidR="00521B1B" w:rsidRDefault="00521B1B" w:rsidP="00521B1B">
      <w:pPr>
        <w:overflowPunct w:val="0"/>
        <w:autoSpaceDE w:val="0"/>
        <w:autoSpaceDN w:val="0"/>
        <w:adjustRightInd w:val="0"/>
        <w:ind w:left="568" w:hanging="284"/>
        <w:textAlignment w:val="baseline"/>
        <w:rPr>
          <w:rFonts w:eastAsia="游明朝"/>
          <w:lang w:eastAsia="ko-KR"/>
        </w:rPr>
      </w:pPr>
      <w:r w:rsidRPr="00521B1B">
        <w:rPr>
          <w:rFonts w:eastAsia="游明朝"/>
          <w:lang w:eastAsia="ko-KR"/>
        </w:rPr>
        <w:t>6-</w:t>
      </w:r>
      <w:r w:rsidRPr="00521B1B">
        <w:rPr>
          <w:rFonts w:eastAsia="游明朝"/>
          <w:lang w:eastAsia="ko-KR"/>
        </w:rPr>
        <w:tab/>
        <w:t>Same as step 4 in clause 6.2H.2.2-1.</w:t>
      </w:r>
    </w:p>
    <w:p w14:paraId="25A8E8AB" w14:textId="54328D58" w:rsidR="00B37A62" w:rsidRPr="00B37A62" w:rsidRDefault="00B37A62" w:rsidP="00B37A62">
      <w:pPr>
        <w:pStyle w:val="12"/>
        <w:rPr>
          <w:rFonts w:eastAsia="ＭＳ 明朝"/>
          <w:lang w:val="en-GB" w:eastAsia="ja-JP"/>
        </w:rPr>
      </w:pPr>
      <w:r w:rsidRPr="000B187D">
        <w:rPr>
          <w:lang w:val="en-GB"/>
        </w:rPr>
        <w:t>* * *</w:t>
      </w:r>
      <w:r w:rsidR="009A5BA2">
        <w:rPr>
          <w:rFonts w:eastAsia="ＭＳ 明朝" w:hint="eastAsia"/>
          <w:lang w:val="en-GB" w:eastAsia="ja-JP"/>
        </w:rPr>
        <w:t>4</w:t>
      </w:r>
      <w:r w:rsidR="009A5BA2" w:rsidRPr="009A5BA2">
        <w:rPr>
          <w:rFonts w:eastAsia="ＭＳ 明朝" w:hint="eastAsia"/>
          <w:vertAlign w:val="superscript"/>
          <w:lang w:val="en-GB" w:eastAsia="ja-JP"/>
        </w:rPr>
        <w:t>th</w:t>
      </w:r>
      <w:r w:rsidRPr="000B187D">
        <w:rPr>
          <w:lang w:val="en-GB"/>
        </w:rPr>
        <w:t xml:space="preserve"> Changes * * * </w:t>
      </w:r>
    </w:p>
    <w:p w14:paraId="1FC8B6C4" w14:textId="77777777" w:rsidR="00521B1B" w:rsidRPr="00521B1B" w:rsidRDefault="00521B1B" w:rsidP="00521B1B">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ko-KR"/>
        </w:rPr>
      </w:pPr>
      <w:bookmarkStart w:id="16" w:name="_Toc185597592"/>
      <w:r w:rsidRPr="00521B1B">
        <w:rPr>
          <w:rFonts w:ascii="Arial" w:eastAsia="游明朝" w:hAnsi="Arial"/>
          <w:sz w:val="24"/>
          <w:lang w:eastAsia="ko-KR"/>
        </w:rPr>
        <w:t>6.2H.2.3</w:t>
      </w:r>
      <w:r w:rsidRPr="00521B1B">
        <w:rPr>
          <w:rFonts w:ascii="Arial" w:eastAsia="游明朝" w:hAnsi="Arial"/>
          <w:sz w:val="24"/>
          <w:lang w:eastAsia="ko-KR"/>
        </w:rPr>
        <w:tab/>
        <w:t>Training Procedure for Vertical Federated Learning</w:t>
      </w:r>
      <w:bookmarkEnd w:id="16"/>
    </w:p>
    <w:p w14:paraId="72184595" w14:textId="77777777" w:rsidR="00521B1B" w:rsidRPr="00521B1B" w:rsidRDefault="00521B1B" w:rsidP="00521B1B">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ko-KR"/>
        </w:rPr>
      </w:pPr>
      <w:bookmarkStart w:id="17" w:name="_Toc185597593"/>
      <w:r w:rsidRPr="00521B1B">
        <w:rPr>
          <w:rFonts w:ascii="Arial" w:eastAsia="游明朝" w:hAnsi="Arial"/>
          <w:sz w:val="22"/>
          <w:lang w:eastAsia="ko-KR"/>
        </w:rPr>
        <w:t>6.2H.2.3.1</w:t>
      </w:r>
      <w:r w:rsidRPr="00521B1B">
        <w:rPr>
          <w:rFonts w:ascii="Arial" w:eastAsia="游明朝" w:hAnsi="Arial"/>
          <w:sz w:val="22"/>
          <w:lang w:eastAsia="ko-KR"/>
        </w:rPr>
        <w:tab/>
        <w:t>Training Procedure for Vertical Federated Learning when NWDAF is acting as VFL server</w:t>
      </w:r>
      <w:bookmarkEnd w:id="17"/>
    </w:p>
    <w:p w14:paraId="283250CD" w14:textId="77777777" w:rsidR="00521B1B" w:rsidRPr="00521B1B" w:rsidRDefault="00521B1B" w:rsidP="00521B1B">
      <w:pPr>
        <w:overflowPunct w:val="0"/>
        <w:autoSpaceDE w:val="0"/>
        <w:autoSpaceDN w:val="0"/>
        <w:adjustRightInd w:val="0"/>
        <w:textAlignment w:val="baseline"/>
        <w:rPr>
          <w:rFonts w:eastAsia="游明朝"/>
          <w:lang w:eastAsia="ko-KR"/>
        </w:rPr>
      </w:pPr>
      <w:r w:rsidRPr="00521B1B">
        <w:rPr>
          <w:rFonts w:eastAsia="游明朝"/>
          <w:lang w:eastAsia="ko-KR"/>
        </w:rPr>
        <w:t>The figure 6.2H.2.3.1-1 below shows the training procedure for Vertical Federated Learning when NWDAF is acting as VFL server.</w:t>
      </w:r>
    </w:p>
    <w:p w14:paraId="2D52A310" w14:textId="77777777" w:rsidR="00521B1B" w:rsidRPr="00521B1B" w:rsidRDefault="00521B1B" w:rsidP="00521B1B">
      <w:pPr>
        <w:keepNext/>
        <w:keepLines/>
        <w:overflowPunct w:val="0"/>
        <w:autoSpaceDE w:val="0"/>
        <w:autoSpaceDN w:val="0"/>
        <w:adjustRightInd w:val="0"/>
        <w:spacing w:before="60"/>
        <w:jc w:val="center"/>
        <w:textAlignment w:val="baseline"/>
        <w:rPr>
          <w:rFonts w:ascii="Arial" w:eastAsia="游明朝" w:hAnsi="Arial"/>
          <w:b/>
          <w:lang w:eastAsia="ko-KR"/>
        </w:rPr>
      </w:pPr>
      <w:r w:rsidRPr="00521B1B">
        <w:rPr>
          <w:rFonts w:ascii="Arial" w:eastAsia="游明朝" w:hAnsi="Arial"/>
          <w:b/>
          <w:i/>
          <w:iCs/>
          <w:noProof/>
          <w:lang w:eastAsia="en-GB"/>
        </w:rPr>
        <w:object w:dxaOrig="6917" w:dyaOrig="8166" w14:anchorId="0BB8ACCC">
          <v:shape id="_x0000_i1027" type="#_x0000_t75" style="width:413.5pt;height:482.5pt" o:ole="">
            <v:imagedata r:id="rId17" o:title=""/>
          </v:shape>
          <o:OLEObject Type="Embed" ProgID="Visio.Drawing.15" ShapeID="_x0000_i1027" DrawAspect="Content" ObjectID="_1798115830" r:id="rId18"/>
        </w:object>
      </w:r>
    </w:p>
    <w:p w14:paraId="56466771" w14:textId="77777777" w:rsidR="00521B1B" w:rsidRPr="00521B1B" w:rsidRDefault="00521B1B" w:rsidP="00521B1B">
      <w:pPr>
        <w:keepLines/>
        <w:overflowPunct w:val="0"/>
        <w:autoSpaceDE w:val="0"/>
        <w:autoSpaceDN w:val="0"/>
        <w:adjustRightInd w:val="0"/>
        <w:spacing w:after="240"/>
        <w:jc w:val="center"/>
        <w:textAlignment w:val="baseline"/>
        <w:rPr>
          <w:rFonts w:ascii="Arial" w:eastAsia="游明朝" w:hAnsi="Arial"/>
          <w:b/>
          <w:lang w:eastAsia="ko-KR"/>
        </w:rPr>
      </w:pPr>
      <w:r w:rsidRPr="00521B1B">
        <w:rPr>
          <w:rFonts w:ascii="Arial" w:eastAsia="游明朝" w:hAnsi="Arial"/>
          <w:b/>
          <w:lang w:eastAsia="ko-KR"/>
        </w:rPr>
        <w:t>Figure 6.2H.2.3.1-1: Training procedure for Vertical Federated Learning when NWDAF is acting as VFL server</w:t>
      </w:r>
    </w:p>
    <w:p w14:paraId="65FB3097" w14:textId="77777777" w:rsidR="00521B1B" w:rsidRPr="00521B1B" w:rsidRDefault="00521B1B" w:rsidP="00521B1B">
      <w:pPr>
        <w:keepLines/>
        <w:overflowPunct w:val="0"/>
        <w:autoSpaceDE w:val="0"/>
        <w:autoSpaceDN w:val="0"/>
        <w:adjustRightInd w:val="0"/>
        <w:ind w:left="1559" w:hanging="1276"/>
        <w:textAlignment w:val="baseline"/>
        <w:rPr>
          <w:rFonts w:eastAsia="游明朝"/>
          <w:color w:val="FF0000"/>
          <w:lang w:eastAsia="ko-KR"/>
        </w:rPr>
      </w:pPr>
      <w:r w:rsidRPr="00521B1B">
        <w:rPr>
          <w:rFonts w:eastAsia="游明朝"/>
          <w:color w:val="FF0000"/>
          <w:lang w:eastAsia="ko-KR"/>
        </w:rPr>
        <w:t>Editor's note:</w:t>
      </w:r>
      <w:r w:rsidRPr="00521B1B">
        <w:rPr>
          <w:rFonts w:eastAsia="游明朝"/>
          <w:color w:val="FF0000"/>
          <w:lang w:eastAsia="ko-KR"/>
        </w:rPr>
        <w:tab/>
        <w:t>How the NEF assists the VFL training process as well as whether the service operations going via NEF is using the existing or new service operation are FFS.</w:t>
      </w:r>
    </w:p>
    <w:p w14:paraId="70840930" w14:textId="77777777" w:rsidR="00521B1B" w:rsidRPr="00521B1B" w:rsidRDefault="00521B1B" w:rsidP="00521B1B">
      <w:pPr>
        <w:keepLines/>
        <w:overflowPunct w:val="0"/>
        <w:autoSpaceDE w:val="0"/>
        <w:autoSpaceDN w:val="0"/>
        <w:adjustRightInd w:val="0"/>
        <w:ind w:left="1559" w:hanging="1276"/>
        <w:textAlignment w:val="baseline"/>
        <w:rPr>
          <w:rFonts w:eastAsia="游明朝"/>
          <w:color w:val="FF0000"/>
          <w:lang w:eastAsia="ko-KR"/>
        </w:rPr>
      </w:pPr>
      <w:r w:rsidRPr="00521B1B">
        <w:rPr>
          <w:rFonts w:eastAsia="游明朝"/>
          <w:color w:val="FF0000"/>
          <w:lang w:eastAsia="ko-KR"/>
        </w:rPr>
        <w:t>Editor's note:</w:t>
      </w:r>
      <w:r w:rsidRPr="00521B1B">
        <w:rPr>
          <w:rFonts w:eastAsia="游明朝"/>
          <w:color w:val="FF0000"/>
          <w:lang w:eastAsia="ko-KR"/>
        </w:rPr>
        <w:tab/>
        <w:t>The details of the services in the procedure and whether VFL Training Start Flag is needed are FFS.</w:t>
      </w:r>
    </w:p>
    <w:p w14:paraId="14616BB4" w14:textId="77777777" w:rsidR="00521B1B" w:rsidRPr="00521B1B" w:rsidRDefault="00521B1B" w:rsidP="00521B1B">
      <w:pPr>
        <w:keepLines/>
        <w:overflowPunct w:val="0"/>
        <w:autoSpaceDE w:val="0"/>
        <w:autoSpaceDN w:val="0"/>
        <w:adjustRightInd w:val="0"/>
        <w:ind w:left="1559" w:hanging="1276"/>
        <w:textAlignment w:val="baseline"/>
        <w:rPr>
          <w:rFonts w:eastAsia="游明朝"/>
          <w:color w:val="FF0000"/>
          <w:lang w:eastAsia="ko-KR"/>
        </w:rPr>
      </w:pPr>
      <w:r w:rsidRPr="00521B1B">
        <w:rPr>
          <w:rFonts w:eastAsia="游明朝"/>
          <w:color w:val="FF0000"/>
          <w:lang w:eastAsia="ko-KR"/>
        </w:rPr>
        <w:t>Editor's note:</w:t>
      </w:r>
      <w:r w:rsidRPr="00521B1B">
        <w:rPr>
          <w:rFonts w:eastAsia="游明朝"/>
          <w:color w:val="FF0000"/>
          <w:lang w:eastAsia="ko-KR"/>
        </w:rPr>
        <w:tab/>
        <w:t>It is FFS whether sample/feature information is required to be provided or updated in each training.</w:t>
      </w:r>
    </w:p>
    <w:p w14:paraId="786D9634" w14:textId="77777777" w:rsidR="00521B1B" w:rsidRPr="00521B1B" w:rsidRDefault="00521B1B" w:rsidP="00521B1B">
      <w:pPr>
        <w:keepLines/>
        <w:overflowPunct w:val="0"/>
        <w:autoSpaceDE w:val="0"/>
        <w:autoSpaceDN w:val="0"/>
        <w:adjustRightInd w:val="0"/>
        <w:ind w:left="1559" w:hanging="1276"/>
        <w:textAlignment w:val="baseline"/>
        <w:rPr>
          <w:rFonts w:eastAsia="游明朝"/>
          <w:color w:val="FF0000"/>
          <w:lang w:eastAsia="ko-KR"/>
        </w:rPr>
      </w:pPr>
      <w:r w:rsidRPr="00521B1B">
        <w:rPr>
          <w:rFonts w:eastAsia="游明朝"/>
          <w:color w:val="FF0000"/>
          <w:lang w:eastAsia="ko-KR"/>
        </w:rPr>
        <w:t>Editor's note:</w:t>
      </w:r>
      <w:r w:rsidRPr="00521B1B">
        <w:rPr>
          <w:rFonts w:eastAsia="游明朝"/>
          <w:color w:val="FF0000"/>
          <w:lang w:eastAsia="ko-KR"/>
        </w:rPr>
        <w:tab/>
        <w:t>Whether and how to include interoperability information in the VFL training procedure is FFS.</w:t>
      </w:r>
    </w:p>
    <w:p w14:paraId="1F28437A" w14:textId="77777777" w:rsidR="00521B1B" w:rsidRPr="00521B1B" w:rsidRDefault="00521B1B" w:rsidP="00521B1B">
      <w:pPr>
        <w:keepLines/>
        <w:overflowPunct w:val="0"/>
        <w:autoSpaceDE w:val="0"/>
        <w:autoSpaceDN w:val="0"/>
        <w:adjustRightInd w:val="0"/>
        <w:ind w:left="1559" w:hanging="1276"/>
        <w:textAlignment w:val="baseline"/>
        <w:rPr>
          <w:rFonts w:eastAsia="游明朝"/>
          <w:color w:val="FF0000"/>
          <w:lang w:eastAsia="ko-KR"/>
        </w:rPr>
      </w:pPr>
      <w:r w:rsidRPr="00521B1B">
        <w:rPr>
          <w:rFonts w:eastAsia="游明朝"/>
          <w:color w:val="FF0000"/>
          <w:lang w:eastAsia="ko-KR"/>
        </w:rPr>
        <w:t>Editor's note:</w:t>
      </w:r>
      <w:r w:rsidRPr="00521B1B">
        <w:rPr>
          <w:rFonts w:eastAsia="游明朝"/>
          <w:color w:val="FF0000"/>
          <w:lang w:eastAsia="ko-KR"/>
        </w:rPr>
        <w:tab/>
        <w:t>Whether and how to define the trigger of VFL training is FFS.</w:t>
      </w:r>
    </w:p>
    <w:p w14:paraId="66B15917" w14:textId="77777777" w:rsidR="00521B1B" w:rsidRPr="00521B1B" w:rsidRDefault="00521B1B" w:rsidP="00521B1B">
      <w:pPr>
        <w:keepLines/>
        <w:overflowPunct w:val="0"/>
        <w:autoSpaceDE w:val="0"/>
        <w:autoSpaceDN w:val="0"/>
        <w:adjustRightInd w:val="0"/>
        <w:ind w:left="1559" w:hanging="1276"/>
        <w:textAlignment w:val="baseline"/>
        <w:rPr>
          <w:rFonts w:eastAsia="游明朝"/>
          <w:color w:val="FF0000"/>
          <w:lang w:eastAsia="ko-KR"/>
        </w:rPr>
      </w:pPr>
      <w:r w:rsidRPr="00521B1B">
        <w:rPr>
          <w:rFonts w:eastAsia="游明朝"/>
          <w:color w:val="FF0000"/>
          <w:lang w:eastAsia="ko-KR"/>
        </w:rPr>
        <w:t>Editor's note:</w:t>
      </w:r>
      <w:r w:rsidRPr="00521B1B">
        <w:rPr>
          <w:rFonts w:eastAsia="游明朝"/>
          <w:color w:val="FF0000"/>
          <w:lang w:eastAsia="ko-KR"/>
        </w:rPr>
        <w:tab/>
        <w:t>Whether and how to transfer the confirmation in VFL Preparation Phase at the beginning of VFL Training Phase is FFS.</w:t>
      </w:r>
    </w:p>
    <w:p w14:paraId="3CB3A2EB" w14:textId="77777777" w:rsidR="00521B1B" w:rsidRPr="00521B1B" w:rsidRDefault="00521B1B" w:rsidP="00521B1B">
      <w:pPr>
        <w:overflowPunct w:val="0"/>
        <w:autoSpaceDE w:val="0"/>
        <w:autoSpaceDN w:val="0"/>
        <w:adjustRightInd w:val="0"/>
        <w:ind w:left="568" w:hanging="284"/>
        <w:textAlignment w:val="baseline"/>
        <w:rPr>
          <w:rFonts w:eastAsia="游明朝"/>
          <w:lang w:eastAsia="ko-KR"/>
        </w:rPr>
      </w:pPr>
      <w:r w:rsidRPr="00521B1B">
        <w:rPr>
          <w:rFonts w:eastAsia="游明朝"/>
          <w:lang w:eastAsia="ko-KR"/>
        </w:rPr>
        <w:t>1.</w:t>
      </w:r>
      <w:r w:rsidRPr="00521B1B">
        <w:rPr>
          <w:rFonts w:eastAsia="游明朝"/>
          <w:lang w:eastAsia="ko-KR"/>
        </w:rPr>
        <w:tab/>
        <w:t>The NWDAF acting as VFL server determines the VFL clients that participate in VFL procedure in the VFL clients discovery and preparation phase as described in the clause 6.2H.2.1 and clause 6.2H.2.2.</w:t>
      </w:r>
    </w:p>
    <w:p w14:paraId="527DE9DC" w14:textId="77777777" w:rsidR="00521B1B" w:rsidRPr="00521B1B" w:rsidRDefault="00521B1B" w:rsidP="00521B1B">
      <w:pPr>
        <w:keepLines/>
        <w:overflowPunct w:val="0"/>
        <w:autoSpaceDE w:val="0"/>
        <w:autoSpaceDN w:val="0"/>
        <w:adjustRightInd w:val="0"/>
        <w:ind w:left="1135" w:hanging="851"/>
        <w:textAlignment w:val="baseline"/>
        <w:rPr>
          <w:rFonts w:eastAsia="游明朝"/>
          <w:lang w:eastAsia="ko-KR"/>
        </w:rPr>
      </w:pPr>
      <w:r w:rsidRPr="00521B1B">
        <w:rPr>
          <w:rFonts w:eastAsia="游明朝"/>
          <w:lang w:eastAsia="ko-KR"/>
        </w:rPr>
        <w:lastRenderedPageBreak/>
        <w:t>NOTE 1:</w:t>
      </w:r>
      <w:r w:rsidRPr="00521B1B">
        <w:rPr>
          <w:rFonts w:eastAsia="游明朝"/>
          <w:lang w:eastAsia="ko-KR"/>
        </w:rPr>
        <w:tab/>
        <w:t>VFL Server can determine to start the training based on local configuration and agreement among vendors and/or application providers participating in the same group for specific VFL task(s).</w:t>
      </w:r>
    </w:p>
    <w:p w14:paraId="43818A9E" w14:textId="77777777" w:rsidR="00521B1B" w:rsidRPr="00521B1B" w:rsidRDefault="00521B1B" w:rsidP="00521B1B">
      <w:pPr>
        <w:overflowPunct w:val="0"/>
        <w:autoSpaceDE w:val="0"/>
        <w:autoSpaceDN w:val="0"/>
        <w:adjustRightInd w:val="0"/>
        <w:textAlignment w:val="baseline"/>
        <w:rPr>
          <w:rFonts w:eastAsia="游明朝"/>
          <w:lang w:eastAsia="ko-KR"/>
        </w:rPr>
      </w:pPr>
      <w:r w:rsidRPr="00521B1B">
        <w:rPr>
          <w:rFonts w:eastAsia="游明朝"/>
          <w:lang w:eastAsia="ko-KR"/>
        </w:rPr>
        <w:t>Steps 2-6 are repeated until the training termination condition is reached.</w:t>
      </w:r>
    </w:p>
    <w:p w14:paraId="5BAFA63D" w14:textId="77777777" w:rsidR="00521B1B" w:rsidRPr="00521B1B" w:rsidRDefault="00521B1B" w:rsidP="00521B1B">
      <w:pPr>
        <w:overflowPunct w:val="0"/>
        <w:autoSpaceDE w:val="0"/>
        <w:autoSpaceDN w:val="0"/>
        <w:adjustRightInd w:val="0"/>
        <w:ind w:left="568" w:hanging="284"/>
        <w:textAlignment w:val="baseline"/>
        <w:rPr>
          <w:rFonts w:eastAsia="游明朝"/>
          <w:lang w:eastAsia="ko-KR"/>
        </w:rPr>
      </w:pPr>
      <w:r w:rsidRPr="00521B1B">
        <w:rPr>
          <w:rFonts w:eastAsia="游明朝"/>
          <w:lang w:eastAsia="ko-KR"/>
        </w:rPr>
        <w:t>2.</w:t>
      </w:r>
      <w:r w:rsidRPr="00521B1B">
        <w:rPr>
          <w:rFonts w:eastAsia="游明朝"/>
          <w:lang w:eastAsia="ko-KR"/>
        </w:rPr>
        <w:tab/>
        <w:t>To start the VFL training, the VFL server sends a request to start the training to all selected VFL clients The request includes VFL correlation ID, at least the parameters negotiated during the preparation phase, Optionally, the VFL Server includes: Analytic filter information, maximum response time (i.e. the maximum time between VFL clients receive intermediate model training information and send back intermediate training result).</w:t>
      </w:r>
    </w:p>
    <w:p w14:paraId="7C896000" w14:textId="77777777" w:rsidR="00521B1B" w:rsidRPr="00521B1B" w:rsidRDefault="00521B1B" w:rsidP="00521B1B">
      <w:pPr>
        <w:keepLines/>
        <w:overflowPunct w:val="0"/>
        <w:autoSpaceDE w:val="0"/>
        <w:autoSpaceDN w:val="0"/>
        <w:adjustRightInd w:val="0"/>
        <w:ind w:left="1559" w:hanging="1276"/>
        <w:textAlignment w:val="baseline"/>
        <w:rPr>
          <w:rFonts w:eastAsia="游明朝"/>
          <w:color w:val="FF0000"/>
          <w:lang w:eastAsia="ko-KR"/>
        </w:rPr>
      </w:pPr>
      <w:r w:rsidRPr="00521B1B">
        <w:rPr>
          <w:rFonts w:eastAsia="游明朝"/>
          <w:color w:val="FF0000"/>
          <w:lang w:eastAsia="ko-KR"/>
        </w:rPr>
        <w:t>Editor's note:</w:t>
      </w:r>
      <w:r w:rsidRPr="00521B1B">
        <w:rPr>
          <w:rFonts w:eastAsia="游明朝"/>
          <w:color w:val="FF0000"/>
          <w:lang w:eastAsia="ko-KR"/>
        </w:rPr>
        <w:tab/>
        <w:t>Whether the parameters negotiated in the preparation phase are provided at the end of the preparation phase or at the start of the training is FFS.</w:t>
      </w:r>
    </w:p>
    <w:p w14:paraId="3D34EB24" w14:textId="62340042" w:rsidR="00521B1B" w:rsidRPr="00521B1B" w:rsidRDefault="00521B1B" w:rsidP="00521B1B">
      <w:pPr>
        <w:overflowPunct w:val="0"/>
        <w:autoSpaceDE w:val="0"/>
        <w:autoSpaceDN w:val="0"/>
        <w:adjustRightInd w:val="0"/>
        <w:ind w:left="568" w:hanging="284"/>
        <w:textAlignment w:val="baseline"/>
        <w:rPr>
          <w:rFonts w:eastAsia="游明朝"/>
          <w:lang w:eastAsia="ko-KR"/>
        </w:rPr>
      </w:pPr>
      <w:r w:rsidRPr="00521B1B">
        <w:rPr>
          <w:rFonts w:eastAsia="游明朝"/>
          <w:lang w:eastAsia="ko-KR"/>
        </w:rPr>
        <w:tab/>
        <w:t>If the VFL procedure continues in subsequent iterations, the VFL server sends a request for a new VFL training iteration containing the VFL correlation ID</w:t>
      </w:r>
      <w:ins w:id="18" w:author="KDDI" w:date="2025-01-11T11:22:00Z" w16du:dateUtc="2025-01-11T02:22:00Z">
        <w:r w:rsidR="000D6314">
          <w:rPr>
            <w:rFonts w:eastAsia="游明朝" w:hint="eastAsia"/>
            <w:lang w:eastAsia="ja-JP"/>
          </w:rPr>
          <w:t>, VFL tr</w:t>
        </w:r>
      </w:ins>
      <w:ins w:id="19" w:author="KDDI" w:date="2025-01-11T11:23:00Z" w16du:dateUtc="2025-01-11T02:23:00Z">
        <w:r w:rsidR="000D6314">
          <w:rPr>
            <w:rFonts w:eastAsia="游明朝" w:hint="eastAsia"/>
            <w:lang w:eastAsia="ja-JP"/>
          </w:rPr>
          <w:t>aining round count,</w:t>
        </w:r>
      </w:ins>
      <w:r w:rsidRPr="00521B1B">
        <w:rPr>
          <w:rFonts w:eastAsia="游明朝"/>
          <w:lang w:eastAsia="ko-KR"/>
        </w:rPr>
        <w:t xml:space="preserve"> and intermediate model training information to each of the VFL clients for next round of VFL training.</w:t>
      </w:r>
    </w:p>
    <w:p w14:paraId="322DA9C2" w14:textId="77777777" w:rsidR="00521B1B" w:rsidRPr="00521B1B" w:rsidRDefault="00521B1B" w:rsidP="00521B1B">
      <w:pPr>
        <w:overflowPunct w:val="0"/>
        <w:autoSpaceDE w:val="0"/>
        <w:autoSpaceDN w:val="0"/>
        <w:adjustRightInd w:val="0"/>
        <w:ind w:left="851" w:hanging="284"/>
        <w:textAlignment w:val="baseline"/>
        <w:rPr>
          <w:rFonts w:eastAsia="游明朝"/>
          <w:lang w:eastAsia="ko-KR"/>
        </w:rPr>
      </w:pPr>
      <w:r w:rsidRPr="00521B1B">
        <w:rPr>
          <w:rFonts w:eastAsia="游明朝"/>
          <w:lang w:eastAsia="ko-KR"/>
        </w:rPr>
        <w:t>2a.</w:t>
      </w:r>
      <w:r w:rsidRPr="00521B1B">
        <w:rPr>
          <w:rFonts w:eastAsia="游明朝"/>
          <w:lang w:eastAsia="ko-KR"/>
        </w:rPr>
        <w:tab/>
        <w:t xml:space="preserve">The VFL server sends a </w:t>
      </w:r>
      <w:proofErr w:type="spellStart"/>
      <w:r w:rsidRPr="00521B1B">
        <w:rPr>
          <w:rFonts w:eastAsia="游明朝"/>
          <w:lang w:eastAsia="ko-KR"/>
        </w:rPr>
        <w:t>Nnwdaf_VFLTraining_Subscribe</w:t>
      </w:r>
      <w:proofErr w:type="spellEnd"/>
      <w:r w:rsidRPr="00521B1B">
        <w:rPr>
          <w:rFonts w:eastAsia="游明朝"/>
          <w:lang w:eastAsia="ko-KR"/>
        </w:rPr>
        <w:t xml:space="preserve"> to the selected NWDAF VFL clients(s).</w:t>
      </w:r>
    </w:p>
    <w:p w14:paraId="1CD63D9D" w14:textId="77777777" w:rsidR="00521B1B" w:rsidRPr="00521B1B" w:rsidRDefault="00521B1B" w:rsidP="00521B1B">
      <w:pPr>
        <w:overflowPunct w:val="0"/>
        <w:autoSpaceDE w:val="0"/>
        <w:autoSpaceDN w:val="0"/>
        <w:adjustRightInd w:val="0"/>
        <w:ind w:left="851" w:hanging="284"/>
        <w:textAlignment w:val="baseline"/>
        <w:rPr>
          <w:rFonts w:eastAsia="游明朝"/>
          <w:lang w:eastAsia="ko-KR"/>
        </w:rPr>
      </w:pPr>
      <w:r w:rsidRPr="00521B1B">
        <w:rPr>
          <w:rFonts w:eastAsia="游明朝"/>
          <w:lang w:eastAsia="ko-KR"/>
        </w:rPr>
        <w:t>2b.</w:t>
      </w:r>
      <w:r w:rsidRPr="00521B1B">
        <w:rPr>
          <w:rFonts w:eastAsia="游明朝"/>
          <w:lang w:eastAsia="ko-KR"/>
        </w:rPr>
        <w:tab/>
        <w:t xml:space="preserve">The VFL server sends a </w:t>
      </w:r>
      <w:proofErr w:type="spellStart"/>
      <w:r w:rsidRPr="00521B1B">
        <w:rPr>
          <w:rFonts w:eastAsia="游明朝"/>
          <w:lang w:eastAsia="ko-KR"/>
        </w:rPr>
        <w:t>Naf_VFLTraining_Subscribe</w:t>
      </w:r>
      <w:proofErr w:type="spellEnd"/>
      <w:r w:rsidRPr="00521B1B">
        <w:rPr>
          <w:rFonts w:eastAsia="游明朝"/>
          <w:lang w:eastAsia="ko-KR"/>
        </w:rPr>
        <w:t xml:space="preserve"> to the selected trusted AF VFL clients(s).</w:t>
      </w:r>
    </w:p>
    <w:p w14:paraId="6206641C" w14:textId="77777777" w:rsidR="00521B1B" w:rsidRPr="00521B1B" w:rsidRDefault="00521B1B" w:rsidP="00521B1B">
      <w:pPr>
        <w:overflowPunct w:val="0"/>
        <w:autoSpaceDE w:val="0"/>
        <w:autoSpaceDN w:val="0"/>
        <w:adjustRightInd w:val="0"/>
        <w:ind w:left="851" w:hanging="284"/>
        <w:textAlignment w:val="baseline"/>
        <w:rPr>
          <w:rFonts w:eastAsia="游明朝"/>
          <w:lang w:eastAsia="ko-KR"/>
        </w:rPr>
      </w:pPr>
      <w:r w:rsidRPr="00521B1B">
        <w:rPr>
          <w:rFonts w:eastAsia="游明朝"/>
          <w:lang w:eastAsia="ko-KR"/>
        </w:rPr>
        <w:t>2c.</w:t>
      </w:r>
      <w:r w:rsidRPr="00521B1B">
        <w:rPr>
          <w:rFonts w:eastAsia="游明朝"/>
          <w:lang w:eastAsia="ko-KR"/>
        </w:rPr>
        <w:tab/>
        <w:t xml:space="preserve">For each selected untrusted AF VFL clients, the VFL server sends a </w:t>
      </w:r>
      <w:proofErr w:type="spellStart"/>
      <w:r w:rsidRPr="00521B1B">
        <w:rPr>
          <w:rFonts w:eastAsia="游明朝"/>
          <w:lang w:eastAsia="ko-KR"/>
        </w:rPr>
        <w:t>Nnef_VFLTraining_AFClient_Subscribe</w:t>
      </w:r>
      <w:proofErr w:type="spellEnd"/>
      <w:r w:rsidRPr="00521B1B">
        <w:rPr>
          <w:rFonts w:eastAsia="游明朝"/>
          <w:lang w:eastAsia="ko-KR"/>
        </w:rPr>
        <w:t xml:space="preserve"> to the NEF handling that AF.</w:t>
      </w:r>
    </w:p>
    <w:p w14:paraId="2A3B693B" w14:textId="77777777" w:rsidR="00521B1B" w:rsidRPr="00521B1B" w:rsidRDefault="00521B1B" w:rsidP="00521B1B">
      <w:pPr>
        <w:overflowPunct w:val="0"/>
        <w:autoSpaceDE w:val="0"/>
        <w:autoSpaceDN w:val="0"/>
        <w:adjustRightInd w:val="0"/>
        <w:ind w:left="851" w:hanging="284"/>
        <w:textAlignment w:val="baseline"/>
        <w:rPr>
          <w:rFonts w:eastAsia="游明朝"/>
          <w:lang w:eastAsia="ko-KR"/>
        </w:rPr>
      </w:pPr>
      <w:r w:rsidRPr="00521B1B">
        <w:rPr>
          <w:rFonts w:eastAsia="游明朝"/>
          <w:lang w:eastAsia="ko-KR"/>
        </w:rPr>
        <w:t>2d.</w:t>
      </w:r>
      <w:r w:rsidRPr="00521B1B">
        <w:rPr>
          <w:rFonts w:eastAsia="游明朝"/>
          <w:lang w:eastAsia="ko-KR"/>
        </w:rPr>
        <w:tab/>
        <w:t xml:space="preserve">For each selected untrusted AF VFL clients, the NEF sends a </w:t>
      </w:r>
      <w:proofErr w:type="spellStart"/>
      <w:r w:rsidRPr="00521B1B">
        <w:rPr>
          <w:rFonts w:eastAsia="游明朝"/>
          <w:lang w:eastAsia="ko-KR"/>
        </w:rPr>
        <w:t>Naf_VFLTraining_Subscribe</w:t>
      </w:r>
      <w:proofErr w:type="spellEnd"/>
      <w:r w:rsidRPr="00521B1B">
        <w:rPr>
          <w:rFonts w:eastAsia="游明朝"/>
          <w:lang w:eastAsia="ko-KR"/>
        </w:rPr>
        <w:t xml:space="preserve"> to that AF. The NEF may also translate the analytic filter information if needed, e.g. TAIs into geographical area.</w:t>
      </w:r>
    </w:p>
    <w:p w14:paraId="4440B4DB" w14:textId="77777777" w:rsidR="00521B1B" w:rsidRPr="00521B1B" w:rsidRDefault="00521B1B" w:rsidP="00521B1B">
      <w:pPr>
        <w:keepLines/>
        <w:overflowPunct w:val="0"/>
        <w:autoSpaceDE w:val="0"/>
        <w:autoSpaceDN w:val="0"/>
        <w:adjustRightInd w:val="0"/>
        <w:ind w:left="1135" w:hanging="851"/>
        <w:textAlignment w:val="baseline"/>
        <w:rPr>
          <w:rFonts w:eastAsia="游明朝"/>
          <w:lang w:eastAsia="ko-KR"/>
        </w:rPr>
      </w:pPr>
      <w:r w:rsidRPr="00521B1B">
        <w:rPr>
          <w:rFonts w:eastAsia="游明朝"/>
          <w:lang w:eastAsia="ko-KR"/>
        </w:rPr>
        <w:t>NOTE 2:</w:t>
      </w:r>
      <w:r w:rsidRPr="00521B1B">
        <w:rPr>
          <w:rFonts w:eastAsia="游明朝"/>
          <w:lang w:eastAsia="ko-KR"/>
        </w:rPr>
        <w:tab/>
        <w:t>In this release, the same NF associated with a VFL Server or VFL Client capability during the VFL training for a VFL correlation ID is also the same NF during the VFL inference.</w:t>
      </w:r>
    </w:p>
    <w:p w14:paraId="016706C9" w14:textId="77777777" w:rsidR="00521B1B" w:rsidRPr="00521B1B" w:rsidRDefault="00521B1B" w:rsidP="00521B1B">
      <w:pPr>
        <w:keepLines/>
        <w:overflowPunct w:val="0"/>
        <w:autoSpaceDE w:val="0"/>
        <w:autoSpaceDN w:val="0"/>
        <w:adjustRightInd w:val="0"/>
        <w:ind w:left="1559" w:hanging="1276"/>
        <w:textAlignment w:val="baseline"/>
        <w:rPr>
          <w:rFonts w:eastAsia="游明朝"/>
          <w:color w:val="FF0000"/>
          <w:lang w:eastAsia="ko-KR"/>
        </w:rPr>
      </w:pPr>
      <w:r w:rsidRPr="00521B1B">
        <w:rPr>
          <w:rFonts w:eastAsia="游明朝"/>
          <w:color w:val="FF0000"/>
          <w:lang w:eastAsia="ko-KR"/>
        </w:rPr>
        <w:t>Editor's note:</w:t>
      </w:r>
      <w:r w:rsidRPr="00521B1B">
        <w:rPr>
          <w:rFonts w:eastAsia="游明朝"/>
          <w:color w:val="FF0000"/>
          <w:lang w:eastAsia="ko-KR"/>
        </w:rPr>
        <w:tab/>
        <w:t>Additional Parameters to be provided in the request are FFS.</w:t>
      </w:r>
    </w:p>
    <w:p w14:paraId="687BFC99" w14:textId="77777777" w:rsidR="00521B1B" w:rsidRPr="00521B1B" w:rsidRDefault="00521B1B" w:rsidP="00521B1B">
      <w:pPr>
        <w:keepLines/>
        <w:overflowPunct w:val="0"/>
        <w:autoSpaceDE w:val="0"/>
        <w:autoSpaceDN w:val="0"/>
        <w:adjustRightInd w:val="0"/>
        <w:ind w:left="1559" w:hanging="1276"/>
        <w:textAlignment w:val="baseline"/>
        <w:rPr>
          <w:rFonts w:eastAsia="游明朝"/>
          <w:color w:val="FF0000"/>
          <w:lang w:eastAsia="ko-KR"/>
        </w:rPr>
      </w:pPr>
      <w:r w:rsidRPr="00521B1B">
        <w:rPr>
          <w:rFonts w:eastAsia="游明朝"/>
          <w:color w:val="FF0000"/>
          <w:lang w:eastAsia="ko-KR"/>
        </w:rPr>
        <w:t>Editor's note:</w:t>
      </w:r>
      <w:r w:rsidRPr="00521B1B">
        <w:rPr>
          <w:rFonts w:eastAsia="游明朝"/>
          <w:color w:val="FF0000"/>
          <w:lang w:eastAsia="ko-KR"/>
        </w:rPr>
        <w:tab/>
        <w:t>It is FFS whether and how the local ML model is obtained by VFL Client in VFL training process.</w:t>
      </w:r>
    </w:p>
    <w:p w14:paraId="77966088" w14:textId="77777777" w:rsidR="00521B1B" w:rsidRPr="00521B1B" w:rsidRDefault="00521B1B" w:rsidP="00521B1B">
      <w:pPr>
        <w:overflowPunct w:val="0"/>
        <w:autoSpaceDE w:val="0"/>
        <w:autoSpaceDN w:val="0"/>
        <w:adjustRightInd w:val="0"/>
        <w:ind w:left="568" w:hanging="284"/>
        <w:textAlignment w:val="baseline"/>
        <w:rPr>
          <w:rFonts w:eastAsia="游明朝"/>
          <w:lang w:eastAsia="ko-KR"/>
        </w:rPr>
      </w:pPr>
      <w:r w:rsidRPr="00521B1B">
        <w:rPr>
          <w:rFonts w:eastAsia="游明朝"/>
          <w:lang w:eastAsia="ko-KR"/>
        </w:rPr>
        <w:t>3.</w:t>
      </w:r>
      <w:r w:rsidRPr="00521B1B">
        <w:rPr>
          <w:rFonts w:eastAsia="游明朝"/>
          <w:lang w:eastAsia="ko-KR"/>
        </w:rPr>
        <w:tab/>
        <w:t>[Optional] Each VFL client collects its local data by using the current mechanism if the VFL client has no local data already available. The data used by each VFL Client is collected as per alignment information.</w:t>
      </w:r>
    </w:p>
    <w:p w14:paraId="5F023CBD" w14:textId="77777777" w:rsidR="00521B1B" w:rsidRPr="00521B1B" w:rsidRDefault="00521B1B" w:rsidP="00521B1B">
      <w:pPr>
        <w:overflowPunct w:val="0"/>
        <w:autoSpaceDE w:val="0"/>
        <w:autoSpaceDN w:val="0"/>
        <w:adjustRightInd w:val="0"/>
        <w:ind w:left="568" w:hanging="284"/>
        <w:textAlignment w:val="baseline"/>
        <w:rPr>
          <w:rFonts w:eastAsia="游明朝"/>
          <w:lang w:eastAsia="ko-KR"/>
        </w:rPr>
      </w:pPr>
      <w:r w:rsidRPr="00521B1B">
        <w:rPr>
          <w:rFonts w:eastAsia="游明朝"/>
          <w:lang w:eastAsia="ko-KR"/>
        </w:rPr>
        <w:t>4.</w:t>
      </w:r>
      <w:r w:rsidRPr="00521B1B">
        <w:rPr>
          <w:rFonts w:eastAsia="游明朝"/>
          <w:lang w:eastAsia="ko-KR"/>
        </w:rPr>
        <w:tab/>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w:t>
      </w:r>
    </w:p>
    <w:p w14:paraId="73E0F7E6" w14:textId="77777777" w:rsidR="00521B1B" w:rsidRPr="00521B1B" w:rsidRDefault="00521B1B" w:rsidP="00521B1B">
      <w:pPr>
        <w:keepLines/>
        <w:overflowPunct w:val="0"/>
        <w:autoSpaceDE w:val="0"/>
        <w:autoSpaceDN w:val="0"/>
        <w:adjustRightInd w:val="0"/>
        <w:ind w:left="1135" w:hanging="851"/>
        <w:textAlignment w:val="baseline"/>
        <w:rPr>
          <w:rFonts w:eastAsia="游明朝"/>
          <w:lang w:eastAsia="ko-KR"/>
        </w:rPr>
      </w:pPr>
      <w:r w:rsidRPr="00521B1B">
        <w:rPr>
          <w:rFonts w:eastAsia="游明朝"/>
          <w:lang w:eastAsia="ko-KR"/>
        </w:rPr>
        <w:t>NOTE 3:</w:t>
      </w:r>
      <w:r w:rsidRPr="00521B1B">
        <w:rPr>
          <w:rFonts w:eastAsia="游明朝"/>
          <w:lang w:eastAsia="ko-KR"/>
        </w:rPr>
        <w:tab/>
        <w:t>The intermediate model training information and intermediate training result are constructed in per sample granularity.</w:t>
      </w:r>
    </w:p>
    <w:p w14:paraId="18931936" w14:textId="77777777" w:rsidR="00521B1B" w:rsidRPr="00521B1B" w:rsidRDefault="00521B1B" w:rsidP="00521B1B">
      <w:pPr>
        <w:keepLines/>
        <w:overflowPunct w:val="0"/>
        <w:autoSpaceDE w:val="0"/>
        <w:autoSpaceDN w:val="0"/>
        <w:adjustRightInd w:val="0"/>
        <w:ind w:left="1559" w:hanging="1276"/>
        <w:textAlignment w:val="baseline"/>
        <w:rPr>
          <w:rFonts w:eastAsia="游明朝"/>
          <w:color w:val="FF0000"/>
          <w:lang w:eastAsia="ko-KR"/>
        </w:rPr>
      </w:pPr>
      <w:r w:rsidRPr="00521B1B">
        <w:rPr>
          <w:rFonts w:eastAsia="游明朝"/>
          <w:color w:val="FF0000"/>
          <w:lang w:eastAsia="ko-KR"/>
        </w:rPr>
        <w:t>Editor's note:</w:t>
      </w:r>
      <w:r w:rsidRPr="00521B1B">
        <w:rPr>
          <w:rFonts w:eastAsia="游明朝"/>
          <w:color w:val="FF0000"/>
          <w:lang w:eastAsia="ko-KR"/>
        </w:rPr>
        <w:tab/>
        <w:t>It is FFS and may depend on the service design: When the clients report the client intermediate training result, it also includes the corresponding VFL correlation ID.</w:t>
      </w:r>
    </w:p>
    <w:p w14:paraId="5E3ADA66" w14:textId="77777777" w:rsidR="00521B1B" w:rsidRPr="00521B1B" w:rsidRDefault="00521B1B" w:rsidP="00521B1B">
      <w:pPr>
        <w:keepLines/>
        <w:overflowPunct w:val="0"/>
        <w:autoSpaceDE w:val="0"/>
        <w:autoSpaceDN w:val="0"/>
        <w:adjustRightInd w:val="0"/>
        <w:ind w:left="1559" w:hanging="1276"/>
        <w:textAlignment w:val="baseline"/>
        <w:rPr>
          <w:rFonts w:eastAsia="游明朝"/>
          <w:color w:val="FF0000"/>
          <w:lang w:eastAsia="ko-KR"/>
        </w:rPr>
      </w:pPr>
      <w:r w:rsidRPr="00521B1B">
        <w:rPr>
          <w:rFonts w:eastAsia="游明朝"/>
          <w:color w:val="FF0000"/>
          <w:lang w:eastAsia="ko-KR"/>
        </w:rPr>
        <w:t>Editor's note:</w:t>
      </w:r>
      <w:r w:rsidRPr="00521B1B">
        <w:rPr>
          <w:rFonts w:eastAsia="游明朝"/>
          <w:color w:val="FF0000"/>
          <w:lang w:eastAsia="ko-KR"/>
        </w:rPr>
        <w:tab/>
        <w:t>Whether and how to exchange intermediate training result among VFL Clients is FFS.</w:t>
      </w:r>
    </w:p>
    <w:p w14:paraId="12D95439" w14:textId="269C7F24" w:rsidR="00521B1B" w:rsidRPr="00521B1B" w:rsidRDefault="00521B1B" w:rsidP="00521B1B">
      <w:pPr>
        <w:overflowPunct w:val="0"/>
        <w:autoSpaceDE w:val="0"/>
        <w:autoSpaceDN w:val="0"/>
        <w:adjustRightInd w:val="0"/>
        <w:ind w:left="568" w:hanging="284"/>
        <w:textAlignment w:val="baseline"/>
        <w:rPr>
          <w:rFonts w:eastAsia="游明朝"/>
          <w:lang w:eastAsia="ko-KR"/>
        </w:rPr>
      </w:pPr>
      <w:r w:rsidRPr="00521B1B">
        <w:rPr>
          <w:rFonts w:eastAsia="游明朝"/>
          <w:lang w:eastAsia="ko-KR"/>
        </w:rPr>
        <w:t>5.</w:t>
      </w:r>
      <w:r w:rsidRPr="00521B1B">
        <w:rPr>
          <w:rFonts w:eastAsia="游明朝"/>
          <w:lang w:eastAsia="ko-KR"/>
        </w:rPr>
        <w:tab/>
        <w:t>Each VFL client reports the computed client intermediate training result of the local ML model</w:t>
      </w:r>
      <w:ins w:id="20" w:author="KDDI" w:date="2025-01-11T11:24:00Z" w16du:dateUtc="2025-01-11T02:24:00Z">
        <w:r w:rsidR="000D6314">
          <w:rPr>
            <w:rFonts w:eastAsia="游明朝" w:hint="eastAsia"/>
            <w:lang w:eastAsia="ja-JP"/>
          </w:rPr>
          <w:t xml:space="preserve"> and </w:t>
        </w:r>
      </w:ins>
      <w:ins w:id="21" w:author="KDDI" w:date="2025-01-11T11:29:00Z" w16du:dateUtc="2025-01-11T02:29:00Z">
        <w:r w:rsidR="000D6314">
          <w:rPr>
            <w:rFonts w:eastAsia="游明朝" w:hint="eastAsia"/>
            <w:lang w:eastAsia="ja-JP"/>
          </w:rPr>
          <w:t xml:space="preserve">corresponding </w:t>
        </w:r>
      </w:ins>
      <w:ins w:id="22" w:author="KDDI" w:date="2025-01-11T11:24:00Z" w16du:dateUtc="2025-01-11T02:24:00Z">
        <w:r w:rsidR="000D6314">
          <w:rPr>
            <w:rFonts w:eastAsia="游明朝" w:hint="eastAsia"/>
            <w:lang w:eastAsia="ja-JP"/>
          </w:rPr>
          <w:t xml:space="preserve">VFL </w:t>
        </w:r>
      </w:ins>
      <w:ins w:id="23" w:author="KDDI" w:date="2025-01-11T11:25:00Z" w16du:dateUtc="2025-01-11T02:25:00Z">
        <w:r w:rsidR="000D6314">
          <w:rPr>
            <w:rFonts w:eastAsia="游明朝" w:hint="eastAsia"/>
            <w:lang w:eastAsia="ja-JP"/>
          </w:rPr>
          <w:t>training round count</w:t>
        </w:r>
      </w:ins>
      <w:r w:rsidRPr="00521B1B">
        <w:rPr>
          <w:rFonts w:eastAsia="游明朝"/>
          <w:lang w:eastAsia="ko-KR"/>
        </w:rPr>
        <w:t xml:space="preserve"> to the VFL server.</w:t>
      </w:r>
    </w:p>
    <w:p w14:paraId="3680C807" w14:textId="77777777" w:rsidR="00521B1B" w:rsidRPr="00521B1B" w:rsidRDefault="00521B1B" w:rsidP="00521B1B">
      <w:pPr>
        <w:overflowPunct w:val="0"/>
        <w:autoSpaceDE w:val="0"/>
        <w:autoSpaceDN w:val="0"/>
        <w:adjustRightInd w:val="0"/>
        <w:ind w:left="851" w:hanging="284"/>
        <w:textAlignment w:val="baseline"/>
        <w:rPr>
          <w:rFonts w:eastAsia="游明朝"/>
          <w:lang w:eastAsia="ko-KR"/>
        </w:rPr>
      </w:pPr>
      <w:r w:rsidRPr="00521B1B">
        <w:rPr>
          <w:rFonts w:eastAsia="游明朝"/>
          <w:lang w:eastAsia="ko-KR"/>
        </w:rPr>
        <w:t>5a.</w:t>
      </w:r>
      <w:r w:rsidRPr="00521B1B">
        <w:rPr>
          <w:rFonts w:eastAsia="游明朝"/>
          <w:lang w:eastAsia="ko-KR"/>
        </w:rPr>
        <w:tab/>
        <w:t xml:space="preserve">A NWDAF VFL client sends a </w:t>
      </w:r>
      <w:proofErr w:type="spellStart"/>
      <w:r w:rsidRPr="00521B1B">
        <w:rPr>
          <w:rFonts w:eastAsia="游明朝"/>
          <w:lang w:eastAsia="ko-KR"/>
        </w:rPr>
        <w:t>Nnwdaf_VFLTraining_Notify</w:t>
      </w:r>
      <w:proofErr w:type="spellEnd"/>
      <w:r w:rsidRPr="00521B1B">
        <w:rPr>
          <w:rFonts w:eastAsia="游明朝"/>
          <w:lang w:eastAsia="ko-KR"/>
        </w:rPr>
        <w:t>.</w:t>
      </w:r>
    </w:p>
    <w:p w14:paraId="05868CAA" w14:textId="77777777" w:rsidR="00521B1B" w:rsidRPr="00521B1B" w:rsidRDefault="00521B1B" w:rsidP="00521B1B">
      <w:pPr>
        <w:overflowPunct w:val="0"/>
        <w:autoSpaceDE w:val="0"/>
        <w:autoSpaceDN w:val="0"/>
        <w:adjustRightInd w:val="0"/>
        <w:ind w:left="851" w:hanging="284"/>
        <w:textAlignment w:val="baseline"/>
        <w:rPr>
          <w:rFonts w:eastAsia="游明朝"/>
          <w:lang w:eastAsia="ko-KR"/>
        </w:rPr>
      </w:pPr>
      <w:r w:rsidRPr="00521B1B">
        <w:rPr>
          <w:rFonts w:eastAsia="游明朝"/>
          <w:lang w:eastAsia="ko-KR"/>
        </w:rPr>
        <w:t>5b.</w:t>
      </w:r>
      <w:r w:rsidRPr="00521B1B">
        <w:rPr>
          <w:rFonts w:eastAsia="游明朝"/>
          <w:lang w:eastAsia="ko-KR"/>
        </w:rPr>
        <w:tab/>
        <w:t xml:space="preserve">A trusted AF VFL client sends a </w:t>
      </w:r>
      <w:proofErr w:type="spellStart"/>
      <w:r w:rsidRPr="00521B1B">
        <w:rPr>
          <w:rFonts w:eastAsia="游明朝"/>
          <w:lang w:eastAsia="ko-KR"/>
        </w:rPr>
        <w:t>Naf_VFLTraining_Notify</w:t>
      </w:r>
      <w:proofErr w:type="spellEnd"/>
      <w:r w:rsidRPr="00521B1B">
        <w:rPr>
          <w:rFonts w:eastAsia="游明朝"/>
          <w:lang w:eastAsia="ko-KR"/>
        </w:rPr>
        <w:t xml:space="preserve"> to the VFL server.</w:t>
      </w:r>
    </w:p>
    <w:p w14:paraId="15CEFA40" w14:textId="77777777" w:rsidR="00521B1B" w:rsidRPr="00521B1B" w:rsidRDefault="00521B1B" w:rsidP="00521B1B">
      <w:pPr>
        <w:overflowPunct w:val="0"/>
        <w:autoSpaceDE w:val="0"/>
        <w:autoSpaceDN w:val="0"/>
        <w:adjustRightInd w:val="0"/>
        <w:ind w:left="851" w:hanging="284"/>
        <w:textAlignment w:val="baseline"/>
        <w:rPr>
          <w:rFonts w:eastAsia="游明朝"/>
          <w:lang w:eastAsia="ko-KR"/>
        </w:rPr>
      </w:pPr>
      <w:r w:rsidRPr="00521B1B">
        <w:rPr>
          <w:rFonts w:eastAsia="游明朝"/>
          <w:lang w:eastAsia="ko-KR"/>
        </w:rPr>
        <w:t>5c.</w:t>
      </w:r>
      <w:r w:rsidRPr="00521B1B">
        <w:rPr>
          <w:rFonts w:eastAsia="游明朝"/>
          <w:lang w:eastAsia="ko-KR"/>
        </w:rPr>
        <w:tab/>
        <w:t xml:space="preserve">An untrusted AF VFL client sends a </w:t>
      </w:r>
      <w:proofErr w:type="spellStart"/>
      <w:r w:rsidRPr="00521B1B">
        <w:rPr>
          <w:rFonts w:eastAsia="游明朝"/>
          <w:lang w:eastAsia="ko-KR"/>
        </w:rPr>
        <w:t>Naf_VFLTraining_Notify</w:t>
      </w:r>
      <w:proofErr w:type="spellEnd"/>
      <w:r w:rsidRPr="00521B1B">
        <w:rPr>
          <w:rFonts w:eastAsia="游明朝"/>
          <w:lang w:eastAsia="ko-KR"/>
        </w:rPr>
        <w:t xml:space="preserve"> to the NEF.</w:t>
      </w:r>
    </w:p>
    <w:p w14:paraId="40632E56" w14:textId="77777777" w:rsidR="00521B1B" w:rsidRPr="00521B1B" w:rsidRDefault="00521B1B" w:rsidP="00521B1B">
      <w:pPr>
        <w:overflowPunct w:val="0"/>
        <w:autoSpaceDE w:val="0"/>
        <w:autoSpaceDN w:val="0"/>
        <w:adjustRightInd w:val="0"/>
        <w:ind w:left="851" w:hanging="284"/>
        <w:textAlignment w:val="baseline"/>
        <w:rPr>
          <w:rFonts w:eastAsia="游明朝"/>
          <w:lang w:eastAsia="ko-KR"/>
        </w:rPr>
      </w:pPr>
      <w:r w:rsidRPr="00521B1B">
        <w:rPr>
          <w:rFonts w:eastAsia="游明朝"/>
          <w:lang w:eastAsia="ko-KR"/>
        </w:rPr>
        <w:t>5d.</w:t>
      </w:r>
      <w:r w:rsidRPr="00521B1B">
        <w:rPr>
          <w:rFonts w:eastAsia="游明朝"/>
          <w:lang w:eastAsia="ko-KR"/>
        </w:rPr>
        <w:tab/>
        <w:t xml:space="preserve">For each untrusted AF VFL client , the NEF converts any external identifiers to internal identifiers and sends a </w:t>
      </w:r>
      <w:proofErr w:type="spellStart"/>
      <w:r w:rsidRPr="00521B1B">
        <w:rPr>
          <w:rFonts w:eastAsia="游明朝"/>
          <w:lang w:eastAsia="ko-KR"/>
        </w:rPr>
        <w:t>Nnef_VFLTraining_AFClient_Notify</w:t>
      </w:r>
      <w:proofErr w:type="spellEnd"/>
      <w:r w:rsidRPr="00521B1B">
        <w:rPr>
          <w:rFonts w:eastAsia="游明朝"/>
          <w:lang w:eastAsia="ko-KR"/>
        </w:rPr>
        <w:t xml:space="preserve"> to the VFL server.</w:t>
      </w:r>
    </w:p>
    <w:p w14:paraId="37F55EDA" w14:textId="77777777" w:rsidR="00521B1B" w:rsidRPr="00521B1B" w:rsidRDefault="00521B1B" w:rsidP="00521B1B">
      <w:pPr>
        <w:overflowPunct w:val="0"/>
        <w:autoSpaceDE w:val="0"/>
        <w:autoSpaceDN w:val="0"/>
        <w:adjustRightInd w:val="0"/>
        <w:ind w:left="568" w:hanging="284"/>
        <w:textAlignment w:val="baseline"/>
        <w:rPr>
          <w:rFonts w:eastAsia="游明朝"/>
          <w:lang w:eastAsia="ko-KR"/>
        </w:rPr>
      </w:pPr>
      <w:r w:rsidRPr="00521B1B">
        <w:rPr>
          <w:rFonts w:eastAsia="游明朝"/>
          <w:lang w:eastAsia="ko-KR"/>
        </w:rPr>
        <w:t>6.</w:t>
      </w:r>
      <w:r w:rsidRPr="00521B1B">
        <w:rPr>
          <w:rFonts w:eastAsia="游明朝"/>
          <w:lang w:eastAsia="ko-KR"/>
        </w:rPr>
        <w:tab/>
        <w:t xml:space="preserve">The VFL server may collect the local data and generate its own local intermediate training result. The NWDAF acting as VFL Server computes the intermediate model training information (e.g. gradient information or loss information) based on the VFL Client(s) intermediate training result(s) received in step 4, its own local </w:t>
      </w:r>
      <w:r w:rsidRPr="00521B1B">
        <w:rPr>
          <w:rFonts w:eastAsia="游明朝"/>
          <w:lang w:eastAsia="ko-KR"/>
        </w:rPr>
        <w:lastRenderedPageBreak/>
        <w:t>intermediate results and the label. The intermediate model training information is used for updating the models of VFL clients. Different intermediate model training information may be computed for different VFL clients and for the VFL Server itself.</w:t>
      </w:r>
    </w:p>
    <w:p w14:paraId="5B44A138" w14:textId="77777777" w:rsidR="00521B1B" w:rsidRPr="00521B1B" w:rsidRDefault="00521B1B" w:rsidP="00521B1B">
      <w:pPr>
        <w:overflowPunct w:val="0"/>
        <w:autoSpaceDE w:val="0"/>
        <w:autoSpaceDN w:val="0"/>
        <w:adjustRightInd w:val="0"/>
        <w:ind w:left="568" w:hanging="284"/>
        <w:textAlignment w:val="baseline"/>
        <w:rPr>
          <w:rFonts w:eastAsia="游明朝"/>
          <w:lang w:eastAsia="ko-KR"/>
        </w:rPr>
      </w:pPr>
      <w:r w:rsidRPr="00521B1B">
        <w:rPr>
          <w:rFonts w:eastAsia="游明朝"/>
          <w:lang w:eastAsia="ko-KR"/>
        </w:rPr>
        <w:tab/>
        <w:t>The VFL server may also compute the ML model metric (e.g. ML model accuracy) based on all the intermediate training result received from VFL clients and the label.</w:t>
      </w:r>
    </w:p>
    <w:p w14:paraId="72E9BAE1" w14:textId="77777777" w:rsidR="00521B1B" w:rsidRPr="00521B1B" w:rsidRDefault="00521B1B" w:rsidP="00521B1B">
      <w:pPr>
        <w:keepLines/>
        <w:overflowPunct w:val="0"/>
        <w:autoSpaceDE w:val="0"/>
        <w:autoSpaceDN w:val="0"/>
        <w:adjustRightInd w:val="0"/>
        <w:ind w:left="1559" w:hanging="1276"/>
        <w:textAlignment w:val="baseline"/>
        <w:rPr>
          <w:rFonts w:eastAsia="游明朝"/>
          <w:color w:val="FF0000"/>
          <w:lang w:eastAsia="ko-KR"/>
        </w:rPr>
      </w:pPr>
      <w:r w:rsidRPr="00521B1B">
        <w:rPr>
          <w:rFonts w:eastAsia="游明朝"/>
          <w:color w:val="FF0000"/>
          <w:lang w:eastAsia="ko-KR"/>
        </w:rPr>
        <w:t>Editor's note:</w:t>
      </w:r>
      <w:r w:rsidRPr="00521B1B">
        <w:rPr>
          <w:rFonts w:eastAsia="游明朝"/>
          <w:color w:val="FF0000"/>
          <w:lang w:eastAsia="ko-KR"/>
        </w:rPr>
        <w:tab/>
        <w:t>Whether weight of the VFL Client is computed by VFL server is FFS.</w:t>
      </w:r>
    </w:p>
    <w:p w14:paraId="0BB34C44" w14:textId="77777777" w:rsidR="00521B1B" w:rsidRPr="00521B1B" w:rsidRDefault="00521B1B" w:rsidP="00521B1B">
      <w:pPr>
        <w:keepLines/>
        <w:overflowPunct w:val="0"/>
        <w:autoSpaceDE w:val="0"/>
        <w:autoSpaceDN w:val="0"/>
        <w:adjustRightInd w:val="0"/>
        <w:ind w:left="1559" w:hanging="1276"/>
        <w:textAlignment w:val="baseline"/>
        <w:rPr>
          <w:rFonts w:eastAsia="游明朝"/>
          <w:color w:val="FF0000"/>
          <w:lang w:eastAsia="ko-KR"/>
        </w:rPr>
      </w:pPr>
      <w:r w:rsidRPr="00521B1B">
        <w:rPr>
          <w:rFonts w:eastAsia="游明朝"/>
          <w:color w:val="FF0000"/>
          <w:lang w:eastAsia="ko-KR"/>
        </w:rPr>
        <w:t>Editor's note:</w:t>
      </w:r>
      <w:r w:rsidRPr="00521B1B">
        <w:rPr>
          <w:rFonts w:eastAsia="游明朝"/>
          <w:color w:val="FF0000"/>
          <w:lang w:eastAsia="ko-KR"/>
        </w:rPr>
        <w:tab/>
        <w:t>Whether VFL server and VFL clients share feature information is FFS.</w:t>
      </w:r>
    </w:p>
    <w:p w14:paraId="7881905C" w14:textId="77777777" w:rsidR="00521B1B" w:rsidRPr="00521B1B" w:rsidRDefault="00521B1B" w:rsidP="00521B1B">
      <w:pPr>
        <w:overflowPunct w:val="0"/>
        <w:autoSpaceDE w:val="0"/>
        <w:autoSpaceDN w:val="0"/>
        <w:adjustRightInd w:val="0"/>
        <w:ind w:left="568" w:hanging="284"/>
        <w:textAlignment w:val="baseline"/>
        <w:rPr>
          <w:rFonts w:eastAsia="游明朝"/>
          <w:lang w:eastAsia="ko-KR"/>
        </w:rPr>
      </w:pPr>
      <w:r w:rsidRPr="00521B1B">
        <w:rPr>
          <w:rFonts w:eastAsia="游明朝"/>
          <w:lang w:eastAsia="ko-KR"/>
        </w:rPr>
        <w:t>7.</w:t>
      </w:r>
      <w:r w:rsidRPr="00521B1B">
        <w:rPr>
          <w:rFonts w:eastAsia="游明朝"/>
          <w:lang w:eastAsia="ko-KR"/>
        </w:rPr>
        <w:tab/>
        <w:t>[Optional] The NWDAF acting as VFL server evaluates (e.g. based on the convergence of a loss function or loss value and/or if the pre-set iteration number is reached) whether VFL Training process converged. If the VFL Server evaluates the VFL Training process did not converge, the NWDAF acting as a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1D8C1A73" w14:textId="77777777" w:rsidR="00521B1B" w:rsidRPr="00521B1B" w:rsidRDefault="00521B1B" w:rsidP="00521B1B">
      <w:pPr>
        <w:overflowPunct w:val="0"/>
        <w:autoSpaceDE w:val="0"/>
        <w:autoSpaceDN w:val="0"/>
        <w:adjustRightInd w:val="0"/>
        <w:ind w:left="568" w:hanging="284"/>
        <w:textAlignment w:val="baseline"/>
        <w:rPr>
          <w:rFonts w:eastAsia="游明朝"/>
          <w:lang w:eastAsia="ko-KR"/>
        </w:rPr>
      </w:pPr>
      <w:r w:rsidRPr="00521B1B">
        <w:rPr>
          <w:rFonts w:eastAsia="游明朝"/>
          <w:lang w:eastAsia="ko-KR"/>
        </w:rPr>
        <w:tab/>
        <w:t>The VFL training termination decision may be also made as follows:</w:t>
      </w:r>
    </w:p>
    <w:p w14:paraId="22DF7F87" w14:textId="77777777" w:rsidR="00521B1B" w:rsidRPr="00521B1B" w:rsidRDefault="00521B1B" w:rsidP="00521B1B">
      <w:pPr>
        <w:overflowPunct w:val="0"/>
        <w:autoSpaceDE w:val="0"/>
        <w:autoSpaceDN w:val="0"/>
        <w:adjustRightInd w:val="0"/>
        <w:ind w:left="851" w:hanging="284"/>
        <w:textAlignment w:val="baseline"/>
        <w:rPr>
          <w:rFonts w:eastAsia="游明朝"/>
          <w:lang w:eastAsia="ko-KR"/>
        </w:rPr>
      </w:pPr>
      <w:r w:rsidRPr="00521B1B">
        <w:rPr>
          <w:rFonts w:eastAsia="游明朝"/>
          <w:lang w:eastAsia="ko-KR"/>
        </w:rPr>
        <w:tab/>
        <w:t>Based on the consumer request, the VFL server sends VFL status report to the consumer. The status report may include model metric (e.g. ML model accuracy).</w:t>
      </w:r>
    </w:p>
    <w:p w14:paraId="732C1809" w14:textId="77777777" w:rsidR="00521B1B" w:rsidRPr="00521B1B" w:rsidRDefault="00521B1B" w:rsidP="00521B1B">
      <w:pPr>
        <w:keepLines/>
        <w:overflowPunct w:val="0"/>
        <w:autoSpaceDE w:val="0"/>
        <w:autoSpaceDN w:val="0"/>
        <w:adjustRightInd w:val="0"/>
        <w:ind w:left="1559" w:hanging="1276"/>
        <w:textAlignment w:val="baseline"/>
        <w:rPr>
          <w:rFonts w:eastAsia="游明朝"/>
          <w:color w:val="FF0000"/>
          <w:lang w:eastAsia="ko-KR"/>
        </w:rPr>
      </w:pPr>
      <w:r w:rsidRPr="00521B1B">
        <w:rPr>
          <w:rFonts w:eastAsia="游明朝"/>
          <w:color w:val="FF0000"/>
          <w:lang w:eastAsia="ko-KR"/>
        </w:rPr>
        <w:t>Editor's note:</w:t>
      </w:r>
      <w:r w:rsidRPr="00521B1B">
        <w:rPr>
          <w:rFonts w:eastAsia="游明朝"/>
          <w:color w:val="FF0000"/>
          <w:lang w:eastAsia="ko-KR"/>
        </w:rPr>
        <w:tab/>
        <w:t>The content of the VFL status report is FFS.</w:t>
      </w:r>
    </w:p>
    <w:p w14:paraId="7DA301BC" w14:textId="77777777" w:rsidR="00521B1B" w:rsidRPr="00521B1B" w:rsidRDefault="00521B1B" w:rsidP="00521B1B">
      <w:pPr>
        <w:keepLines/>
        <w:overflowPunct w:val="0"/>
        <w:autoSpaceDE w:val="0"/>
        <w:autoSpaceDN w:val="0"/>
        <w:adjustRightInd w:val="0"/>
        <w:ind w:left="1559" w:hanging="1276"/>
        <w:textAlignment w:val="baseline"/>
        <w:rPr>
          <w:rFonts w:eastAsia="游明朝"/>
          <w:color w:val="FF0000"/>
          <w:lang w:eastAsia="ko-KR"/>
        </w:rPr>
      </w:pPr>
      <w:r w:rsidRPr="00521B1B">
        <w:rPr>
          <w:rFonts w:eastAsia="游明朝"/>
          <w:color w:val="FF0000"/>
          <w:lang w:eastAsia="ko-KR"/>
        </w:rPr>
        <w:t>Editor's note:</w:t>
      </w:r>
      <w:r w:rsidRPr="00521B1B">
        <w:rPr>
          <w:rFonts w:eastAsia="游明朝"/>
          <w:color w:val="FF0000"/>
          <w:lang w:eastAsia="ko-KR"/>
        </w:rPr>
        <w:tab/>
        <w:t>Whether VFL server sending convergence report to the VFL client and what is convergence report are FFS.</w:t>
      </w:r>
    </w:p>
    <w:p w14:paraId="71867BDC" w14:textId="77777777" w:rsidR="00521B1B" w:rsidRPr="00521B1B" w:rsidRDefault="00521B1B" w:rsidP="00521B1B">
      <w:pPr>
        <w:overflowPunct w:val="0"/>
        <w:autoSpaceDE w:val="0"/>
        <w:autoSpaceDN w:val="0"/>
        <w:adjustRightInd w:val="0"/>
        <w:ind w:left="851" w:hanging="284"/>
        <w:textAlignment w:val="baseline"/>
        <w:rPr>
          <w:rFonts w:eastAsia="游明朝"/>
          <w:lang w:eastAsia="ko-KR"/>
        </w:rPr>
      </w:pPr>
      <w:r w:rsidRPr="00521B1B">
        <w:rPr>
          <w:rFonts w:eastAsia="游明朝"/>
          <w:lang w:eastAsia="ko-KR"/>
        </w:rPr>
        <w:tab/>
        <w:t>The consumer decides whether the current model can fulfil the requirement, e.g. ML model metric is satisfactory for the consumer and determines to stop or continue the training process. The consumer continues the training process or stops the training process.</w:t>
      </w:r>
    </w:p>
    <w:p w14:paraId="4F4A9CC9" w14:textId="77777777" w:rsidR="00521B1B" w:rsidRPr="00521B1B" w:rsidRDefault="00521B1B" w:rsidP="00521B1B">
      <w:pPr>
        <w:overflowPunct w:val="0"/>
        <w:autoSpaceDE w:val="0"/>
        <w:autoSpaceDN w:val="0"/>
        <w:adjustRightInd w:val="0"/>
        <w:ind w:left="851" w:hanging="284"/>
        <w:textAlignment w:val="baseline"/>
        <w:rPr>
          <w:rFonts w:eastAsia="游明朝"/>
          <w:lang w:eastAsia="ko-KR"/>
        </w:rPr>
      </w:pPr>
      <w:r w:rsidRPr="00521B1B">
        <w:rPr>
          <w:rFonts w:eastAsia="游明朝"/>
          <w:lang w:eastAsia="ko-KR"/>
        </w:rPr>
        <w:tab/>
        <w:t>Based on the subscription request sent from the consumer, the VFL server updates or terminates the current VFL training process.</w:t>
      </w:r>
    </w:p>
    <w:p w14:paraId="7C6D9A37" w14:textId="77777777" w:rsidR="00521B1B" w:rsidRPr="00521B1B" w:rsidRDefault="00521B1B" w:rsidP="00521B1B">
      <w:pPr>
        <w:keepLines/>
        <w:overflowPunct w:val="0"/>
        <w:autoSpaceDE w:val="0"/>
        <w:autoSpaceDN w:val="0"/>
        <w:adjustRightInd w:val="0"/>
        <w:ind w:left="1559" w:hanging="1276"/>
        <w:textAlignment w:val="baseline"/>
        <w:rPr>
          <w:rFonts w:eastAsia="游明朝"/>
          <w:color w:val="FF0000"/>
          <w:lang w:eastAsia="ko-KR"/>
        </w:rPr>
      </w:pPr>
      <w:r w:rsidRPr="00521B1B">
        <w:rPr>
          <w:rFonts w:eastAsia="游明朝"/>
          <w:color w:val="FF0000"/>
          <w:lang w:eastAsia="ko-KR"/>
        </w:rPr>
        <w:t>Editor's note:</w:t>
      </w:r>
      <w:r w:rsidRPr="00521B1B">
        <w:rPr>
          <w:rFonts w:eastAsia="游明朝"/>
          <w:color w:val="FF0000"/>
          <w:lang w:eastAsia="ko-KR"/>
        </w:rPr>
        <w:tab/>
        <w:t>Whether the ML model metric (e.g. ML model accuracy) defined for HFL can be re-applied to VFL is FFS.</w:t>
      </w:r>
    </w:p>
    <w:p w14:paraId="13C22FF6" w14:textId="77777777" w:rsidR="00521B1B" w:rsidRPr="00521B1B" w:rsidRDefault="00521B1B" w:rsidP="00521B1B">
      <w:pPr>
        <w:overflowPunct w:val="0"/>
        <w:autoSpaceDE w:val="0"/>
        <w:autoSpaceDN w:val="0"/>
        <w:adjustRightInd w:val="0"/>
        <w:ind w:left="568" w:hanging="284"/>
        <w:textAlignment w:val="baseline"/>
        <w:rPr>
          <w:rFonts w:eastAsia="游明朝"/>
          <w:lang w:eastAsia="ko-KR"/>
        </w:rPr>
      </w:pPr>
      <w:r w:rsidRPr="00521B1B">
        <w:rPr>
          <w:rFonts w:eastAsia="游明朝"/>
          <w:lang w:eastAsia="ko-KR"/>
        </w:rPr>
        <w:t>8.</w:t>
      </w:r>
      <w:r w:rsidRPr="00521B1B">
        <w:rPr>
          <w:rFonts w:eastAsia="游明朝"/>
          <w:lang w:eastAsia="ko-KR"/>
        </w:rPr>
        <w:tab/>
        <w:t>The VFL server sends VFL training termination message to VFL Client if it decides to terminate the VFL training process, the termination message contains VFL Correlation ID.</w:t>
      </w:r>
    </w:p>
    <w:p w14:paraId="1BB6AD23" w14:textId="77777777" w:rsidR="00521B1B" w:rsidRPr="00521B1B" w:rsidRDefault="00521B1B" w:rsidP="00521B1B">
      <w:pPr>
        <w:overflowPunct w:val="0"/>
        <w:autoSpaceDE w:val="0"/>
        <w:autoSpaceDN w:val="0"/>
        <w:adjustRightInd w:val="0"/>
        <w:ind w:left="851" w:hanging="284"/>
        <w:textAlignment w:val="baseline"/>
        <w:rPr>
          <w:rFonts w:eastAsia="游明朝"/>
          <w:lang w:eastAsia="ko-KR"/>
        </w:rPr>
      </w:pPr>
      <w:r w:rsidRPr="00521B1B">
        <w:rPr>
          <w:rFonts w:eastAsia="游明朝"/>
          <w:lang w:eastAsia="ko-KR"/>
        </w:rPr>
        <w:t>8a.</w:t>
      </w:r>
      <w:r w:rsidRPr="00521B1B">
        <w:rPr>
          <w:rFonts w:eastAsia="游明朝"/>
          <w:lang w:eastAsia="ko-KR"/>
        </w:rPr>
        <w:tab/>
        <w:t xml:space="preserve">The VFL server sends a </w:t>
      </w:r>
      <w:proofErr w:type="spellStart"/>
      <w:r w:rsidRPr="00521B1B">
        <w:rPr>
          <w:rFonts w:eastAsia="游明朝"/>
          <w:lang w:eastAsia="ko-KR"/>
        </w:rPr>
        <w:t>Nnwdaf_VFLTraining_Unsubscribe</w:t>
      </w:r>
      <w:proofErr w:type="spellEnd"/>
      <w:r w:rsidRPr="00521B1B">
        <w:rPr>
          <w:rFonts w:eastAsia="游明朝"/>
          <w:lang w:eastAsia="ko-KR"/>
        </w:rPr>
        <w:t xml:space="preserve"> t to the selected NWDAF VFL clients(s).</w:t>
      </w:r>
    </w:p>
    <w:p w14:paraId="4A1CD71B" w14:textId="77777777" w:rsidR="00521B1B" w:rsidRPr="00521B1B" w:rsidRDefault="00521B1B" w:rsidP="00521B1B">
      <w:pPr>
        <w:overflowPunct w:val="0"/>
        <w:autoSpaceDE w:val="0"/>
        <w:autoSpaceDN w:val="0"/>
        <w:adjustRightInd w:val="0"/>
        <w:ind w:left="851" w:hanging="284"/>
        <w:textAlignment w:val="baseline"/>
        <w:rPr>
          <w:rFonts w:eastAsia="游明朝"/>
          <w:lang w:eastAsia="ko-KR"/>
        </w:rPr>
      </w:pPr>
      <w:r w:rsidRPr="00521B1B">
        <w:rPr>
          <w:rFonts w:eastAsia="游明朝"/>
          <w:lang w:eastAsia="ko-KR"/>
        </w:rPr>
        <w:t>8b.</w:t>
      </w:r>
      <w:r w:rsidRPr="00521B1B">
        <w:rPr>
          <w:rFonts w:eastAsia="游明朝"/>
          <w:lang w:eastAsia="ko-KR"/>
        </w:rPr>
        <w:tab/>
        <w:t xml:space="preserve">The VFL server sends a </w:t>
      </w:r>
      <w:proofErr w:type="spellStart"/>
      <w:r w:rsidRPr="00521B1B">
        <w:rPr>
          <w:rFonts w:eastAsia="游明朝"/>
          <w:lang w:eastAsia="ko-KR"/>
        </w:rPr>
        <w:t>Naf_VFLTraining_Unsubscribe</w:t>
      </w:r>
      <w:proofErr w:type="spellEnd"/>
      <w:r w:rsidRPr="00521B1B">
        <w:rPr>
          <w:rFonts w:eastAsia="游明朝"/>
          <w:lang w:eastAsia="ko-KR"/>
        </w:rPr>
        <w:t xml:space="preserve"> to the selected trusted AF VFL clients(s).</w:t>
      </w:r>
    </w:p>
    <w:p w14:paraId="4F74F3E9" w14:textId="77777777" w:rsidR="00521B1B" w:rsidRPr="00521B1B" w:rsidRDefault="00521B1B" w:rsidP="00521B1B">
      <w:pPr>
        <w:overflowPunct w:val="0"/>
        <w:autoSpaceDE w:val="0"/>
        <w:autoSpaceDN w:val="0"/>
        <w:adjustRightInd w:val="0"/>
        <w:ind w:left="851" w:hanging="284"/>
        <w:textAlignment w:val="baseline"/>
        <w:rPr>
          <w:rFonts w:eastAsia="游明朝"/>
          <w:lang w:eastAsia="ko-KR"/>
        </w:rPr>
      </w:pPr>
      <w:r w:rsidRPr="00521B1B">
        <w:rPr>
          <w:rFonts w:eastAsia="游明朝"/>
          <w:lang w:eastAsia="ko-KR"/>
        </w:rPr>
        <w:t>8c.</w:t>
      </w:r>
      <w:r w:rsidRPr="00521B1B">
        <w:rPr>
          <w:rFonts w:eastAsia="游明朝"/>
          <w:lang w:eastAsia="ko-KR"/>
        </w:rPr>
        <w:tab/>
        <w:t xml:space="preserve">For each selected untrusted AF VFL clients, the VFL server sends a </w:t>
      </w:r>
      <w:proofErr w:type="spellStart"/>
      <w:r w:rsidRPr="00521B1B">
        <w:rPr>
          <w:rFonts w:eastAsia="游明朝"/>
          <w:lang w:eastAsia="ko-KR"/>
        </w:rPr>
        <w:t>Nnef_VFLTraining_AFClient_Unubscribe</w:t>
      </w:r>
      <w:proofErr w:type="spellEnd"/>
      <w:r w:rsidRPr="00521B1B">
        <w:rPr>
          <w:rFonts w:eastAsia="游明朝"/>
          <w:lang w:eastAsia="ko-KR"/>
        </w:rPr>
        <w:t xml:space="preserve"> to the NEF handling that AF.</w:t>
      </w:r>
    </w:p>
    <w:p w14:paraId="54BE07F6" w14:textId="77777777" w:rsidR="00521B1B" w:rsidRPr="00521B1B" w:rsidRDefault="00521B1B" w:rsidP="00521B1B">
      <w:pPr>
        <w:overflowPunct w:val="0"/>
        <w:autoSpaceDE w:val="0"/>
        <w:autoSpaceDN w:val="0"/>
        <w:adjustRightInd w:val="0"/>
        <w:ind w:left="851" w:hanging="284"/>
        <w:textAlignment w:val="baseline"/>
        <w:rPr>
          <w:rFonts w:eastAsia="游明朝"/>
          <w:lang w:eastAsia="ko-KR"/>
        </w:rPr>
      </w:pPr>
      <w:r w:rsidRPr="00521B1B">
        <w:rPr>
          <w:rFonts w:eastAsia="游明朝"/>
          <w:lang w:eastAsia="ko-KR"/>
        </w:rPr>
        <w:t>8d.</w:t>
      </w:r>
      <w:r w:rsidRPr="00521B1B">
        <w:rPr>
          <w:rFonts w:eastAsia="游明朝"/>
          <w:lang w:eastAsia="ko-KR"/>
        </w:rPr>
        <w:tab/>
        <w:t xml:space="preserve">For each selected untrusted AF VFL clients, the NEF sends a </w:t>
      </w:r>
      <w:proofErr w:type="spellStart"/>
      <w:r w:rsidRPr="00521B1B">
        <w:rPr>
          <w:rFonts w:eastAsia="游明朝"/>
          <w:lang w:eastAsia="ko-KR"/>
        </w:rPr>
        <w:t>Naf_VFLTraining_Unsubscribe</w:t>
      </w:r>
      <w:proofErr w:type="spellEnd"/>
      <w:r w:rsidRPr="00521B1B">
        <w:rPr>
          <w:rFonts w:eastAsia="游明朝"/>
          <w:lang w:eastAsia="ko-KR"/>
        </w:rPr>
        <w:t xml:space="preserve"> to that AF.</w:t>
      </w:r>
    </w:p>
    <w:p w14:paraId="19444BCD" w14:textId="77777777" w:rsidR="00521B1B" w:rsidRPr="00521B1B" w:rsidRDefault="00521B1B" w:rsidP="00521B1B">
      <w:pPr>
        <w:overflowPunct w:val="0"/>
        <w:autoSpaceDE w:val="0"/>
        <w:autoSpaceDN w:val="0"/>
        <w:adjustRightInd w:val="0"/>
        <w:ind w:left="568" w:hanging="284"/>
        <w:textAlignment w:val="baseline"/>
        <w:rPr>
          <w:rFonts w:eastAsia="游明朝"/>
          <w:lang w:eastAsia="ko-KR"/>
        </w:rPr>
      </w:pPr>
      <w:r w:rsidRPr="00521B1B">
        <w:rPr>
          <w:rFonts w:eastAsia="游明朝"/>
          <w:lang w:eastAsia="ko-KR"/>
        </w:rPr>
        <w:t>9.</w:t>
      </w:r>
      <w:r w:rsidRPr="00521B1B">
        <w:rPr>
          <w:rFonts w:eastAsia="游明朝"/>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which may be used to determine associated VFL client in the VFL inference.</w:t>
      </w:r>
    </w:p>
    <w:p w14:paraId="6C1CAC5F" w14:textId="77777777" w:rsidR="00521B1B" w:rsidRPr="00521B1B" w:rsidRDefault="00521B1B" w:rsidP="00521B1B">
      <w:pPr>
        <w:overflowPunct w:val="0"/>
        <w:autoSpaceDE w:val="0"/>
        <w:autoSpaceDN w:val="0"/>
        <w:adjustRightInd w:val="0"/>
        <w:ind w:left="568" w:hanging="284"/>
        <w:textAlignment w:val="baseline"/>
        <w:rPr>
          <w:rFonts w:eastAsia="游明朝"/>
          <w:lang w:eastAsia="ko-KR"/>
        </w:rPr>
      </w:pPr>
      <w:r w:rsidRPr="00521B1B">
        <w:rPr>
          <w:rFonts w:eastAsia="游明朝"/>
          <w:lang w:eastAsia="ko-KR"/>
        </w:rPr>
        <w:tab/>
        <w:t>Each VFL client stores VFL correlation ID, the locally trained ML Model, the mapping information of the VFL correlation ID to locally trained Model</w:t>
      </w:r>
    </w:p>
    <w:p w14:paraId="230D9B7E" w14:textId="77777777" w:rsidR="00521B1B" w:rsidRPr="00521B1B" w:rsidRDefault="00521B1B" w:rsidP="00521B1B">
      <w:pPr>
        <w:keepLines/>
        <w:overflowPunct w:val="0"/>
        <w:autoSpaceDE w:val="0"/>
        <w:autoSpaceDN w:val="0"/>
        <w:adjustRightInd w:val="0"/>
        <w:ind w:left="1135" w:hanging="851"/>
        <w:textAlignment w:val="baseline"/>
        <w:rPr>
          <w:rFonts w:eastAsia="游明朝"/>
          <w:lang w:eastAsia="ko-KR"/>
        </w:rPr>
      </w:pPr>
      <w:r w:rsidRPr="00521B1B">
        <w:rPr>
          <w:rFonts w:eastAsia="游明朝"/>
          <w:lang w:eastAsia="ko-KR"/>
        </w:rPr>
        <w:t>NOTE 4:</w:t>
      </w:r>
      <w:r w:rsidRPr="00521B1B">
        <w:rPr>
          <w:rFonts w:eastAsia="游明朝"/>
          <w:lang w:eastAsia="ko-KR"/>
        </w:rPr>
        <w:tab/>
        <w:t>The VFL correlation ID and the stored mapping information are used later for inference as described in Clause 6.2H.2.4.1.</w:t>
      </w:r>
    </w:p>
    <w:p w14:paraId="5C1308AA" w14:textId="77777777" w:rsidR="00521B1B" w:rsidRPr="00521B1B" w:rsidRDefault="00521B1B" w:rsidP="00521B1B">
      <w:pPr>
        <w:keepLines/>
        <w:overflowPunct w:val="0"/>
        <w:autoSpaceDE w:val="0"/>
        <w:autoSpaceDN w:val="0"/>
        <w:adjustRightInd w:val="0"/>
        <w:ind w:left="1559" w:hanging="1276"/>
        <w:textAlignment w:val="baseline"/>
        <w:rPr>
          <w:rFonts w:eastAsia="游明朝"/>
          <w:color w:val="FF0000"/>
          <w:lang w:eastAsia="ko-KR"/>
        </w:rPr>
      </w:pPr>
      <w:r w:rsidRPr="00521B1B">
        <w:rPr>
          <w:rFonts w:eastAsia="游明朝"/>
          <w:color w:val="FF0000"/>
          <w:lang w:eastAsia="ko-KR"/>
        </w:rPr>
        <w:t>Editor's note:</w:t>
      </w:r>
      <w:r w:rsidRPr="00521B1B">
        <w:rPr>
          <w:rFonts w:eastAsia="游明朝"/>
          <w:color w:val="FF0000"/>
          <w:lang w:eastAsia="ko-KR"/>
        </w:rPr>
        <w:tab/>
        <w:t>Whether VFL Training termination Flag in the termination message is required</w:t>
      </w:r>
      <w:r w:rsidRPr="00521B1B">
        <w:rPr>
          <w:rFonts w:eastAsia="游明朝"/>
          <w:color w:val="FF0000"/>
          <w:lang w:eastAsia="ko-KR"/>
        </w:rPr>
        <w:tab/>
        <w:t>is determined after settling down the service operation.</w:t>
      </w:r>
    </w:p>
    <w:p w14:paraId="61403E11" w14:textId="77777777" w:rsidR="00521B1B" w:rsidRPr="00521B1B" w:rsidRDefault="00521B1B" w:rsidP="00521B1B">
      <w:pPr>
        <w:keepLines/>
        <w:overflowPunct w:val="0"/>
        <w:autoSpaceDE w:val="0"/>
        <w:autoSpaceDN w:val="0"/>
        <w:adjustRightInd w:val="0"/>
        <w:ind w:left="1135" w:hanging="851"/>
        <w:textAlignment w:val="baseline"/>
        <w:rPr>
          <w:rFonts w:eastAsia="游明朝"/>
          <w:lang w:eastAsia="ko-KR"/>
        </w:rPr>
      </w:pPr>
      <w:r w:rsidRPr="00521B1B">
        <w:rPr>
          <w:rFonts w:eastAsia="游明朝"/>
          <w:lang w:eastAsia="ko-KR"/>
        </w:rPr>
        <w:t>NOTE 5:</w:t>
      </w:r>
      <w:r w:rsidRPr="00521B1B">
        <w:rPr>
          <w:rFonts w:eastAsia="游明朝"/>
          <w:lang w:eastAsia="ko-KR"/>
        </w:rPr>
        <w:tab/>
        <w:t>If untrusted AF is involved in VFL Clients, the message between NWDAF acting as VFL Server and the untrusted AF is via NEF.</w:t>
      </w:r>
    </w:p>
    <w:p w14:paraId="558652C2" w14:textId="2059C16C" w:rsidR="00B37A62" w:rsidRPr="00B37A62" w:rsidRDefault="00B37A62" w:rsidP="00B37A62">
      <w:pPr>
        <w:pStyle w:val="12"/>
        <w:rPr>
          <w:rFonts w:eastAsia="ＭＳ 明朝"/>
          <w:lang w:val="en-GB" w:eastAsia="ja-JP"/>
        </w:rPr>
      </w:pPr>
      <w:bookmarkStart w:id="24" w:name="_Toc185597597"/>
      <w:r w:rsidRPr="000B187D">
        <w:rPr>
          <w:lang w:val="en-GB"/>
        </w:rPr>
        <w:lastRenderedPageBreak/>
        <w:t>* * *</w:t>
      </w:r>
      <w:r w:rsidR="009A5BA2">
        <w:rPr>
          <w:rFonts w:eastAsia="ＭＳ 明朝" w:hint="eastAsia"/>
          <w:lang w:val="en-GB" w:eastAsia="ja-JP"/>
        </w:rPr>
        <w:t>5</w:t>
      </w:r>
      <w:r w:rsidR="009A5BA2" w:rsidRPr="009A5BA2">
        <w:rPr>
          <w:rFonts w:eastAsia="ＭＳ 明朝" w:hint="eastAsia"/>
          <w:vertAlign w:val="superscript"/>
          <w:lang w:val="en-GB" w:eastAsia="ja-JP"/>
        </w:rPr>
        <w:t>th</w:t>
      </w:r>
      <w:r w:rsidR="009A5BA2">
        <w:rPr>
          <w:rFonts w:eastAsia="ＭＳ 明朝" w:hint="eastAsia"/>
          <w:lang w:val="en-GB" w:eastAsia="ja-JP"/>
        </w:rPr>
        <w:t xml:space="preserve"> </w:t>
      </w:r>
      <w:r w:rsidRPr="000B187D">
        <w:rPr>
          <w:lang w:val="en-GB"/>
        </w:rPr>
        <w:t xml:space="preserve"> Changes * * * </w:t>
      </w:r>
    </w:p>
    <w:p w14:paraId="1BD04921" w14:textId="16A8670E" w:rsidR="00521B1B" w:rsidRPr="00521B1B" w:rsidRDefault="00521B1B" w:rsidP="00521B1B">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ko-KR"/>
        </w:rPr>
      </w:pPr>
      <w:r w:rsidRPr="00521B1B">
        <w:rPr>
          <w:rFonts w:ascii="Arial" w:eastAsia="游明朝" w:hAnsi="Arial"/>
          <w:sz w:val="22"/>
          <w:lang w:eastAsia="ko-KR"/>
        </w:rPr>
        <w:t>6.2H.2.4.2</w:t>
      </w:r>
      <w:r w:rsidRPr="00521B1B">
        <w:rPr>
          <w:rFonts w:ascii="Arial" w:eastAsia="游明朝" w:hAnsi="Arial"/>
          <w:sz w:val="22"/>
          <w:lang w:eastAsia="ko-KR"/>
        </w:rPr>
        <w:tab/>
        <w:t>Inference procedure for vertical federated learning when untrusted AF is acting as VFL server</w:t>
      </w:r>
      <w:bookmarkEnd w:id="24"/>
    </w:p>
    <w:p w14:paraId="20924909" w14:textId="77777777" w:rsidR="00521B1B" w:rsidRPr="00521B1B" w:rsidRDefault="00521B1B" w:rsidP="00521B1B">
      <w:pPr>
        <w:keepNext/>
        <w:keepLines/>
        <w:overflowPunct w:val="0"/>
        <w:autoSpaceDE w:val="0"/>
        <w:autoSpaceDN w:val="0"/>
        <w:adjustRightInd w:val="0"/>
        <w:spacing w:before="60"/>
        <w:jc w:val="center"/>
        <w:textAlignment w:val="baseline"/>
        <w:rPr>
          <w:rFonts w:ascii="Arial" w:eastAsia="游明朝" w:hAnsi="Arial"/>
          <w:b/>
          <w:lang w:eastAsia="ko-KR"/>
        </w:rPr>
      </w:pPr>
      <w:r w:rsidRPr="00521B1B">
        <w:rPr>
          <w:rFonts w:ascii="Arial" w:eastAsia="游明朝" w:hAnsi="Arial"/>
          <w:b/>
          <w:lang w:eastAsia="en-GB"/>
        </w:rPr>
        <w:object w:dxaOrig="19611" w:dyaOrig="15860" w14:anchorId="2AE34048">
          <v:shape id="_x0000_i1028" type="#_x0000_t75" style="width:480.5pt;height:391pt" o:ole="">
            <v:imagedata r:id="rId19" o:title=""/>
          </v:shape>
          <o:OLEObject Type="Embed" ProgID="Visio.Drawing.15" ShapeID="_x0000_i1028" DrawAspect="Content" ObjectID="_1798115831" r:id="rId20"/>
        </w:object>
      </w:r>
    </w:p>
    <w:p w14:paraId="2708B424" w14:textId="77777777" w:rsidR="00521B1B" w:rsidRPr="00521B1B" w:rsidRDefault="00521B1B" w:rsidP="00521B1B">
      <w:pPr>
        <w:keepLines/>
        <w:overflowPunct w:val="0"/>
        <w:autoSpaceDE w:val="0"/>
        <w:autoSpaceDN w:val="0"/>
        <w:adjustRightInd w:val="0"/>
        <w:spacing w:after="240"/>
        <w:jc w:val="center"/>
        <w:textAlignment w:val="baseline"/>
        <w:rPr>
          <w:rFonts w:ascii="Arial" w:eastAsia="游明朝" w:hAnsi="Arial"/>
          <w:b/>
          <w:lang w:eastAsia="ko-KR"/>
        </w:rPr>
      </w:pPr>
      <w:r w:rsidRPr="00521B1B">
        <w:rPr>
          <w:rFonts w:ascii="Arial" w:eastAsia="游明朝" w:hAnsi="Arial"/>
          <w:b/>
          <w:lang w:eastAsia="ko-KR"/>
        </w:rPr>
        <w:t>Figure 6.2H.2.4.2-1: Inference procedure for vertical federated learning when untrusted AF is acting as VFL server</w:t>
      </w:r>
    </w:p>
    <w:p w14:paraId="13F382B3" w14:textId="6299C0A7" w:rsidR="00521B1B" w:rsidRPr="00521B1B" w:rsidRDefault="00521B1B" w:rsidP="00521B1B">
      <w:pPr>
        <w:overflowPunct w:val="0"/>
        <w:autoSpaceDE w:val="0"/>
        <w:autoSpaceDN w:val="0"/>
        <w:adjustRightInd w:val="0"/>
        <w:textAlignment w:val="baseline"/>
        <w:rPr>
          <w:rFonts w:eastAsia="游明朝"/>
          <w:lang w:eastAsia="ja-JP"/>
        </w:rPr>
      </w:pPr>
      <w:r w:rsidRPr="00521B1B">
        <w:rPr>
          <w:rFonts w:eastAsia="游明朝"/>
          <w:lang w:eastAsia="ko-KR"/>
        </w:rPr>
        <w:t xml:space="preserve">The inference procedure when untrusted AF is acting as VFL server may be triggered by a request or subscription from a 5GC consumer NF or internal service logic of the AF acting as VFL server. </w:t>
      </w:r>
      <w:ins w:id="25" w:author="KDDI" w:date="2025-01-11T12:08:00Z" w16du:dateUtc="2025-01-11T03:08:00Z">
        <w:r w:rsidR="00734AEA">
          <w:rPr>
            <w:rFonts w:eastAsia="游明朝" w:hint="eastAsia"/>
            <w:lang w:eastAsia="ja-JP"/>
          </w:rPr>
          <w:t xml:space="preserve"> If </w:t>
        </w:r>
        <w:proofErr w:type="spellStart"/>
        <w:r w:rsidR="00734AEA">
          <w:rPr>
            <w:rFonts w:eastAsia="游明朝" w:hint="eastAsia"/>
            <w:lang w:eastAsia="ja-JP"/>
          </w:rPr>
          <w:t>triggerd</w:t>
        </w:r>
        <w:proofErr w:type="spellEnd"/>
        <w:r w:rsidR="00734AEA">
          <w:rPr>
            <w:rFonts w:eastAsia="游明朝" w:hint="eastAsia"/>
            <w:lang w:eastAsia="ja-JP"/>
          </w:rPr>
          <w:t xml:space="preserve"> by 5GC, NWD</w:t>
        </w:r>
      </w:ins>
      <w:ins w:id="26" w:author="KDDI" w:date="2025-01-11T12:09:00Z" w16du:dateUtc="2025-01-11T03:09:00Z">
        <w:r w:rsidR="00734AEA">
          <w:rPr>
            <w:rFonts w:eastAsia="游明朝" w:hint="eastAsia"/>
            <w:lang w:eastAsia="ja-JP"/>
          </w:rPr>
          <w:t xml:space="preserve">AF </w:t>
        </w:r>
        <w:r w:rsidR="00734AEA">
          <w:rPr>
            <w:rFonts w:eastAsia="游明朝"/>
            <w:lang w:eastAsia="ja-JP"/>
          </w:rPr>
          <w:t>containing</w:t>
        </w:r>
        <w:r w:rsidR="00734AEA">
          <w:rPr>
            <w:rFonts w:eastAsia="游明朝" w:hint="eastAsia"/>
            <w:lang w:eastAsia="ja-JP"/>
          </w:rPr>
          <w:t xml:space="preserve"> AnLF may discover</w:t>
        </w:r>
      </w:ins>
      <w:ins w:id="27" w:author="KDDI" w:date="2025-01-11T12:11:00Z" w16du:dateUtc="2025-01-11T03:11:00Z">
        <w:r w:rsidR="00DA4083">
          <w:rPr>
            <w:rFonts w:eastAsia="游明朝" w:hint="eastAsia"/>
            <w:lang w:eastAsia="ja-JP"/>
          </w:rPr>
          <w:t xml:space="preserve"> </w:t>
        </w:r>
      </w:ins>
      <w:ins w:id="28" w:author="KDDI" w:date="2025-01-11T12:19:00Z" w16du:dateUtc="2025-01-11T03:19:00Z">
        <w:r w:rsidR="00DA4083">
          <w:rPr>
            <w:rFonts w:eastAsia="游明朝" w:hint="eastAsia"/>
            <w:lang w:eastAsia="ja-JP"/>
          </w:rPr>
          <w:t xml:space="preserve">appropriate </w:t>
        </w:r>
      </w:ins>
      <w:ins w:id="29" w:author="KDDI" w:date="2025-01-11T12:18:00Z" w16du:dateUtc="2025-01-11T03:18:00Z">
        <w:r w:rsidR="00DA4083">
          <w:rPr>
            <w:rFonts w:eastAsia="游明朝" w:hint="eastAsia"/>
            <w:lang w:eastAsia="ja-JP"/>
          </w:rPr>
          <w:t>N</w:t>
        </w:r>
      </w:ins>
      <w:ins w:id="30" w:author="KDDI" w:date="2025-01-11T12:19:00Z" w16du:dateUtc="2025-01-11T03:19:00Z">
        <w:r w:rsidR="00DA4083">
          <w:rPr>
            <w:rFonts w:eastAsia="游明朝" w:hint="eastAsia"/>
            <w:lang w:eastAsia="ja-JP"/>
          </w:rPr>
          <w:t>E</w:t>
        </w:r>
      </w:ins>
      <w:ins w:id="31" w:author="KDDI" w:date="2025-01-11T12:18:00Z" w16du:dateUtc="2025-01-11T03:18:00Z">
        <w:r w:rsidR="00DA4083">
          <w:rPr>
            <w:rFonts w:eastAsia="游明朝" w:hint="eastAsia"/>
            <w:lang w:eastAsia="ja-JP"/>
          </w:rPr>
          <w:t xml:space="preserve">F </w:t>
        </w:r>
      </w:ins>
      <w:ins w:id="32" w:author="KDDI" w:date="2025-01-11T12:19:00Z" w16du:dateUtc="2025-01-11T03:19:00Z">
        <w:r w:rsidR="00DA4083">
          <w:rPr>
            <w:rFonts w:eastAsia="游明朝" w:hint="eastAsia"/>
            <w:lang w:eastAsia="ja-JP"/>
          </w:rPr>
          <w:t xml:space="preserve">and </w:t>
        </w:r>
      </w:ins>
      <w:ins w:id="33" w:author="KDDI" w:date="2025-01-11T12:11:00Z" w16du:dateUtc="2025-01-11T03:11:00Z">
        <w:r w:rsidR="00DA4083">
          <w:rPr>
            <w:rFonts w:eastAsia="游明朝" w:hint="eastAsia"/>
            <w:lang w:eastAsia="ja-JP"/>
          </w:rPr>
          <w:t xml:space="preserve">AF that support </w:t>
        </w:r>
      </w:ins>
      <w:proofErr w:type="spellStart"/>
      <w:ins w:id="34" w:author="KDDI" w:date="2025-01-11T12:20:00Z" w16du:dateUtc="2025-01-11T03:20:00Z">
        <w:r w:rsidR="00DA4083">
          <w:rPr>
            <w:rFonts w:eastAsia="游明朝" w:hint="eastAsia"/>
            <w:lang w:eastAsia="ja-JP"/>
          </w:rPr>
          <w:t>Naf_</w:t>
        </w:r>
      </w:ins>
      <w:ins w:id="35" w:author="KDDI" w:date="2025-01-11T12:11:00Z" w16du:dateUtc="2025-01-11T03:11:00Z">
        <w:r w:rsidR="00DA4083">
          <w:rPr>
            <w:rFonts w:eastAsia="游明朝" w:hint="eastAsia"/>
            <w:lang w:eastAsia="ja-JP"/>
          </w:rPr>
          <w:t>inference</w:t>
        </w:r>
      </w:ins>
      <w:proofErr w:type="spellEnd"/>
      <w:ins w:id="36" w:author="KDDI" w:date="2025-01-11T12:20:00Z" w16du:dateUtc="2025-01-11T03:20:00Z">
        <w:r w:rsidR="00DA4083">
          <w:rPr>
            <w:rFonts w:eastAsia="游明朝" w:hint="eastAsia"/>
            <w:lang w:eastAsia="ja-JP"/>
          </w:rPr>
          <w:t xml:space="preserve"> service</w:t>
        </w:r>
      </w:ins>
      <w:ins w:id="37" w:author="KDDI" w:date="2025-01-11T12:21:00Z" w16du:dateUtc="2025-01-11T03:21:00Z">
        <w:r w:rsidR="00B37A62">
          <w:rPr>
            <w:rFonts w:eastAsia="游明朝" w:hint="eastAsia"/>
            <w:lang w:eastAsia="ja-JP"/>
          </w:rPr>
          <w:t xml:space="preserve"> from</w:t>
        </w:r>
      </w:ins>
      <w:ins w:id="38" w:author="KDDI" w:date="2025-01-11T12:08:00Z" w16du:dateUtc="2025-01-11T03:08:00Z">
        <w:r w:rsidR="00734AEA">
          <w:rPr>
            <w:rFonts w:eastAsia="游明朝" w:hint="eastAsia"/>
            <w:lang w:eastAsia="ja-JP"/>
          </w:rPr>
          <w:t xml:space="preserve"> </w:t>
        </w:r>
      </w:ins>
      <w:ins w:id="39" w:author="KDDI" w:date="2025-01-11T12:17:00Z">
        <w:r w:rsidR="00DA4083" w:rsidRPr="00DA4083">
          <w:rPr>
            <w:rFonts w:eastAsia="游明朝"/>
            <w:lang w:val="fr-FR" w:eastAsia="ja-JP"/>
          </w:rPr>
          <w:t>NRF by invoking the Nnrf_NFDiscovery_Request service operation</w:t>
        </w:r>
      </w:ins>
      <w:ins w:id="40" w:author="KDDI" w:date="2025-01-11T12:21:00Z" w16du:dateUtc="2025-01-11T03:21:00Z">
        <w:r w:rsidR="00B37A62">
          <w:rPr>
            <w:rFonts w:eastAsia="游明朝" w:hint="eastAsia"/>
            <w:lang w:val="fr-FR" w:eastAsia="ja-JP"/>
          </w:rPr>
          <w:t xml:space="preserve"> using</w:t>
        </w:r>
      </w:ins>
      <w:ins w:id="41" w:author="KDDI" w:date="2025-01-11T12:17:00Z">
        <w:r w:rsidR="00DA4083" w:rsidRPr="00DA4083">
          <w:rPr>
            <w:rFonts w:eastAsia="游明朝"/>
            <w:lang w:val="fr-FR" w:eastAsia="ja-JP"/>
          </w:rPr>
          <w:t xml:space="preserve"> </w:t>
        </w:r>
      </w:ins>
      <w:ins w:id="42" w:author="KDDI" w:date="2025-01-11T12:22:00Z" w16du:dateUtc="2025-01-11T03:22:00Z">
        <w:r w:rsidR="00B37A62" w:rsidRPr="00DA4083">
          <w:rPr>
            <w:rFonts w:eastAsia="游明朝"/>
            <w:lang w:val="fr-FR" w:eastAsia="ja-JP"/>
          </w:rPr>
          <w:t>Analytics ID</w:t>
        </w:r>
      </w:ins>
      <w:ins w:id="43" w:author="KDDI" w:date="2025-01-11T12:17:00Z">
        <w:r w:rsidR="00DA4083" w:rsidRPr="00DA4083">
          <w:rPr>
            <w:rFonts w:eastAsia="游明朝"/>
            <w:lang w:val="fr-FR" w:eastAsia="ja-JP"/>
          </w:rPr>
          <w:t>.</w:t>
        </w:r>
      </w:ins>
      <w:ins w:id="44" w:author="KDDI" w:date="2025-01-11T12:22:00Z" w16du:dateUtc="2025-01-11T03:22:00Z">
        <w:r w:rsidR="00B37A62">
          <w:rPr>
            <w:rFonts w:eastAsia="游明朝" w:hint="eastAsia"/>
            <w:lang w:eastAsia="ja-JP"/>
          </w:rPr>
          <w:t xml:space="preserve"> </w:t>
        </w:r>
      </w:ins>
      <w:r w:rsidRPr="00521B1B">
        <w:rPr>
          <w:rFonts w:eastAsia="游明朝"/>
          <w:lang w:eastAsia="ko-KR"/>
        </w:rPr>
        <w:t xml:space="preserve">If </w:t>
      </w:r>
      <w:proofErr w:type="spellStart"/>
      <w:r w:rsidRPr="00521B1B">
        <w:rPr>
          <w:rFonts w:eastAsia="游明朝"/>
          <w:lang w:eastAsia="ko-KR"/>
        </w:rPr>
        <w:t>triggerd</w:t>
      </w:r>
      <w:proofErr w:type="spellEnd"/>
      <w:r w:rsidRPr="00521B1B">
        <w:rPr>
          <w:rFonts w:eastAsia="游明朝"/>
          <w:lang w:eastAsia="ko-KR"/>
        </w:rPr>
        <w:t xml:space="preserve"> by internal service logic of the AF acting as VFL server, the steps 0, 1,7 and 8 are skipped. The inference procedure </w:t>
      </w:r>
      <w:proofErr w:type="spellStart"/>
      <w:r w:rsidRPr="00521B1B">
        <w:rPr>
          <w:rFonts w:eastAsia="游明朝"/>
          <w:lang w:eastAsia="ko-KR"/>
        </w:rPr>
        <w:t>triggerd</w:t>
      </w:r>
      <w:proofErr w:type="spellEnd"/>
      <w:r w:rsidRPr="00521B1B">
        <w:rPr>
          <w:rFonts w:eastAsia="游明朝"/>
          <w:lang w:eastAsia="ko-KR"/>
        </w:rPr>
        <w:t xml:space="preserve"> by internal service logic of the AF acting as VFL server is out of 3GPP scope.</w:t>
      </w:r>
    </w:p>
    <w:p w14:paraId="7FE9DAA6" w14:textId="77777777" w:rsidR="00521B1B" w:rsidRPr="00521B1B" w:rsidRDefault="00521B1B" w:rsidP="00521B1B">
      <w:pPr>
        <w:overflowPunct w:val="0"/>
        <w:autoSpaceDE w:val="0"/>
        <w:autoSpaceDN w:val="0"/>
        <w:adjustRightInd w:val="0"/>
        <w:ind w:left="568" w:hanging="284"/>
        <w:textAlignment w:val="baseline"/>
        <w:rPr>
          <w:rFonts w:eastAsia="游明朝"/>
          <w:lang w:eastAsia="ko-KR"/>
        </w:rPr>
      </w:pPr>
      <w:r w:rsidRPr="00521B1B">
        <w:rPr>
          <w:rFonts w:eastAsia="游明朝"/>
          <w:lang w:eastAsia="ko-KR"/>
        </w:rPr>
        <w:t>0.</w:t>
      </w:r>
      <w:r w:rsidRPr="00521B1B">
        <w:rPr>
          <w:rFonts w:eastAsia="游明朝"/>
          <w:lang w:eastAsia="ko-KR"/>
        </w:rPr>
        <w:tab/>
        <w:t>Same as step 0 in clause 6.2H.2.4.1.</w:t>
      </w:r>
    </w:p>
    <w:p w14:paraId="49761966" w14:textId="77777777" w:rsidR="00521B1B" w:rsidRPr="00521B1B" w:rsidRDefault="00521B1B" w:rsidP="00521B1B">
      <w:pPr>
        <w:overflowPunct w:val="0"/>
        <w:autoSpaceDE w:val="0"/>
        <w:autoSpaceDN w:val="0"/>
        <w:adjustRightInd w:val="0"/>
        <w:ind w:left="568" w:hanging="284"/>
        <w:textAlignment w:val="baseline"/>
        <w:rPr>
          <w:rFonts w:eastAsia="游明朝"/>
          <w:lang w:eastAsia="ko-KR"/>
        </w:rPr>
      </w:pPr>
      <w:r w:rsidRPr="00521B1B">
        <w:rPr>
          <w:rFonts w:eastAsia="游明朝"/>
          <w:lang w:eastAsia="ko-KR"/>
        </w:rPr>
        <w:t>1.</w:t>
      </w:r>
      <w:r w:rsidRPr="00521B1B">
        <w:rPr>
          <w:rFonts w:eastAsia="游明朝"/>
          <w:lang w:eastAsia="ko-KR"/>
        </w:rPr>
        <w:tab/>
        <w:t xml:space="preserve">Same as step 1 in clause 6.2H.2.4.1, to NEF using </w:t>
      </w:r>
      <w:proofErr w:type="spellStart"/>
      <w:r w:rsidRPr="00521B1B">
        <w:rPr>
          <w:rFonts w:eastAsia="游明朝"/>
          <w:lang w:eastAsia="ko-KR"/>
        </w:rPr>
        <w:t>Nnef_Inference_subscribe</w:t>
      </w:r>
      <w:proofErr w:type="spellEnd"/>
      <w:r w:rsidRPr="00521B1B">
        <w:rPr>
          <w:rFonts w:eastAsia="游明朝"/>
          <w:lang w:eastAsia="ko-KR"/>
        </w:rPr>
        <w:t xml:space="preserve">. NEF forwards the subscription request to AF using </w:t>
      </w:r>
      <w:proofErr w:type="spellStart"/>
      <w:r w:rsidRPr="00521B1B">
        <w:rPr>
          <w:rFonts w:eastAsia="游明朝"/>
          <w:lang w:eastAsia="ko-KR"/>
        </w:rPr>
        <w:t>Naf_Inference_subscribe</w:t>
      </w:r>
      <w:proofErr w:type="spellEnd"/>
      <w:r w:rsidRPr="00521B1B">
        <w:rPr>
          <w:rFonts w:eastAsia="游明朝"/>
          <w:lang w:eastAsia="ko-KR"/>
        </w:rPr>
        <w:t>.</w:t>
      </w:r>
    </w:p>
    <w:p w14:paraId="52B94B13" w14:textId="17843C71" w:rsidR="00521B1B" w:rsidRPr="00521B1B" w:rsidDel="00B37A62" w:rsidRDefault="00521B1B" w:rsidP="00521B1B">
      <w:pPr>
        <w:keepLines/>
        <w:overflowPunct w:val="0"/>
        <w:autoSpaceDE w:val="0"/>
        <w:autoSpaceDN w:val="0"/>
        <w:adjustRightInd w:val="0"/>
        <w:ind w:left="1559" w:hanging="1276"/>
        <w:textAlignment w:val="baseline"/>
        <w:rPr>
          <w:del w:id="45" w:author="KDDI" w:date="2025-01-11T12:23:00Z" w16du:dateUtc="2025-01-11T03:23:00Z"/>
          <w:rFonts w:eastAsia="游明朝"/>
          <w:color w:val="FF0000"/>
          <w:lang w:eastAsia="ko-KR"/>
        </w:rPr>
      </w:pPr>
      <w:del w:id="46" w:author="KDDI" w:date="2025-01-11T12:23:00Z" w16du:dateUtc="2025-01-11T03:23:00Z">
        <w:r w:rsidRPr="00521B1B" w:rsidDel="00B37A62">
          <w:rPr>
            <w:rFonts w:eastAsia="游明朝"/>
            <w:color w:val="FF0000"/>
            <w:lang w:eastAsia="ko-KR"/>
          </w:rPr>
          <w:delText>Editor's note:</w:delText>
        </w:r>
        <w:r w:rsidRPr="00521B1B" w:rsidDel="00B37A62">
          <w:rPr>
            <w:rFonts w:eastAsia="游明朝"/>
            <w:color w:val="FF0000"/>
            <w:lang w:eastAsia="ko-KR"/>
          </w:rPr>
          <w:tab/>
          <w:delText>When the AnLF determine the VFL server AF is FFS. For example, during the training phase.</w:delText>
        </w:r>
      </w:del>
    </w:p>
    <w:p w14:paraId="2981FCC2" w14:textId="77777777" w:rsidR="00521B1B" w:rsidRPr="00521B1B" w:rsidRDefault="00521B1B" w:rsidP="00521B1B">
      <w:pPr>
        <w:keepLines/>
        <w:overflowPunct w:val="0"/>
        <w:autoSpaceDE w:val="0"/>
        <w:autoSpaceDN w:val="0"/>
        <w:adjustRightInd w:val="0"/>
        <w:ind w:left="1559" w:hanging="1276"/>
        <w:textAlignment w:val="baseline"/>
        <w:rPr>
          <w:rFonts w:eastAsia="游明朝"/>
          <w:color w:val="FF0000"/>
          <w:lang w:eastAsia="ko-KR"/>
        </w:rPr>
      </w:pPr>
      <w:r w:rsidRPr="00521B1B">
        <w:rPr>
          <w:rFonts w:eastAsia="游明朝"/>
          <w:color w:val="FF0000"/>
          <w:lang w:eastAsia="ko-KR"/>
        </w:rPr>
        <w:t>Editor's note:</w:t>
      </w:r>
      <w:r w:rsidRPr="00521B1B">
        <w:rPr>
          <w:rFonts w:eastAsia="游明朝"/>
          <w:color w:val="FF0000"/>
          <w:lang w:eastAsia="ko-KR"/>
        </w:rPr>
        <w:tab/>
        <w:t>The service name between the AnLF and untrusted AF as VFL server is FFS.</w:t>
      </w:r>
    </w:p>
    <w:p w14:paraId="7ACA64AE" w14:textId="77777777" w:rsidR="00521B1B" w:rsidRPr="00521B1B" w:rsidRDefault="00521B1B" w:rsidP="00521B1B">
      <w:pPr>
        <w:overflowPunct w:val="0"/>
        <w:autoSpaceDE w:val="0"/>
        <w:autoSpaceDN w:val="0"/>
        <w:adjustRightInd w:val="0"/>
        <w:ind w:left="568" w:hanging="284"/>
        <w:textAlignment w:val="baseline"/>
        <w:rPr>
          <w:rFonts w:eastAsia="游明朝"/>
          <w:lang w:eastAsia="ko-KR"/>
        </w:rPr>
      </w:pPr>
      <w:r w:rsidRPr="00521B1B">
        <w:rPr>
          <w:rFonts w:eastAsia="游明朝"/>
          <w:lang w:eastAsia="ko-KR"/>
        </w:rPr>
        <w:t>2.</w:t>
      </w:r>
      <w:r w:rsidRPr="00521B1B">
        <w:rPr>
          <w:rFonts w:eastAsia="游明朝"/>
          <w:lang w:eastAsia="ko-KR"/>
        </w:rPr>
        <w:tab/>
        <w:t xml:space="preserve">Same as step 2 in clause 6.2H.2.4.1, to NEF using </w:t>
      </w:r>
      <w:proofErr w:type="spellStart"/>
      <w:r w:rsidRPr="00521B1B">
        <w:rPr>
          <w:rFonts w:eastAsia="游明朝"/>
          <w:lang w:eastAsia="ko-KR"/>
        </w:rPr>
        <w:t>Nnef_VFLInference_subscribe</w:t>
      </w:r>
      <w:proofErr w:type="spellEnd"/>
      <w:r w:rsidRPr="00521B1B">
        <w:rPr>
          <w:rFonts w:eastAsia="游明朝"/>
          <w:lang w:eastAsia="ko-KR"/>
        </w:rPr>
        <w:t>. An untrusted AF includes the external NWDAF ID and sends the request to the NEF.</w:t>
      </w:r>
    </w:p>
    <w:p w14:paraId="41856EFB" w14:textId="77777777" w:rsidR="00521B1B" w:rsidRPr="00521B1B" w:rsidRDefault="00521B1B" w:rsidP="00521B1B">
      <w:pPr>
        <w:overflowPunct w:val="0"/>
        <w:autoSpaceDE w:val="0"/>
        <w:autoSpaceDN w:val="0"/>
        <w:adjustRightInd w:val="0"/>
        <w:ind w:left="568" w:hanging="284"/>
        <w:textAlignment w:val="baseline"/>
        <w:rPr>
          <w:rFonts w:eastAsia="游明朝"/>
          <w:lang w:eastAsia="ko-KR"/>
        </w:rPr>
      </w:pPr>
      <w:r w:rsidRPr="00521B1B">
        <w:rPr>
          <w:rFonts w:eastAsia="游明朝"/>
          <w:lang w:eastAsia="ko-KR"/>
        </w:rPr>
        <w:t xml:space="preserve">NEF converts any received external identifiers to internal identifiers and forwards the subscription request to NWDAF using </w:t>
      </w:r>
      <w:proofErr w:type="spellStart"/>
      <w:r w:rsidRPr="00521B1B">
        <w:rPr>
          <w:rFonts w:eastAsia="游明朝"/>
          <w:lang w:eastAsia="ko-KR"/>
        </w:rPr>
        <w:t>Nnwdaf_VFLInference_subscribe</w:t>
      </w:r>
      <w:proofErr w:type="spellEnd"/>
      <w:r w:rsidRPr="00521B1B">
        <w:rPr>
          <w:rFonts w:eastAsia="游明朝"/>
          <w:lang w:eastAsia="ko-KR"/>
        </w:rPr>
        <w:t>.</w:t>
      </w:r>
    </w:p>
    <w:p w14:paraId="36FF721E" w14:textId="77777777" w:rsidR="00521B1B" w:rsidRPr="00521B1B" w:rsidRDefault="00521B1B" w:rsidP="00521B1B">
      <w:pPr>
        <w:keepLines/>
        <w:overflowPunct w:val="0"/>
        <w:autoSpaceDE w:val="0"/>
        <w:autoSpaceDN w:val="0"/>
        <w:adjustRightInd w:val="0"/>
        <w:ind w:left="1559" w:hanging="1276"/>
        <w:textAlignment w:val="baseline"/>
        <w:rPr>
          <w:rFonts w:eastAsia="游明朝"/>
          <w:color w:val="FF0000"/>
          <w:lang w:eastAsia="ko-KR"/>
        </w:rPr>
      </w:pPr>
      <w:r w:rsidRPr="00521B1B">
        <w:rPr>
          <w:rFonts w:eastAsia="游明朝"/>
          <w:color w:val="FF0000"/>
          <w:lang w:eastAsia="ko-KR"/>
        </w:rPr>
        <w:lastRenderedPageBreak/>
        <w:t>Editor's note:</w:t>
      </w:r>
      <w:r w:rsidRPr="00521B1B">
        <w:rPr>
          <w:rFonts w:eastAsia="游明朝"/>
          <w:color w:val="FF0000"/>
          <w:lang w:eastAsia="ko-KR"/>
        </w:rPr>
        <w:tab/>
        <w:t>It is FFS additional parameters are needed to send from the VFL server to VFL client.</w:t>
      </w:r>
    </w:p>
    <w:p w14:paraId="00C9C810" w14:textId="77777777" w:rsidR="00521B1B" w:rsidRPr="00521B1B" w:rsidRDefault="00521B1B" w:rsidP="00521B1B">
      <w:pPr>
        <w:overflowPunct w:val="0"/>
        <w:autoSpaceDE w:val="0"/>
        <w:autoSpaceDN w:val="0"/>
        <w:adjustRightInd w:val="0"/>
        <w:ind w:left="568" w:hanging="284"/>
        <w:textAlignment w:val="baseline"/>
        <w:rPr>
          <w:rFonts w:eastAsia="游明朝"/>
          <w:lang w:eastAsia="ko-KR"/>
        </w:rPr>
      </w:pPr>
      <w:r w:rsidRPr="00521B1B">
        <w:rPr>
          <w:rFonts w:eastAsia="游明朝"/>
          <w:lang w:eastAsia="ko-KR"/>
        </w:rPr>
        <w:t>3.</w:t>
      </w:r>
      <w:r w:rsidRPr="00521B1B">
        <w:rPr>
          <w:rFonts w:eastAsia="游明朝"/>
          <w:lang w:eastAsia="ko-KR"/>
        </w:rPr>
        <w:tab/>
        <w:t>Same as step 3 in clause 6.2H.2.4.1.</w:t>
      </w:r>
    </w:p>
    <w:p w14:paraId="580CB526" w14:textId="77777777" w:rsidR="00521B1B" w:rsidRPr="00521B1B" w:rsidRDefault="00521B1B" w:rsidP="00521B1B">
      <w:pPr>
        <w:overflowPunct w:val="0"/>
        <w:autoSpaceDE w:val="0"/>
        <w:autoSpaceDN w:val="0"/>
        <w:adjustRightInd w:val="0"/>
        <w:ind w:left="568" w:hanging="284"/>
        <w:textAlignment w:val="baseline"/>
        <w:rPr>
          <w:rFonts w:eastAsia="游明朝"/>
          <w:lang w:eastAsia="ko-KR"/>
        </w:rPr>
      </w:pPr>
      <w:r w:rsidRPr="00521B1B">
        <w:rPr>
          <w:rFonts w:eastAsia="游明朝"/>
          <w:lang w:eastAsia="ko-KR"/>
        </w:rPr>
        <w:t>4.</w:t>
      </w:r>
      <w:r w:rsidRPr="00521B1B">
        <w:rPr>
          <w:rFonts w:eastAsia="游明朝"/>
          <w:lang w:eastAsia="ko-KR"/>
        </w:rPr>
        <w:tab/>
        <w:t>Same as step 4 in clause 6.2H.2.4.1.</w:t>
      </w:r>
    </w:p>
    <w:p w14:paraId="7A8E5A81" w14:textId="77777777" w:rsidR="00521B1B" w:rsidRPr="00521B1B" w:rsidRDefault="00521B1B" w:rsidP="00521B1B">
      <w:pPr>
        <w:keepLines/>
        <w:overflowPunct w:val="0"/>
        <w:autoSpaceDE w:val="0"/>
        <w:autoSpaceDN w:val="0"/>
        <w:adjustRightInd w:val="0"/>
        <w:ind w:left="1559" w:hanging="1276"/>
        <w:textAlignment w:val="baseline"/>
        <w:rPr>
          <w:rFonts w:eastAsia="游明朝"/>
          <w:color w:val="FF0000"/>
          <w:lang w:eastAsia="ko-KR"/>
        </w:rPr>
      </w:pPr>
      <w:r w:rsidRPr="00521B1B">
        <w:rPr>
          <w:rFonts w:eastAsia="游明朝"/>
          <w:color w:val="FF0000"/>
          <w:lang w:eastAsia="ko-KR"/>
        </w:rPr>
        <w:t>Editor's note:</w:t>
      </w:r>
      <w:r w:rsidRPr="00521B1B">
        <w:rPr>
          <w:rFonts w:eastAsia="游明朝"/>
          <w:color w:val="FF0000"/>
          <w:lang w:eastAsia="ko-KR"/>
        </w:rPr>
        <w:tab/>
        <w:t>Whether VFL client may also provide local intermediate inference results to other VFL client is FFS.</w:t>
      </w:r>
    </w:p>
    <w:p w14:paraId="4232FB27" w14:textId="77777777" w:rsidR="00521B1B" w:rsidRPr="00521B1B" w:rsidRDefault="00521B1B" w:rsidP="00521B1B">
      <w:pPr>
        <w:overflowPunct w:val="0"/>
        <w:autoSpaceDE w:val="0"/>
        <w:autoSpaceDN w:val="0"/>
        <w:adjustRightInd w:val="0"/>
        <w:ind w:left="568" w:hanging="284"/>
        <w:textAlignment w:val="baseline"/>
        <w:rPr>
          <w:rFonts w:eastAsia="游明朝"/>
          <w:lang w:eastAsia="ko-KR"/>
        </w:rPr>
      </w:pPr>
      <w:r w:rsidRPr="00521B1B">
        <w:rPr>
          <w:rFonts w:eastAsia="游明朝"/>
          <w:lang w:eastAsia="ko-KR"/>
        </w:rPr>
        <w:t>5.</w:t>
      </w:r>
      <w:r w:rsidRPr="00521B1B">
        <w:rPr>
          <w:rFonts w:eastAsia="游明朝"/>
          <w:lang w:eastAsia="ko-KR"/>
        </w:rPr>
        <w:tab/>
        <w:t xml:space="preserve">Same as step 5 in clause 6.2H.2.4.1, to NEF using </w:t>
      </w:r>
      <w:proofErr w:type="spellStart"/>
      <w:r w:rsidRPr="00521B1B">
        <w:rPr>
          <w:rFonts w:eastAsia="游明朝"/>
          <w:lang w:eastAsia="ko-KR"/>
        </w:rPr>
        <w:t>Nnwdaf_VFLInference_Notify</w:t>
      </w:r>
      <w:proofErr w:type="spellEnd"/>
      <w:r w:rsidRPr="00521B1B">
        <w:rPr>
          <w:rFonts w:eastAsia="游明朝"/>
          <w:lang w:eastAsia="ko-KR"/>
        </w:rPr>
        <w:t>.</w:t>
      </w:r>
    </w:p>
    <w:p w14:paraId="38D9DD69" w14:textId="77777777" w:rsidR="00521B1B" w:rsidRPr="00521B1B" w:rsidRDefault="00521B1B" w:rsidP="00521B1B">
      <w:pPr>
        <w:overflowPunct w:val="0"/>
        <w:autoSpaceDE w:val="0"/>
        <w:autoSpaceDN w:val="0"/>
        <w:adjustRightInd w:val="0"/>
        <w:ind w:left="568" w:hanging="284"/>
        <w:textAlignment w:val="baseline"/>
        <w:rPr>
          <w:rFonts w:eastAsia="游明朝"/>
          <w:lang w:eastAsia="ko-KR"/>
        </w:rPr>
      </w:pPr>
      <w:r w:rsidRPr="00521B1B">
        <w:rPr>
          <w:rFonts w:eastAsia="游明朝"/>
          <w:lang w:eastAsia="ko-KR"/>
        </w:rPr>
        <w:tab/>
        <w:t xml:space="preserve">NEF converts any received internal identifiers to external identifiers and forwards the subscription notify to the untrusted AF using </w:t>
      </w:r>
      <w:proofErr w:type="spellStart"/>
      <w:r w:rsidRPr="00521B1B">
        <w:rPr>
          <w:rFonts w:eastAsia="游明朝"/>
          <w:lang w:eastAsia="ko-KR"/>
        </w:rPr>
        <w:t>Nnef_VFLInference_Notify</w:t>
      </w:r>
      <w:proofErr w:type="spellEnd"/>
      <w:r w:rsidRPr="00521B1B">
        <w:rPr>
          <w:rFonts w:eastAsia="游明朝"/>
          <w:lang w:eastAsia="ko-KR"/>
        </w:rPr>
        <w:t>.</w:t>
      </w:r>
    </w:p>
    <w:p w14:paraId="190FE19C" w14:textId="77777777" w:rsidR="00521B1B" w:rsidRPr="00521B1B" w:rsidRDefault="00521B1B" w:rsidP="00521B1B">
      <w:pPr>
        <w:keepLines/>
        <w:overflowPunct w:val="0"/>
        <w:autoSpaceDE w:val="0"/>
        <w:autoSpaceDN w:val="0"/>
        <w:adjustRightInd w:val="0"/>
        <w:ind w:left="1559" w:hanging="1276"/>
        <w:textAlignment w:val="baseline"/>
        <w:rPr>
          <w:rFonts w:eastAsia="游明朝"/>
          <w:color w:val="FF0000"/>
          <w:lang w:eastAsia="ko-KR"/>
        </w:rPr>
      </w:pPr>
      <w:r w:rsidRPr="00521B1B">
        <w:rPr>
          <w:rFonts w:eastAsia="游明朝"/>
          <w:color w:val="FF0000"/>
          <w:lang w:eastAsia="ko-KR"/>
        </w:rPr>
        <w:t>Editor's note:</w:t>
      </w:r>
      <w:r w:rsidRPr="00521B1B">
        <w:rPr>
          <w:rFonts w:eastAsia="游明朝"/>
          <w:color w:val="FF0000"/>
          <w:lang w:eastAsia="ko-KR"/>
        </w:rPr>
        <w:tab/>
        <w:t>It is FFS additional parameters are needed to send from the VFL client to VFL server.</w:t>
      </w:r>
    </w:p>
    <w:p w14:paraId="114ED6B2" w14:textId="77777777" w:rsidR="00521B1B" w:rsidRPr="00521B1B" w:rsidRDefault="00521B1B" w:rsidP="00521B1B">
      <w:pPr>
        <w:overflowPunct w:val="0"/>
        <w:autoSpaceDE w:val="0"/>
        <w:autoSpaceDN w:val="0"/>
        <w:adjustRightInd w:val="0"/>
        <w:ind w:left="568" w:hanging="284"/>
        <w:textAlignment w:val="baseline"/>
        <w:rPr>
          <w:rFonts w:eastAsia="游明朝"/>
          <w:lang w:eastAsia="ko-KR"/>
        </w:rPr>
      </w:pPr>
      <w:r w:rsidRPr="00521B1B">
        <w:rPr>
          <w:rFonts w:eastAsia="游明朝"/>
          <w:lang w:eastAsia="ko-KR"/>
        </w:rPr>
        <w:tab/>
        <w:t>If the VFL server used an inference subscription in step 2, step 5 may be repeated.</w:t>
      </w:r>
    </w:p>
    <w:p w14:paraId="188F26E9" w14:textId="77777777" w:rsidR="00521B1B" w:rsidRPr="00521B1B" w:rsidRDefault="00521B1B" w:rsidP="00521B1B">
      <w:pPr>
        <w:overflowPunct w:val="0"/>
        <w:autoSpaceDE w:val="0"/>
        <w:autoSpaceDN w:val="0"/>
        <w:adjustRightInd w:val="0"/>
        <w:ind w:left="568" w:hanging="284"/>
        <w:textAlignment w:val="baseline"/>
        <w:rPr>
          <w:rFonts w:eastAsia="游明朝"/>
          <w:lang w:eastAsia="ko-KR"/>
        </w:rPr>
      </w:pPr>
      <w:r w:rsidRPr="00521B1B">
        <w:rPr>
          <w:rFonts w:eastAsia="游明朝"/>
          <w:lang w:eastAsia="ko-KR"/>
        </w:rPr>
        <w:t>6.</w:t>
      </w:r>
      <w:r w:rsidRPr="00521B1B">
        <w:rPr>
          <w:rFonts w:eastAsia="游明朝"/>
          <w:lang w:eastAsia="ko-KR"/>
        </w:rPr>
        <w:tab/>
        <w:t>Same as step 6 in clause 6.2H.2.4.1.</w:t>
      </w:r>
    </w:p>
    <w:p w14:paraId="46D46D9E" w14:textId="77777777" w:rsidR="00521B1B" w:rsidRPr="00521B1B" w:rsidRDefault="00521B1B" w:rsidP="00521B1B">
      <w:pPr>
        <w:overflowPunct w:val="0"/>
        <w:autoSpaceDE w:val="0"/>
        <w:autoSpaceDN w:val="0"/>
        <w:adjustRightInd w:val="0"/>
        <w:ind w:left="568" w:hanging="284"/>
        <w:textAlignment w:val="baseline"/>
        <w:rPr>
          <w:rFonts w:eastAsia="游明朝"/>
          <w:lang w:eastAsia="ko-KR"/>
        </w:rPr>
      </w:pPr>
      <w:r w:rsidRPr="00521B1B">
        <w:rPr>
          <w:rFonts w:eastAsia="游明朝"/>
          <w:lang w:eastAsia="ko-KR"/>
        </w:rPr>
        <w:t>7.</w:t>
      </w:r>
      <w:r w:rsidRPr="00521B1B">
        <w:rPr>
          <w:rFonts w:eastAsia="游明朝"/>
          <w:lang w:eastAsia="ko-KR"/>
        </w:rPr>
        <w:tab/>
        <w:t xml:space="preserve">Same as step 7 in clause 6.2H.2.4.1, to NEF using </w:t>
      </w:r>
      <w:proofErr w:type="spellStart"/>
      <w:r w:rsidRPr="00521B1B">
        <w:rPr>
          <w:rFonts w:eastAsia="游明朝"/>
          <w:lang w:eastAsia="ko-KR"/>
        </w:rPr>
        <w:t>Naf_Inference_Notify</w:t>
      </w:r>
      <w:proofErr w:type="spellEnd"/>
      <w:r w:rsidRPr="00521B1B">
        <w:rPr>
          <w:rFonts w:eastAsia="游明朝"/>
          <w:lang w:eastAsia="ko-KR"/>
        </w:rPr>
        <w:t>.</w:t>
      </w:r>
    </w:p>
    <w:p w14:paraId="5E7E3058" w14:textId="77777777" w:rsidR="00521B1B" w:rsidRPr="00521B1B" w:rsidRDefault="00521B1B" w:rsidP="00521B1B">
      <w:pPr>
        <w:overflowPunct w:val="0"/>
        <w:autoSpaceDE w:val="0"/>
        <w:autoSpaceDN w:val="0"/>
        <w:adjustRightInd w:val="0"/>
        <w:ind w:left="568" w:hanging="284"/>
        <w:textAlignment w:val="baseline"/>
        <w:rPr>
          <w:rFonts w:eastAsia="游明朝"/>
          <w:lang w:eastAsia="ko-KR"/>
        </w:rPr>
      </w:pPr>
      <w:r w:rsidRPr="00521B1B">
        <w:rPr>
          <w:rFonts w:eastAsia="游明朝"/>
          <w:lang w:eastAsia="ko-KR"/>
        </w:rPr>
        <w:tab/>
        <w:t xml:space="preserve">NEF converts any received internal identifiers to external identifiers and forwards the subscription Notify to NWDAF using </w:t>
      </w:r>
      <w:proofErr w:type="spellStart"/>
      <w:r w:rsidRPr="00521B1B">
        <w:rPr>
          <w:rFonts w:eastAsia="游明朝"/>
          <w:lang w:eastAsia="ko-KR"/>
        </w:rPr>
        <w:t>Nnef_Inference_Notify</w:t>
      </w:r>
      <w:proofErr w:type="spellEnd"/>
      <w:r w:rsidRPr="00521B1B">
        <w:rPr>
          <w:rFonts w:eastAsia="游明朝"/>
          <w:lang w:eastAsia="ko-KR"/>
        </w:rPr>
        <w:t>.</w:t>
      </w:r>
    </w:p>
    <w:p w14:paraId="2D9E3E13" w14:textId="47E23170" w:rsidR="008C7A5A" w:rsidRPr="00B37A62" w:rsidRDefault="00521B1B" w:rsidP="00B37A62">
      <w:pPr>
        <w:overflowPunct w:val="0"/>
        <w:autoSpaceDE w:val="0"/>
        <w:autoSpaceDN w:val="0"/>
        <w:adjustRightInd w:val="0"/>
        <w:ind w:left="568" w:hanging="284"/>
        <w:textAlignment w:val="baseline"/>
        <w:rPr>
          <w:rFonts w:eastAsia="游明朝"/>
          <w:lang w:eastAsia="ko-KR"/>
        </w:rPr>
      </w:pPr>
      <w:r w:rsidRPr="00521B1B">
        <w:rPr>
          <w:rFonts w:eastAsia="游明朝"/>
          <w:lang w:eastAsia="ko-KR"/>
        </w:rPr>
        <w:t>8.</w:t>
      </w:r>
      <w:r w:rsidRPr="00521B1B">
        <w:rPr>
          <w:rFonts w:eastAsia="游明朝"/>
          <w:lang w:eastAsia="ko-KR"/>
        </w:rPr>
        <w:tab/>
        <w:t>Same as step 8 in clause 6.2H.2.4.1.</w:t>
      </w:r>
    </w:p>
    <w:p w14:paraId="228AC93F" w14:textId="299E7800" w:rsidR="00492671" w:rsidRPr="000B187D" w:rsidRDefault="00492671" w:rsidP="00CC4304">
      <w:pPr>
        <w:pStyle w:val="12"/>
        <w:pBdr>
          <w:top w:val="single" w:sz="4" w:space="0" w:color="auto"/>
        </w:pBdr>
        <w:rPr>
          <w:lang w:val="en-GB"/>
        </w:rPr>
      </w:pPr>
      <w:r w:rsidRPr="000B187D">
        <w:rPr>
          <w:lang w:val="en-GB"/>
        </w:rPr>
        <w:t xml:space="preserve">* * *End of Changes * * * </w:t>
      </w:r>
      <w:r w:rsidRPr="000B187D">
        <w:t xml:space="preserve"> </w:t>
      </w:r>
    </w:p>
    <w:p w14:paraId="68C9CD36" w14:textId="77777777" w:rsidR="001E41F3" w:rsidRPr="000B187D" w:rsidRDefault="001E41F3">
      <w:pPr>
        <w:rPr>
          <w:noProof/>
        </w:rPr>
      </w:pPr>
    </w:p>
    <w:sectPr w:rsidR="001E41F3" w:rsidRPr="000B187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49109C" w14:textId="77777777" w:rsidR="00322569" w:rsidRDefault="00322569">
      <w:r>
        <w:separator/>
      </w:r>
    </w:p>
  </w:endnote>
  <w:endnote w:type="continuationSeparator" w:id="0">
    <w:p w14:paraId="55FE4820" w14:textId="77777777" w:rsidR="00322569" w:rsidRDefault="00322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96A68" w14:textId="77777777" w:rsidR="00322569" w:rsidRDefault="00322569">
      <w:r>
        <w:separator/>
      </w:r>
    </w:p>
  </w:footnote>
  <w:footnote w:type="continuationSeparator" w:id="0">
    <w:p w14:paraId="639A14A2" w14:textId="77777777" w:rsidR="00322569" w:rsidRDefault="003225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92075A" w:rsidRDefault="009207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92075A" w:rsidRDefault="0092075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92075A" w:rsidRDefault="0092075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92075A" w:rsidRDefault="0092075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F2340"/>
    <w:multiLevelType w:val="hybridMultilevel"/>
    <w:tmpl w:val="25BE2BA2"/>
    <w:lvl w:ilvl="0" w:tplc="DC4017B6">
      <w:start w:val="5"/>
      <w:numFmt w:val="bullet"/>
      <w:lvlText w:val="-"/>
      <w:lvlJc w:val="left"/>
      <w:pPr>
        <w:ind w:left="465" w:hanging="360"/>
      </w:pPr>
      <w:rPr>
        <w:rFonts w:ascii="Arial" w:eastAsia="SimSun"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 w15:restartNumberingAfterBreak="0">
    <w:nsid w:val="0E201B63"/>
    <w:multiLevelType w:val="hybridMultilevel"/>
    <w:tmpl w:val="DE667222"/>
    <w:lvl w:ilvl="0" w:tplc="95EE659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 w15:restartNumberingAfterBreak="0">
    <w:nsid w:val="154520D4"/>
    <w:multiLevelType w:val="hybridMultilevel"/>
    <w:tmpl w:val="3E5EF97C"/>
    <w:lvl w:ilvl="0" w:tplc="5F86133C">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3" w15:restartNumberingAfterBreak="0">
    <w:nsid w:val="244B1480"/>
    <w:multiLevelType w:val="hybridMultilevel"/>
    <w:tmpl w:val="F76EC178"/>
    <w:lvl w:ilvl="0" w:tplc="42A6421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30F309F3"/>
    <w:multiLevelType w:val="hybridMultilevel"/>
    <w:tmpl w:val="0B088FF0"/>
    <w:lvl w:ilvl="0" w:tplc="F6A848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45CF497B"/>
    <w:multiLevelType w:val="hybridMultilevel"/>
    <w:tmpl w:val="8DC2B048"/>
    <w:lvl w:ilvl="0" w:tplc="FB2087B4">
      <w:start w:val="5"/>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46D10CD"/>
    <w:multiLevelType w:val="hybridMultilevel"/>
    <w:tmpl w:val="AF3413F6"/>
    <w:lvl w:ilvl="0" w:tplc="BB4CC42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0766859"/>
    <w:multiLevelType w:val="hybridMultilevel"/>
    <w:tmpl w:val="BB58BA9A"/>
    <w:lvl w:ilvl="0" w:tplc="AEF43612">
      <w:start w:val="6"/>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854921712">
    <w:abstractNumId w:val="6"/>
  </w:num>
  <w:num w:numId="2" w16cid:durableId="1925458231">
    <w:abstractNumId w:val="5"/>
  </w:num>
  <w:num w:numId="3" w16cid:durableId="2041584663">
    <w:abstractNumId w:val="2"/>
  </w:num>
  <w:num w:numId="4" w16cid:durableId="1612854072">
    <w:abstractNumId w:val="4"/>
  </w:num>
  <w:num w:numId="5" w16cid:durableId="1128665749">
    <w:abstractNumId w:val="1"/>
  </w:num>
  <w:num w:numId="6" w16cid:durableId="1731035072">
    <w:abstractNumId w:val="0"/>
  </w:num>
  <w:num w:numId="7" w16cid:durableId="1134634769">
    <w:abstractNumId w:val="3"/>
  </w:num>
  <w:num w:numId="8" w16cid:durableId="156024436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DDI">
    <w15:presenceInfo w15:providerId="None" w15:userId="KD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D"/>
    <w:rsid w:val="00001440"/>
    <w:rsid w:val="000052E2"/>
    <w:rsid w:val="000061F8"/>
    <w:rsid w:val="000065FE"/>
    <w:rsid w:val="00021A30"/>
    <w:rsid w:val="00022E4A"/>
    <w:rsid w:val="00032306"/>
    <w:rsid w:val="00035F32"/>
    <w:rsid w:val="00042D6C"/>
    <w:rsid w:val="00043D41"/>
    <w:rsid w:val="000472D5"/>
    <w:rsid w:val="0004755C"/>
    <w:rsid w:val="0005213B"/>
    <w:rsid w:val="000543F8"/>
    <w:rsid w:val="00070D7E"/>
    <w:rsid w:val="00070E09"/>
    <w:rsid w:val="0009203F"/>
    <w:rsid w:val="000A2CE4"/>
    <w:rsid w:val="000A6394"/>
    <w:rsid w:val="000B1201"/>
    <w:rsid w:val="000B187D"/>
    <w:rsid w:val="000B1B33"/>
    <w:rsid w:val="000B2CDE"/>
    <w:rsid w:val="000B7FED"/>
    <w:rsid w:val="000C038A"/>
    <w:rsid w:val="000C5A6D"/>
    <w:rsid w:val="000C6598"/>
    <w:rsid w:val="000D2BB0"/>
    <w:rsid w:val="000D36EC"/>
    <w:rsid w:val="000D44B3"/>
    <w:rsid w:val="000D4C4B"/>
    <w:rsid w:val="000D6314"/>
    <w:rsid w:val="000E06F7"/>
    <w:rsid w:val="000F25B8"/>
    <w:rsid w:val="000F25CD"/>
    <w:rsid w:val="000F3F26"/>
    <w:rsid w:val="000F68F5"/>
    <w:rsid w:val="001139FA"/>
    <w:rsid w:val="00113A2F"/>
    <w:rsid w:val="0011480F"/>
    <w:rsid w:val="00132AAE"/>
    <w:rsid w:val="0014009B"/>
    <w:rsid w:val="00145D43"/>
    <w:rsid w:val="001470BA"/>
    <w:rsid w:val="00147557"/>
    <w:rsid w:val="00161841"/>
    <w:rsid w:val="001679D3"/>
    <w:rsid w:val="00170511"/>
    <w:rsid w:val="00174C5A"/>
    <w:rsid w:val="00186169"/>
    <w:rsid w:val="00192C46"/>
    <w:rsid w:val="0019320E"/>
    <w:rsid w:val="00193A93"/>
    <w:rsid w:val="001A08B3"/>
    <w:rsid w:val="001A3395"/>
    <w:rsid w:val="001A561B"/>
    <w:rsid w:val="001A6F45"/>
    <w:rsid w:val="001A7B60"/>
    <w:rsid w:val="001B41DE"/>
    <w:rsid w:val="001B52F0"/>
    <w:rsid w:val="001B7A65"/>
    <w:rsid w:val="001D12E5"/>
    <w:rsid w:val="001D433E"/>
    <w:rsid w:val="001D490C"/>
    <w:rsid w:val="001E0F81"/>
    <w:rsid w:val="001E2978"/>
    <w:rsid w:val="001E41F3"/>
    <w:rsid w:val="001F0FFA"/>
    <w:rsid w:val="001F2C32"/>
    <w:rsid w:val="00205753"/>
    <w:rsid w:val="002358D3"/>
    <w:rsid w:val="00254072"/>
    <w:rsid w:val="0026004D"/>
    <w:rsid w:val="00261B17"/>
    <w:rsid w:val="002640DD"/>
    <w:rsid w:val="00272233"/>
    <w:rsid w:val="00272BD9"/>
    <w:rsid w:val="00275624"/>
    <w:rsid w:val="00275D12"/>
    <w:rsid w:val="00275DD0"/>
    <w:rsid w:val="00284FEB"/>
    <w:rsid w:val="002860C4"/>
    <w:rsid w:val="00291B56"/>
    <w:rsid w:val="00292EC4"/>
    <w:rsid w:val="0029551E"/>
    <w:rsid w:val="002B18E6"/>
    <w:rsid w:val="002B5741"/>
    <w:rsid w:val="002C35E0"/>
    <w:rsid w:val="002D5812"/>
    <w:rsid w:val="002D5ED1"/>
    <w:rsid w:val="002E1D7D"/>
    <w:rsid w:val="002E472E"/>
    <w:rsid w:val="00301562"/>
    <w:rsid w:val="0030313C"/>
    <w:rsid w:val="00303DA2"/>
    <w:rsid w:val="00305409"/>
    <w:rsid w:val="00322569"/>
    <w:rsid w:val="00324069"/>
    <w:rsid w:val="00325424"/>
    <w:rsid w:val="0033678A"/>
    <w:rsid w:val="003415D3"/>
    <w:rsid w:val="00342648"/>
    <w:rsid w:val="00350244"/>
    <w:rsid w:val="0035105F"/>
    <w:rsid w:val="003531DF"/>
    <w:rsid w:val="0035532E"/>
    <w:rsid w:val="00357491"/>
    <w:rsid w:val="003609EF"/>
    <w:rsid w:val="00360A1F"/>
    <w:rsid w:val="0036231A"/>
    <w:rsid w:val="0036739A"/>
    <w:rsid w:val="00370D22"/>
    <w:rsid w:val="00374DD4"/>
    <w:rsid w:val="00380117"/>
    <w:rsid w:val="00380757"/>
    <w:rsid w:val="00386603"/>
    <w:rsid w:val="0038699A"/>
    <w:rsid w:val="00395859"/>
    <w:rsid w:val="003B07AB"/>
    <w:rsid w:val="003C3018"/>
    <w:rsid w:val="003D3E34"/>
    <w:rsid w:val="003E1A36"/>
    <w:rsid w:val="003E6375"/>
    <w:rsid w:val="004100B9"/>
    <w:rsid w:val="00410371"/>
    <w:rsid w:val="004242F1"/>
    <w:rsid w:val="00437503"/>
    <w:rsid w:val="00437A5E"/>
    <w:rsid w:val="00437BF6"/>
    <w:rsid w:val="00443081"/>
    <w:rsid w:val="004455E2"/>
    <w:rsid w:val="00446B57"/>
    <w:rsid w:val="00452471"/>
    <w:rsid w:val="00453F2E"/>
    <w:rsid w:val="00457971"/>
    <w:rsid w:val="00464C2C"/>
    <w:rsid w:val="00465946"/>
    <w:rsid w:val="0048593F"/>
    <w:rsid w:val="00492671"/>
    <w:rsid w:val="00494A99"/>
    <w:rsid w:val="0049577F"/>
    <w:rsid w:val="004A2643"/>
    <w:rsid w:val="004A6C5B"/>
    <w:rsid w:val="004B75B7"/>
    <w:rsid w:val="004C4B71"/>
    <w:rsid w:val="004D5B4F"/>
    <w:rsid w:val="004E4654"/>
    <w:rsid w:val="004E4F8B"/>
    <w:rsid w:val="004E66FF"/>
    <w:rsid w:val="004E6A79"/>
    <w:rsid w:val="00504688"/>
    <w:rsid w:val="005141D9"/>
    <w:rsid w:val="0051580D"/>
    <w:rsid w:val="00515C72"/>
    <w:rsid w:val="00521B1B"/>
    <w:rsid w:val="00523ABB"/>
    <w:rsid w:val="00524265"/>
    <w:rsid w:val="00533AAD"/>
    <w:rsid w:val="00537511"/>
    <w:rsid w:val="00540A56"/>
    <w:rsid w:val="005412F1"/>
    <w:rsid w:val="00541BC4"/>
    <w:rsid w:val="00547111"/>
    <w:rsid w:val="00551C23"/>
    <w:rsid w:val="00561E86"/>
    <w:rsid w:val="005649C4"/>
    <w:rsid w:val="005715FF"/>
    <w:rsid w:val="00571C9D"/>
    <w:rsid w:val="00580BA5"/>
    <w:rsid w:val="0058700B"/>
    <w:rsid w:val="00591C02"/>
    <w:rsid w:val="00592D74"/>
    <w:rsid w:val="00595E44"/>
    <w:rsid w:val="005B183C"/>
    <w:rsid w:val="005B5F16"/>
    <w:rsid w:val="005D49B0"/>
    <w:rsid w:val="005E1B4B"/>
    <w:rsid w:val="005E2C44"/>
    <w:rsid w:val="005E63A3"/>
    <w:rsid w:val="005E6D82"/>
    <w:rsid w:val="00607411"/>
    <w:rsid w:val="00621188"/>
    <w:rsid w:val="0062197E"/>
    <w:rsid w:val="006257ED"/>
    <w:rsid w:val="006364EF"/>
    <w:rsid w:val="00640191"/>
    <w:rsid w:val="00640FB6"/>
    <w:rsid w:val="00642D08"/>
    <w:rsid w:val="00653DE4"/>
    <w:rsid w:val="00653FB4"/>
    <w:rsid w:val="00665C47"/>
    <w:rsid w:val="006718F8"/>
    <w:rsid w:val="00673C55"/>
    <w:rsid w:val="00675DEA"/>
    <w:rsid w:val="00686448"/>
    <w:rsid w:val="00687147"/>
    <w:rsid w:val="006900EB"/>
    <w:rsid w:val="006933C2"/>
    <w:rsid w:val="006945F3"/>
    <w:rsid w:val="00695808"/>
    <w:rsid w:val="006A0734"/>
    <w:rsid w:val="006B3555"/>
    <w:rsid w:val="006B46FB"/>
    <w:rsid w:val="006C0FE4"/>
    <w:rsid w:val="006C3A2D"/>
    <w:rsid w:val="006C7F5E"/>
    <w:rsid w:val="006D4B16"/>
    <w:rsid w:val="006E21FB"/>
    <w:rsid w:val="006E6C57"/>
    <w:rsid w:val="006F264A"/>
    <w:rsid w:val="006F403B"/>
    <w:rsid w:val="0070200E"/>
    <w:rsid w:val="0070647C"/>
    <w:rsid w:val="00717A5F"/>
    <w:rsid w:val="00723086"/>
    <w:rsid w:val="00723734"/>
    <w:rsid w:val="00732050"/>
    <w:rsid w:val="007327F8"/>
    <w:rsid w:val="00733972"/>
    <w:rsid w:val="00734AEA"/>
    <w:rsid w:val="00734FD7"/>
    <w:rsid w:val="00737C9B"/>
    <w:rsid w:val="00751AB5"/>
    <w:rsid w:val="00760D43"/>
    <w:rsid w:val="007630DD"/>
    <w:rsid w:val="0077064F"/>
    <w:rsid w:val="00772D38"/>
    <w:rsid w:val="00776096"/>
    <w:rsid w:val="00786637"/>
    <w:rsid w:val="00786F35"/>
    <w:rsid w:val="00792235"/>
    <w:rsid w:val="00792342"/>
    <w:rsid w:val="0079374C"/>
    <w:rsid w:val="00796BEE"/>
    <w:rsid w:val="007977A8"/>
    <w:rsid w:val="007A4A87"/>
    <w:rsid w:val="007B512A"/>
    <w:rsid w:val="007C2097"/>
    <w:rsid w:val="007D368E"/>
    <w:rsid w:val="007D4F1D"/>
    <w:rsid w:val="007D6A07"/>
    <w:rsid w:val="007E551C"/>
    <w:rsid w:val="007E77FD"/>
    <w:rsid w:val="007F0343"/>
    <w:rsid w:val="007F052F"/>
    <w:rsid w:val="007F1ADC"/>
    <w:rsid w:val="007F7259"/>
    <w:rsid w:val="00800C44"/>
    <w:rsid w:val="008040A8"/>
    <w:rsid w:val="008167AD"/>
    <w:rsid w:val="008167BE"/>
    <w:rsid w:val="00817597"/>
    <w:rsid w:val="00822CCC"/>
    <w:rsid w:val="008279FA"/>
    <w:rsid w:val="008449DA"/>
    <w:rsid w:val="00845F06"/>
    <w:rsid w:val="008473C3"/>
    <w:rsid w:val="008529BF"/>
    <w:rsid w:val="008577C4"/>
    <w:rsid w:val="00860FE3"/>
    <w:rsid w:val="008626E7"/>
    <w:rsid w:val="00870EE7"/>
    <w:rsid w:val="00883B87"/>
    <w:rsid w:val="00884DEE"/>
    <w:rsid w:val="008863B9"/>
    <w:rsid w:val="00893719"/>
    <w:rsid w:val="008943C4"/>
    <w:rsid w:val="008A45A6"/>
    <w:rsid w:val="008B0FCB"/>
    <w:rsid w:val="008B46BD"/>
    <w:rsid w:val="008C7A5A"/>
    <w:rsid w:val="008D3CCC"/>
    <w:rsid w:val="008D4300"/>
    <w:rsid w:val="008E07C1"/>
    <w:rsid w:val="008F0B4A"/>
    <w:rsid w:val="008F3789"/>
    <w:rsid w:val="008F3819"/>
    <w:rsid w:val="008F686C"/>
    <w:rsid w:val="00905566"/>
    <w:rsid w:val="009148DE"/>
    <w:rsid w:val="0092075A"/>
    <w:rsid w:val="0092165C"/>
    <w:rsid w:val="00925062"/>
    <w:rsid w:val="00926D9E"/>
    <w:rsid w:val="009370D0"/>
    <w:rsid w:val="00941E30"/>
    <w:rsid w:val="009507D2"/>
    <w:rsid w:val="00950C8F"/>
    <w:rsid w:val="009531B0"/>
    <w:rsid w:val="0095614E"/>
    <w:rsid w:val="00961FD3"/>
    <w:rsid w:val="00963FD6"/>
    <w:rsid w:val="009661B6"/>
    <w:rsid w:val="00971DB4"/>
    <w:rsid w:val="00973DB2"/>
    <w:rsid w:val="009741B3"/>
    <w:rsid w:val="009777D9"/>
    <w:rsid w:val="00977EAA"/>
    <w:rsid w:val="009838B9"/>
    <w:rsid w:val="00983F10"/>
    <w:rsid w:val="00990846"/>
    <w:rsid w:val="00991B88"/>
    <w:rsid w:val="00995202"/>
    <w:rsid w:val="009A5753"/>
    <w:rsid w:val="009A579D"/>
    <w:rsid w:val="009A5BA2"/>
    <w:rsid w:val="009B1934"/>
    <w:rsid w:val="009B36D1"/>
    <w:rsid w:val="009C152C"/>
    <w:rsid w:val="009C55E4"/>
    <w:rsid w:val="009C59BC"/>
    <w:rsid w:val="009D3134"/>
    <w:rsid w:val="009D75A7"/>
    <w:rsid w:val="009E25C7"/>
    <w:rsid w:val="009E3297"/>
    <w:rsid w:val="009E4DDE"/>
    <w:rsid w:val="009E6C56"/>
    <w:rsid w:val="009F3E66"/>
    <w:rsid w:val="009F734F"/>
    <w:rsid w:val="00A003FE"/>
    <w:rsid w:val="00A02636"/>
    <w:rsid w:val="00A2116A"/>
    <w:rsid w:val="00A21AC2"/>
    <w:rsid w:val="00A246B6"/>
    <w:rsid w:val="00A2479F"/>
    <w:rsid w:val="00A331CD"/>
    <w:rsid w:val="00A45387"/>
    <w:rsid w:val="00A469C3"/>
    <w:rsid w:val="00A47E70"/>
    <w:rsid w:val="00A50CF0"/>
    <w:rsid w:val="00A516C6"/>
    <w:rsid w:val="00A5255F"/>
    <w:rsid w:val="00A57739"/>
    <w:rsid w:val="00A628B2"/>
    <w:rsid w:val="00A7671C"/>
    <w:rsid w:val="00A76873"/>
    <w:rsid w:val="00A778C2"/>
    <w:rsid w:val="00A803DF"/>
    <w:rsid w:val="00A80492"/>
    <w:rsid w:val="00A90184"/>
    <w:rsid w:val="00A95D29"/>
    <w:rsid w:val="00AA2CBC"/>
    <w:rsid w:val="00AA3FC8"/>
    <w:rsid w:val="00AA4BA9"/>
    <w:rsid w:val="00AC16FF"/>
    <w:rsid w:val="00AC4F35"/>
    <w:rsid w:val="00AC5820"/>
    <w:rsid w:val="00AD1260"/>
    <w:rsid w:val="00AD1CD8"/>
    <w:rsid w:val="00AE05F4"/>
    <w:rsid w:val="00AF1B3C"/>
    <w:rsid w:val="00AF3840"/>
    <w:rsid w:val="00B05A9F"/>
    <w:rsid w:val="00B1412C"/>
    <w:rsid w:val="00B17CC9"/>
    <w:rsid w:val="00B21E25"/>
    <w:rsid w:val="00B258BB"/>
    <w:rsid w:val="00B3360C"/>
    <w:rsid w:val="00B37A62"/>
    <w:rsid w:val="00B43068"/>
    <w:rsid w:val="00B4618F"/>
    <w:rsid w:val="00B56670"/>
    <w:rsid w:val="00B63163"/>
    <w:rsid w:val="00B67B97"/>
    <w:rsid w:val="00B75EBD"/>
    <w:rsid w:val="00B91C3C"/>
    <w:rsid w:val="00B968C8"/>
    <w:rsid w:val="00B96B3E"/>
    <w:rsid w:val="00B96F09"/>
    <w:rsid w:val="00BA2743"/>
    <w:rsid w:val="00BA3EC5"/>
    <w:rsid w:val="00BA51D9"/>
    <w:rsid w:val="00BA6F78"/>
    <w:rsid w:val="00BB5DFC"/>
    <w:rsid w:val="00BC0C10"/>
    <w:rsid w:val="00BC5456"/>
    <w:rsid w:val="00BC6221"/>
    <w:rsid w:val="00BD0D83"/>
    <w:rsid w:val="00BD1F93"/>
    <w:rsid w:val="00BD279D"/>
    <w:rsid w:val="00BD6BB8"/>
    <w:rsid w:val="00C00E58"/>
    <w:rsid w:val="00C15A94"/>
    <w:rsid w:val="00C377AF"/>
    <w:rsid w:val="00C426B1"/>
    <w:rsid w:val="00C47FD4"/>
    <w:rsid w:val="00C57B05"/>
    <w:rsid w:val="00C66BA2"/>
    <w:rsid w:val="00C676B3"/>
    <w:rsid w:val="00C70D57"/>
    <w:rsid w:val="00C712F6"/>
    <w:rsid w:val="00C82B94"/>
    <w:rsid w:val="00C85F9D"/>
    <w:rsid w:val="00C870F6"/>
    <w:rsid w:val="00C90A98"/>
    <w:rsid w:val="00C95985"/>
    <w:rsid w:val="00CA491A"/>
    <w:rsid w:val="00CA4A2B"/>
    <w:rsid w:val="00CA55C6"/>
    <w:rsid w:val="00CC1102"/>
    <w:rsid w:val="00CC2F73"/>
    <w:rsid w:val="00CC4304"/>
    <w:rsid w:val="00CC5026"/>
    <w:rsid w:val="00CC6094"/>
    <w:rsid w:val="00CC68D0"/>
    <w:rsid w:val="00CE3571"/>
    <w:rsid w:val="00CE44D9"/>
    <w:rsid w:val="00CF38B7"/>
    <w:rsid w:val="00CF3FF3"/>
    <w:rsid w:val="00D032B2"/>
    <w:rsid w:val="00D03F9A"/>
    <w:rsid w:val="00D06D51"/>
    <w:rsid w:val="00D210E3"/>
    <w:rsid w:val="00D22387"/>
    <w:rsid w:val="00D24991"/>
    <w:rsid w:val="00D31744"/>
    <w:rsid w:val="00D50255"/>
    <w:rsid w:val="00D54E59"/>
    <w:rsid w:val="00D56DE6"/>
    <w:rsid w:val="00D62066"/>
    <w:rsid w:val="00D66520"/>
    <w:rsid w:val="00D75578"/>
    <w:rsid w:val="00D76F06"/>
    <w:rsid w:val="00D806B8"/>
    <w:rsid w:val="00D82614"/>
    <w:rsid w:val="00D84AE9"/>
    <w:rsid w:val="00D84D39"/>
    <w:rsid w:val="00D90DBC"/>
    <w:rsid w:val="00D9124E"/>
    <w:rsid w:val="00D92F6A"/>
    <w:rsid w:val="00DA317A"/>
    <w:rsid w:val="00DA4083"/>
    <w:rsid w:val="00DA504F"/>
    <w:rsid w:val="00DA7224"/>
    <w:rsid w:val="00DB07A7"/>
    <w:rsid w:val="00DB0C07"/>
    <w:rsid w:val="00DB5516"/>
    <w:rsid w:val="00DB6FFC"/>
    <w:rsid w:val="00DC0248"/>
    <w:rsid w:val="00DC5979"/>
    <w:rsid w:val="00DD12D8"/>
    <w:rsid w:val="00DE34CF"/>
    <w:rsid w:val="00E032F7"/>
    <w:rsid w:val="00E04CA5"/>
    <w:rsid w:val="00E10033"/>
    <w:rsid w:val="00E11E7C"/>
    <w:rsid w:val="00E13F3D"/>
    <w:rsid w:val="00E22613"/>
    <w:rsid w:val="00E277B3"/>
    <w:rsid w:val="00E34898"/>
    <w:rsid w:val="00E52969"/>
    <w:rsid w:val="00E559CA"/>
    <w:rsid w:val="00E57DF9"/>
    <w:rsid w:val="00E71AA8"/>
    <w:rsid w:val="00E954AC"/>
    <w:rsid w:val="00EB09B7"/>
    <w:rsid w:val="00EB728F"/>
    <w:rsid w:val="00EC77FE"/>
    <w:rsid w:val="00ED1534"/>
    <w:rsid w:val="00ED6ECA"/>
    <w:rsid w:val="00EE0B5D"/>
    <w:rsid w:val="00EE2621"/>
    <w:rsid w:val="00EE5298"/>
    <w:rsid w:val="00EE7D7C"/>
    <w:rsid w:val="00EF7723"/>
    <w:rsid w:val="00F109F6"/>
    <w:rsid w:val="00F16A3E"/>
    <w:rsid w:val="00F22206"/>
    <w:rsid w:val="00F229B6"/>
    <w:rsid w:val="00F25D98"/>
    <w:rsid w:val="00F300FB"/>
    <w:rsid w:val="00F31FE8"/>
    <w:rsid w:val="00F412A4"/>
    <w:rsid w:val="00F44C4F"/>
    <w:rsid w:val="00F53D1F"/>
    <w:rsid w:val="00F60D64"/>
    <w:rsid w:val="00F679D8"/>
    <w:rsid w:val="00F7065A"/>
    <w:rsid w:val="00F75FF7"/>
    <w:rsid w:val="00F863A7"/>
    <w:rsid w:val="00F90F54"/>
    <w:rsid w:val="00FA1E42"/>
    <w:rsid w:val="00FB4C2B"/>
    <w:rsid w:val="00FB6386"/>
    <w:rsid w:val="00FD1107"/>
    <w:rsid w:val="00FF02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12">
    <w:name w:val="样式1"/>
    <w:basedOn w:val="a"/>
    <w:link w:val="13"/>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3">
    <w:name w:val="样式1 字符"/>
    <w:basedOn w:val="a0"/>
    <w:link w:val="12"/>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 w:type="paragraph" w:styleId="af1">
    <w:name w:val="List Paragraph"/>
    <w:basedOn w:val="a"/>
    <w:uiPriority w:val="34"/>
    <w:qFormat/>
    <w:rsid w:val="004D5B4F"/>
    <w:pPr>
      <w:ind w:firstLineChars="200" w:firstLine="420"/>
    </w:pPr>
  </w:style>
  <w:style w:type="paragraph" w:styleId="af2">
    <w:name w:val="Revision"/>
    <w:hidden/>
    <w:uiPriority w:val="99"/>
    <w:semiHidden/>
    <w:rsid w:val="00AC16FF"/>
    <w:rPr>
      <w:rFonts w:ascii="Times New Roman" w:hAnsi="Times New Roman"/>
      <w:lang w:val="en-GB" w:eastAsia="en-US"/>
    </w:rPr>
  </w:style>
  <w:style w:type="character" w:customStyle="1" w:styleId="CRCoverPageZchn">
    <w:name w:val="CR Cover Page Zchn"/>
    <w:link w:val="CRCoverPage"/>
    <w:rsid w:val="00291B56"/>
    <w:rPr>
      <w:rFonts w:ascii="Arial" w:hAnsi="Arial"/>
      <w:lang w:val="en-GB" w:eastAsia="en-US"/>
    </w:rPr>
  </w:style>
  <w:style w:type="character" w:customStyle="1" w:styleId="B2Char">
    <w:name w:val="B2 Char"/>
    <w:link w:val="B2"/>
    <w:rsid w:val="009D75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134615451">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594478046">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744690724">
      <w:bodyDiv w:val="1"/>
      <w:marLeft w:val="0"/>
      <w:marRight w:val="0"/>
      <w:marTop w:val="0"/>
      <w:marBottom w:val="0"/>
      <w:divBdr>
        <w:top w:val="none" w:sz="0" w:space="0" w:color="auto"/>
        <w:left w:val="none" w:sz="0" w:space="0" w:color="auto"/>
        <w:bottom w:val="none" w:sz="0" w:space="0" w:color="auto"/>
        <w:right w:val="none" w:sz="0" w:space="0" w:color="auto"/>
      </w:divBdr>
    </w:div>
    <w:div w:id="755983498">
      <w:bodyDiv w:val="1"/>
      <w:marLeft w:val="0"/>
      <w:marRight w:val="0"/>
      <w:marTop w:val="0"/>
      <w:marBottom w:val="0"/>
      <w:divBdr>
        <w:top w:val="none" w:sz="0" w:space="0" w:color="auto"/>
        <w:left w:val="none" w:sz="0" w:space="0" w:color="auto"/>
        <w:bottom w:val="none" w:sz="0" w:space="0" w:color="auto"/>
        <w:right w:val="none" w:sz="0" w:space="0" w:color="auto"/>
      </w:divBdr>
    </w:div>
    <w:div w:id="806776803">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 w:id="1434938387">
      <w:bodyDiv w:val="1"/>
      <w:marLeft w:val="0"/>
      <w:marRight w:val="0"/>
      <w:marTop w:val="0"/>
      <w:marBottom w:val="0"/>
      <w:divBdr>
        <w:top w:val="none" w:sz="0" w:space="0" w:color="auto"/>
        <w:left w:val="none" w:sz="0" w:space="0" w:color="auto"/>
        <w:bottom w:val="none" w:sz="0" w:space="0" w:color="auto"/>
        <w:right w:val="none" w:sz="0" w:space="0" w:color="auto"/>
      </w:divBdr>
    </w:div>
    <w:div w:id="1704670300">
      <w:bodyDiv w:val="1"/>
      <w:marLeft w:val="0"/>
      <w:marRight w:val="0"/>
      <w:marTop w:val="0"/>
      <w:marBottom w:val="0"/>
      <w:divBdr>
        <w:top w:val="none" w:sz="0" w:space="0" w:color="auto"/>
        <w:left w:val="none" w:sz="0" w:space="0" w:color="auto"/>
        <w:bottom w:val="none" w:sz="0" w:space="0" w:color="auto"/>
        <w:right w:val="none" w:sz="0" w:space="0" w:color="auto"/>
      </w:divBdr>
    </w:div>
    <w:div w:id="1792898856">
      <w:bodyDiv w:val="1"/>
      <w:marLeft w:val="0"/>
      <w:marRight w:val="0"/>
      <w:marTop w:val="0"/>
      <w:marBottom w:val="0"/>
      <w:divBdr>
        <w:top w:val="none" w:sz="0" w:space="0" w:color="auto"/>
        <w:left w:val="none" w:sz="0" w:space="0" w:color="auto"/>
        <w:bottom w:val="none" w:sz="0" w:space="0" w:color="auto"/>
        <w:right w:val="none" w:sz="0" w:space="0" w:color="auto"/>
      </w:divBdr>
    </w:div>
    <w:div w:id="2081710657">
      <w:bodyDiv w:val="1"/>
      <w:marLeft w:val="0"/>
      <w:marRight w:val="0"/>
      <w:marTop w:val="0"/>
      <w:marBottom w:val="0"/>
      <w:divBdr>
        <w:top w:val="none" w:sz="0" w:space="0" w:color="auto"/>
        <w:left w:val="none" w:sz="0" w:space="0" w:color="auto"/>
        <w:bottom w:val="none" w:sz="0" w:space="0" w:color="auto"/>
        <w:right w:val="none" w:sz="0" w:space="0" w:color="auto"/>
      </w:divBdr>
    </w:div>
    <w:div w:id="2103448634">
      <w:bodyDiv w:val="1"/>
      <w:marLeft w:val="0"/>
      <w:marRight w:val="0"/>
      <w:marTop w:val="0"/>
      <w:marBottom w:val="0"/>
      <w:divBdr>
        <w:top w:val="none" w:sz="0" w:space="0" w:color="auto"/>
        <w:left w:val="none" w:sz="0" w:space="0" w:color="auto"/>
        <w:bottom w:val="none" w:sz="0" w:space="0" w:color="auto"/>
        <w:right w:val="none" w:sz="0" w:space="0" w:color="auto"/>
      </w:divBdr>
    </w:div>
    <w:div w:id="2123644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D4EE2-7ABA-4659-953D-61A630CEAD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112</TotalTime>
  <Pages>11</Pages>
  <Words>3451</Words>
  <Characters>19508</Characters>
  <Application>Microsoft Office Word</Application>
  <DocSecurity>0</DocSecurity>
  <Lines>162</Lines>
  <Paragraphs>45</Paragraphs>
  <ScaleCrop>false</ScaleCrop>
  <HeadingPairs>
    <vt:vector size="8" baseType="variant">
      <vt:variant>
        <vt:lpstr>タイトル</vt:lpstr>
      </vt:variant>
      <vt:variant>
        <vt:i4>1</vt:i4>
      </vt:variant>
      <vt:variant>
        <vt:lpstr>Title</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22914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KDDI</cp:lastModifiedBy>
  <cp:revision>14</cp:revision>
  <cp:lastPrinted>1900-01-01T00:00:00Z</cp:lastPrinted>
  <dcterms:created xsi:type="dcterms:W3CDTF">2025-01-03T10:38:00Z</dcterms:created>
  <dcterms:modified xsi:type="dcterms:W3CDTF">2025-01-11T06:51:00Z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ies>
</file>