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F7423" w14:textId="6BD5363E" w:rsidR="00256A98" w:rsidRDefault="009E5A91" w:rsidP="00256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#166-AdHoc-e</w:t>
      </w:r>
      <w:r w:rsidR="00256A98">
        <w:rPr>
          <w:b/>
          <w:i/>
          <w:noProof/>
          <w:sz w:val="28"/>
        </w:rPr>
        <w:tab/>
      </w:r>
      <w:fldSimple w:instr="DOCPROPERTY  Tdoc#  \* MERGEFORMAT">
        <w:r w:rsidR="00256A98" w:rsidRPr="00AD5577">
          <w:rPr>
            <w:b/>
            <w:i/>
            <w:noProof/>
            <w:sz w:val="28"/>
          </w:rPr>
          <w:t>S2-2</w:t>
        </w:r>
        <w:r>
          <w:rPr>
            <w:b/>
            <w:i/>
            <w:noProof/>
            <w:sz w:val="28"/>
          </w:rPr>
          <w:t>5</w:t>
        </w:r>
      </w:fldSimple>
      <w:r w:rsidR="00A362D0">
        <w:rPr>
          <w:b/>
          <w:i/>
          <w:noProof/>
          <w:sz w:val="28"/>
          <w:lang w:eastAsia="zh-CN"/>
        </w:rPr>
        <w:t>0017</w:t>
      </w:r>
      <w:r w:rsidR="00F35E3A">
        <w:rPr>
          <w:b/>
          <w:i/>
          <w:noProof/>
          <w:sz w:val="28"/>
          <w:lang w:eastAsia="zh-CN"/>
        </w:rPr>
        <w:t>8</w:t>
      </w:r>
    </w:p>
    <w:p w14:paraId="30CF6534" w14:textId="3AB2202F" w:rsidR="00D909F0" w:rsidRPr="007C1968" w:rsidRDefault="009E5A91" w:rsidP="007C1968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MS Mincho" w:hAnsi="Arial" w:cs="Arial"/>
          <w:b/>
          <w:bCs/>
          <w:color w:val="0000FF"/>
          <w:lang w:eastAsia="ja-JP"/>
        </w:rPr>
      </w:pPr>
      <w:r>
        <w:rPr>
          <w:rFonts w:ascii="Arial" w:hAnsi="Arial" w:cs="Arial"/>
          <w:b/>
          <w:bCs/>
          <w:sz w:val="24"/>
        </w:rPr>
        <w:t>E-meeting, 20 – 24 January 2025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 xml:space="preserve">(revision of </w:t>
      </w:r>
      <w:r w:rsidR="001C337B" w:rsidRPr="006A32E0">
        <w:rPr>
          <w:rFonts w:ascii="Arial" w:eastAsia="Malgun Gothic" w:hAnsi="Arial" w:cs="Arial"/>
          <w:b/>
          <w:bCs/>
          <w:color w:val="0000FF"/>
          <w:lang w:eastAsia="ja-JP"/>
        </w:rPr>
        <w:t>S2-</w:t>
      </w:r>
      <w:r w:rsidR="00256A98" w:rsidRPr="006A32E0">
        <w:rPr>
          <w:rFonts w:ascii="Arial" w:eastAsia="Malgun Gothic" w:hAnsi="Arial" w:cs="Arial"/>
          <w:b/>
          <w:bCs/>
          <w:color w:val="0000FF"/>
          <w:lang w:eastAsia="ja-JP"/>
        </w:rPr>
        <w:t>2</w:t>
      </w:r>
      <w:r w:rsidR="0035357E">
        <w:rPr>
          <w:rFonts w:ascii="Arial" w:eastAsia="Malgun Gothic" w:hAnsi="Arial" w:cs="Arial"/>
          <w:b/>
          <w:bCs/>
          <w:color w:val="0000FF"/>
          <w:lang w:eastAsia="ja-JP"/>
        </w:rPr>
        <w:t>5xxxxx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1968" w:rsidRPr="00111629" w14:paraId="0386724F" w14:textId="77777777" w:rsidTr="009546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829BF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1629">
              <w:rPr>
                <w:i/>
                <w:noProof/>
                <w:sz w:val="14"/>
              </w:rPr>
              <w:t>CR-Form-v12.3</w:t>
            </w:r>
          </w:p>
        </w:tc>
      </w:tr>
      <w:tr w:rsidR="007C1968" w:rsidRPr="00111629" w14:paraId="2EE2351D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C061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32"/>
              </w:rPr>
              <w:t>CHANGE REQUEST</w:t>
            </w:r>
          </w:p>
        </w:tc>
      </w:tr>
      <w:tr w:rsidR="007C1968" w:rsidRPr="00111629" w14:paraId="559208F0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C5913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70EA41BC" w14:textId="77777777" w:rsidTr="00954660">
        <w:tc>
          <w:tcPr>
            <w:tcW w:w="142" w:type="dxa"/>
            <w:tcBorders>
              <w:left w:val="single" w:sz="4" w:space="0" w:color="auto"/>
            </w:tcBorders>
          </w:tcPr>
          <w:p w14:paraId="5E6DD3A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5C854E" w14:textId="1C93CE53" w:rsidR="007C1968" w:rsidRPr="00111629" w:rsidRDefault="007C1968" w:rsidP="009546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Pr="00111629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5</w:t>
            </w:r>
            <w:r w:rsidRPr="00111629">
              <w:rPr>
                <w:b/>
                <w:noProof/>
                <w:sz w:val="28"/>
              </w:rPr>
              <w:t>0</w:t>
            </w:r>
            <w:r w:rsidR="0035357E">
              <w:rPr>
                <w:b/>
                <w:noProof/>
                <w:sz w:val="28"/>
              </w:rPr>
              <w:t>2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72D58F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788B8" w14:textId="7EB97EF8" w:rsidR="007C1968" w:rsidRPr="00111629" w:rsidRDefault="00A362D0" w:rsidP="009546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5206</w:t>
            </w:r>
          </w:p>
        </w:tc>
        <w:tc>
          <w:tcPr>
            <w:tcW w:w="709" w:type="dxa"/>
          </w:tcPr>
          <w:p w14:paraId="5AC4D668" w14:textId="77777777" w:rsidR="007C1968" w:rsidRPr="00111629" w:rsidRDefault="007C1968" w:rsidP="009546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622C45" w14:textId="7424D183" w:rsidR="007C1968" w:rsidRPr="00111629" w:rsidRDefault="0035357E" w:rsidP="009546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D4940C2" w14:textId="77777777" w:rsidR="007C1968" w:rsidRPr="00111629" w:rsidRDefault="007C1968" w:rsidP="009546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464FAF" w14:textId="7DFC64F1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Pr="00111629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2</w:t>
            </w:r>
            <w:r w:rsidRPr="00111629">
              <w:rPr>
                <w:b/>
                <w:noProof/>
                <w:sz w:val="28"/>
              </w:rPr>
              <w:t>.0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6BB421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29EC7A46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E8AAC7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6BB321DB" w14:textId="77777777" w:rsidTr="009546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1B8B12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1629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11629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11162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162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11629">
              <w:rPr>
                <w:rFonts w:cs="Arial"/>
                <w:i/>
                <w:noProof/>
              </w:rPr>
              <w:br/>
            </w:r>
            <w:hyperlink r:id="rId13" w:history="1">
              <w:r w:rsidRPr="00111629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111629">
              <w:rPr>
                <w:rFonts w:cs="Arial"/>
                <w:i/>
                <w:noProof/>
              </w:rPr>
              <w:t>.</w:t>
            </w:r>
          </w:p>
        </w:tc>
      </w:tr>
      <w:tr w:rsidR="007C1968" w:rsidRPr="00111629" w14:paraId="31B5102E" w14:textId="77777777" w:rsidTr="00954660">
        <w:tc>
          <w:tcPr>
            <w:tcW w:w="9641" w:type="dxa"/>
            <w:gridSpan w:val="9"/>
          </w:tcPr>
          <w:p w14:paraId="5226B33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3A8317" w14:textId="77777777" w:rsidR="007C1968" w:rsidRPr="00111629" w:rsidRDefault="007C1968" w:rsidP="007C19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1968" w:rsidRPr="00111629" w14:paraId="3EE1D726" w14:textId="77777777" w:rsidTr="00954660">
        <w:tc>
          <w:tcPr>
            <w:tcW w:w="2835" w:type="dxa"/>
          </w:tcPr>
          <w:p w14:paraId="01C3BCAF" w14:textId="77777777" w:rsidR="007C1968" w:rsidRPr="00111629" w:rsidRDefault="007C1968" w:rsidP="009546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2A494F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4B3D5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7CCA5B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6BF527" w14:textId="56B9628B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A8A8D1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6136FD" w14:textId="74F7AE1F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87525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DAF10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1162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9079A94" w14:textId="77777777" w:rsidR="007C1968" w:rsidRPr="00111629" w:rsidRDefault="007C1968" w:rsidP="007C19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1968" w:rsidRPr="00111629" w14:paraId="36B09D1B" w14:textId="77777777" w:rsidTr="00954660">
        <w:tc>
          <w:tcPr>
            <w:tcW w:w="9640" w:type="dxa"/>
            <w:gridSpan w:val="11"/>
          </w:tcPr>
          <w:p w14:paraId="33C20E7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2BF4A407" w14:textId="77777777" w:rsidTr="009546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7D40D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Title:</w:t>
            </w:r>
            <w:r w:rsidRPr="0011162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EB5E3" w14:textId="3840F9C5" w:rsidR="007C1968" w:rsidRPr="00111629" w:rsidRDefault="0035357E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Energy Consumption information exposure procedure</w:t>
            </w:r>
          </w:p>
        </w:tc>
      </w:tr>
      <w:tr w:rsidR="007C1968" w:rsidRPr="00111629" w14:paraId="137B04E7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63455CDC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08463A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357EEE8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7177BFB2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DAAA2" w14:textId="5888040F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7C1968" w:rsidRPr="00111629" w14:paraId="1D79021C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2F74FCE5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16A307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t>SA2</w:t>
            </w:r>
            <w:r w:rsidRPr="00111629">
              <w:fldChar w:fldCharType="begin"/>
            </w:r>
            <w:r w:rsidRPr="00111629">
              <w:instrText xml:space="preserve"> DOCPROPERTY  SourceIfTsg  \* MERGEFORMAT </w:instrText>
            </w:r>
            <w:r w:rsidRPr="00111629">
              <w:fldChar w:fldCharType="end"/>
            </w:r>
          </w:p>
        </w:tc>
      </w:tr>
      <w:tr w:rsidR="007C1968" w:rsidRPr="00111629" w14:paraId="27C354B6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4652B959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9D689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F9AECB2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0B957F65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44FECA" w14:textId="43518DA9" w:rsidR="007C1968" w:rsidRPr="00111629" w:rsidRDefault="00A91386" w:rsidP="0095466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EF4E98" w14:textId="77777777" w:rsidR="007C1968" w:rsidRPr="00111629" w:rsidRDefault="007C1968" w:rsidP="009546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A6F47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C3C1D" w14:textId="22AB4FC4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ResDate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202</w:t>
            </w:r>
            <w:r>
              <w:rPr>
                <w:noProof/>
              </w:rPr>
              <w:t>5</w:t>
            </w:r>
            <w:r w:rsidRPr="00111629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111629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Pr="00111629">
              <w:rPr>
                <w:noProof/>
              </w:rPr>
              <w:fldChar w:fldCharType="end"/>
            </w:r>
          </w:p>
        </w:tc>
      </w:tr>
      <w:tr w:rsidR="007C1968" w:rsidRPr="00111629" w14:paraId="6162BB2B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15771912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09880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543A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F00FF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A245F5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50F84D87" w14:textId="77777777" w:rsidTr="009546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B34181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E4C662" w14:textId="0AAB7B3D" w:rsidR="007C1968" w:rsidRPr="00111629" w:rsidRDefault="00A91386" w:rsidP="009546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9B733F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102F6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B97B8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Release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Rel-19</w:t>
            </w:r>
            <w:r w:rsidRPr="00111629">
              <w:rPr>
                <w:noProof/>
              </w:rPr>
              <w:fldChar w:fldCharType="end"/>
            </w:r>
          </w:p>
        </w:tc>
      </w:tr>
      <w:tr w:rsidR="007C1968" w:rsidRPr="00111629" w14:paraId="65961016" w14:textId="77777777" w:rsidTr="009546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C30C3B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B92B9F" w14:textId="77777777" w:rsidR="007C1968" w:rsidRPr="00111629" w:rsidRDefault="007C1968" w:rsidP="009546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categories:</w:t>
            </w:r>
            <w:r w:rsidRPr="00111629">
              <w:rPr>
                <w:b/>
                <w:i/>
                <w:noProof/>
                <w:sz w:val="18"/>
              </w:rPr>
              <w:br/>
              <w:t>F</w:t>
            </w:r>
            <w:r w:rsidRPr="00111629">
              <w:rPr>
                <w:i/>
                <w:noProof/>
                <w:sz w:val="18"/>
              </w:rPr>
              <w:t xml:space="preserve">  (correction)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A</w:t>
            </w:r>
            <w:r w:rsidRPr="00111629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  <w:t>release)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B</w:t>
            </w:r>
            <w:r w:rsidRPr="00111629">
              <w:rPr>
                <w:i/>
                <w:noProof/>
                <w:sz w:val="18"/>
              </w:rPr>
              <w:t xml:space="preserve">  (addition of feature), 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C</w:t>
            </w:r>
            <w:r w:rsidRPr="00111629">
              <w:rPr>
                <w:i/>
                <w:noProof/>
                <w:sz w:val="18"/>
              </w:rPr>
              <w:t xml:space="preserve">  (functional modification of feature)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D</w:t>
            </w:r>
            <w:r w:rsidRPr="00111629">
              <w:rPr>
                <w:i/>
                <w:noProof/>
                <w:sz w:val="18"/>
              </w:rPr>
              <w:t xml:space="preserve">  (editorial modification)</w:t>
            </w:r>
          </w:p>
          <w:p w14:paraId="1BCB33BA" w14:textId="77777777" w:rsidR="007C1968" w:rsidRPr="00111629" w:rsidRDefault="007C1968" w:rsidP="00954660">
            <w:pPr>
              <w:pStyle w:val="CRCoverPage"/>
              <w:rPr>
                <w:noProof/>
              </w:rPr>
            </w:pPr>
            <w:r w:rsidRPr="00111629">
              <w:rPr>
                <w:noProof/>
                <w:sz w:val="18"/>
              </w:rPr>
              <w:t>Detailed explanations of the above categories can</w:t>
            </w:r>
            <w:r w:rsidRPr="00111629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11629">
                <w:rPr>
                  <w:rStyle w:val="ac"/>
                  <w:noProof/>
                  <w:sz w:val="18"/>
                </w:rPr>
                <w:t>TR 21.900</w:t>
              </w:r>
            </w:hyperlink>
            <w:r w:rsidRPr="0011162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8C2C8D" w14:textId="77777777" w:rsidR="007C1968" w:rsidRPr="00111629" w:rsidRDefault="007C1968" w:rsidP="009546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releases:</w:t>
            </w:r>
            <w:r w:rsidRPr="00111629">
              <w:rPr>
                <w:i/>
                <w:noProof/>
                <w:sz w:val="18"/>
              </w:rPr>
              <w:br/>
              <w:t>Rel-8</w:t>
            </w:r>
            <w:r w:rsidRPr="00111629">
              <w:rPr>
                <w:i/>
                <w:noProof/>
                <w:sz w:val="18"/>
              </w:rPr>
              <w:tab/>
              <w:t>(Release 8)</w:t>
            </w:r>
            <w:r w:rsidRPr="00111629">
              <w:rPr>
                <w:i/>
                <w:noProof/>
                <w:sz w:val="18"/>
              </w:rPr>
              <w:br/>
              <w:t>Rel-9</w:t>
            </w:r>
            <w:r w:rsidRPr="00111629">
              <w:rPr>
                <w:i/>
                <w:noProof/>
                <w:sz w:val="18"/>
              </w:rPr>
              <w:tab/>
              <w:t>(Release 9)</w:t>
            </w:r>
            <w:r w:rsidRPr="00111629">
              <w:rPr>
                <w:i/>
                <w:noProof/>
                <w:sz w:val="18"/>
              </w:rPr>
              <w:br/>
              <w:t>Rel-10</w:t>
            </w:r>
            <w:r w:rsidRPr="00111629">
              <w:rPr>
                <w:i/>
                <w:noProof/>
                <w:sz w:val="18"/>
              </w:rPr>
              <w:tab/>
              <w:t>(Release 10)</w:t>
            </w:r>
            <w:r w:rsidRPr="00111629">
              <w:rPr>
                <w:i/>
                <w:noProof/>
                <w:sz w:val="18"/>
              </w:rPr>
              <w:br/>
              <w:t>Rel-11</w:t>
            </w:r>
            <w:r w:rsidRPr="00111629">
              <w:rPr>
                <w:i/>
                <w:noProof/>
                <w:sz w:val="18"/>
              </w:rPr>
              <w:tab/>
              <w:t>(Release 11)</w:t>
            </w:r>
            <w:r w:rsidRPr="00111629">
              <w:rPr>
                <w:i/>
                <w:noProof/>
                <w:sz w:val="18"/>
              </w:rPr>
              <w:br/>
              <w:t>…</w:t>
            </w:r>
            <w:r w:rsidRPr="00111629">
              <w:rPr>
                <w:i/>
                <w:noProof/>
                <w:sz w:val="18"/>
              </w:rPr>
              <w:br/>
              <w:t>Rel-17</w:t>
            </w:r>
            <w:r w:rsidRPr="00111629">
              <w:rPr>
                <w:i/>
                <w:noProof/>
                <w:sz w:val="18"/>
              </w:rPr>
              <w:tab/>
              <w:t>(Release 17)</w:t>
            </w:r>
            <w:r w:rsidRPr="00111629">
              <w:rPr>
                <w:i/>
                <w:noProof/>
                <w:sz w:val="18"/>
              </w:rPr>
              <w:br/>
              <w:t>Rel-18</w:t>
            </w:r>
            <w:r w:rsidRPr="00111629">
              <w:rPr>
                <w:i/>
                <w:noProof/>
                <w:sz w:val="18"/>
              </w:rPr>
              <w:tab/>
              <w:t>(Release 18)</w:t>
            </w:r>
            <w:r w:rsidRPr="00111629">
              <w:rPr>
                <w:i/>
                <w:noProof/>
                <w:sz w:val="18"/>
              </w:rPr>
              <w:br/>
              <w:t>Rel-19</w:t>
            </w:r>
            <w:r w:rsidRPr="00111629">
              <w:rPr>
                <w:i/>
                <w:noProof/>
                <w:sz w:val="18"/>
              </w:rPr>
              <w:tab/>
              <w:t xml:space="preserve">(Release 19) </w:t>
            </w:r>
            <w:r w:rsidRPr="00111629">
              <w:rPr>
                <w:i/>
                <w:noProof/>
                <w:sz w:val="18"/>
              </w:rPr>
              <w:br/>
              <w:t>Rel-20</w:t>
            </w:r>
            <w:r w:rsidRPr="0011162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C1968" w:rsidRPr="00111629" w14:paraId="2AE032A3" w14:textId="77777777" w:rsidTr="00954660">
        <w:tc>
          <w:tcPr>
            <w:tcW w:w="1843" w:type="dxa"/>
          </w:tcPr>
          <w:p w14:paraId="48F4074A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C87FEB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779755D4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37000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A36E4" w14:textId="5F3E7287" w:rsidR="00A91386" w:rsidRDefault="0035357E" w:rsidP="00A91386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noProof/>
              </w:rPr>
              <w:t xml:space="preserve">Some corrections are related to energy comsumption information procedure. </w:t>
            </w:r>
          </w:p>
          <w:p w14:paraId="21001EE4" w14:textId="3EA84512" w:rsidR="007C1968" w:rsidRDefault="007C1968" w:rsidP="007C196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86E8B65" w14:textId="4F295E69" w:rsidR="00A91386" w:rsidRDefault="0035357E" w:rsidP="00A91386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1. In section 4.29.1, the procedure of trusted AF subscribes the energy consumption information is missing. </w:t>
            </w:r>
          </w:p>
          <w:p w14:paraId="0117C9D9" w14:textId="3E294B4F" w:rsidR="0035357E" w:rsidRDefault="00D915A1" w:rsidP="00A9138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According to </w:t>
            </w:r>
            <w:r w:rsidR="00921FF9">
              <w:rPr>
                <w:lang w:eastAsia="zh-CN"/>
              </w:rPr>
              <w:t xml:space="preserve">section 5.2.26.2.1, the </w:t>
            </w:r>
            <w:r w:rsidR="00921FF9" w:rsidRPr="00921FF9">
              <w:rPr>
                <w:lang w:eastAsia="zh-CN"/>
              </w:rPr>
              <w:t>Volume Measurement</w:t>
            </w:r>
            <w:r w:rsidR="00921FF9">
              <w:rPr>
                <w:lang w:eastAsia="zh-CN"/>
              </w:rPr>
              <w:t xml:space="preserve"> is included in the UPF event </w:t>
            </w:r>
            <w:bookmarkStart w:id="0" w:name="OLE_LINK23"/>
            <w:r w:rsidR="00921FF9" w:rsidRPr="00921FF9">
              <w:rPr>
                <w:lang w:eastAsia="zh-CN"/>
              </w:rPr>
              <w:t>User Data Usage Measures</w:t>
            </w:r>
            <w:bookmarkEnd w:id="0"/>
            <w:r w:rsidR="00921FF9">
              <w:rPr>
                <w:lang w:eastAsia="zh-CN"/>
              </w:rPr>
              <w:t xml:space="preserve">. And the </w:t>
            </w:r>
            <w:r w:rsidR="00921FF9" w:rsidRPr="00921FF9">
              <w:rPr>
                <w:lang w:eastAsia="zh-CN"/>
              </w:rPr>
              <w:t xml:space="preserve">Target of Event Reporting </w:t>
            </w:r>
            <w:r w:rsidR="00E226E0">
              <w:rPr>
                <w:lang w:eastAsia="zh-CN"/>
              </w:rPr>
              <w:t xml:space="preserve">of </w:t>
            </w:r>
            <w:r w:rsidR="00E226E0" w:rsidRPr="00921FF9">
              <w:rPr>
                <w:lang w:eastAsia="zh-CN"/>
              </w:rPr>
              <w:t xml:space="preserve">User Data Usage Measures </w:t>
            </w:r>
            <w:r w:rsidR="00921FF9" w:rsidRPr="00921FF9">
              <w:rPr>
                <w:lang w:eastAsia="zh-CN"/>
              </w:rPr>
              <w:t>can be either a specific PDU Session or "any UE"</w:t>
            </w:r>
            <w:r w:rsidR="00921FF9">
              <w:rPr>
                <w:lang w:eastAsia="zh-CN"/>
              </w:rPr>
              <w:t xml:space="preserve">, not </w:t>
            </w:r>
            <w:r w:rsidR="00482B15">
              <w:rPr>
                <w:lang w:eastAsia="zh-CN"/>
              </w:rPr>
              <w:t>always</w:t>
            </w:r>
            <w:r w:rsidR="00E226E0">
              <w:rPr>
                <w:lang w:eastAsia="zh-CN"/>
              </w:rPr>
              <w:t xml:space="preserve"> for</w:t>
            </w:r>
            <w:r w:rsidR="00921FF9">
              <w:rPr>
                <w:lang w:eastAsia="zh-CN"/>
              </w:rPr>
              <w:t xml:space="preserve"> a specific UE. </w:t>
            </w:r>
            <w:r w:rsidR="00DD00EE">
              <w:t xml:space="preserve">So, in order to support the </w:t>
            </w:r>
            <w:r w:rsidR="00DD00EE" w:rsidRPr="00DD00EE">
              <w:t>Energy Consumption information collection</w:t>
            </w:r>
            <w:r w:rsidR="00DD00EE">
              <w:t xml:space="preserve"> for single UE, </w:t>
            </w:r>
            <w:bookmarkStart w:id="1" w:name="OLE_LINK7"/>
            <w:r w:rsidR="004F4788">
              <w:rPr>
                <w:rFonts w:hint="eastAsia"/>
                <w:lang w:eastAsia="zh-CN"/>
              </w:rPr>
              <w:t>UE</w:t>
            </w:r>
            <w:r w:rsidR="004F4788">
              <w:t xml:space="preserve"> </w:t>
            </w:r>
            <w:r w:rsidR="004F4788">
              <w:rPr>
                <w:rFonts w:hint="eastAsia"/>
                <w:lang w:eastAsia="zh-CN"/>
              </w:rPr>
              <w:t>IP</w:t>
            </w:r>
            <w:r w:rsidR="004F4788">
              <w:t xml:space="preserve"> address may be used as assistance for measurements. </w:t>
            </w:r>
            <w:bookmarkEnd w:id="1"/>
          </w:p>
          <w:p w14:paraId="7CEEFE1B" w14:textId="2C48C1F9" w:rsidR="007C1968" w:rsidRPr="00ED0CBD" w:rsidRDefault="007C1968" w:rsidP="00695F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2570DBA7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4A852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A0079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0AD80AF3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76A42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B1F98" w14:textId="449FA4E5" w:rsidR="007C1968" w:rsidRPr="007C1968" w:rsidRDefault="008E117F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trusted AF procedure. Make clarification of how to collect data volume information for UE granularity. </w:t>
            </w:r>
          </w:p>
        </w:tc>
      </w:tr>
      <w:tr w:rsidR="007C1968" w:rsidRPr="00111629" w14:paraId="12A40122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8C201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75CE8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B110DE0" w14:textId="77777777" w:rsidTr="009546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C2874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47C37" w14:textId="792B21F9" w:rsidR="007C1968" w:rsidRDefault="00482B15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 w:rsidR="008E117F">
              <w:rPr>
                <w:noProof/>
              </w:rPr>
              <w:t xml:space="preserve">ow to collect the </w:t>
            </w:r>
            <w:r>
              <w:rPr>
                <w:noProof/>
              </w:rPr>
              <w:t xml:space="preserve">per UE level </w:t>
            </w:r>
            <w:r w:rsidR="008E117F">
              <w:rPr>
                <w:noProof/>
              </w:rPr>
              <w:t xml:space="preserve">information is FFS. </w:t>
            </w:r>
            <w:r w:rsidR="00F35E3A">
              <w:rPr>
                <w:rFonts w:hint="eastAsia"/>
                <w:noProof/>
                <w:lang w:eastAsia="zh-CN"/>
              </w:rPr>
              <w:t>Ho</w:t>
            </w:r>
            <w:r w:rsidR="00F35E3A">
              <w:rPr>
                <w:noProof/>
              </w:rPr>
              <w:t>w to trusted AF request energy related information is FFS.</w:t>
            </w:r>
          </w:p>
          <w:p w14:paraId="0B38BF56" w14:textId="7DE9A323" w:rsidR="00A91386" w:rsidRPr="007C1968" w:rsidRDefault="00A91386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0A7222E4" w14:textId="77777777" w:rsidTr="00954660">
        <w:tc>
          <w:tcPr>
            <w:tcW w:w="2694" w:type="dxa"/>
            <w:gridSpan w:val="2"/>
          </w:tcPr>
          <w:p w14:paraId="784E16B9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CABAE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535F752B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B143EB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765F6" w14:textId="747C3BE3" w:rsidR="007C1968" w:rsidRPr="00111629" w:rsidRDefault="0035357E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4.29.1, 4.29.2</w:t>
            </w:r>
          </w:p>
        </w:tc>
      </w:tr>
      <w:tr w:rsidR="007C1968" w:rsidRPr="00111629" w14:paraId="1AB4DFB7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ED48E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CD0E93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3423DCCD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73FCE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790E2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5E202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03F073" w14:textId="77777777" w:rsidR="007C1968" w:rsidRPr="00111629" w:rsidRDefault="007C1968" w:rsidP="00954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2C50C7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968" w:rsidRPr="00111629" w14:paraId="77DCD793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A7DB6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595C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F7A8F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ADB19E" w14:textId="77777777" w:rsidR="007C1968" w:rsidRPr="00111629" w:rsidRDefault="007C1968" w:rsidP="00954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Other core specifications</w:t>
            </w:r>
            <w:r w:rsidRPr="0011162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3C301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7E9734AA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716EA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6FA3B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A809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36AC2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C368C5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2E28E7E4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C5B91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E17C40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8946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1A4F5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222AB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4B9EE56A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4F3A3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39DF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67B1948E" w14:textId="77777777" w:rsidTr="009546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3FC8F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CC6C0" w14:textId="0BEF2759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0D711A69" w14:textId="77777777" w:rsidTr="009546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CFF81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2AB43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777C440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EE55E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21BF8" w14:textId="77777777" w:rsidR="007C1968" w:rsidRPr="00111629" w:rsidRDefault="007C1968" w:rsidP="00954660">
            <w:pPr>
              <w:jc w:val="both"/>
              <w:rPr>
                <w:noProof/>
              </w:rPr>
            </w:pPr>
          </w:p>
        </w:tc>
      </w:tr>
    </w:tbl>
    <w:p w14:paraId="48B372F1" w14:textId="274D704D" w:rsidR="007C1968" w:rsidRDefault="007C1968">
      <w:pPr>
        <w:rPr>
          <w:noProof/>
        </w:rPr>
      </w:pPr>
    </w:p>
    <w:p w14:paraId="70FA90F6" w14:textId="77777777" w:rsidR="007C1968" w:rsidRDefault="007C1968">
      <w:pPr>
        <w:rPr>
          <w:noProof/>
        </w:rPr>
      </w:pPr>
    </w:p>
    <w:p w14:paraId="1520F26B" w14:textId="2604B04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OLE_LINK18"/>
      <w:r w:rsidRPr="00DA71DF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Start of Change* * *</w:t>
      </w:r>
    </w:p>
    <w:p w14:paraId="2BF69C92" w14:textId="77777777" w:rsidR="00961BD0" w:rsidRDefault="00961BD0" w:rsidP="00961BD0">
      <w:pPr>
        <w:pStyle w:val="30"/>
        <w:rPr>
          <w:lang w:eastAsia="en-GB"/>
        </w:rPr>
      </w:pPr>
      <w:bookmarkStart w:id="3" w:name="_Toc186960176"/>
      <w:bookmarkEnd w:id="2"/>
      <w:r>
        <w:t>4.29.1</w:t>
      </w:r>
      <w:r>
        <w:tab/>
      </w:r>
      <w:bookmarkStart w:id="4" w:name="OLE_LINK2"/>
      <w:r>
        <w:t>Energy Consumption information exposure</w:t>
      </w:r>
      <w:bookmarkEnd w:id="3"/>
      <w:bookmarkEnd w:id="4"/>
    </w:p>
    <w:p w14:paraId="2EE153C6" w14:textId="77777777" w:rsidR="00961BD0" w:rsidRDefault="00961BD0" w:rsidP="00961BD0">
      <w:r>
        <w:t>The procedure is used by the AF to subscribe to notifications and to explicitly cancel a previous subscription for Energy Consumption information exposure.</w:t>
      </w:r>
    </w:p>
    <w:p w14:paraId="15579864" w14:textId="471A8840" w:rsidR="00961BD0" w:rsidDel="00672C62" w:rsidRDefault="00672C62" w:rsidP="00961BD0">
      <w:pPr>
        <w:pStyle w:val="TH"/>
        <w:rPr>
          <w:del w:id="5" w:author="huazhang - 20250107a" w:date="2025-01-08T09:17:00Z"/>
        </w:rPr>
      </w:pPr>
      <w:del w:id="6" w:author="huazhang - 20250107a" w:date="2025-01-08T09:17:00Z">
        <w:r w:rsidDel="00672C62">
          <w:rPr>
            <w:lang w:eastAsia="en-GB"/>
          </w:rPr>
          <w:object w:dxaOrig="10996" w:dyaOrig="6722" w14:anchorId="364263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9.15pt;height:304.65pt" o:ole="">
              <v:imagedata r:id="rId15" o:title=""/>
            </v:shape>
            <o:OLEObject Type="Embed" ProgID="Visio.Drawing.15" ShapeID="_x0000_i1025" DrawAspect="Content" ObjectID="_1798380499" r:id="rId16"/>
          </w:object>
        </w:r>
      </w:del>
      <w:ins w:id="7" w:author="huazhang - 20250107a" w:date="2025-01-08T09:17:00Z">
        <w:r>
          <w:object w:dxaOrig="10996" w:dyaOrig="7756" w14:anchorId="72BACA52">
            <v:shape id="_x0000_i1026" type="#_x0000_t75" style="width:481.45pt;height:339.6pt" o:ole="">
              <v:imagedata r:id="rId17" o:title=""/>
            </v:shape>
            <o:OLEObject Type="Embed" ProgID="Visio.Drawing.15" ShapeID="_x0000_i1026" DrawAspect="Content" ObjectID="_1798380500" r:id="rId18"/>
          </w:object>
        </w:r>
      </w:ins>
    </w:p>
    <w:p w14:paraId="5C7DF66A" w14:textId="77777777" w:rsidR="00961BD0" w:rsidRDefault="00961BD0" w:rsidP="00961BD0">
      <w:pPr>
        <w:pStyle w:val="TF"/>
      </w:pPr>
      <w:r>
        <w:t xml:space="preserve">Figure 4.29.1-1: </w:t>
      </w:r>
      <w:proofErr w:type="spellStart"/>
      <w:r>
        <w:t>Nnef_EventExposure_Subscribe</w:t>
      </w:r>
      <w:proofErr w:type="spellEnd"/>
      <w:r>
        <w:t>, Unsubscribe and Notify operations for energy consumption information</w:t>
      </w:r>
    </w:p>
    <w:p w14:paraId="6763224A" w14:textId="1224727A" w:rsidR="00961BD0" w:rsidRDefault="00961BD0" w:rsidP="00961BD0">
      <w:pPr>
        <w:pStyle w:val="B1"/>
      </w:pPr>
      <w:r>
        <w:lastRenderedPageBreak/>
        <w:t>1</w:t>
      </w:r>
      <w:ins w:id="8" w:author="huazhang - 20250107a" w:date="2025-01-08T09:17:00Z">
        <w:r w:rsidR="00672C62">
          <w:rPr>
            <w:rFonts w:hint="eastAsia"/>
            <w:lang w:eastAsia="zh-CN"/>
          </w:rPr>
          <w:t>a</w:t>
        </w:r>
      </w:ins>
      <w:r>
        <w:t>.</w:t>
      </w:r>
      <w:r>
        <w:tab/>
        <w:t xml:space="preserve">The </w:t>
      </w:r>
      <w:ins w:id="9" w:author="huazhang - 20250107a" w:date="2025-01-08T09:17:00Z">
        <w:r w:rsidR="00672C62">
          <w:t xml:space="preserve">untrusted </w:t>
        </w:r>
      </w:ins>
      <w:r>
        <w:t>AF subscribes to or cancels subscription for energy consumption information via NEF by invoking the Nnef_EventExposure_Subscribe/ Nnef_EventExposure_Unsubscribe service operation. If the energy consumption information subscription is authorized by the NEF, the NEF proceeds with the steps below.</w:t>
      </w:r>
    </w:p>
    <w:p w14:paraId="454D7F92" w14:textId="0B358DAC" w:rsidR="00672C62" w:rsidRDefault="00672C62" w:rsidP="00672C62">
      <w:pPr>
        <w:pStyle w:val="B1"/>
        <w:rPr>
          <w:ins w:id="10" w:author="huazhang - 20250107a" w:date="2025-01-08T09:18:00Z"/>
        </w:rPr>
      </w:pPr>
      <w:ins w:id="11" w:author="huazhang - 20250107a" w:date="2025-01-08T09:18:00Z">
        <w:r>
          <w:t>1b.</w:t>
        </w:r>
        <w:r>
          <w:tab/>
          <w:t xml:space="preserve">Based on the request from the untrusted AF, the NEF subscribes to or cancels subscription to energy consumption information by invoking the </w:t>
        </w:r>
        <w:bookmarkStart w:id="12" w:name="OLE_LINK3"/>
        <w:r>
          <w:t>Neif_EventExposure_Subscribe/ Neif_EventExposure_Unsubscribe</w:t>
        </w:r>
        <w:bookmarkEnd w:id="12"/>
        <w:r>
          <w:t xml:space="preserve"> service operation of EIF.</w:t>
        </w:r>
      </w:ins>
    </w:p>
    <w:p w14:paraId="5BEC3FCF" w14:textId="1893A2EF" w:rsidR="00672C62" w:rsidRDefault="00672C62" w:rsidP="00672C62">
      <w:pPr>
        <w:pStyle w:val="B1"/>
        <w:rPr>
          <w:ins w:id="13" w:author="huazhang - 20250107a" w:date="2025-01-08T09:17:00Z"/>
        </w:rPr>
      </w:pPr>
      <w:ins w:id="14" w:author="huazhang - 20250107a" w:date="2025-01-08T09:17:00Z">
        <w:r>
          <w:t>1</w:t>
        </w:r>
        <w:r>
          <w:rPr>
            <w:lang w:eastAsia="zh-CN"/>
          </w:rPr>
          <w:t>c</w:t>
        </w:r>
        <w:r>
          <w:t>.</w:t>
        </w:r>
        <w:r>
          <w:tab/>
          <w:t xml:space="preserve">The trusted AF subscribes to or cancels subscription for energy consumption information directly to EIF by invoking </w:t>
        </w:r>
      </w:ins>
      <w:ins w:id="15" w:author="huazhang - 20250107a" w:date="2025-01-08T09:18:00Z">
        <w:r>
          <w:t>Neif_EventExposure_Subscribe/ Neif_EventExposure_Unsubscribe</w:t>
        </w:r>
      </w:ins>
      <w:ins w:id="16" w:author="huazhang - 20250107a" w:date="2025-01-08T09:17:00Z">
        <w:r>
          <w:t xml:space="preserve"> service operation. </w:t>
        </w:r>
      </w:ins>
    </w:p>
    <w:p w14:paraId="61274C4B" w14:textId="7565DDDB" w:rsidR="00961BD0" w:rsidDel="00672C62" w:rsidRDefault="00961BD0" w:rsidP="00961BD0">
      <w:pPr>
        <w:pStyle w:val="B1"/>
        <w:rPr>
          <w:del w:id="17" w:author="huazhang - 20250107a" w:date="2025-01-08T09:19:00Z"/>
        </w:rPr>
      </w:pPr>
      <w:bookmarkStart w:id="18" w:name="OLE_LINK1"/>
      <w:del w:id="19" w:author="huazhang - 20250107a" w:date="2025-01-08T09:19:00Z">
        <w:r w:rsidDel="00672C62">
          <w:delText>2.</w:delText>
        </w:r>
        <w:r w:rsidDel="00672C62">
          <w:tab/>
          <w:delText>Based on the request from the AF, the NEF subscribes to or cancels subscription to energy consumption information by invoking the Neif_EventExposure_Subscribe/ Neif_EventExposure_Unsubscribe service operation of EIF.</w:delText>
        </w:r>
      </w:del>
    </w:p>
    <w:bookmarkEnd w:id="18"/>
    <w:p w14:paraId="3BA6CA2A" w14:textId="6EAEAE1B" w:rsidR="00961BD0" w:rsidRDefault="00961BD0" w:rsidP="00961BD0">
      <w:pPr>
        <w:pStyle w:val="B1"/>
      </w:pPr>
      <w:del w:id="20" w:author="huazhang - 20250107a" w:date="2025-01-08T09:19:00Z">
        <w:r w:rsidDel="00672C62">
          <w:delText>3</w:delText>
        </w:r>
      </w:del>
      <w:ins w:id="21" w:author="huazhang - 20250107a" w:date="2025-01-08T09:19:00Z">
        <w:r w:rsidR="00672C62">
          <w:t>2a</w:t>
        </w:r>
      </w:ins>
      <w:r>
        <w:t>.</w:t>
      </w:r>
      <w:r>
        <w:tab/>
        <w:t>The EIF acknowledges the subscription or removal of subscription for energy consumption information.</w:t>
      </w:r>
    </w:p>
    <w:p w14:paraId="08A67CD6" w14:textId="7EDDB681" w:rsidR="00961BD0" w:rsidRDefault="00961BD0" w:rsidP="00961BD0">
      <w:pPr>
        <w:pStyle w:val="B1"/>
      </w:pPr>
      <w:del w:id="22" w:author="huazhang - 20250107a" w:date="2025-01-08T09:19:00Z">
        <w:r w:rsidDel="00672C62">
          <w:delText>4</w:delText>
        </w:r>
      </w:del>
      <w:ins w:id="23" w:author="huazhang - 20250107a" w:date="2025-01-08T09:19:00Z">
        <w:r w:rsidR="00672C62">
          <w:t>2b</w:t>
        </w:r>
      </w:ins>
      <w:r>
        <w:t>.</w:t>
      </w:r>
      <w:r>
        <w:tab/>
        <w:t>The NEF acknowledges the subscription or removal of subscription for energy consumption information</w:t>
      </w:r>
      <w:ins w:id="24" w:author="huazhang - 20250107a" w:date="2025-01-08T09:22:00Z">
        <w:r w:rsidR="00672C62" w:rsidRPr="00672C62">
          <w:t xml:space="preserve"> </w:t>
        </w:r>
        <w:r w:rsidR="00672C62">
          <w:t>from untrusted AF</w:t>
        </w:r>
      </w:ins>
      <w:r>
        <w:t>.</w:t>
      </w:r>
    </w:p>
    <w:p w14:paraId="7B29EA11" w14:textId="41204166" w:rsidR="00672C62" w:rsidRDefault="00672C62" w:rsidP="00672C62">
      <w:pPr>
        <w:pStyle w:val="B1"/>
        <w:rPr>
          <w:ins w:id="25" w:author="huazhang - 20250107a" w:date="2025-01-08T09:19:00Z"/>
        </w:rPr>
      </w:pPr>
      <w:ins w:id="26" w:author="huazhang - 20250107a" w:date="2025-01-08T09:19:00Z">
        <w:r>
          <w:t>2c.</w:t>
        </w:r>
        <w:r>
          <w:tab/>
          <w:t xml:space="preserve">The </w:t>
        </w:r>
      </w:ins>
      <w:ins w:id="27" w:author="huazhang - 20250107a" w:date="2025-01-08T09:21:00Z">
        <w:r>
          <w:t>EIF</w:t>
        </w:r>
      </w:ins>
      <w:ins w:id="28" w:author="huazhang - 20250107a" w:date="2025-01-08T09:19:00Z">
        <w:r>
          <w:t xml:space="preserve"> acknowledges the subscription or removal of subscription for energy consumption information</w:t>
        </w:r>
      </w:ins>
      <w:ins w:id="29" w:author="huazhang - 20250107a" w:date="2025-01-08T09:21:00Z">
        <w:r>
          <w:t xml:space="preserve"> </w:t>
        </w:r>
        <w:bookmarkStart w:id="30" w:name="OLE_LINK4"/>
        <w:r>
          <w:t>from trusted AF</w:t>
        </w:r>
      </w:ins>
      <w:bookmarkEnd w:id="30"/>
      <w:ins w:id="31" w:author="huazhang - 20250107a" w:date="2025-01-08T09:19:00Z">
        <w:r>
          <w:t>.</w:t>
        </w:r>
      </w:ins>
    </w:p>
    <w:p w14:paraId="760FCD78" w14:textId="02E4516B" w:rsidR="00961BD0" w:rsidRDefault="00961BD0" w:rsidP="00961BD0">
      <w:pPr>
        <w:pStyle w:val="B1"/>
      </w:pPr>
      <w:bookmarkStart w:id="32" w:name="OLE_LINK5"/>
      <w:del w:id="33" w:author="huazhang - 20250107a" w:date="2025-01-08T09:22:00Z">
        <w:r w:rsidDel="00672C62">
          <w:delText>5</w:delText>
        </w:r>
      </w:del>
      <w:ins w:id="34" w:author="huazhang - 20250107a" w:date="2025-01-08T09:22:00Z">
        <w:r w:rsidR="00672C62">
          <w:t>3a</w:t>
        </w:r>
      </w:ins>
      <w:r>
        <w:t>.</w:t>
      </w:r>
      <w:r>
        <w:tab/>
        <w:t>The EIF notifies the NEF with the energy consumption information by invoking Neif_EventExposure_Notify service operation.</w:t>
      </w:r>
    </w:p>
    <w:bookmarkEnd w:id="32"/>
    <w:p w14:paraId="574A697B" w14:textId="5E03E796" w:rsidR="00961BD0" w:rsidRDefault="00961BD0" w:rsidP="00961BD0">
      <w:pPr>
        <w:pStyle w:val="B1"/>
      </w:pPr>
      <w:del w:id="35" w:author="huazhang - 20250107a" w:date="2025-01-08T09:22:00Z">
        <w:r w:rsidDel="00672C62">
          <w:delText>6</w:delText>
        </w:r>
      </w:del>
      <w:ins w:id="36" w:author="huazhang - 20250107a" w:date="2025-01-08T09:22:00Z">
        <w:r w:rsidR="00672C62">
          <w:t>3b</w:t>
        </w:r>
      </w:ins>
      <w:r>
        <w:t>.</w:t>
      </w:r>
      <w:r>
        <w:tab/>
        <w:t xml:space="preserve">If the NEF receives the notification from the EIF, the NEF notifies the </w:t>
      </w:r>
      <w:ins w:id="37" w:author="huazhang - 20250107a" w:date="2025-01-08T09:22:00Z">
        <w:r w:rsidR="00672C62">
          <w:t xml:space="preserve">untrusted </w:t>
        </w:r>
      </w:ins>
      <w:r>
        <w:t>AF with the energy consumption information by invoking Nnef_EventExposure_Notify service operation.</w:t>
      </w:r>
    </w:p>
    <w:p w14:paraId="05C0472D" w14:textId="48B38E8E" w:rsidR="00672C62" w:rsidRDefault="00672C62" w:rsidP="00672C62">
      <w:pPr>
        <w:pStyle w:val="B1"/>
        <w:rPr>
          <w:ins w:id="38" w:author="huazhang - 20250107a" w:date="2025-01-08T09:22:00Z"/>
        </w:rPr>
      </w:pPr>
      <w:ins w:id="39" w:author="huazhang - 20250107a" w:date="2025-01-08T09:22:00Z">
        <w:r>
          <w:t>6c.</w:t>
        </w:r>
        <w:r>
          <w:tab/>
          <w:t>The EIF notifies the trusted AF with the energy consumption information by invoking Neif_EventExposure_Notify service operation.</w:t>
        </w:r>
      </w:ins>
    </w:p>
    <w:p w14:paraId="0E11AF01" w14:textId="180194F8" w:rsidR="006E001A" w:rsidRPr="00672C62" w:rsidRDefault="006E001A">
      <w:pPr>
        <w:rPr>
          <w:noProof/>
        </w:rPr>
      </w:pPr>
    </w:p>
    <w:p w14:paraId="0FBCB49B" w14:textId="55694EDC" w:rsidR="00961BD0" w:rsidRDefault="00961BD0">
      <w:pPr>
        <w:rPr>
          <w:noProof/>
        </w:rPr>
      </w:pPr>
    </w:p>
    <w:p w14:paraId="440342BC" w14:textId="77777777" w:rsidR="00961BD0" w:rsidRPr="00961BD0" w:rsidRDefault="00961BD0">
      <w:pPr>
        <w:rPr>
          <w:noProof/>
        </w:rPr>
      </w:pPr>
    </w:p>
    <w:p w14:paraId="7F4F5D92" w14:textId="1FACFD2C" w:rsidR="00E36454" w:rsidRPr="008F6220" w:rsidRDefault="00E36454" w:rsidP="00E364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="006635C5" w:rsidRPr="006635C5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Change* * *</w:t>
      </w:r>
    </w:p>
    <w:p w14:paraId="4B8E05FC" w14:textId="22C5AA8B" w:rsidR="009E5A91" w:rsidRDefault="009E5A91">
      <w:pPr>
        <w:rPr>
          <w:noProof/>
        </w:rPr>
      </w:pPr>
    </w:p>
    <w:p w14:paraId="6059D4FF" w14:textId="77777777" w:rsidR="000C1996" w:rsidRDefault="000C1996" w:rsidP="000C1996">
      <w:pPr>
        <w:pStyle w:val="30"/>
        <w:rPr>
          <w:lang w:eastAsia="en-GB"/>
        </w:rPr>
      </w:pPr>
      <w:bookmarkStart w:id="40" w:name="_Toc186960177"/>
      <w:r>
        <w:t>4.29.2</w:t>
      </w:r>
      <w:r>
        <w:tab/>
        <w:t>Energy Consumption information collection</w:t>
      </w:r>
      <w:bookmarkEnd w:id="40"/>
    </w:p>
    <w:p w14:paraId="714D21A9" w14:textId="77777777" w:rsidR="000C1996" w:rsidRDefault="000C1996" w:rsidP="000C1996">
      <w:r>
        <w:t>Figure 4.29.2-1 shows the procedure for EIF to collect the Energy consumption information.</w:t>
      </w:r>
    </w:p>
    <w:p w14:paraId="3711473B" w14:textId="3BDF3A3F" w:rsidR="000C1996" w:rsidRDefault="003F4286" w:rsidP="000C1996">
      <w:pPr>
        <w:pStyle w:val="TH"/>
      </w:pPr>
      <w:r>
        <w:rPr>
          <w:lang w:eastAsia="en-GB"/>
        </w:rPr>
        <w:object w:dxaOrig="11581" w:dyaOrig="7802" w14:anchorId="23571F55">
          <v:shape id="_x0000_i1027" type="#_x0000_t75" style="width:521.2pt;height:350.35pt" o:ole="">
            <v:imagedata r:id="rId19" o:title=""/>
          </v:shape>
          <o:OLEObject Type="Embed" ProgID="Visio.Drawing.15" ShapeID="_x0000_i1027" DrawAspect="Content" ObjectID="_1798380501" r:id="rId20"/>
        </w:object>
      </w:r>
    </w:p>
    <w:p w14:paraId="2CE67F92" w14:textId="77777777" w:rsidR="000C1996" w:rsidRDefault="000C1996" w:rsidP="000C1996">
      <w:pPr>
        <w:pStyle w:val="TF"/>
      </w:pPr>
      <w:r>
        <w:t>Figure 4.29.2-1: Energy Consumption information collection</w:t>
      </w:r>
    </w:p>
    <w:p w14:paraId="21B8D56A" w14:textId="31B20F6D" w:rsidR="000C1996" w:rsidRDefault="000C1996" w:rsidP="000C1996">
      <w:pPr>
        <w:pStyle w:val="B1"/>
      </w:pPr>
      <w:r>
        <w:t>1.</w:t>
      </w:r>
      <w:r>
        <w:tab/>
        <w:t>The Consumer NF (</w:t>
      </w:r>
      <w:proofErr w:type="gramStart"/>
      <w:r>
        <w:t>i.e.</w:t>
      </w:r>
      <w:proofErr w:type="gramEnd"/>
      <w:r>
        <w:t xml:space="preserve"> </w:t>
      </w:r>
      <w:ins w:id="41" w:author="huazhang - 20250107a" w:date="2025-01-08T09:33:00Z">
        <w:r w:rsidR="00695F4E">
          <w:t xml:space="preserve">trusted </w:t>
        </w:r>
      </w:ins>
      <w:r>
        <w:t>AF or 5GC NF) subscribes to EIF of the energy consumption information using Neif_EventExposure_Subscribe service for the required granularities (UE, PDU Session and/or QoS flow) as described in clause 5.51.2.3 of TS 23.501 [2].</w:t>
      </w:r>
    </w:p>
    <w:p w14:paraId="4AE00106" w14:textId="5BB3E399" w:rsidR="000C1996" w:rsidRDefault="000C1996" w:rsidP="000C1996">
      <w:pPr>
        <w:pStyle w:val="B1"/>
      </w:pPr>
      <w:bookmarkStart w:id="42" w:name="OLE_LINK6"/>
      <w:r>
        <w:tab/>
        <w:t xml:space="preserve">If the Consumer is </w:t>
      </w:r>
      <w:ins w:id="43" w:author="huazhang - 20250107a" w:date="2025-01-08T09:34:00Z">
        <w:r w:rsidR="00695F4E">
          <w:t xml:space="preserve">untrusted </w:t>
        </w:r>
      </w:ins>
      <w:r>
        <w:t>AF, the subscription is sent via NEF. If the event subscription is authorized by the NEF, then the NEF sends the event subscription to the EIF via Neif_EventExposure_Subscribe.</w:t>
      </w:r>
    </w:p>
    <w:bookmarkEnd w:id="42"/>
    <w:p w14:paraId="0E9421E4" w14:textId="77777777" w:rsidR="000C1996" w:rsidRDefault="000C1996" w:rsidP="000C1996">
      <w:pPr>
        <w:pStyle w:val="B1"/>
      </w:pPr>
      <w:r>
        <w:t>2.</w:t>
      </w:r>
      <w:r>
        <w:tab/>
        <w:t>The EIF invokes Nudm_UECM_Get service operation to retrieve the SMF ID for the required granularity.</w:t>
      </w:r>
    </w:p>
    <w:p w14:paraId="63E4F215" w14:textId="4165BCE8" w:rsidR="000C1996" w:rsidRDefault="000C1996" w:rsidP="000C1996">
      <w:pPr>
        <w:pStyle w:val="B1"/>
      </w:pPr>
      <w:r>
        <w:t>3.</w:t>
      </w:r>
      <w:r>
        <w:tab/>
        <w:t>The EIF invokes the Nsmf_EventExposure Subscription request to the SMF to request the data volume of the required granularity.</w:t>
      </w:r>
    </w:p>
    <w:p w14:paraId="6127E9B1" w14:textId="52BA5FCB" w:rsidR="000C1996" w:rsidRDefault="000C1996" w:rsidP="000C1996">
      <w:pPr>
        <w:pStyle w:val="B1"/>
      </w:pPr>
      <w:r>
        <w:t>4.</w:t>
      </w:r>
      <w:r>
        <w:tab/>
        <w:t xml:space="preserve">The SMF selects the </w:t>
      </w:r>
      <w:ins w:id="44" w:author="huazhang - 20250107a" w:date="2025-01-13T10:59:00Z">
        <w:r w:rsidR="00482B15">
          <w:t xml:space="preserve">all of the </w:t>
        </w:r>
      </w:ins>
      <w:r>
        <w:t xml:space="preserve">UPFs </w:t>
      </w:r>
      <w:ins w:id="45" w:author="huazhang - 20250107a" w:date="2025-01-13T10:59:00Z">
        <w:r w:rsidR="00482B15">
          <w:t xml:space="preserve">that serving </w:t>
        </w:r>
      </w:ins>
      <w:ins w:id="46" w:author="huazhang - 20250107a" w:date="2025-01-13T11:04:00Z">
        <w:r w:rsidR="00370CB5">
          <w:t xml:space="preserve">target UE </w:t>
        </w:r>
      </w:ins>
      <w:r>
        <w:t>and requests the UPFs to report the data volume of the required granularity.</w:t>
      </w:r>
    </w:p>
    <w:p w14:paraId="189685D3" w14:textId="59937426" w:rsidR="004F4788" w:rsidRPr="00140E21" w:rsidRDefault="004F4788" w:rsidP="004F4788">
      <w:pPr>
        <w:pStyle w:val="B1"/>
        <w:rPr>
          <w:ins w:id="47" w:author="huazhang - 20250107a" w:date="2025-01-14T17:12:00Z"/>
        </w:rPr>
      </w:pPr>
      <w:ins w:id="48" w:author="huazhang - 20250107a" w:date="2025-01-14T17:12:00Z">
        <w:r w:rsidRPr="00140E21">
          <w:tab/>
        </w:r>
        <w:r>
          <w:t xml:space="preserve">For </w:t>
        </w:r>
        <w:bookmarkStart w:id="49" w:name="OLE_LINK8"/>
        <w:r>
          <w:t>UE level energy exposure</w:t>
        </w:r>
        <w:bookmarkEnd w:id="49"/>
        <w:r>
          <w:t xml:space="preserve">, the </w:t>
        </w:r>
        <w:r>
          <w:t>SMF</w:t>
        </w:r>
        <w:r>
          <w:t xml:space="preserve"> provides UE ID (SUPI/GPSI)</w:t>
        </w:r>
        <w:r>
          <w:t xml:space="preserve"> to UPF</w:t>
        </w:r>
        <w:r w:rsidRPr="00140E21">
          <w:t>.</w:t>
        </w:r>
      </w:ins>
    </w:p>
    <w:p w14:paraId="20BA7690" w14:textId="0D69C745" w:rsidR="004F4788" w:rsidRPr="00140E21" w:rsidRDefault="004F4788" w:rsidP="004F4788">
      <w:pPr>
        <w:pStyle w:val="B1"/>
        <w:rPr>
          <w:ins w:id="50" w:author="huazhang - 20250107a" w:date="2025-01-14T17:13:00Z"/>
        </w:rPr>
      </w:pPr>
      <w:ins w:id="51" w:author="huazhang - 20250107a" w:date="2025-01-14T17:13:00Z">
        <w:r w:rsidRPr="00140E21">
          <w:tab/>
        </w:r>
        <w:r>
          <w:t xml:space="preserve">For PDU session level exposure, the </w:t>
        </w:r>
        <w:r>
          <w:t>SMF</w:t>
        </w:r>
        <w:r>
          <w:t xml:space="preserve"> provides UE ID (SUPI/GPSI), DNN/S-NSSAI</w:t>
        </w:r>
        <w:r>
          <w:t xml:space="preserve"> to UPF</w:t>
        </w:r>
        <w:r>
          <w:t>.</w:t>
        </w:r>
      </w:ins>
    </w:p>
    <w:p w14:paraId="649C72BF" w14:textId="6C2CF863" w:rsidR="004F4788" w:rsidRPr="00140E21" w:rsidRDefault="004F4788" w:rsidP="004F4788">
      <w:pPr>
        <w:pStyle w:val="B1"/>
        <w:rPr>
          <w:ins w:id="52" w:author="huazhang - 20250107a" w:date="2025-01-14T17:13:00Z"/>
        </w:rPr>
      </w:pPr>
      <w:ins w:id="53" w:author="huazhang - 20250107a" w:date="2025-01-14T17:13:00Z">
        <w:r w:rsidRPr="00140E21">
          <w:tab/>
        </w:r>
        <w:r>
          <w:t xml:space="preserve">For QoS flow level exposure, the </w:t>
        </w:r>
        <w:r>
          <w:t>SMF</w:t>
        </w:r>
        <w:r>
          <w:t xml:space="preserve"> provides UE ID (SUPI/GPSI), DNN/S-NSSAI and Flow description(s)</w:t>
        </w:r>
        <w:r>
          <w:t xml:space="preserve"> to UPF</w:t>
        </w:r>
        <w:r w:rsidRPr="00140E21">
          <w:t>.</w:t>
        </w:r>
      </w:ins>
    </w:p>
    <w:p w14:paraId="55E46AD4" w14:textId="0266AB34" w:rsidR="004F4788" w:rsidRDefault="004F4788" w:rsidP="004F4788">
      <w:pPr>
        <w:pStyle w:val="NO"/>
        <w:rPr>
          <w:ins w:id="54" w:author="huazhang - 20250107a" w:date="2025-01-14T17:13:00Z"/>
          <w:rFonts w:hint="eastAsia"/>
          <w:lang w:eastAsia="zh-CN"/>
        </w:rPr>
        <w:pPrChange w:id="55" w:author="huazhang - 20250107a" w:date="2025-01-14T17:13:00Z">
          <w:pPr>
            <w:pStyle w:val="B1"/>
          </w:pPr>
        </w:pPrChange>
      </w:pPr>
      <w:ins w:id="56" w:author="huazhang - 20250107a" w:date="2025-01-14T17:1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X: For UE </w:t>
        </w:r>
        <w:r>
          <w:t>level energy exposure</w:t>
        </w:r>
        <w:r>
          <w:t xml:space="preserve">, the </w:t>
        </w:r>
      </w:ins>
      <w:ins w:id="57" w:author="huazhang - 20250107a" w:date="2025-01-14T17:14:00Z">
        <w:r>
          <w:t xml:space="preserve">UE IP address may also be used by UPF for measurement of data </w:t>
        </w:r>
        <w:proofErr w:type="spellStart"/>
        <w:r>
          <w:t>volumn</w:t>
        </w:r>
        <w:proofErr w:type="spellEnd"/>
        <w:r>
          <w:t xml:space="preserve">. </w:t>
        </w:r>
      </w:ins>
    </w:p>
    <w:p w14:paraId="533D11E0" w14:textId="1B4C36F1" w:rsidR="000C1996" w:rsidRDefault="000C1996" w:rsidP="000C1996">
      <w:pPr>
        <w:pStyle w:val="B1"/>
      </w:pPr>
      <w:r>
        <w:t xml:space="preserve">5. </w:t>
      </w:r>
      <w:ins w:id="58" w:author="huazhang - 20250107a" w:date="2025-01-08T09:34:00Z">
        <w:r w:rsidR="00695F4E">
          <w:t xml:space="preserve">  </w:t>
        </w:r>
      </w:ins>
      <w:r>
        <w:t>The SMF provides UPF ID(s), RAN IDs and the data volume from the UPF to EIF by invoking Nsmf_EventExposure_Notify service operation for the required granularity.</w:t>
      </w:r>
    </w:p>
    <w:p w14:paraId="68E3B1C3" w14:textId="77777777" w:rsidR="000C1996" w:rsidRDefault="000C1996" w:rsidP="000C1996">
      <w:pPr>
        <w:pStyle w:val="NO"/>
      </w:pPr>
      <w:r>
        <w:t>NOTE:</w:t>
      </w:r>
      <w:r>
        <w:tab/>
        <w:t>The SMF can derive RAN IDs according to the AMF provided ULI as described in clause 4.3.2.</w:t>
      </w:r>
    </w:p>
    <w:p w14:paraId="02277B8E" w14:textId="77777777" w:rsidR="000C1996" w:rsidRDefault="000C1996" w:rsidP="000C1996">
      <w:pPr>
        <w:pStyle w:val="B1"/>
      </w:pPr>
      <w:r>
        <w:lastRenderedPageBreak/>
        <w:t>6. If there is no related Node-level energy consumption information and Node-level data volume, the EIF obtains the Node-level energy consumption information and Node-level data volume from OAM with providing RAN IDs and UPF ID(s).</w:t>
      </w:r>
    </w:p>
    <w:p w14:paraId="3FBBB7C6" w14:textId="77777777" w:rsidR="000C1996" w:rsidRDefault="000C1996" w:rsidP="000C1996">
      <w:pPr>
        <w:pStyle w:val="B1"/>
      </w:pPr>
      <w:r>
        <w:t>7.</w:t>
      </w:r>
      <w:r>
        <w:tab/>
        <w:t>The EIF performs the energy consumption information calculation as described in clause 5.51.2.3 of TS 23.501 [2] and then reports the energy consumption information of the required granularity to the Consumer NF via Neif_EventExposure_Notify.</w:t>
      </w:r>
    </w:p>
    <w:p w14:paraId="142C5DC2" w14:textId="051584FE" w:rsidR="00E36454" w:rsidRPr="000C1996" w:rsidRDefault="00E36454">
      <w:pPr>
        <w:rPr>
          <w:noProof/>
        </w:rPr>
      </w:pPr>
    </w:p>
    <w:p w14:paraId="259BA984" w14:textId="5FC2EAFE" w:rsidR="00E36454" w:rsidRDefault="00E36454">
      <w:pPr>
        <w:rPr>
          <w:noProof/>
        </w:rPr>
      </w:pPr>
    </w:p>
    <w:p w14:paraId="7D39726C" w14:textId="77777777" w:rsidR="006635C5" w:rsidRPr="006635C5" w:rsidRDefault="006635C5">
      <w:pPr>
        <w:rPr>
          <w:noProof/>
        </w:rPr>
      </w:pPr>
    </w:p>
    <w:p w14:paraId="66224798" w14:textId="77777777" w:rsidR="009E5A91" w:rsidRDefault="009E5A91">
      <w:pPr>
        <w:rPr>
          <w:noProof/>
        </w:rPr>
      </w:pPr>
    </w:p>
    <w:p w14:paraId="66E31271" w14:textId="77777777" w:rsidR="00E5733E" w:rsidRPr="002B4F12" w:rsidRDefault="00E5733E" w:rsidP="00E5733E">
      <w:pPr>
        <w:rPr>
          <w:noProof/>
        </w:rPr>
      </w:pPr>
      <w:bookmarkStart w:id="59" w:name="_CR4_15_4_5_3"/>
      <w:bookmarkEnd w:id="59"/>
    </w:p>
    <w:p w14:paraId="30475849" w14:textId="77777777" w:rsidR="00E5733E" w:rsidRPr="008F6220" w:rsidRDefault="00E5733E" w:rsidP="00E57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of Change * * *</w:t>
      </w:r>
    </w:p>
    <w:p w14:paraId="3C12BD30" w14:textId="77777777" w:rsidR="00E5733E" w:rsidRDefault="00E5733E" w:rsidP="00E5733E">
      <w:pPr>
        <w:rPr>
          <w:noProof/>
        </w:rPr>
      </w:pPr>
    </w:p>
    <w:p w14:paraId="5AFF3D60" w14:textId="77777777" w:rsidR="00E5733E" w:rsidRPr="00A17782" w:rsidRDefault="00E5733E">
      <w:pPr>
        <w:rPr>
          <w:noProof/>
        </w:rPr>
      </w:pPr>
    </w:p>
    <w:sectPr w:rsidR="00E5733E" w:rsidRPr="00A17782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EA007" w14:textId="77777777" w:rsidR="00F83670" w:rsidRDefault="00F83670">
      <w:r>
        <w:separator/>
      </w:r>
    </w:p>
  </w:endnote>
  <w:endnote w:type="continuationSeparator" w:id="0">
    <w:p w14:paraId="64B61307" w14:textId="77777777" w:rsidR="00F83670" w:rsidRDefault="00F83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B5E79" w14:textId="77777777" w:rsidR="00F83670" w:rsidRDefault="00F83670">
      <w:r>
        <w:separator/>
      </w:r>
    </w:p>
  </w:footnote>
  <w:footnote w:type="continuationSeparator" w:id="0">
    <w:p w14:paraId="5782B6B6" w14:textId="77777777" w:rsidR="00F83670" w:rsidRDefault="00F83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909EC" w:rsidRDefault="005909EC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75F22"/>
    <w:multiLevelType w:val="hybridMultilevel"/>
    <w:tmpl w:val="4F5AC82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zhang - 20250107a">
    <w15:presenceInfo w15:providerId="None" w15:userId="huazhang - 2025010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2"/>
    <w:rsid w:val="0000571E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665C"/>
    <w:rsid w:val="0004770E"/>
    <w:rsid w:val="00050CDA"/>
    <w:rsid w:val="00052FAF"/>
    <w:rsid w:val="000537B1"/>
    <w:rsid w:val="000547BB"/>
    <w:rsid w:val="00055F00"/>
    <w:rsid w:val="000564DB"/>
    <w:rsid w:val="00057487"/>
    <w:rsid w:val="00060D7E"/>
    <w:rsid w:val="00063A78"/>
    <w:rsid w:val="00064ED1"/>
    <w:rsid w:val="00071D57"/>
    <w:rsid w:val="000725CA"/>
    <w:rsid w:val="000760B7"/>
    <w:rsid w:val="00076475"/>
    <w:rsid w:val="00082A39"/>
    <w:rsid w:val="00091EC0"/>
    <w:rsid w:val="000A0D5B"/>
    <w:rsid w:val="000A1C42"/>
    <w:rsid w:val="000A4684"/>
    <w:rsid w:val="000A490C"/>
    <w:rsid w:val="000A4BD3"/>
    <w:rsid w:val="000A5221"/>
    <w:rsid w:val="000A6394"/>
    <w:rsid w:val="000B0200"/>
    <w:rsid w:val="000B1E4D"/>
    <w:rsid w:val="000B25BD"/>
    <w:rsid w:val="000B58F9"/>
    <w:rsid w:val="000B7FED"/>
    <w:rsid w:val="000C038A"/>
    <w:rsid w:val="000C1996"/>
    <w:rsid w:val="000C370B"/>
    <w:rsid w:val="000C489E"/>
    <w:rsid w:val="000C6598"/>
    <w:rsid w:val="000D31ED"/>
    <w:rsid w:val="000D44B3"/>
    <w:rsid w:val="000E1C43"/>
    <w:rsid w:val="000E5D4F"/>
    <w:rsid w:val="000F0601"/>
    <w:rsid w:val="000F2977"/>
    <w:rsid w:val="000F2C51"/>
    <w:rsid w:val="000F2D19"/>
    <w:rsid w:val="000F7B84"/>
    <w:rsid w:val="001012F4"/>
    <w:rsid w:val="00104BEE"/>
    <w:rsid w:val="00105CFF"/>
    <w:rsid w:val="00110AC7"/>
    <w:rsid w:val="00110B44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40001"/>
    <w:rsid w:val="00140DC8"/>
    <w:rsid w:val="00141C43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4C7A"/>
    <w:rsid w:val="00175682"/>
    <w:rsid w:val="001779F7"/>
    <w:rsid w:val="00183A08"/>
    <w:rsid w:val="001863A9"/>
    <w:rsid w:val="001927A2"/>
    <w:rsid w:val="00192C46"/>
    <w:rsid w:val="00195CC3"/>
    <w:rsid w:val="001A08B3"/>
    <w:rsid w:val="001A1AE2"/>
    <w:rsid w:val="001A273A"/>
    <w:rsid w:val="001A7B60"/>
    <w:rsid w:val="001B2A4F"/>
    <w:rsid w:val="001B3D92"/>
    <w:rsid w:val="001B52F0"/>
    <w:rsid w:val="001B7A65"/>
    <w:rsid w:val="001C0B1B"/>
    <w:rsid w:val="001C337B"/>
    <w:rsid w:val="001C3918"/>
    <w:rsid w:val="001C3945"/>
    <w:rsid w:val="001C6DCB"/>
    <w:rsid w:val="001D044B"/>
    <w:rsid w:val="001D1DE8"/>
    <w:rsid w:val="001D4CDA"/>
    <w:rsid w:val="001E1CBB"/>
    <w:rsid w:val="001E41F3"/>
    <w:rsid w:val="001E44B6"/>
    <w:rsid w:val="001F0E62"/>
    <w:rsid w:val="001F12E5"/>
    <w:rsid w:val="001F1AB1"/>
    <w:rsid w:val="00204C64"/>
    <w:rsid w:val="002170DE"/>
    <w:rsid w:val="00217995"/>
    <w:rsid w:val="002215B6"/>
    <w:rsid w:val="00222B61"/>
    <w:rsid w:val="002247F7"/>
    <w:rsid w:val="00231FB9"/>
    <w:rsid w:val="00235471"/>
    <w:rsid w:val="002368E9"/>
    <w:rsid w:val="0024109F"/>
    <w:rsid w:val="00241931"/>
    <w:rsid w:val="00245FC8"/>
    <w:rsid w:val="00254036"/>
    <w:rsid w:val="00256A98"/>
    <w:rsid w:val="0026004D"/>
    <w:rsid w:val="00260A40"/>
    <w:rsid w:val="00263146"/>
    <w:rsid w:val="002640DD"/>
    <w:rsid w:val="00264743"/>
    <w:rsid w:val="00264CAB"/>
    <w:rsid w:val="00266AFA"/>
    <w:rsid w:val="00272243"/>
    <w:rsid w:val="002739EB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2556"/>
    <w:rsid w:val="0029327E"/>
    <w:rsid w:val="0029408A"/>
    <w:rsid w:val="00296C97"/>
    <w:rsid w:val="00296EDF"/>
    <w:rsid w:val="002A2DE8"/>
    <w:rsid w:val="002A34D1"/>
    <w:rsid w:val="002B1266"/>
    <w:rsid w:val="002B2FC5"/>
    <w:rsid w:val="002B306E"/>
    <w:rsid w:val="002B39C4"/>
    <w:rsid w:val="002B3ACA"/>
    <w:rsid w:val="002B4F12"/>
    <w:rsid w:val="002B5741"/>
    <w:rsid w:val="002B62B3"/>
    <w:rsid w:val="002C0D0C"/>
    <w:rsid w:val="002C2B22"/>
    <w:rsid w:val="002C4E61"/>
    <w:rsid w:val="002C5302"/>
    <w:rsid w:val="002C53EB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4D4D"/>
    <w:rsid w:val="00305409"/>
    <w:rsid w:val="00307B38"/>
    <w:rsid w:val="00313045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0A94"/>
    <w:rsid w:val="003431F9"/>
    <w:rsid w:val="003445D4"/>
    <w:rsid w:val="0034747B"/>
    <w:rsid w:val="003511E7"/>
    <w:rsid w:val="0035357E"/>
    <w:rsid w:val="00354372"/>
    <w:rsid w:val="003560F8"/>
    <w:rsid w:val="003609EF"/>
    <w:rsid w:val="00361095"/>
    <w:rsid w:val="0036133D"/>
    <w:rsid w:val="0036149C"/>
    <w:rsid w:val="0036231A"/>
    <w:rsid w:val="003629B2"/>
    <w:rsid w:val="00364167"/>
    <w:rsid w:val="00364E3D"/>
    <w:rsid w:val="00370CB5"/>
    <w:rsid w:val="00374DD4"/>
    <w:rsid w:val="00376E5B"/>
    <w:rsid w:val="00381472"/>
    <w:rsid w:val="00385A8D"/>
    <w:rsid w:val="00387761"/>
    <w:rsid w:val="003964D0"/>
    <w:rsid w:val="003A082A"/>
    <w:rsid w:val="003A0D11"/>
    <w:rsid w:val="003A3669"/>
    <w:rsid w:val="003A7865"/>
    <w:rsid w:val="003B0017"/>
    <w:rsid w:val="003B0BE7"/>
    <w:rsid w:val="003B0C25"/>
    <w:rsid w:val="003B1F35"/>
    <w:rsid w:val="003B49B3"/>
    <w:rsid w:val="003B562A"/>
    <w:rsid w:val="003B77A9"/>
    <w:rsid w:val="003C3F22"/>
    <w:rsid w:val="003D4DDB"/>
    <w:rsid w:val="003E1A36"/>
    <w:rsid w:val="003E1D90"/>
    <w:rsid w:val="003E2EFD"/>
    <w:rsid w:val="003F4286"/>
    <w:rsid w:val="003F43FD"/>
    <w:rsid w:val="003F4F1C"/>
    <w:rsid w:val="00405E0D"/>
    <w:rsid w:val="00407C3C"/>
    <w:rsid w:val="00410371"/>
    <w:rsid w:val="004115F8"/>
    <w:rsid w:val="004127BC"/>
    <w:rsid w:val="00412FAC"/>
    <w:rsid w:val="004208E0"/>
    <w:rsid w:val="004235D5"/>
    <w:rsid w:val="004242F1"/>
    <w:rsid w:val="00424730"/>
    <w:rsid w:val="0042499C"/>
    <w:rsid w:val="004313B4"/>
    <w:rsid w:val="00433A35"/>
    <w:rsid w:val="00433E6C"/>
    <w:rsid w:val="00436711"/>
    <w:rsid w:val="004414F2"/>
    <w:rsid w:val="0044267D"/>
    <w:rsid w:val="00444662"/>
    <w:rsid w:val="00450A4F"/>
    <w:rsid w:val="00450CA1"/>
    <w:rsid w:val="00451411"/>
    <w:rsid w:val="00451A2D"/>
    <w:rsid w:val="00451F11"/>
    <w:rsid w:val="00452BE0"/>
    <w:rsid w:val="00461E97"/>
    <w:rsid w:val="00462A54"/>
    <w:rsid w:val="00463D29"/>
    <w:rsid w:val="00464437"/>
    <w:rsid w:val="004648C6"/>
    <w:rsid w:val="00466799"/>
    <w:rsid w:val="004705E4"/>
    <w:rsid w:val="00470A1C"/>
    <w:rsid w:val="0047620B"/>
    <w:rsid w:val="00480B7E"/>
    <w:rsid w:val="00481126"/>
    <w:rsid w:val="00481C9A"/>
    <w:rsid w:val="00482B15"/>
    <w:rsid w:val="00482B6B"/>
    <w:rsid w:val="00484E18"/>
    <w:rsid w:val="00485428"/>
    <w:rsid w:val="004864B6"/>
    <w:rsid w:val="00491B6E"/>
    <w:rsid w:val="00492788"/>
    <w:rsid w:val="00493F50"/>
    <w:rsid w:val="0049429A"/>
    <w:rsid w:val="00494436"/>
    <w:rsid w:val="00496882"/>
    <w:rsid w:val="004968AA"/>
    <w:rsid w:val="004A3847"/>
    <w:rsid w:val="004A3EA5"/>
    <w:rsid w:val="004B1688"/>
    <w:rsid w:val="004B1BEF"/>
    <w:rsid w:val="004B75B7"/>
    <w:rsid w:val="004B7E05"/>
    <w:rsid w:val="004C0D24"/>
    <w:rsid w:val="004C1130"/>
    <w:rsid w:val="004C55A4"/>
    <w:rsid w:val="004C6F9A"/>
    <w:rsid w:val="004D033A"/>
    <w:rsid w:val="004D38CD"/>
    <w:rsid w:val="004D5FA5"/>
    <w:rsid w:val="004D661A"/>
    <w:rsid w:val="004D6E4D"/>
    <w:rsid w:val="004E14F3"/>
    <w:rsid w:val="004E346E"/>
    <w:rsid w:val="004E5C02"/>
    <w:rsid w:val="004E5D07"/>
    <w:rsid w:val="004E78D8"/>
    <w:rsid w:val="004F4788"/>
    <w:rsid w:val="004F6B02"/>
    <w:rsid w:val="004F7492"/>
    <w:rsid w:val="00502975"/>
    <w:rsid w:val="00505F7B"/>
    <w:rsid w:val="00510198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234"/>
    <w:rsid w:val="005439D7"/>
    <w:rsid w:val="00546820"/>
    <w:rsid w:val="00547111"/>
    <w:rsid w:val="00550481"/>
    <w:rsid w:val="00550719"/>
    <w:rsid w:val="00550C7B"/>
    <w:rsid w:val="0055156D"/>
    <w:rsid w:val="005521AF"/>
    <w:rsid w:val="00555CCB"/>
    <w:rsid w:val="00561D10"/>
    <w:rsid w:val="0056279A"/>
    <w:rsid w:val="00572565"/>
    <w:rsid w:val="00575C4A"/>
    <w:rsid w:val="00576DDE"/>
    <w:rsid w:val="00582E32"/>
    <w:rsid w:val="00585980"/>
    <w:rsid w:val="005909EC"/>
    <w:rsid w:val="00592D74"/>
    <w:rsid w:val="00595FA0"/>
    <w:rsid w:val="00596407"/>
    <w:rsid w:val="005A1D6C"/>
    <w:rsid w:val="005A2AFA"/>
    <w:rsid w:val="005A592D"/>
    <w:rsid w:val="005A67CB"/>
    <w:rsid w:val="005A7289"/>
    <w:rsid w:val="005A7499"/>
    <w:rsid w:val="005A7DD7"/>
    <w:rsid w:val="005B095B"/>
    <w:rsid w:val="005B118C"/>
    <w:rsid w:val="005B6FEB"/>
    <w:rsid w:val="005C363D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5F752D"/>
    <w:rsid w:val="00602328"/>
    <w:rsid w:val="00603374"/>
    <w:rsid w:val="00607629"/>
    <w:rsid w:val="00611891"/>
    <w:rsid w:val="00616482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0D37"/>
    <w:rsid w:val="006635C5"/>
    <w:rsid w:val="0066457A"/>
    <w:rsid w:val="0066534B"/>
    <w:rsid w:val="00665C47"/>
    <w:rsid w:val="00666CAB"/>
    <w:rsid w:val="006671FA"/>
    <w:rsid w:val="006679A2"/>
    <w:rsid w:val="00670A1B"/>
    <w:rsid w:val="00672C62"/>
    <w:rsid w:val="00681487"/>
    <w:rsid w:val="00681E06"/>
    <w:rsid w:val="00683BBE"/>
    <w:rsid w:val="00685DA7"/>
    <w:rsid w:val="00692333"/>
    <w:rsid w:val="00695808"/>
    <w:rsid w:val="00695F4E"/>
    <w:rsid w:val="00696360"/>
    <w:rsid w:val="00696437"/>
    <w:rsid w:val="0069657A"/>
    <w:rsid w:val="006A0B7F"/>
    <w:rsid w:val="006A1872"/>
    <w:rsid w:val="006A2BFA"/>
    <w:rsid w:val="006A2EE9"/>
    <w:rsid w:val="006A32E0"/>
    <w:rsid w:val="006A56FE"/>
    <w:rsid w:val="006B1FA8"/>
    <w:rsid w:val="006B46FB"/>
    <w:rsid w:val="006B4896"/>
    <w:rsid w:val="006B7EBA"/>
    <w:rsid w:val="006C16CF"/>
    <w:rsid w:val="006C2FCA"/>
    <w:rsid w:val="006C3102"/>
    <w:rsid w:val="006C3A54"/>
    <w:rsid w:val="006C4407"/>
    <w:rsid w:val="006C58C4"/>
    <w:rsid w:val="006C71FD"/>
    <w:rsid w:val="006D47CC"/>
    <w:rsid w:val="006D6B30"/>
    <w:rsid w:val="006E001A"/>
    <w:rsid w:val="006E21FB"/>
    <w:rsid w:val="006E5836"/>
    <w:rsid w:val="006F7300"/>
    <w:rsid w:val="0070178C"/>
    <w:rsid w:val="007045FE"/>
    <w:rsid w:val="007108B1"/>
    <w:rsid w:val="00710A6B"/>
    <w:rsid w:val="00711559"/>
    <w:rsid w:val="00711EBC"/>
    <w:rsid w:val="007177F9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1BA0"/>
    <w:rsid w:val="00766C52"/>
    <w:rsid w:val="00774837"/>
    <w:rsid w:val="007815DC"/>
    <w:rsid w:val="00781E27"/>
    <w:rsid w:val="00784964"/>
    <w:rsid w:val="00787863"/>
    <w:rsid w:val="00792342"/>
    <w:rsid w:val="00792D3F"/>
    <w:rsid w:val="00794BF6"/>
    <w:rsid w:val="00796EBB"/>
    <w:rsid w:val="007977A8"/>
    <w:rsid w:val="007B512A"/>
    <w:rsid w:val="007B625C"/>
    <w:rsid w:val="007C1968"/>
    <w:rsid w:val="007C1C1C"/>
    <w:rsid w:val="007C2097"/>
    <w:rsid w:val="007C25BA"/>
    <w:rsid w:val="007C7867"/>
    <w:rsid w:val="007D346B"/>
    <w:rsid w:val="007D537F"/>
    <w:rsid w:val="007D6709"/>
    <w:rsid w:val="007D6A07"/>
    <w:rsid w:val="007E148F"/>
    <w:rsid w:val="007E178B"/>
    <w:rsid w:val="007E4557"/>
    <w:rsid w:val="007E58C0"/>
    <w:rsid w:val="007E5AA4"/>
    <w:rsid w:val="007E64B9"/>
    <w:rsid w:val="007F173F"/>
    <w:rsid w:val="007F38E8"/>
    <w:rsid w:val="007F558D"/>
    <w:rsid w:val="007F65D0"/>
    <w:rsid w:val="007F7259"/>
    <w:rsid w:val="007F78E4"/>
    <w:rsid w:val="00802189"/>
    <w:rsid w:val="00802FB4"/>
    <w:rsid w:val="008040A8"/>
    <w:rsid w:val="0081141C"/>
    <w:rsid w:val="008157C6"/>
    <w:rsid w:val="008279FA"/>
    <w:rsid w:val="0083252E"/>
    <w:rsid w:val="008329D7"/>
    <w:rsid w:val="00833878"/>
    <w:rsid w:val="00833E32"/>
    <w:rsid w:val="00837FE6"/>
    <w:rsid w:val="00842FF6"/>
    <w:rsid w:val="00843BC7"/>
    <w:rsid w:val="00850FD9"/>
    <w:rsid w:val="008519DD"/>
    <w:rsid w:val="00851E82"/>
    <w:rsid w:val="0085317E"/>
    <w:rsid w:val="00855AE3"/>
    <w:rsid w:val="00857511"/>
    <w:rsid w:val="008626E7"/>
    <w:rsid w:val="008634F4"/>
    <w:rsid w:val="00867B10"/>
    <w:rsid w:val="00870EE7"/>
    <w:rsid w:val="00871C74"/>
    <w:rsid w:val="008777D6"/>
    <w:rsid w:val="00880686"/>
    <w:rsid w:val="0088075B"/>
    <w:rsid w:val="0088109B"/>
    <w:rsid w:val="00882831"/>
    <w:rsid w:val="0088450F"/>
    <w:rsid w:val="008863B9"/>
    <w:rsid w:val="008863CB"/>
    <w:rsid w:val="00887236"/>
    <w:rsid w:val="00890E9C"/>
    <w:rsid w:val="00892DA4"/>
    <w:rsid w:val="008934B4"/>
    <w:rsid w:val="008943EF"/>
    <w:rsid w:val="00895696"/>
    <w:rsid w:val="00897784"/>
    <w:rsid w:val="00897FAE"/>
    <w:rsid w:val="008A0202"/>
    <w:rsid w:val="008A2B01"/>
    <w:rsid w:val="008A45A6"/>
    <w:rsid w:val="008B0BF5"/>
    <w:rsid w:val="008B12D1"/>
    <w:rsid w:val="008B1A6C"/>
    <w:rsid w:val="008B1F2D"/>
    <w:rsid w:val="008B24ED"/>
    <w:rsid w:val="008B38EA"/>
    <w:rsid w:val="008B4CEB"/>
    <w:rsid w:val="008B535A"/>
    <w:rsid w:val="008C14E7"/>
    <w:rsid w:val="008C4F1E"/>
    <w:rsid w:val="008C6BD4"/>
    <w:rsid w:val="008D27BB"/>
    <w:rsid w:val="008D43B5"/>
    <w:rsid w:val="008D7190"/>
    <w:rsid w:val="008E117F"/>
    <w:rsid w:val="008E13CB"/>
    <w:rsid w:val="008E5E1D"/>
    <w:rsid w:val="008E6256"/>
    <w:rsid w:val="008F364F"/>
    <w:rsid w:val="008F3789"/>
    <w:rsid w:val="008F3FD6"/>
    <w:rsid w:val="008F60D9"/>
    <w:rsid w:val="008F686C"/>
    <w:rsid w:val="008F6988"/>
    <w:rsid w:val="008F7B80"/>
    <w:rsid w:val="00901A1C"/>
    <w:rsid w:val="00905E82"/>
    <w:rsid w:val="0091329B"/>
    <w:rsid w:val="0091428B"/>
    <w:rsid w:val="009148DE"/>
    <w:rsid w:val="00915881"/>
    <w:rsid w:val="00915AC4"/>
    <w:rsid w:val="00915B6B"/>
    <w:rsid w:val="009164AE"/>
    <w:rsid w:val="00916EF6"/>
    <w:rsid w:val="00917AD3"/>
    <w:rsid w:val="00920630"/>
    <w:rsid w:val="009212E5"/>
    <w:rsid w:val="0092146E"/>
    <w:rsid w:val="00921BD7"/>
    <w:rsid w:val="00921FF9"/>
    <w:rsid w:val="009269D1"/>
    <w:rsid w:val="00930FB6"/>
    <w:rsid w:val="00934105"/>
    <w:rsid w:val="00941E30"/>
    <w:rsid w:val="00943757"/>
    <w:rsid w:val="0094555B"/>
    <w:rsid w:val="00951C82"/>
    <w:rsid w:val="009567B5"/>
    <w:rsid w:val="009571BA"/>
    <w:rsid w:val="0096004C"/>
    <w:rsid w:val="00961BD0"/>
    <w:rsid w:val="00964588"/>
    <w:rsid w:val="00964E69"/>
    <w:rsid w:val="00964F93"/>
    <w:rsid w:val="00965671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9D9"/>
    <w:rsid w:val="009A7D26"/>
    <w:rsid w:val="009B2DAE"/>
    <w:rsid w:val="009B51F5"/>
    <w:rsid w:val="009B534E"/>
    <w:rsid w:val="009B544C"/>
    <w:rsid w:val="009B5E74"/>
    <w:rsid w:val="009B7690"/>
    <w:rsid w:val="009C069F"/>
    <w:rsid w:val="009C3FD6"/>
    <w:rsid w:val="009D1CEA"/>
    <w:rsid w:val="009D2B50"/>
    <w:rsid w:val="009D325B"/>
    <w:rsid w:val="009D4757"/>
    <w:rsid w:val="009E3297"/>
    <w:rsid w:val="009E5A91"/>
    <w:rsid w:val="009E5EFC"/>
    <w:rsid w:val="009F5638"/>
    <w:rsid w:val="009F734F"/>
    <w:rsid w:val="009F7395"/>
    <w:rsid w:val="00A04763"/>
    <w:rsid w:val="00A05FC4"/>
    <w:rsid w:val="00A06547"/>
    <w:rsid w:val="00A113CF"/>
    <w:rsid w:val="00A11BD8"/>
    <w:rsid w:val="00A125BB"/>
    <w:rsid w:val="00A125EE"/>
    <w:rsid w:val="00A12A7F"/>
    <w:rsid w:val="00A15D15"/>
    <w:rsid w:val="00A17782"/>
    <w:rsid w:val="00A23326"/>
    <w:rsid w:val="00A24666"/>
    <w:rsid w:val="00A246B6"/>
    <w:rsid w:val="00A25594"/>
    <w:rsid w:val="00A257C8"/>
    <w:rsid w:val="00A2658D"/>
    <w:rsid w:val="00A30178"/>
    <w:rsid w:val="00A3101D"/>
    <w:rsid w:val="00A359BC"/>
    <w:rsid w:val="00A362D0"/>
    <w:rsid w:val="00A3680D"/>
    <w:rsid w:val="00A423D1"/>
    <w:rsid w:val="00A42C26"/>
    <w:rsid w:val="00A43814"/>
    <w:rsid w:val="00A43963"/>
    <w:rsid w:val="00A460DF"/>
    <w:rsid w:val="00A47E70"/>
    <w:rsid w:val="00A50CF0"/>
    <w:rsid w:val="00A63703"/>
    <w:rsid w:val="00A64327"/>
    <w:rsid w:val="00A66EA3"/>
    <w:rsid w:val="00A66EE1"/>
    <w:rsid w:val="00A73221"/>
    <w:rsid w:val="00A73F0E"/>
    <w:rsid w:val="00A7671C"/>
    <w:rsid w:val="00A76857"/>
    <w:rsid w:val="00A77D36"/>
    <w:rsid w:val="00A84758"/>
    <w:rsid w:val="00A91386"/>
    <w:rsid w:val="00A93E0C"/>
    <w:rsid w:val="00A95525"/>
    <w:rsid w:val="00A97870"/>
    <w:rsid w:val="00AA2CBC"/>
    <w:rsid w:val="00AA3660"/>
    <w:rsid w:val="00AA5121"/>
    <w:rsid w:val="00AB332C"/>
    <w:rsid w:val="00AC0996"/>
    <w:rsid w:val="00AC0AA4"/>
    <w:rsid w:val="00AC131A"/>
    <w:rsid w:val="00AC3512"/>
    <w:rsid w:val="00AC351D"/>
    <w:rsid w:val="00AC5820"/>
    <w:rsid w:val="00AC5EB4"/>
    <w:rsid w:val="00AC5F7B"/>
    <w:rsid w:val="00AD025E"/>
    <w:rsid w:val="00AD0E45"/>
    <w:rsid w:val="00AD18A7"/>
    <w:rsid w:val="00AD1CD8"/>
    <w:rsid w:val="00AD2006"/>
    <w:rsid w:val="00AD2836"/>
    <w:rsid w:val="00AD29E8"/>
    <w:rsid w:val="00AD5577"/>
    <w:rsid w:val="00AE0B41"/>
    <w:rsid w:val="00AE252D"/>
    <w:rsid w:val="00AE30A9"/>
    <w:rsid w:val="00AE33B4"/>
    <w:rsid w:val="00AE420D"/>
    <w:rsid w:val="00AE46FE"/>
    <w:rsid w:val="00AE5270"/>
    <w:rsid w:val="00AE679B"/>
    <w:rsid w:val="00AE7911"/>
    <w:rsid w:val="00AF067B"/>
    <w:rsid w:val="00AF3260"/>
    <w:rsid w:val="00AF5644"/>
    <w:rsid w:val="00AF5D34"/>
    <w:rsid w:val="00B02498"/>
    <w:rsid w:val="00B0359E"/>
    <w:rsid w:val="00B05116"/>
    <w:rsid w:val="00B05C6C"/>
    <w:rsid w:val="00B105D7"/>
    <w:rsid w:val="00B122C1"/>
    <w:rsid w:val="00B12CD8"/>
    <w:rsid w:val="00B13E8C"/>
    <w:rsid w:val="00B175A0"/>
    <w:rsid w:val="00B2042E"/>
    <w:rsid w:val="00B21B61"/>
    <w:rsid w:val="00B258BB"/>
    <w:rsid w:val="00B26AF1"/>
    <w:rsid w:val="00B26D19"/>
    <w:rsid w:val="00B305DF"/>
    <w:rsid w:val="00B360D2"/>
    <w:rsid w:val="00B36A91"/>
    <w:rsid w:val="00B37A64"/>
    <w:rsid w:val="00B37F07"/>
    <w:rsid w:val="00B414BD"/>
    <w:rsid w:val="00B423F7"/>
    <w:rsid w:val="00B43014"/>
    <w:rsid w:val="00B4494A"/>
    <w:rsid w:val="00B4503D"/>
    <w:rsid w:val="00B51D1E"/>
    <w:rsid w:val="00B5258D"/>
    <w:rsid w:val="00B5360B"/>
    <w:rsid w:val="00B607E7"/>
    <w:rsid w:val="00B60FF7"/>
    <w:rsid w:val="00B62B79"/>
    <w:rsid w:val="00B6325A"/>
    <w:rsid w:val="00B633C6"/>
    <w:rsid w:val="00B63C7D"/>
    <w:rsid w:val="00B64B5C"/>
    <w:rsid w:val="00B65EC8"/>
    <w:rsid w:val="00B67B97"/>
    <w:rsid w:val="00B7186E"/>
    <w:rsid w:val="00B71D1A"/>
    <w:rsid w:val="00B74A92"/>
    <w:rsid w:val="00B76481"/>
    <w:rsid w:val="00B76E27"/>
    <w:rsid w:val="00B82D49"/>
    <w:rsid w:val="00B83855"/>
    <w:rsid w:val="00B84CE5"/>
    <w:rsid w:val="00B90B00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A7007"/>
    <w:rsid w:val="00BA7A07"/>
    <w:rsid w:val="00BB5DFC"/>
    <w:rsid w:val="00BB6EA0"/>
    <w:rsid w:val="00BC0236"/>
    <w:rsid w:val="00BC15CA"/>
    <w:rsid w:val="00BC1680"/>
    <w:rsid w:val="00BC6875"/>
    <w:rsid w:val="00BC7088"/>
    <w:rsid w:val="00BD03FB"/>
    <w:rsid w:val="00BD1C4A"/>
    <w:rsid w:val="00BD279D"/>
    <w:rsid w:val="00BD5FEB"/>
    <w:rsid w:val="00BD6BB8"/>
    <w:rsid w:val="00BD6C67"/>
    <w:rsid w:val="00BD730F"/>
    <w:rsid w:val="00BE0093"/>
    <w:rsid w:val="00BE0FCA"/>
    <w:rsid w:val="00BE33D9"/>
    <w:rsid w:val="00BE4492"/>
    <w:rsid w:val="00BE46CD"/>
    <w:rsid w:val="00BE6B7F"/>
    <w:rsid w:val="00BF25B4"/>
    <w:rsid w:val="00BF303D"/>
    <w:rsid w:val="00BF473F"/>
    <w:rsid w:val="00BF476B"/>
    <w:rsid w:val="00BF4D9D"/>
    <w:rsid w:val="00BF5658"/>
    <w:rsid w:val="00BF5A4A"/>
    <w:rsid w:val="00BF5C47"/>
    <w:rsid w:val="00C03BA4"/>
    <w:rsid w:val="00C07DF4"/>
    <w:rsid w:val="00C11536"/>
    <w:rsid w:val="00C1178F"/>
    <w:rsid w:val="00C201A5"/>
    <w:rsid w:val="00C2162D"/>
    <w:rsid w:val="00C22B34"/>
    <w:rsid w:val="00C24E1D"/>
    <w:rsid w:val="00C25A37"/>
    <w:rsid w:val="00C33739"/>
    <w:rsid w:val="00C33A92"/>
    <w:rsid w:val="00C33B30"/>
    <w:rsid w:val="00C36C2E"/>
    <w:rsid w:val="00C5115F"/>
    <w:rsid w:val="00C53BC0"/>
    <w:rsid w:val="00C5584D"/>
    <w:rsid w:val="00C61576"/>
    <w:rsid w:val="00C66BA2"/>
    <w:rsid w:val="00C66C7B"/>
    <w:rsid w:val="00C67767"/>
    <w:rsid w:val="00C85606"/>
    <w:rsid w:val="00C8630B"/>
    <w:rsid w:val="00C906F6"/>
    <w:rsid w:val="00C93B4E"/>
    <w:rsid w:val="00C95985"/>
    <w:rsid w:val="00C97BED"/>
    <w:rsid w:val="00CA214E"/>
    <w:rsid w:val="00CA6B79"/>
    <w:rsid w:val="00CB454B"/>
    <w:rsid w:val="00CB4898"/>
    <w:rsid w:val="00CC1903"/>
    <w:rsid w:val="00CC2666"/>
    <w:rsid w:val="00CC2F1C"/>
    <w:rsid w:val="00CC316E"/>
    <w:rsid w:val="00CC4763"/>
    <w:rsid w:val="00CC5026"/>
    <w:rsid w:val="00CC5381"/>
    <w:rsid w:val="00CC64A9"/>
    <w:rsid w:val="00CC6815"/>
    <w:rsid w:val="00CC68D0"/>
    <w:rsid w:val="00CC7EF9"/>
    <w:rsid w:val="00CD0962"/>
    <w:rsid w:val="00CD236D"/>
    <w:rsid w:val="00CD72AD"/>
    <w:rsid w:val="00CE2E5A"/>
    <w:rsid w:val="00CE5029"/>
    <w:rsid w:val="00CF1FD4"/>
    <w:rsid w:val="00CF2E1B"/>
    <w:rsid w:val="00CF403E"/>
    <w:rsid w:val="00CF5177"/>
    <w:rsid w:val="00CF7379"/>
    <w:rsid w:val="00D03F9A"/>
    <w:rsid w:val="00D05F94"/>
    <w:rsid w:val="00D06D51"/>
    <w:rsid w:val="00D11DC5"/>
    <w:rsid w:val="00D14F47"/>
    <w:rsid w:val="00D212A2"/>
    <w:rsid w:val="00D230DF"/>
    <w:rsid w:val="00D24991"/>
    <w:rsid w:val="00D25DEE"/>
    <w:rsid w:val="00D3166C"/>
    <w:rsid w:val="00D377F3"/>
    <w:rsid w:val="00D37BE4"/>
    <w:rsid w:val="00D41F1A"/>
    <w:rsid w:val="00D4492A"/>
    <w:rsid w:val="00D44D71"/>
    <w:rsid w:val="00D44F15"/>
    <w:rsid w:val="00D46E82"/>
    <w:rsid w:val="00D46F76"/>
    <w:rsid w:val="00D50255"/>
    <w:rsid w:val="00D54725"/>
    <w:rsid w:val="00D613C0"/>
    <w:rsid w:val="00D6210B"/>
    <w:rsid w:val="00D62D13"/>
    <w:rsid w:val="00D634AA"/>
    <w:rsid w:val="00D63823"/>
    <w:rsid w:val="00D64245"/>
    <w:rsid w:val="00D662C9"/>
    <w:rsid w:val="00D66520"/>
    <w:rsid w:val="00D673FB"/>
    <w:rsid w:val="00D70F03"/>
    <w:rsid w:val="00D72F01"/>
    <w:rsid w:val="00D76056"/>
    <w:rsid w:val="00D764EB"/>
    <w:rsid w:val="00D77968"/>
    <w:rsid w:val="00D77CEE"/>
    <w:rsid w:val="00D812BC"/>
    <w:rsid w:val="00D8131A"/>
    <w:rsid w:val="00D85971"/>
    <w:rsid w:val="00D86A36"/>
    <w:rsid w:val="00D909F0"/>
    <w:rsid w:val="00D915A1"/>
    <w:rsid w:val="00D918E3"/>
    <w:rsid w:val="00D92B48"/>
    <w:rsid w:val="00D94076"/>
    <w:rsid w:val="00DA4C4C"/>
    <w:rsid w:val="00DA5C98"/>
    <w:rsid w:val="00DB1689"/>
    <w:rsid w:val="00DB3EFE"/>
    <w:rsid w:val="00DB5EA2"/>
    <w:rsid w:val="00DC32E7"/>
    <w:rsid w:val="00DC33C8"/>
    <w:rsid w:val="00DC36EB"/>
    <w:rsid w:val="00DC50A4"/>
    <w:rsid w:val="00DD00EE"/>
    <w:rsid w:val="00DD3018"/>
    <w:rsid w:val="00DD4B61"/>
    <w:rsid w:val="00DE34CF"/>
    <w:rsid w:val="00DF476E"/>
    <w:rsid w:val="00DF7240"/>
    <w:rsid w:val="00E00B22"/>
    <w:rsid w:val="00E025BB"/>
    <w:rsid w:val="00E05A2B"/>
    <w:rsid w:val="00E07245"/>
    <w:rsid w:val="00E1038C"/>
    <w:rsid w:val="00E13F3D"/>
    <w:rsid w:val="00E15ACB"/>
    <w:rsid w:val="00E16411"/>
    <w:rsid w:val="00E20BA8"/>
    <w:rsid w:val="00E226E0"/>
    <w:rsid w:val="00E247F7"/>
    <w:rsid w:val="00E25A66"/>
    <w:rsid w:val="00E26201"/>
    <w:rsid w:val="00E30783"/>
    <w:rsid w:val="00E319D1"/>
    <w:rsid w:val="00E34898"/>
    <w:rsid w:val="00E35757"/>
    <w:rsid w:val="00E36454"/>
    <w:rsid w:val="00E3692E"/>
    <w:rsid w:val="00E40F97"/>
    <w:rsid w:val="00E4221E"/>
    <w:rsid w:val="00E444DE"/>
    <w:rsid w:val="00E52834"/>
    <w:rsid w:val="00E55022"/>
    <w:rsid w:val="00E5733E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28A4"/>
    <w:rsid w:val="00EA3259"/>
    <w:rsid w:val="00EA3F77"/>
    <w:rsid w:val="00EA67C2"/>
    <w:rsid w:val="00EB06A4"/>
    <w:rsid w:val="00EB09B7"/>
    <w:rsid w:val="00EB1155"/>
    <w:rsid w:val="00EB1434"/>
    <w:rsid w:val="00EB3B3A"/>
    <w:rsid w:val="00EB5033"/>
    <w:rsid w:val="00EB5809"/>
    <w:rsid w:val="00EC48F7"/>
    <w:rsid w:val="00ED0CBD"/>
    <w:rsid w:val="00ED0FAD"/>
    <w:rsid w:val="00ED1B1C"/>
    <w:rsid w:val="00ED1DF6"/>
    <w:rsid w:val="00ED2053"/>
    <w:rsid w:val="00ED215B"/>
    <w:rsid w:val="00ED34A0"/>
    <w:rsid w:val="00ED5016"/>
    <w:rsid w:val="00ED73F8"/>
    <w:rsid w:val="00EE0EA2"/>
    <w:rsid w:val="00EE24D2"/>
    <w:rsid w:val="00EE2A0A"/>
    <w:rsid w:val="00EE7D7C"/>
    <w:rsid w:val="00EF0C19"/>
    <w:rsid w:val="00F01B65"/>
    <w:rsid w:val="00F13BB3"/>
    <w:rsid w:val="00F17EA2"/>
    <w:rsid w:val="00F20BBC"/>
    <w:rsid w:val="00F247A4"/>
    <w:rsid w:val="00F25D98"/>
    <w:rsid w:val="00F26402"/>
    <w:rsid w:val="00F26D10"/>
    <w:rsid w:val="00F300FB"/>
    <w:rsid w:val="00F3230A"/>
    <w:rsid w:val="00F32F3A"/>
    <w:rsid w:val="00F33AC0"/>
    <w:rsid w:val="00F33DD0"/>
    <w:rsid w:val="00F34EDD"/>
    <w:rsid w:val="00F35E3A"/>
    <w:rsid w:val="00F3691D"/>
    <w:rsid w:val="00F36FCD"/>
    <w:rsid w:val="00F40105"/>
    <w:rsid w:val="00F41E0D"/>
    <w:rsid w:val="00F45B12"/>
    <w:rsid w:val="00F46595"/>
    <w:rsid w:val="00F5214E"/>
    <w:rsid w:val="00F52866"/>
    <w:rsid w:val="00F56CA6"/>
    <w:rsid w:val="00F6483F"/>
    <w:rsid w:val="00F64897"/>
    <w:rsid w:val="00F70A70"/>
    <w:rsid w:val="00F71B51"/>
    <w:rsid w:val="00F816F7"/>
    <w:rsid w:val="00F818A7"/>
    <w:rsid w:val="00F824C1"/>
    <w:rsid w:val="00F833B6"/>
    <w:rsid w:val="00F83670"/>
    <w:rsid w:val="00F854A4"/>
    <w:rsid w:val="00F8613D"/>
    <w:rsid w:val="00F87043"/>
    <w:rsid w:val="00F87211"/>
    <w:rsid w:val="00F901C4"/>
    <w:rsid w:val="00F93E23"/>
    <w:rsid w:val="00F96887"/>
    <w:rsid w:val="00F974BE"/>
    <w:rsid w:val="00FA00C5"/>
    <w:rsid w:val="00FA4F23"/>
    <w:rsid w:val="00FB27B5"/>
    <w:rsid w:val="00FB5E4D"/>
    <w:rsid w:val="00FB6386"/>
    <w:rsid w:val="00FB65A7"/>
    <w:rsid w:val="00FC1E5B"/>
    <w:rsid w:val="00FC2B64"/>
    <w:rsid w:val="00FC4FDC"/>
    <w:rsid w:val="00FC52CF"/>
    <w:rsid w:val="00FC7FA7"/>
    <w:rsid w:val="00FD268A"/>
    <w:rsid w:val="00FD2779"/>
    <w:rsid w:val="00FD59BD"/>
    <w:rsid w:val="00FD7F09"/>
    <w:rsid w:val="00FE06F5"/>
    <w:rsid w:val="00FE4EFF"/>
    <w:rsid w:val="00FE5EE5"/>
    <w:rsid w:val="00FF1190"/>
    <w:rsid w:val="00FF31DF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rsid w:val="00857511"/>
    <w:rPr>
      <w:rFonts w:ascii="Arial" w:hAnsi="Arial"/>
      <w:lang w:val="en-GB" w:eastAsia="en-US"/>
    </w:rPr>
  </w:style>
  <w:style w:type="paragraph" w:styleId="affff6">
    <w:name w:val="Revision"/>
    <w:hidden/>
    <w:uiPriority w:val="99"/>
    <w:semiHidden/>
    <w:rsid w:val="00050C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896365-4600-4EBC-889E-04EE8EC8AE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6</Pages>
  <Words>1059</Words>
  <Characters>6038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huazhang - 20250107a</cp:lastModifiedBy>
  <cp:revision>36</cp:revision>
  <cp:lastPrinted>1900-01-01T05:00:00Z</cp:lastPrinted>
  <dcterms:created xsi:type="dcterms:W3CDTF">2024-10-16T06:55:00Z</dcterms:created>
  <dcterms:modified xsi:type="dcterms:W3CDTF">2025-01-14T09:14:00Z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