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2B2F2F89"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2561D3">
        <w:fldChar w:fldCharType="begin"/>
      </w:r>
      <w:r w:rsidR="002561D3">
        <w:instrText>DOCPROPERTY  Tdoc#  \* MERGEFORMAT</w:instrText>
      </w:r>
      <w:r w:rsidR="002561D3">
        <w:fldChar w:fldCharType="separate"/>
      </w:r>
      <w:r w:rsidR="00256A98" w:rsidRPr="00AD5577">
        <w:rPr>
          <w:b/>
          <w:i/>
          <w:noProof/>
          <w:sz w:val="28"/>
        </w:rPr>
        <w:t>S2-2</w:t>
      </w:r>
      <w:r>
        <w:rPr>
          <w:b/>
          <w:i/>
          <w:noProof/>
          <w:sz w:val="28"/>
        </w:rPr>
        <w:t>5</w:t>
      </w:r>
      <w:r w:rsidR="002561D3">
        <w:rPr>
          <w:b/>
          <w:i/>
          <w:noProof/>
          <w:sz w:val="28"/>
        </w:rPr>
        <w:fldChar w:fldCharType="end"/>
      </w:r>
      <w:r w:rsidR="00B5017B">
        <w:rPr>
          <w:b/>
          <w:i/>
          <w:noProof/>
          <w:sz w:val="28"/>
          <w:lang w:eastAsia="zh-CN"/>
        </w:rPr>
        <w:t>0017</w:t>
      </w:r>
      <w:r w:rsidR="008E0E40">
        <w:rPr>
          <w:b/>
          <w:i/>
          <w:noProof/>
          <w:sz w:val="28"/>
          <w:lang w:eastAsia="zh-CN"/>
        </w:rPr>
        <w:t>7</w:t>
      </w:r>
    </w:p>
    <w:p w14:paraId="30CF6534" w14:textId="7AAF7208"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B5017B">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0D8F884D" w:rsidR="007C1968" w:rsidRPr="00111629" w:rsidRDefault="00B5017B" w:rsidP="00954660">
            <w:pPr>
              <w:pStyle w:val="CRCoverPage"/>
              <w:spacing w:after="0"/>
              <w:rPr>
                <w:noProof/>
              </w:rPr>
            </w:pPr>
            <w:r>
              <w:rPr>
                <w:b/>
                <w:noProof/>
                <w:sz w:val="28"/>
              </w:rPr>
              <w:t>5898</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1020A6D8" w:rsidR="007C1968" w:rsidRPr="00111629" w:rsidRDefault="00B5017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79ABCA2F"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135478">
              <w:rPr>
                <w:b/>
                <w:noProof/>
                <w:sz w:val="28"/>
              </w:rPr>
              <w:t>1</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5353BD18"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5970BB45" w:rsidR="007C1968" w:rsidRPr="00111629" w:rsidRDefault="00A91386" w:rsidP="00954660">
            <w:pPr>
              <w:pStyle w:val="CRCoverPage"/>
              <w:spacing w:after="0"/>
              <w:ind w:left="100"/>
              <w:rPr>
                <w:noProof/>
              </w:rPr>
            </w:pPr>
            <w:r>
              <w:t>UP path selection by considering energy related information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43518DA9" w:rsidR="007C1968" w:rsidRPr="00111629" w:rsidRDefault="00A91386" w:rsidP="00954660">
            <w:pPr>
              <w:pStyle w:val="CRCoverPage"/>
              <w:spacing w:after="0"/>
              <w:ind w:left="100"/>
              <w:rPr>
                <w:noProof/>
              </w:rPr>
            </w:pPr>
            <w:proofErr w:type="spellStart"/>
            <w:r>
              <w:rPr>
                <w:rFonts w:eastAsia="宋体"/>
                <w:lang w:val="en-US" w:eastAsia="zh-CN"/>
              </w:rPr>
              <w:t>EnergySys</w:t>
            </w:r>
            <w:proofErr w:type="spellEnd"/>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43A36E4" w14:textId="77777777" w:rsidR="00A91386" w:rsidRDefault="00A91386" w:rsidP="00A91386">
            <w:pPr>
              <w:pStyle w:val="CRCoverPage"/>
              <w:spacing w:after="0"/>
              <w:ind w:left="100"/>
              <w:rPr>
                <w:rFonts w:eastAsia="MS Mincho"/>
                <w:lang w:eastAsia="ja-JP"/>
              </w:rPr>
            </w:pPr>
            <w:r>
              <w:rPr>
                <w:noProof/>
              </w:rPr>
              <w:t>TR 23.700-</w:t>
            </w:r>
            <w:r>
              <w:rPr>
                <w:rFonts w:eastAsia="MS Mincho"/>
                <w:noProof/>
                <w:lang w:eastAsia="ja-JP"/>
              </w:rPr>
              <w:t>66</w:t>
            </w:r>
            <w:r>
              <w:rPr>
                <w:noProof/>
              </w:rPr>
              <w:t xml:space="preserve"> v</w:t>
            </w:r>
            <w:r>
              <w:rPr>
                <w:rFonts w:eastAsia="MS Mincho"/>
                <w:noProof/>
                <w:lang w:eastAsia="ja-JP"/>
              </w:rPr>
              <w:t>19</w:t>
            </w:r>
            <w:r>
              <w:rPr>
                <w:noProof/>
              </w:rPr>
              <w:t xml:space="preserve">.0.0 has documented </w:t>
            </w:r>
            <w:r>
              <w:rPr>
                <w:rFonts w:eastAsia="MS Mincho"/>
                <w:noProof/>
                <w:lang w:eastAsia="ja-JP"/>
              </w:rPr>
              <w:t xml:space="preserve">the </w:t>
            </w:r>
            <w:r>
              <w:rPr>
                <w:noProof/>
              </w:rPr>
              <w:t>UP path adjust</w:t>
            </w:r>
            <w:r>
              <w:rPr>
                <w:rFonts w:eastAsia="MS Mincho"/>
                <w:noProof/>
                <w:lang w:eastAsia="ja-JP"/>
              </w:rPr>
              <w:t>ment in</w:t>
            </w:r>
            <w:r>
              <w:rPr>
                <w:noProof/>
              </w:rPr>
              <w:t>.the conclusion for key issue#</w:t>
            </w:r>
            <w:r>
              <w:rPr>
                <w:rFonts w:eastAsia="MS Mincho"/>
                <w:noProof/>
                <w:lang w:eastAsia="ja-JP"/>
              </w:rPr>
              <w:t>3</w:t>
            </w:r>
            <w:r>
              <w:t>: 5GS enhancements for network energy saving and efficiency</w:t>
            </w:r>
            <w:r>
              <w:rPr>
                <w:rFonts w:eastAsia="MS Mincho"/>
                <w:lang w:eastAsia="ja-JP"/>
              </w:rPr>
              <w:t>.</w:t>
            </w:r>
          </w:p>
          <w:p w14:paraId="21001EE4" w14:textId="3EA84512" w:rsidR="007C1968" w:rsidRDefault="007C1968" w:rsidP="007C1968">
            <w:pPr>
              <w:pStyle w:val="CRCoverPage"/>
              <w:spacing w:after="0"/>
              <w:ind w:left="100"/>
              <w:rPr>
                <w:lang w:eastAsia="zh-CN"/>
              </w:rPr>
            </w:pPr>
          </w:p>
          <w:p w14:paraId="586E8B65" w14:textId="2261C0F3" w:rsidR="00A91386" w:rsidRPr="00A91386" w:rsidRDefault="00A91386" w:rsidP="00A91386">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w:t>
            </w:r>
            <w:r w:rsidR="00A77D36">
              <w:rPr>
                <w:rFonts w:eastAsia="MS Mincho"/>
                <w:lang w:eastAsia="ja-JP"/>
              </w:rPr>
              <w:t xml:space="preserve">that the SMF adjusts the </w:t>
            </w:r>
            <w:r w:rsidRPr="00502A17">
              <w:rPr>
                <w:rFonts w:eastAsia="MS Mincho"/>
                <w:lang w:eastAsia="ja-JP"/>
              </w:rPr>
              <w:t xml:space="preserve">UP path </w:t>
            </w:r>
            <w:r w:rsidR="00A77D36">
              <w:rPr>
                <w:rFonts w:eastAsia="MS Mincho"/>
                <w:lang w:eastAsia="ja-JP"/>
              </w:rPr>
              <w:t xml:space="preserve">by </w:t>
            </w:r>
            <w:r w:rsidRPr="006F50A9">
              <w:rPr>
                <w:rFonts w:eastAsia="MS Mincho"/>
                <w:lang w:eastAsia="ja-JP"/>
              </w:rPr>
              <w:t xml:space="preserve">considering </w:t>
            </w:r>
            <w:bookmarkStart w:id="0" w:name="OLE_LINK21"/>
            <w:r w:rsidR="00A77D36" w:rsidRPr="00E36454">
              <w:t>energy saving states</w:t>
            </w:r>
            <w:bookmarkEnd w:id="0"/>
            <w:r w:rsidR="00A77D36">
              <w:t xml:space="preserve"> as defined in TS 28.310</w:t>
            </w:r>
            <w:r>
              <w:rPr>
                <w:rFonts w:eastAsia="MS Mincho" w:hint="eastAsia"/>
                <w:lang w:eastAsia="ja-JP"/>
              </w:rPr>
              <w:t>.</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12775367" w:rsidR="007C1968" w:rsidRPr="007C1968" w:rsidRDefault="00A91386" w:rsidP="00954660">
            <w:pPr>
              <w:pStyle w:val="CRCoverPage"/>
              <w:spacing w:after="0"/>
              <w:ind w:left="100"/>
              <w:rPr>
                <w:noProof/>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sidR="00A77D36" w:rsidRPr="00E36454">
              <w:t>energy saving states</w:t>
            </w:r>
            <w:r>
              <w:rPr>
                <w:rFonts w:eastAsia="MS Mincho" w:hint="eastAsia"/>
                <w:lang w:eastAsia="ja-JP"/>
              </w:rPr>
              <w:t>.</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77777777" w:rsidR="007C1968" w:rsidRDefault="00A91386" w:rsidP="00954660">
            <w:pPr>
              <w:pStyle w:val="CRCoverPage"/>
              <w:spacing w:after="0"/>
              <w:ind w:left="100"/>
              <w:rPr>
                <w:noProof/>
              </w:rPr>
            </w:pPr>
            <w:bookmarkStart w:id="1" w:name="OLE_LINK15"/>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bookmarkEnd w:id="1"/>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5BDFA8C2" w:rsidR="007C1968" w:rsidRPr="00111629" w:rsidRDefault="00A91386" w:rsidP="00954660">
            <w:pPr>
              <w:pStyle w:val="CRCoverPage"/>
              <w:spacing w:after="0"/>
              <w:ind w:left="100"/>
              <w:rPr>
                <w:noProof/>
              </w:rPr>
            </w:pPr>
            <w:r>
              <w:rPr>
                <w:noProof/>
              </w:rPr>
              <w:t xml:space="preserve">5.51.3, </w:t>
            </w:r>
            <w:r>
              <w:rPr>
                <w:rFonts w:eastAsia="MS Mincho"/>
                <w:lang w:val="en-US" w:eastAsia="ja-JP"/>
              </w:rPr>
              <w:t>6.3.3</w:t>
            </w:r>
            <w:r w:rsidR="00E36454">
              <w:rPr>
                <w:rFonts w:eastAsia="MS Mincho"/>
                <w:lang w:val="en-US" w:eastAsia="ja-JP"/>
              </w:rPr>
              <w:t>.1</w:t>
            </w:r>
            <w:r w:rsidR="006635C5">
              <w:rPr>
                <w:rFonts w:eastAsia="MS Mincho"/>
                <w:lang w:val="en-US" w:eastAsia="ja-JP"/>
              </w:rPr>
              <w:t>, 6.3.3.2, 6.3.3.3</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OLE_LINK18"/>
      <w:r w:rsidRPr="00DA71DF">
        <w:rPr>
          <w:rFonts w:ascii="Arial" w:hAnsi="Arial" w:cs="Arial"/>
          <w:color w:val="FF0000"/>
          <w:sz w:val="28"/>
          <w:szCs w:val="28"/>
          <w:lang w:val="en-US"/>
        </w:rPr>
        <w:t>* * * Start of Change* * *</w:t>
      </w:r>
    </w:p>
    <w:p w14:paraId="1BFA7761" w14:textId="23BAC8CE" w:rsidR="00135478" w:rsidRDefault="00135478" w:rsidP="00135478">
      <w:pPr>
        <w:pStyle w:val="30"/>
      </w:pPr>
      <w:bookmarkStart w:id="3" w:name="_Toc185601378"/>
      <w:bookmarkEnd w:id="2"/>
      <w:r>
        <w:lastRenderedPageBreak/>
        <w:t>5.51.3</w:t>
      </w:r>
      <w:r>
        <w:tab/>
      </w:r>
      <w:del w:id="4" w:author="huazhang - 20250107a" w:date="2025-01-07T16:45:00Z">
        <w:r w:rsidDel="00135478">
          <w:delText>Void</w:delText>
        </w:r>
      </w:del>
      <w:ins w:id="5" w:author="huazhang - 20250107a" w:date="2025-01-07T16:45:00Z">
        <w:r w:rsidRPr="00135478">
          <w:t xml:space="preserve"> </w:t>
        </w:r>
        <w:r>
          <w:t>UP path selection and adjustment based on network energy related information</w:t>
        </w:r>
      </w:ins>
    </w:p>
    <w:bookmarkEnd w:id="3"/>
    <w:p w14:paraId="550749FB" w14:textId="77777777" w:rsidR="00135478" w:rsidRDefault="00135478" w:rsidP="00135478">
      <w:pPr>
        <w:rPr>
          <w:ins w:id="6" w:author="huazhang - 20250107a" w:date="2025-01-07T16:45:00Z"/>
        </w:rPr>
      </w:pPr>
      <w:ins w:id="7" w:author="huazhang - 20250107a" w:date="2025-01-07T16:45:00Z">
        <w:r>
          <w:t xml:space="preserve">SMFs may consider </w:t>
        </w:r>
        <w:bookmarkStart w:id="8" w:name="OLE_LINK20"/>
        <w:r w:rsidRPr="00E36454">
          <w:t>energy saving states</w:t>
        </w:r>
        <w:bookmarkEnd w:id="8"/>
        <w:r w:rsidRPr="00E36454" w:rsidDel="00464437">
          <w:t xml:space="preserve"> </w:t>
        </w:r>
        <w:r>
          <w:t xml:space="preserve">which </w:t>
        </w:r>
        <w:bookmarkStart w:id="9" w:name="OLE_LINK22"/>
        <w:r>
          <w:t>defined in TS 28.310[197]</w:t>
        </w:r>
        <w:bookmarkEnd w:id="9"/>
        <w:del w:id="10" w:author="huazhang - 20250107a" w:date="2025-01-07T15:11:00Z">
          <w:r w:rsidDel="00464437">
            <w:delText>energy related information</w:delText>
          </w:r>
        </w:del>
        <w:r>
          <w:t xml:space="preserve"> in the NF profile to select suitable UPF(s) for a PDU session. The SMF may select the UPF that in </w:t>
        </w:r>
        <w:proofErr w:type="spellStart"/>
        <w:r w:rsidRPr="00AC0DCA">
          <w:t>energySaving</w:t>
        </w:r>
        <w:proofErr w:type="spellEnd"/>
        <w:r w:rsidRPr="00AC0DCA">
          <w:t xml:space="preserve"> state</w:t>
        </w:r>
        <w:r>
          <w:t xml:space="preserve"> for a PDU session to reduce the e</w:t>
        </w:r>
        <w:r w:rsidRPr="00B175A0">
          <w:t xml:space="preserve">nergy </w:t>
        </w:r>
        <w:r>
          <w:t>c</w:t>
        </w:r>
        <w:r w:rsidRPr="00B175A0">
          <w:t>onsumption</w:t>
        </w:r>
        <w:r>
          <w:t xml:space="preserve">. </w:t>
        </w:r>
      </w:ins>
    </w:p>
    <w:p w14:paraId="13AE1175" w14:textId="77777777" w:rsidR="00135478" w:rsidRDefault="00135478">
      <w:pPr>
        <w:pStyle w:val="NO"/>
        <w:rPr>
          <w:ins w:id="11" w:author="huazhang - 20250107a" w:date="2025-01-07T16:45:00Z"/>
          <w:noProof/>
          <w:lang w:eastAsia="zh-CN"/>
        </w:rPr>
        <w:pPrChange w:id="12" w:author="huazhang - 20250107a" w:date="2025-01-07T15:44:00Z">
          <w:pPr/>
        </w:pPrChange>
      </w:pPr>
      <w:ins w:id="13" w:author="huazhang - 20250107a" w:date="2025-01-07T16:45:00Z">
        <w:r>
          <w:rPr>
            <w:rFonts w:hint="eastAsia"/>
            <w:noProof/>
            <w:lang w:eastAsia="zh-CN"/>
          </w:rPr>
          <w:t>N</w:t>
        </w:r>
        <w:r>
          <w:rPr>
            <w:noProof/>
            <w:lang w:eastAsia="zh-CN"/>
          </w:rPr>
          <w:t xml:space="preserve">OTE: The </w:t>
        </w:r>
        <w:r w:rsidRPr="00E36454">
          <w:t>energy saving states</w:t>
        </w:r>
        <w:r>
          <w:t xml:space="preserve"> includes </w:t>
        </w:r>
        <w:proofErr w:type="spellStart"/>
        <w:r w:rsidRPr="006E001A">
          <w:t>energySaving</w:t>
        </w:r>
        <w:proofErr w:type="spellEnd"/>
        <w:r w:rsidRPr="006E001A">
          <w:t xml:space="preserve"> state</w:t>
        </w:r>
        <w:r>
          <w:t xml:space="preserve"> and </w:t>
        </w:r>
        <w:proofErr w:type="spellStart"/>
        <w:r w:rsidRPr="006E001A">
          <w:t>notEnergySaving</w:t>
        </w:r>
        <w:proofErr w:type="spellEnd"/>
        <w:r w:rsidRPr="006E001A">
          <w:t xml:space="preserve"> state</w:t>
        </w:r>
        <w:r>
          <w:t xml:space="preserve"> and the details are referred to TS 28.310[197]. </w:t>
        </w:r>
      </w:ins>
    </w:p>
    <w:p w14:paraId="0E11AF01" w14:textId="1A8CF672" w:rsidR="006E001A" w:rsidRPr="00135478" w:rsidRDefault="006E001A">
      <w:pPr>
        <w:rPr>
          <w:ins w:id="14" w:author="huazhang - 20250107a" w:date="2025-01-07T16:45:00Z"/>
          <w:noProof/>
        </w:rPr>
      </w:pPr>
    </w:p>
    <w:p w14:paraId="2CD72731" w14:textId="77777777" w:rsidR="00135478" w:rsidRPr="00A91386" w:rsidRDefault="00135478">
      <w:pPr>
        <w:rPr>
          <w:noProof/>
        </w:rPr>
      </w:pPr>
    </w:p>
    <w:p w14:paraId="7F4F5D92" w14:textId="1FACFD2C" w:rsidR="00E36454" w:rsidRPr="008F6220" w:rsidRDefault="00E36454" w:rsidP="00E364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006635C5" w:rsidRPr="006635C5">
        <w:rPr>
          <w:rFonts w:ascii="Arial" w:hAnsi="Arial" w:cs="Arial"/>
          <w:color w:val="FF0000"/>
          <w:sz w:val="28"/>
          <w:szCs w:val="28"/>
          <w:vertAlign w:val="superscript"/>
          <w:lang w:val="en-US"/>
        </w:rPr>
        <w:t>nd</w:t>
      </w:r>
      <w:r w:rsidRPr="00DA71DF">
        <w:rPr>
          <w:rFonts w:ascii="Arial" w:hAnsi="Arial" w:cs="Arial"/>
          <w:color w:val="FF0000"/>
          <w:sz w:val="28"/>
          <w:szCs w:val="28"/>
          <w:lang w:val="en-US"/>
        </w:rPr>
        <w:t xml:space="preserve"> of Change* * *</w:t>
      </w:r>
    </w:p>
    <w:p w14:paraId="4B8E05FC" w14:textId="22C5AA8B" w:rsidR="009E5A91" w:rsidRDefault="009E5A91">
      <w:pPr>
        <w:rPr>
          <w:noProof/>
        </w:rPr>
      </w:pPr>
    </w:p>
    <w:p w14:paraId="5F5E23C3" w14:textId="77777777" w:rsidR="00E36454" w:rsidRPr="001B7C50" w:rsidRDefault="00E36454" w:rsidP="00E36454">
      <w:pPr>
        <w:pStyle w:val="40"/>
      </w:pPr>
      <w:bookmarkStart w:id="15" w:name="_Toc20150216"/>
      <w:bookmarkStart w:id="16" w:name="_Toc27847024"/>
      <w:bookmarkStart w:id="17" w:name="_Toc36188156"/>
      <w:bookmarkStart w:id="18" w:name="_Toc45184067"/>
      <w:bookmarkStart w:id="19" w:name="_Toc47342909"/>
      <w:bookmarkStart w:id="20" w:name="_Toc51769611"/>
      <w:bookmarkStart w:id="21" w:name="_Toc185601442"/>
      <w:r w:rsidRPr="001B7C50">
        <w:t>6.3.3.1</w:t>
      </w:r>
      <w:r w:rsidRPr="001B7C50">
        <w:tab/>
        <w:t>Overview</w:t>
      </w:r>
      <w:bookmarkEnd w:id="15"/>
      <w:bookmarkEnd w:id="16"/>
      <w:bookmarkEnd w:id="17"/>
      <w:bookmarkEnd w:id="18"/>
      <w:bookmarkEnd w:id="19"/>
      <w:bookmarkEnd w:id="20"/>
      <w:bookmarkEnd w:id="21"/>
    </w:p>
    <w:p w14:paraId="398ED8E4" w14:textId="77777777" w:rsidR="00E36454" w:rsidRPr="001B7C50" w:rsidRDefault="00E36454" w:rsidP="00E36454">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w:t>
      </w:r>
      <w:proofErr w:type="gramStart"/>
      <w:r w:rsidRPr="001B7C50">
        <w:t>e.g.</w:t>
      </w:r>
      <w:proofErr w:type="gramEnd"/>
      <w:r w:rsidRPr="001B7C50">
        <w:t xml:space="preserve"> UPFs supporting no or a subset of optional functionalities.</w:t>
      </w:r>
    </w:p>
    <w:p w14:paraId="68EA2725" w14:textId="27CC9521" w:rsidR="00E36454" w:rsidRDefault="00E36454" w:rsidP="00E36454">
      <w:pPr>
        <w:overflowPunct w:val="0"/>
        <w:autoSpaceDE w:val="0"/>
        <w:autoSpaceDN w:val="0"/>
        <w:adjustRightInd w:val="0"/>
        <w:rPr>
          <w:ins w:id="22" w:author="huazhang - 20250107a" w:date="2025-01-07T15:37:00Z"/>
          <w:lang w:eastAsia="en-GB"/>
        </w:rPr>
      </w:pPr>
      <w:ins w:id="23" w:author="huazhang - 20250107a" w:date="2025-01-07T15:37:00Z">
        <w:r>
          <w:rPr>
            <w:rFonts w:eastAsia="Times New Roman"/>
          </w:rPr>
          <w:t>T</w:t>
        </w:r>
        <w:r w:rsidRPr="00E36454">
          <w:rPr>
            <w:rFonts w:eastAsia="Times New Roman"/>
            <w:rPrChange w:id="24" w:author="huazhang - 20250107a" w:date="2025-01-07T15:37:00Z">
              <w:rPr>
                <w:rFonts w:asciiTheme="minorEastAsia" w:hAnsiTheme="minorEastAsia"/>
                <w:highlight w:val="green"/>
                <w:lang w:eastAsia="zh-CN"/>
              </w:rPr>
            </w:rPrChange>
          </w:rPr>
          <w:t>he</w:t>
        </w:r>
        <w:r w:rsidRPr="00E36454">
          <w:rPr>
            <w:rPrChange w:id="25" w:author="huazhang - 20250107a" w:date="2025-01-07T15:37:00Z">
              <w:rPr>
                <w:highlight w:val="green"/>
              </w:rPr>
            </w:rPrChange>
          </w:rPr>
          <w:t xml:space="preserve"> selection of UPF by SMF is associated with </w:t>
        </w:r>
      </w:ins>
      <w:bookmarkStart w:id="26" w:name="OLE_LINK19"/>
      <w:ins w:id="27" w:author="huazhang - 20250107a" w:date="2025-01-07T15:38:00Z">
        <w:r w:rsidRPr="00E36454">
          <w:t>energy saving states</w:t>
        </w:r>
      </w:ins>
      <w:bookmarkEnd w:id="26"/>
      <w:ins w:id="28" w:author="huazhang - 20250107a" w:date="2025-01-07T15:37:00Z">
        <w:r w:rsidRPr="00E36454">
          <w:rPr>
            <w:rPrChange w:id="29" w:author="huazhang - 20250107a" w:date="2025-01-07T15:37:00Z">
              <w:rPr>
                <w:highlight w:val="green"/>
              </w:rPr>
            </w:rPrChange>
          </w:rPr>
          <w:t xml:space="preserve"> as described in clause 5.</w:t>
        </w:r>
        <w:r>
          <w:t>51</w:t>
        </w:r>
        <w:r w:rsidRPr="00E36454">
          <w:rPr>
            <w:rPrChange w:id="30" w:author="huazhang - 20250107a" w:date="2025-01-07T15:37:00Z">
              <w:rPr>
                <w:highlight w:val="green"/>
              </w:rPr>
            </w:rPrChange>
          </w:rPr>
          <w:t>.</w:t>
        </w:r>
        <w:r>
          <w:t>3</w:t>
        </w:r>
      </w:ins>
      <w:ins w:id="31" w:author="huazhang - 20250107a" w:date="2025-01-07T15:38:00Z">
        <w:r>
          <w:t xml:space="preserve"> to reduce the energy consumption</w:t>
        </w:r>
      </w:ins>
      <w:ins w:id="32" w:author="huazhang - 20250107a" w:date="2025-01-07T15:37:00Z">
        <w:r w:rsidRPr="00E36454">
          <w:rPr>
            <w:lang w:eastAsia="en-GB"/>
            <w:rPrChange w:id="33" w:author="huazhang - 20250107a" w:date="2025-01-07T15:37:00Z">
              <w:rPr>
                <w:highlight w:val="green"/>
                <w:lang w:eastAsia="en-GB"/>
              </w:rPr>
            </w:rPrChange>
          </w:rPr>
          <w:t>.</w:t>
        </w:r>
      </w:ins>
    </w:p>
    <w:p w14:paraId="38236FA1" w14:textId="77777777" w:rsidR="00E36454" w:rsidRDefault="00E36454" w:rsidP="00E36454">
      <w:r>
        <w:t>The SMF may be made aware of UPF capabilities (</w:t>
      </w:r>
      <w:proofErr w:type="gramStart"/>
      <w:r>
        <w:t>e.g.</w:t>
      </w:r>
      <w:proofErr w:type="gramEnd"/>
      <w:r>
        <w:t xml:space="preserve"> operator configurable UPF capabilities, NAT information exposure functionality, IP or MAC filter-based packet detection functionality) during N4 association setup procedure or N4 association update procedure as described in clause 4.4.3 of TS 23.502 [3], or the SMF may utilize the NRF to discover UPF(s) that supports those capabilities as described in clause 4.17 of TS 23.502 [3].</w:t>
      </w:r>
    </w:p>
    <w:p w14:paraId="427E544C" w14:textId="77777777" w:rsidR="00E36454" w:rsidRPr="001B7C50" w:rsidRDefault="00E36454" w:rsidP="00E36454">
      <w:r>
        <w:t xml:space="preserve">When the UPF selection for PDU session establishment takes place in </w:t>
      </w:r>
      <w:r w:rsidRPr="001B7C50">
        <w:t>home routed roaming case, the UPF(s) in home PLMN is selected by SMF(s) in HPLMN</w:t>
      </w:r>
      <w:r>
        <w:t xml:space="preserve"> and</w:t>
      </w:r>
      <w:r w:rsidRPr="001B7C50">
        <w:t xml:space="preserve"> the UPF(s) in the VPLMN is selected by SMF(s) in VPLMN. The exact set of parameters used for the selection mechanism is deployment specific and controlled by the operator configuration.</w:t>
      </w:r>
    </w:p>
    <w:p w14:paraId="0374B52A" w14:textId="77777777" w:rsidR="00E36454" w:rsidRPr="001B7C50" w:rsidRDefault="00E36454" w:rsidP="00E36454">
      <w:r w:rsidRPr="001B7C50">
        <w:t>The UPF selection</w:t>
      </w:r>
      <w:r>
        <w:t xml:space="preserve"> for PDU session establishment, UE mobility or UE traffic offloading</w:t>
      </w:r>
      <w:r w:rsidRPr="001B7C50">
        <w:t xml:space="preserve"> involves:</w:t>
      </w:r>
    </w:p>
    <w:p w14:paraId="2F56BFA9" w14:textId="77777777" w:rsidR="00E36454" w:rsidRPr="001B7C50" w:rsidRDefault="00E36454" w:rsidP="00E36454">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2E038119" w14:textId="77777777" w:rsidR="00E36454" w:rsidRPr="001B7C50" w:rsidRDefault="00E36454" w:rsidP="00E36454">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577C7997" w14:textId="77777777" w:rsidR="00E36454" w:rsidRDefault="00E36454" w:rsidP="00E36454">
      <w:r>
        <w:t>The selection and reselection of the UPF is also performed by an NF (other than the SMF) in order to collect the data from the UPF as defined in clause 5.8.2.17. In this case, the related dedicated UPF is discovered and selected as follows:</w:t>
      </w:r>
    </w:p>
    <w:p w14:paraId="5D518A11" w14:textId="77777777" w:rsidR="00E36454" w:rsidRDefault="00E36454" w:rsidP="00E36454">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C2AA3D1" w14:textId="77777777" w:rsidR="00E36454" w:rsidRDefault="00E36454" w:rsidP="00E36454">
      <w:pPr>
        <w:pStyle w:val="B1"/>
      </w:pPr>
      <w:r>
        <w:t>-</w:t>
      </w:r>
      <w:r>
        <w:tab/>
        <w: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w:t>
      </w:r>
      <w:proofErr w:type="gramStart"/>
      <w:r>
        <w:t>e.g.</w:t>
      </w:r>
      <w:proofErr w:type="gramEnd"/>
      <w:r>
        <w:t xml:space="preserve">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142C5DC2" w14:textId="051584FE" w:rsidR="00E36454" w:rsidRPr="00E36454" w:rsidRDefault="00E36454">
      <w:pPr>
        <w:rPr>
          <w:noProof/>
        </w:rPr>
      </w:pPr>
    </w:p>
    <w:p w14:paraId="259BA984" w14:textId="5FC2EAFE" w:rsidR="00E36454" w:rsidRDefault="00E36454">
      <w:pPr>
        <w:rPr>
          <w:noProof/>
        </w:rPr>
      </w:pPr>
    </w:p>
    <w:p w14:paraId="0D14AA4F" w14:textId="29E20E7A" w:rsidR="006635C5" w:rsidRPr="008F6220" w:rsidRDefault="006635C5" w:rsidP="006635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3</w:t>
      </w:r>
      <w:r w:rsidRPr="006635C5">
        <w:rPr>
          <w:rFonts w:ascii="Arial" w:hAnsi="Arial" w:cs="Arial"/>
          <w:color w:val="FF0000"/>
          <w:sz w:val="28"/>
          <w:szCs w:val="28"/>
          <w:vertAlign w:val="superscript"/>
          <w:lang w:val="en-US"/>
        </w:rPr>
        <w:t>rd</w:t>
      </w:r>
      <w:r w:rsidRPr="00DA71DF">
        <w:rPr>
          <w:rFonts w:ascii="Arial" w:hAnsi="Arial" w:cs="Arial"/>
          <w:color w:val="FF0000"/>
          <w:sz w:val="28"/>
          <w:szCs w:val="28"/>
          <w:lang w:val="en-US"/>
        </w:rPr>
        <w:t xml:space="preserve"> of Change* * *</w:t>
      </w:r>
    </w:p>
    <w:p w14:paraId="53BDFB66" w14:textId="3A624BD3" w:rsidR="00E36454" w:rsidRDefault="00E36454">
      <w:pPr>
        <w:rPr>
          <w:noProof/>
        </w:rPr>
      </w:pPr>
    </w:p>
    <w:p w14:paraId="5EE04EF8" w14:textId="77777777" w:rsidR="006635C5" w:rsidRPr="001B7C50" w:rsidRDefault="006635C5" w:rsidP="006635C5">
      <w:pPr>
        <w:pStyle w:val="40"/>
      </w:pPr>
      <w:bookmarkStart w:id="34" w:name="_Toc185601443"/>
      <w:r w:rsidRPr="001B7C50">
        <w:t>6.3.3.2</w:t>
      </w:r>
      <w:r w:rsidRPr="001B7C50">
        <w:tab/>
        <w:t>SMF Provisioning of available UPF(s)</w:t>
      </w:r>
      <w:bookmarkEnd w:id="34"/>
    </w:p>
    <w:p w14:paraId="5E425D74" w14:textId="77777777" w:rsidR="006635C5" w:rsidRPr="001B7C50" w:rsidRDefault="006635C5" w:rsidP="006635C5">
      <w:r w:rsidRPr="001B7C50">
        <w:t xml:space="preserve">SMF may be locally configured with the information about the available UPFs, </w:t>
      </w:r>
      <w:proofErr w:type="gramStart"/>
      <w:r w:rsidRPr="001B7C50">
        <w:t>e.g.</w:t>
      </w:r>
      <w:proofErr w:type="gramEnd"/>
      <w:r w:rsidRPr="001B7C50">
        <w:t xml:space="preserve">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3308116B" w14:textId="77777777" w:rsidR="006635C5" w:rsidRPr="001B7C50" w:rsidRDefault="006635C5" w:rsidP="006635C5">
      <w:pPr>
        <w:pStyle w:val="NO"/>
      </w:pPr>
      <w:r w:rsidRPr="001B7C50">
        <w:t>NOTE 1:</w:t>
      </w:r>
      <w:r w:rsidRPr="001B7C50">
        <w:tab/>
        <w:t xml:space="preserve">UPF information </w:t>
      </w:r>
      <w:r w:rsidRPr="001B7C50">
        <w:rPr>
          <w:rFonts w:eastAsia="宋体"/>
        </w:rPr>
        <w:t>can</w:t>
      </w:r>
      <w:r w:rsidRPr="001B7C50">
        <w:t xml:space="preserve"> be updated </w:t>
      </w:r>
      <w:proofErr w:type="gramStart"/>
      <w:r w:rsidRPr="001B7C50">
        <w:t>e.g.</w:t>
      </w:r>
      <w:proofErr w:type="gramEnd"/>
      <w:r w:rsidRPr="001B7C50">
        <w:t xml:space="preserve">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57910D63" w14:textId="01C83EE4" w:rsidR="006635C5" w:rsidRPr="001B7C50" w:rsidRDefault="006635C5" w:rsidP="006635C5">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w:t>
      </w:r>
      <w:del w:id="35" w:author="huazhang - 20250107a" w:date="2025-01-07T15:40:00Z">
        <w:r w:rsidDel="006635C5">
          <w:delText xml:space="preserve"> and</w:delText>
        </w:r>
      </w:del>
      <w:ins w:id="36" w:author="huazhang - 20250107a" w:date="2025-01-07T15:40:00Z">
        <w:r>
          <w:t>,</w:t>
        </w:r>
      </w:ins>
      <w:r>
        <w:t xml:space="preserve"> capabilities (</w:t>
      </w:r>
      <w:proofErr w:type="gramStart"/>
      <w:r>
        <w:t>e.g.</w:t>
      </w:r>
      <w:proofErr w:type="gramEnd"/>
      <w:r w:rsidRPr="001B7C50">
        <w:t xml:space="preserve"> ATSSS steering capabilities</w:t>
      </w:r>
      <w:r>
        <w:t>, functionality associated with high data rate low latency service, NAT information exposure functionality, IP or MAC filter-based packet detection functionality, operator configurable UPF capabilities, etc.)</w:t>
      </w:r>
      <w:ins w:id="37" w:author="huazhang - 20250107a" w:date="2025-01-07T15:40:00Z">
        <w:r>
          <w:t xml:space="preserve"> and </w:t>
        </w:r>
        <w:r w:rsidRPr="00E36454">
          <w:t>energy saving states</w:t>
        </w:r>
        <w:r w:rsidRPr="006635C5">
          <w:t xml:space="preserve"> specified in clause 5.</w:t>
        </w:r>
      </w:ins>
      <w:ins w:id="38" w:author="huazhang - 20250107a" w:date="2025-01-07T15:41:00Z">
        <w:r>
          <w:t>51</w:t>
        </w:r>
      </w:ins>
      <w:ins w:id="39" w:author="huazhang - 20250107a" w:date="2025-01-07T15:40:00Z">
        <w:r w:rsidRPr="006635C5">
          <w:t>.</w:t>
        </w:r>
      </w:ins>
      <w:ins w:id="40" w:author="huazhang - 20250107a" w:date="2025-01-07T15:41:00Z">
        <w:r>
          <w:t>3</w:t>
        </w:r>
      </w:ins>
      <w:r w:rsidRPr="001B7C50">
        <w:t>. In its answer, the NRF provides the NF profile(s) that include(s) the IP address(es) or the FQDN of the N4 interface of corresponding UPF(s) to the SMF.</w:t>
      </w:r>
      <w:r>
        <w:t xml:space="preserve"> If required and/or preferred UPF functionalities are received from UDM (see clause 5.2.3.3.1 of TS 23.502 [3]), the SMF considers this information for discovering UPF(s).</w:t>
      </w:r>
    </w:p>
    <w:p w14:paraId="72BB6ECC" w14:textId="77777777" w:rsidR="006635C5" w:rsidRPr="001B7C50" w:rsidRDefault="006635C5" w:rsidP="006635C5">
      <w:r w:rsidRPr="001B7C50">
        <w:t xml:space="preserve">UPFs may be associated with an SMF Area Identity in the NRF. This allows limiting the SMF provisioning of UPF(s) using NRF to those UPF(s) associated with a certain SMF Area Identity. This can </w:t>
      </w:r>
      <w:proofErr w:type="gramStart"/>
      <w:r w:rsidRPr="001B7C50">
        <w:t>e.g.</w:t>
      </w:r>
      <w:proofErr w:type="gramEnd"/>
      <w:r w:rsidRPr="001B7C50">
        <w:t xml:space="preserve"> be used in the case that an SMF is only allowed to control UPF(s) configured in NRF as belonging to a certain SMF Area Identity.</w:t>
      </w:r>
    </w:p>
    <w:p w14:paraId="1B966E2A" w14:textId="77777777" w:rsidR="006635C5" w:rsidRPr="001B7C50" w:rsidRDefault="006635C5" w:rsidP="006635C5">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6803BA56" w14:textId="6CE40396" w:rsidR="00E36454" w:rsidRDefault="00E36454">
      <w:pPr>
        <w:rPr>
          <w:noProof/>
        </w:rPr>
      </w:pPr>
    </w:p>
    <w:p w14:paraId="026A8C9A" w14:textId="4CA0B434" w:rsidR="006635C5" w:rsidRDefault="006635C5">
      <w:pPr>
        <w:rPr>
          <w:noProof/>
        </w:rPr>
      </w:pPr>
    </w:p>
    <w:p w14:paraId="1FE79CF6" w14:textId="16E7D155" w:rsidR="006635C5" w:rsidRPr="008F6220" w:rsidRDefault="006635C5" w:rsidP="006635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4</w:t>
      </w:r>
      <w:r w:rsidRPr="006635C5">
        <w:rPr>
          <w:rFonts w:ascii="Arial" w:hAnsi="Arial" w:cs="Arial"/>
          <w:color w:val="FF0000"/>
          <w:sz w:val="28"/>
          <w:szCs w:val="28"/>
          <w:vertAlign w:val="superscript"/>
          <w:lang w:val="en-US"/>
        </w:rPr>
        <w:t>th</w:t>
      </w:r>
      <w:r w:rsidRPr="00DA71DF">
        <w:rPr>
          <w:rFonts w:ascii="Arial" w:hAnsi="Arial" w:cs="Arial"/>
          <w:color w:val="FF0000"/>
          <w:sz w:val="28"/>
          <w:szCs w:val="28"/>
          <w:lang w:val="en-US"/>
        </w:rPr>
        <w:t xml:space="preserve"> of Change* * *</w:t>
      </w:r>
    </w:p>
    <w:p w14:paraId="4C2E1AF0" w14:textId="1FCC572F" w:rsidR="006635C5" w:rsidRDefault="006635C5">
      <w:pPr>
        <w:rPr>
          <w:noProof/>
        </w:rPr>
      </w:pPr>
    </w:p>
    <w:p w14:paraId="513AC49F" w14:textId="77777777" w:rsidR="006635C5" w:rsidRPr="001B7C50" w:rsidRDefault="006635C5" w:rsidP="006635C5">
      <w:pPr>
        <w:pStyle w:val="40"/>
      </w:pPr>
      <w:bookmarkStart w:id="41" w:name="_Toc20150218"/>
      <w:bookmarkStart w:id="42" w:name="_Toc27847026"/>
      <w:bookmarkStart w:id="43" w:name="_Toc36188158"/>
      <w:bookmarkStart w:id="44" w:name="_Toc45184069"/>
      <w:bookmarkStart w:id="45" w:name="_Toc47342911"/>
      <w:bookmarkStart w:id="46" w:name="_Toc51769613"/>
      <w:bookmarkStart w:id="47" w:name="_Toc185601444"/>
      <w:r w:rsidRPr="001B7C50">
        <w:t>6.3.3.3</w:t>
      </w:r>
      <w:r w:rsidRPr="001B7C50">
        <w:tab/>
        <w:t>Selection of an UPF for a particular PDU Session</w:t>
      </w:r>
      <w:bookmarkEnd w:id="41"/>
      <w:bookmarkEnd w:id="42"/>
      <w:bookmarkEnd w:id="43"/>
      <w:bookmarkEnd w:id="44"/>
      <w:bookmarkEnd w:id="45"/>
      <w:bookmarkEnd w:id="46"/>
      <w:bookmarkEnd w:id="47"/>
    </w:p>
    <w:p w14:paraId="5695ED4A" w14:textId="77777777" w:rsidR="006635C5" w:rsidRPr="001B7C50" w:rsidRDefault="006635C5" w:rsidP="006635C5">
      <w:r w:rsidRPr="001B7C50">
        <w:t>The following parameter(s) and information may be considered by the SMF for UPF selection and re-selection:</w:t>
      </w:r>
    </w:p>
    <w:p w14:paraId="50BD0E71" w14:textId="77777777" w:rsidR="006635C5" w:rsidRPr="001B7C50" w:rsidRDefault="006635C5" w:rsidP="006635C5">
      <w:pPr>
        <w:pStyle w:val="B1"/>
      </w:pPr>
      <w:r w:rsidRPr="001B7C50">
        <w:t>-</w:t>
      </w:r>
      <w:r w:rsidRPr="001B7C50">
        <w:tab/>
        <w:t>UPF's dynamic load.</w:t>
      </w:r>
    </w:p>
    <w:p w14:paraId="7FDFE7BA" w14:textId="77777777" w:rsidR="006635C5" w:rsidRPr="001B7C50" w:rsidRDefault="006635C5" w:rsidP="006635C5">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BC9D33D" w14:textId="77777777" w:rsidR="006635C5" w:rsidRPr="001B7C50" w:rsidRDefault="006635C5" w:rsidP="006635C5">
      <w:pPr>
        <w:pStyle w:val="B1"/>
      </w:pPr>
      <w:r w:rsidRPr="001B7C50">
        <w:t>-</w:t>
      </w:r>
      <w:r w:rsidRPr="001B7C50">
        <w:tab/>
        <w:t>UPF's relative static capacity among UPFs supporting the same DNN.</w:t>
      </w:r>
    </w:p>
    <w:p w14:paraId="18B9B0FE" w14:textId="77777777" w:rsidR="006635C5" w:rsidRPr="001B7C50" w:rsidRDefault="006635C5" w:rsidP="006635C5">
      <w:pPr>
        <w:pStyle w:val="B1"/>
      </w:pPr>
      <w:r w:rsidRPr="001B7C50">
        <w:t>-</w:t>
      </w:r>
      <w:r w:rsidRPr="001B7C50">
        <w:tab/>
        <w:t>UPF location available at the SMF.</w:t>
      </w:r>
    </w:p>
    <w:p w14:paraId="26C7ADFB" w14:textId="77777777" w:rsidR="006635C5" w:rsidRPr="001B7C50" w:rsidRDefault="006635C5" w:rsidP="006635C5">
      <w:pPr>
        <w:pStyle w:val="B1"/>
      </w:pPr>
      <w:r w:rsidRPr="001B7C50">
        <w:t>-</w:t>
      </w:r>
      <w:r w:rsidRPr="001B7C50">
        <w:tab/>
        <w:t>UE location information.</w:t>
      </w:r>
    </w:p>
    <w:p w14:paraId="556A4861" w14:textId="77777777" w:rsidR="006635C5" w:rsidRPr="001B7C50" w:rsidRDefault="006635C5" w:rsidP="006635C5">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967950A" w14:textId="77777777" w:rsidR="006635C5" w:rsidRPr="001B7C50" w:rsidRDefault="006635C5" w:rsidP="006635C5">
      <w:pPr>
        <w:pStyle w:val="B1"/>
      </w:pPr>
      <w:r w:rsidRPr="001B7C50">
        <w:t>-</w:t>
      </w:r>
      <w:r w:rsidRPr="001B7C50">
        <w:tab/>
        <w:t>Data Network Name (DNN).</w:t>
      </w:r>
    </w:p>
    <w:p w14:paraId="45CD9EBD" w14:textId="77777777" w:rsidR="006635C5" w:rsidRPr="001B7C50" w:rsidRDefault="006635C5" w:rsidP="006635C5">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7C4F8708" w14:textId="77777777" w:rsidR="006635C5" w:rsidRPr="001B7C50" w:rsidRDefault="006635C5" w:rsidP="006635C5">
      <w:pPr>
        <w:pStyle w:val="B1"/>
      </w:pPr>
      <w:r w:rsidRPr="001B7C50">
        <w:lastRenderedPageBreak/>
        <w:t>-</w:t>
      </w:r>
      <w:r w:rsidRPr="001B7C50">
        <w:tab/>
        <w:t>SSC mode selected for the PDU Session.</w:t>
      </w:r>
    </w:p>
    <w:p w14:paraId="11FC3DF6" w14:textId="77777777" w:rsidR="006635C5" w:rsidRPr="001B7C50" w:rsidRDefault="006635C5" w:rsidP="006635C5">
      <w:pPr>
        <w:pStyle w:val="B1"/>
      </w:pPr>
      <w:r w:rsidRPr="001B7C50">
        <w:t>-</w:t>
      </w:r>
      <w:r w:rsidRPr="001B7C50">
        <w:tab/>
        <w:t>UE subscription profile in UDM.</w:t>
      </w:r>
    </w:p>
    <w:p w14:paraId="14E1CA2E" w14:textId="77777777" w:rsidR="006635C5" w:rsidRPr="001B7C50" w:rsidRDefault="006635C5" w:rsidP="006635C5">
      <w:pPr>
        <w:pStyle w:val="B1"/>
      </w:pPr>
      <w:r w:rsidRPr="001B7C50">
        <w:t>-</w:t>
      </w:r>
      <w:r w:rsidRPr="001B7C50">
        <w:tab/>
        <w:t>DNAI as included in the PCC Rules and described in clause 5.6.7.</w:t>
      </w:r>
    </w:p>
    <w:p w14:paraId="351608F3" w14:textId="77777777" w:rsidR="006635C5" w:rsidRPr="001B7C50" w:rsidRDefault="006635C5" w:rsidP="006635C5">
      <w:pPr>
        <w:pStyle w:val="B1"/>
      </w:pPr>
      <w:r w:rsidRPr="001B7C50">
        <w:t>-</w:t>
      </w:r>
      <w:r w:rsidRPr="001B7C50">
        <w:tab/>
        <w:t>Local operator policies.</w:t>
      </w:r>
    </w:p>
    <w:p w14:paraId="29621BA2" w14:textId="77777777" w:rsidR="006635C5" w:rsidRPr="001B7C50" w:rsidRDefault="006635C5" w:rsidP="006635C5">
      <w:pPr>
        <w:pStyle w:val="B1"/>
      </w:pPr>
      <w:r w:rsidRPr="001B7C50">
        <w:t>-</w:t>
      </w:r>
      <w:r w:rsidRPr="001B7C50">
        <w:tab/>
        <w:t>S-NSSAI.</w:t>
      </w:r>
    </w:p>
    <w:p w14:paraId="33CAE906" w14:textId="77777777" w:rsidR="006635C5" w:rsidRPr="001B7C50" w:rsidRDefault="006635C5" w:rsidP="006635C5">
      <w:pPr>
        <w:pStyle w:val="B1"/>
      </w:pPr>
      <w:r w:rsidRPr="001B7C50">
        <w:t>-</w:t>
      </w:r>
      <w:r w:rsidRPr="001B7C50">
        <w:tab/>
        <w:t>Access technology being used by the UE.</w:t>
      </w:r>
    </w:p>
    <w:p w14:paraId="0A5A567C" w14:textId="77777777" w:rsidR="006635C5" w:rsidRPr="001B7C50" w:rsidRDefault="006635C5" w:rsidP="006635C5">
      <w:pPr>
        <w:pStyle w:val="B1"/>
      </w:pPr>
      <w:r w:rsidRPr="001B7C50">
        <w:t>-</w:t>
      </w:r>
      <w:r w:rsidRPr="001B7C50">
        <w:tab/>
        <w:t>Information related to user plane topology and user plane terminations, that may be deduced from:</w:t>
      </w:r>
    </w:p>
    <w:p w14:paraId="46B49B94" w14:textId="77777777" w:rsidR="006635C5" w:rsidRPr="001B7C50" w:rsidRDefault="006635C5" w:rsidP="006635C5">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19C15003" w14:textId="77777777" w:rsidR="006635C5" w:rsidRPr="001B7C50" w:rsidRDefault="006635C5" w:rsidP="006635C5">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827555D" w14:textId="77777777" w:rsidR="006635C5" w:rsidRDefault="006635C5" w:rsidP="006635C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8029533" w14:textId="77777777" w:rsidR="006635C5" w:rsidRPr="001B7C50" w:rsidRDefault="006635C5" w:rsidP="006635C5">
      <w:pPr>
        <w:pStyle w:val="B1"/>
      </w:pPr>
      <w:r w:rsidRPr="001B7C50">
        <w:t>-</w:t>
      </w:r>
      <w:r w:rsidRPr="001B7C50">
        <w:tab/>
        <w:t>Information regarding the user plane interfaces of UPF(s). This information may be acquired by the SMF using N4;</w:t>
      </w:r>
    </w:p>
    <w:p w14:paraId="662272C8" w14:textId="77777777" w:rsidR="006635C5" w:rsidRPr="001B7C50" w:rsidRDefault="006635C5" w:rsidP="006635C5">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529A57C5" w14:textId="77777777" w:rsidR="006635C5" w:rsidRPr="001B7C50" w:rsidRDefault="006635C5" w:rsidP="006635C5">
      <w:pPr>
        <w:pStyle w:val="B1"/>
      </w:pPr>
      <w:r w:rsidRPr="001B7C50">
        <w:t>-</w:t>
      </w:r>
      <w:r w:rsidRPr="001B7C50">
        <w:tab/>
        <w:t>Information regarding the N9 User Plane termination(s) of UPF(s) if needed;</w:t>
      </w:r>
    </w:p>
    <w:p w14:paraId="0625F6BD" w14:textId="77777777" w:rsidR="006635C5" w:rsidRPr="001B7C50" w:rsidRDefault="006635C5" w:rsidP="006635C5">
      <w:pPr>
        <w:pStyle w:val="B1"/>
      </w:pPr>
      <w:r w:rsidRPr="001B7C50">
        <w:t>-</w:t>
      </w:r>
      <w:r w:rsidRPr="001B7C50">
        <w:tab/>
        <w:t>Information regarding the User plane termination(s) corresponding to DNAI(s).</w:t>
      </w:r>
    </w:p>
    <w:p w14:paraId="79775FC9" w14:textId="77777777" w:rsidR="006635C5" w:rsidRPr="001B7C50" w:rsidRDefault="006635C5" w:rsidP="006635C5">
      <w:pPr>
        <w:pStyle w:val="B1"/>
      </w:pPr>
      <w:r w:rsidRPr="001B7C50">
        <w:t>-</w:t>
      </w:r>
      <w:r w:rsidRPr="001B7C50">
        <w:tab/>
        <w:t>RSN, support for redundant GTP-U path or support for redundant transport path in the transport layer (as in clause 5.33.2) when redundant UP handling is applicable.</w:t>
      </w:r>
    </w:p>
    <w:p w14:paraId="73A2ABE2" w14:textId="77777777" w:rsidR="006635C5" w:rsidRPr="001B7C50" w:rsidRDefault="006635C5" w:rsidP="006635C5">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42A905B2" w14:textId="77777777" w:rsidR="006635C5" w:rsidRPr="001B7C50" w:rsidRDefault="006635C5" w:rsidP="006635C5">
      <w:pPr>
        <w:pStyle w:val="B1"/>
      </w:pPr>
      <w:r w:rsidRPr="001B7C50">
        <w:t>-</w:t>
      </w:r>
      <w:r w:rsidRPr="001B7C50">
        <w:tab/>
        <w:t>Support for UPF allocation of IP address/prefix.</w:t>
      </w:r>
    </w:p>
    <w:p w14:paraId="694C5C99" w14:textId="77777777" w:rsidR="006635C5" w:rsidRPr="001B7C50" w:rsidRDefault="006635C5" w:rsidP="006635C5">
      <w:pPr>
        <w:pStyle w:val="B1"/>
      </w:pPr>
      <w:r w:rsidRPr="001B7C50">
        <w:t>-</w:t>
      </w:r>
      <w:r w:rsidRPr="001B7C50">
        <w:tab/>
        <w:t>Support of the IPUPS functionality, specified in clause 5.8.2.14.</w:t>
      </w:r>
    </w:p>
    <w:p w14:paraId="318938BE" w14:textId="77777777" w:rsidR="006635C5" w:rsidRPr="001B7C50" w:rsidRDefault="006635C5" w:rsidP="006635C5">
      <w:pPr>
        <w:pStyle w:val="B1"/>
      </w:pPr>
      <w:r w:rsidRPr="001B7C50">
        <w:t>-</w:t>
      </w:r>
      <w:r w:rsidRPr="001B7C50">
        <w:tab/>
        <w:t>Support for High latency communication (see clause 5.31.8).</w:t>
      </w:r>
    </w:p>
    <w:p w14:paraId="78529EB9" w14:textId="77777777" w:rsidR="006635C5" w:rsidRDefault="006635C5" w:rsidP="006635C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14A006E9" w14:textId="77777777" w:rsidR="006635C5" w:rsidRDefault="006635C5" w:rsidP="006635C5">
      <w:pPr>
        <w:pStyle w:val="B1"/>
        <w:rPr>
          <w:lang w:eastAsia="zh-CN"/>
        </w:rPr>
      </w:pPr>
      <w:r>
        <w:rPr>
          <w:lang w:eastAsia="zh-CN"/>
        </w:rPr>
        <w:t>-</w:t>
      </w:r>
      <w:r>
        <w:rPr>
          <w:lang w:eastAsia="zh-CN"/>
        </w:rPr>
        <w:tab/>
        <w:t xml:space="preserve">Support for the On-path N6 signalling methods, </w:t>
      </w:r>
      <w:proofErr w:type="gramStart"/>
      <w:r>
        <w:rPr>
          <w:lang w:eastAsia="zh-CN"/>
        </w:rPr>
        <w:t>e.g.</w:t>
      </w:r>
      <w:proofErr w:type="gramEnd"/>
      <w:r>
        <w:rPr>
          <w:lang w:eastAsia="zh-CN"/>
        </w:rPr>
        <w:t xml:space="preserve">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5A35DB1B" w14:textId="77777777" w:rsidR="006635C5" w:rsidRPr="001B7C50" w:rsidRDefault="006635C5" w:rsidP="006635C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F237911" w14:textId="77777777" w:rsidR="006635C5" w:rsidRPr="001B7C50" w:rsidRDefault="006635C5" w:rsidP="006635C5">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EE86E58" w14:textId="77777777" w:rsidR="006635C5" w:rsidRPr="001B7C50" w:rsidRDefault="006635C5" w:rsidP="006635C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65DE18C2" w14:textId="77777777" w:rsidR="006635C5" w:rsidRDefault="006635C5" w:rsidP="006635C5">
      <w:pPr>
        <w:pStyle w:val="B1"/>
        <w:rPr>
          <w:lang w:eastAsia="zh-CN"/>
        </w:rPr>
      </w:pPr>
      <w:r>
        <w:rPr>
          <w:lang w:eastAsia="zh-CN"/>
        </w:rPr>
        <w:t>-</w:t>
      </w:r>
      <w:r>
        <w:rPr>
          <w:lang w:eastAsia="zh-CN"/>
        </w:rPr>
        <w:tab/>
        <w:t>Support of NAT information exposure functionality.</w:t>
      </w:r>
    </w:p>
    <w:p w14:paraId="1468AECF" w14:textId="77777777" w:rsidR="006635C5" w:rsidRDefault="006635C5" w:rsidP="006635C5">
      <w:pPr>
        <w:pStyle w:val="B1"/>
        <w:rPr>
          <w:lang w:eastAsia="zh-CN"/>
        </w:rPr>
      </w:pPr>
      <w:r>
        <w:rPr>
          <w:lang w:eastAsia="zh-CN"/>
        </w:rPr>
        <w:t>-</w:t>
      </w:r>
      <w:r>
        <w:rPr>
          <w:lang w:eastAsia="zh-CN"/>
        </w:rPr>
        <w:tab/>
        <w:t>Support of IP or MAC filter-based packet detection functionality.</w:t>
      </w:r>
    </w:p>
    <w:p w14:paraId="0F06F6FF" w14:textId="77777777" w:rsidR="006635C5" w:rsidRPr="001B7C50" w:rsidRDefault="006635C5" w:rsidP="006635C5">
      <w:pPr>
        <w:pStyle w:val="B1"/>
        <w:rPr>
          <w:lang w:eastAsia="zh-CN"/>
        </w:rPr>
      </w:pPr>
      <w:r>
        <w:rPr>
          <w:lang w:eastAsia="zh-CN"/>
        </w:rPr>
        <w:lastRenderedPageBreak/>
        <w:t>-</w:t>
      </w:r>
      <w:r>
        <w:rPr>
          <w:lang w:eastAsia="zh-CN"/>
        </w:rPr>
        <w:tab/>
        <w:t>Supported operator configurable UPF capabilities as described in clause 5.8.2.21.</w:t>
      </w:r>
    </w:p>
    <w:p w14:paraId="193E462B" w14:textId="77777777" w:rsidR="006635C5" w:rsidRPr="001B7C50" w:rsidRDefault="006635C5" w:rsidP="006635C5">
      <w:pPr>
        <w:pStyle w:val="B1"/>
        <w:rPr>
          <w:lang w:eastAsia="zh-CN"/>
        </w:rPr>
      </w:pPr>
      <w:r>
        <w:rPr>
          <w:lang w:eastAsia="zh-CN"/>
        </w:rPr>
        <w:t>-</w:t>
      </w:r>
      <w:r>
        <w:rPr>
          <w:lang w:eastAsia="zh-CN"/>
        </w:rPr>
        <w:tab/>
        <w:t>N6 delay between the candidate UPF(s) and measurement endpoint in the DN as specified in clause 5.8.2.23.</w:t>
      </w:r>
    </w:p>
    <w:p w14:paraId="44A52719" w14:textId="6C00301C" w:rsidR="006635C5" w:rsidRPr="001B7C50" w:rsidRDefault="006635C5" w:rsidP="006635C5">
      <w:pPr>
        <w:pStyle w:val="B1"/>
        <w:rPr>
          <w:ins w:id="48" w:author="huazhang - 20250107a" w:date="2025-01-07T15:42:00Z"/>
          <w:lang w:eastAsia="zh-CN"/>
        </w:rPr>
      </w:pPr>
      <w:ins w:id="49" w:author="huazhang - 20250107a" w:date="2025-01-07T15:42:00Z">
        <w:r w:rsidRPr="006635C5">
          <w:rPr>
            <w:lang w:eastAsia="zh-CN"/>
            <w:rPrChange w:id="50" w:author="huazhang - 20250107a" w:date="2025-01-07T15:42:00Z">
              <w:rPr>
                <w:highlight w:val="green"/>
                <w:lang w:eastAsia="zh-CN"/>
              </w:rPr>
            </w:rPrChange>
          </w:rPr>
          <w:t>-</w:t>
        </w:r>
        <w:r w:rsidRPr="006635C5">
          <w:rPr>
            <w:lang w:eastAsia="zh-CN"/>
            <w:rPrChange w:id="51" w:author="huazhang - 20250107a" w:date="2025-01-07T15:42:00Z">
              <w:rPr>
                <w:highlight w:val="green"/>
                <w:lang w:eastAsia="zh-CN"/>
              </w:rPr>
            </w:rPrChange>
          </w:rPr>
          <w:tab/>
        </w:r>
        <w:r w:rsidRPr="006635C5">
          <w:rPr>
            <w:rPrChange w:id="52" w:author="huazhang - 20250107a" w:date="2025-01-07T15:42:00Z">
              <w:rPr>
                <w:highlight w:val="green"/>
              </w:rPr>
            </w:rPrChange>
          </w:rPr>
          <w:t xml:space="preserve">Energy </w:t>
        </w:r>
        <w:r>
          <w:t>saving states</w:t>
        </w:r>
        <w:r w:rsidRPr="006635C5">
          <w:rPr>
            <w:lang w:eastAsia="zh-CN"/>
            <w:rPrChange w:id="53" w:author="huazhang - 20250107a" w:date="2025-01-07T15:42:00Z">
              <w:rPr>
                <w:highlight w:val="green"/>
                <w:lang w:eastAsia="zh-CN"/>
              </w:rPr>
            </w:rPrChange>
          </w:rPr>
          <w:t xml:space="preserve"> </w:t>
        </w:r>
        <w:r>
          <w:rPr>
            <w:lang w:eastAsia="zh-CN"/>
          </w:rPr>
          <w:t xml:space="preserve">of </w:t>
        </w:r>
        <w:r w:rsidRPr="006635C5">
          <w:rPr>
            <w:lang w:eastAsia="zh-CN"/>
            <w:rPrChange w:id="54" w:author="huazhang - 20250107a" w:date="2025-01-07T15:42:00Z">
              <w:rPr>
                <w:highlight w:val="green"/>
                <w:lang w:eastAsia="zh-CN"/>
              </w:rPr>
            </w:rPrChange>
          </w:rPr>
          <w:t>UPF</w:t>
        </w:r>
        <w:r w:rsidRPr="006635C5">
          <w:rPr>
            <w:rPrChange w:id="55" w:author="huazhang - 20250107a" w:date="2025-01-07T15:42:00Z">
              <w:rPr>
                <w:highlight w:val="green"/>
              </w:rPr>
            </w:rPrChange>
          </w:rPr>
          <w:t xml:space="preserve"> </w:t>
        </w:r>
        <w:r w:rsidRPr="006635C5">
          <w:rPr>
            <w:lang w:eastAsia="zh-CN"/>
            <w:rPrChange w:id="56" w:author="huazhang - 20250107a" w:date="2025-01-07T15:42:00Z">
              <w:rPr>
                <w:highlight w:val="green"/>
                <w:lang w:eastAsia="zh-CN"/>
              </w:rPr>
            </w:rPrChange>
          </w:rPr>
          <w:t>defined in clause 5.</w:t>
        </w:r>
        <w:r>
          <w:rPr>
            <w:lang w:eastAsia="zh-CN"/>
          </w:rPr>
          <w:t>51</w:t>
        </w:r>
        <w:r w:rsidRPr="006635C5">
          <w:rPr>
            <w:lang w:eastAsia="zh-CN"/>
            <w:rPrChange w:id="57" w:author="huazhang - 20250107a" w:date="2025-01-07T15:42:00Z">
              <w:rPr>
                <w:highlight w:val="green"/>
                <w:lang w:eastAsia="zh-CN"/>
              </w:rPr>
            </w:rPrChange>
          </w:rPr>
          <w:t>.</w:t>
        </w:r>
        <w:r>
          <w:rPr>
            <w:lang w:eastAsia="zh-CN"/>
          </w:rPr>
          <w:t>3</w:t>
        </w:r>
        <w:r w:rsidRPr="006635C5">
          <w:rPr>
            <w:lang w:eastAsia="zh-CN"/>
            <w:rPrChange w:id="58" w:author="huazhang - 20250107a" w:date="2025-01-07T15:42:00Z">
              <w:rPr>
                <w:highlight w:val="green"/>
                <w:lang w:eastAsia="zh-CN"/>
              </w:rPr>
            </w:rPrChange>
          </w:rPr>
          <w:t>.</w:t>
        </w:r>
      </w:ins>
    </w:p>
    <w:p w14:paraId="05169593" w14:textId="77777777" w:rsidR="006635C5" w:rsidRPr="001B7C50" w:rsidRDefault="006635C5" w:rsidP="006635C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4E74D37C" w14:textId="77777777" w:rsidR="006635C5" w:rsidRPr="001B7C50" w:rsidRDefault="006635C5" w:rsidP="006635C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72E226E4" w14:textId="77777777" w:rsidR="006635C5" w:rsidRDefault="006635C5" w:rsidP="006635C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8FAF9C7" w14:textId="77777777" w:rsidR="006635C5" w:rsidRDefault="006635C5" w:rsidP="006635C5">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7D39726C" w14:textId="77777777" w:rsidR="006635C5" w:rsidRPr="006635C5" w:rsidRDefault="006635C5">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59" w:name="_CR4_15_4_5_3"/>
      <w:bookmarkEnd w:id="59"/>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6575" w14:textId="77777777" w:rsidR="002561D3" w:rsidRDefault="002561D3">
      <w:r>
        <w:separator/>
      </w:r>
    </w:p>
  </w:endnote>
  <w:endnote w:type="continuationSeparator" w:id="0">
    <w:p w14:paraId="59AA079F" w14:textId="77777777" w:rsidR="002561D3" w:rsidRDefault="0025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C83E" w14:textId="77777777" w:rsidR="002561D3" w:rsidRDefault="002561D3">
      <w:r>
        <w:separator/>
      </w:r>
    </w:p>
  </w:footnote>
  <w:footnote w:type="continuationSeparator" w:id="0">
    <w:p w14:paraId="4A5B4516" w14:textId="77777777" w:rsidR="002561D3" w:rsidRDefault="00256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1D3"/>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0E4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017B"/>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2E9E"/>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94DE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3C4"/>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1</Pages>
  <Words>2065</Words>
  <Characters>11772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- 20250107a</cp:lastModifiedBy>
  <cp:revision>25</cp:revision>
  <cp:lastPrinted>1900-01-01T05:00:00Z</cp:lastPrinted>
  <dcterms:created xsi:type="dcterms:W3CDTF">2024-10-16T06:55:00Z</dcterms:created>
  <dcterms:modified xsi:type="dcterms:W3CDTF">2025-01-14T07:10:00Z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