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51F60FF2"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66AH-E</w:t>
      </w:r>
      <w:r>
        <w:rPr>
          <w:b/>
          <w:i/>
          <w:sz w:val="28"/>
        </w:rPr>
        <w:tab/>
      </w:r>
      <w:bookmarkStart w:id="0" w:name="_Hlk188632825"/>
      <w:r>
        <w:rPr>
          <w:b/>
          <w:i/>
          <w:sz w:val="28"/>
        </w:rPr>
        <w:t>S2-250</w:t>
      </w:r>
      <w:bookmarkEnd w:id="0"/>
      <w:r w:rsidR="00BD4EA3" w:rsidRPr="00BD4EA3">
        <w:rPr>
          <w:b/>
          <w:i/>
          <w:sz w:val="28"/>
        </w:rPr>
        <w:t>1346</w:t>
      </w:r>
    </w:p>
    <w:p w14:paraId="2431F862" w14:textId="6BD2773C" w:rsidR="00F778EA" w:rsidRDefault="00000000">
      <w:pPr>
        <w:pStyle w:val="CRCoverPage"/>
        <w:tabs>
          <w:tab w:val="right" w:pos="5103"/>
          <w:tab w:val="right" w:pos="9639"/>
        </w:tabs>
        <w:outlineLvl w:val="0"/>
        <w:rPr>
          <w:b/>
          <w:sz w:val="24"/>
        </w:rPr>
      </w:pPr>
      <w:bookmarkStart w:id="1" w:name="OLE_LINK1"/>
      <w:r>
        <w:rPr>
          <w:rFonts w:hint="eastAsia"/>
          <w:b/>
          <w:sz w:val="24"/>
          <w:lang w:eastAsia="zh-CN"/>
        </w:rPr>
        <w:t>E-meeting</w:t>
      </w:r>
      <w:r>
        <w:rPr>
          <w:b/>
          <w:sz w:val="24"/>
        </w:rPr>
        <w:t xml:space="preserve">, </w:t>
      </w:r>
      <w:bookmarkEnd w:id="1"/>
      <w:r>
        <w:rPr>
          <w:rFonts w:hint="eastAsia"/>
          <w:b/>
          <w:sz w:val="24"/>
          <w:lang w:eastAsia="zh-CN"/>
        </w:rPr>
        <w:t>January</w:t>
      </w:r>
      <w:r>
        <w:rPr>
          <w:rFonts w:eastAsia="Arial Unicode MS" w:cs="Arial"/>
          <w:b/>
          <w:bCs/>
          <w:sz w:val="24"/>
        </w:rPr>
        <w:t xml:space="preserve"> </w:t>
      </w:r>
      <w:r>
        <w:rPr>
          <w:rFonts w:eastAsia="Arial Unicode MS" w:cs="Arial" w:hint="eastAsia"/>
          <w:b/>
          <w:bCs/>
          <w:sz w:val="24"/>
          <w:lang w:eastAsia="zh-CN"/>
        </w:rPr>
        <w:t>20</w:t>
      </w:r>
      <w:r>
        <w:rPr>
          <w:rFonts w:eastAsia="Arial Unicode MS" w:cs="Arial"/>
          <w:b/>
          <w:bCs/>
          <w:sz w:val="24"/>
        </w:rPr>
        <w:t xml:space="preserve"> – </w:t>
      </w:r>
      <w:r>
        <w:rPr>
          <w:rFonts w:eastAsia="Arial Unicode MS" w:cs="Arial" w:hint="eastAsia"/>
          <w:b/>
          <w:bCs/>
          <w:sz w:val="24"/>
          <w:lang w:eastAsia="zh-CN"/>
        </w:rPr>
        <w:t>26</w:t>
      </w:r>
      <w:r>
        <w:rPr>
          <w:rFonts w:eastAsia="Arial Unicode MS" w:cs="Arial"/>
          <w:b/>
          <w:bCs/>
          <w:sz w:val="24"/>
        </w:rPr>
        <w:t>, 202</w:t>
      </w:r>
      <w:r>
        <w:rPr>
          <w:rFonts w:eastAsia="Arial Unicode MS" w:cs="Arial" w:hint="eastAsia"/>
          <w:b/>
          <w:bCs/>
          <w:sz w:val="24"/>
          <w:lang w:eastAsia="zh-CN"/>
        </w:rPr>
        <w:t>5</w:t>
      </w:r>
      <w:r>
        <w:rPr>
          <w:b/>
          <w:sz w:val="24"/>
        </w:rPr>
        <w:tab/>
      </w:r>
      <w:r>
        <w:rPr>
          <w:rFonts w:cs="Arial"/>
          <w:b/>
          <w:bCs/>
          <w:color w:val="0000FF"/>
        </w:rPr>
        <w:t xml:space="preserve"> </w:t>
      </w:r>
      <w:r>
        <w:rPr>
          <w:rFonts w:cs="Arial"/>
          <w:b/>
          <w:bCs/>
          <w:color w:val="0000FF"/>
        </w:rPr>
        <w:tab/>
        <w:t xml:space="preserve">(revision of </w:t>
      </w:r>
      <w:r w:rsidR="00297799" w:rsidRPr="00297799">
        <w:rPr>
          <w:rFonts w:cs="Arial"/>
          <w:b/>
          <w:bCs/>
          <w:color w:val="0000FF"/>
        </w:rPr>
        <w:t>S2-2500631r0</w:t>
      </w:r>
      <w:r w:rsidR="00297799">
        <w:rPr>
          <w:rFonts w:cs="Arial" w:hint="eastAsia"/>
          <w:b/>
          <w:bCs/>
          <w:color w:val="0000FF"/>
          <w:lang w:eastAsia="zh-CN"/>
        </w:rPr>
        <w:t>5</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7777777" w:rsidR="00F778EA" w:rsidRDefault="00000000">
            <w:pPr>
              <w:pStyle w:val="CRCoverPage"/>
              <w:spacing w:after="0"/>
              <w:jc w:val="center"/>
              <w:rPr>
                <w:lang w:eastAsia="zh-CN"/>
              </w:rPr>
            </w:pPr>
            <w:r>
              <w:rPr>
                <w:rFonts w:hint="eastAsia"/>
                <w:b/>
                <w:sz w:val="28"/>
                <w:lang w:eastAsia="zh-CN"/>
              </w:rPr>
              <w:t>1353</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7BA5217F" w:rsidR="00F778EA" w:rsidRDefault="00BD4EA3">
            <w:pPr>
              <w:pStyle w:val="CRCoverPage"/>
              <w:spacing w:after="0"/>
              <w:jc w:val="center"/>
              <w:rPr>
                <w:b/>
              </w:rPr>
            </w:pPr>
            <w:r>
              <w:rPr>
                <w:rFonts w:hint="eastAsia"/>
                <w:b/>
                <w:sz w:val="28"/>
                <w:lang w:eastAsia="zh-CN"/>
              </w:rPr>
              <w:t>1</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77777777" w:rsidR="00F778EA" w:rsidRDefault="00000000">
            <w:pPr>
              <w:pStyle w:val="CRCoverPage"/>
              <w:spacing w:after="0"/>
              <w:jc w:val="center"/>
              <w:rPr>
                <w:sz w:val="28"/>
              </w:rPr>
            </w:pPr>
            <w:r>
              <w:rPr>
                <w:b/>
                <w:sz w:val="28"/>
              </w:rPr>
              <w:t>1</w:t>
            </w:r>
            <w:r>
              <w:rPr>
                <w:rFonts w:hint="eastAsia"/>
                <w:b/>
                <w:sz w:val="28"/>
                <w:lang w:eastAsia="zh-CN"/>
              </w:rPr>
              <w:t>9.1.0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2" w:name="_Hlt497126619"/>
              <w:r w:rsidR="00F778EA">
                <w:rPr>
                  <w:rStyle w:val="ad"/>
                  <w:rFonts w:cs="Arial"/>
                  <w:b/>
                  <w:i/>
                  <w:color w:val="FF0000"/>
                </w:rPr>
                <w:t>L</w:t>
              </w:r>
              <w:bookmarkEnd w:id="2"/>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77777777" w:rsidR="00F778EA" w:rsidRDefault="00000000">
            <w:pPr>
              <w:pStyle w:val="CRCoverPage"/>
              <w:spacing w:after="0"/>
              <w:ind w:left="100"/>
              <w:rPr>
                <w:rFonts w:cs="Arial"/>
                <w:lang w:eastAsia="zh-CN"/>
              </w:rPr>
            </w:pPr>
            <w:r>
              <w:rPr>
                <w:rFonts w:cs="Arial" w:hint="eastAsia"/>
                <w:lang w:eastAsia="zh-CN"/>
              </w:rPr>
              <w:t>Updates on VFL training and VFL inference to remove ENs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7CC8FEA"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r w:rsidRPr="00297799">
              <w:rPr>
                <w:rFonts w:hint="eastAsia"/>
                <w:lang w:eastAsia="zh-CN"/>
              </w:rPr>
              <w:t xml:space="preserve">, </w:t>
            </w:r>
            <w:r w:rsidRPr="00297799">
              <w:rPr>
                <w:lang w:eastAsia="zh-CN"/>
              </w:rPr>
              <w:t>ZTE, Lenovo, Nokia</w:t>
            </w:r>
            <w:r w:rsidR="00297799" w:rsidRPr="00297799">
              <w:rPr>
                <w:rFonts w:hint="eastAsia"/>
                <w:lang w:eastAsia="zh-CN"/>
              </w:rPr>
              <w:t>, ETRI</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77777777"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01</w:t>
            </w:r>
            <w:r>
              <w:t>-</w:t>
            </w:r>
            <w:r>
              <w:rPr>
                <w:rFonts w:hint="eastAsia"/>
                <w:lang w:eastAsia="zh-CN"/>
              </w:rPr>
              <w:t>14</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7777777" w:rsidR="00F778EA" w:rsidRDefault="00000000">
            <w:pPr>
              <w:pStyle w:val="CRCoverPage"/>
              <w:spacing w:after="0"/>
              <w:ind w:left="100" w:right="-609"/>
              <w:rPr>
                <w:b/>
              </w:rPr>
            </w:pPr>
            <w:r>
              <w:rPr>
                <w:b/>
              </w:rPr>
              <w:t>B</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4BA364" w14:textId="6329767F" w:rsidR="00F778EA" w:rsidRDefault="00000000">
            <w:pPr>
              <w:pStyle w:val="af"/>
              <w:keepLines/>
              <w:numPr>
                <w:ilvl w:val="0"/>
                <w:numId w:val="1"/>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VFL, </w:t>
            </w:r>
            <w:r>
              <w:rPr>
                <w:rFonts w:ascii="Arial" w:hAnsi="Arial"/>
                <w:lang w:eastAsia="zh-CN"/>
              </w:rPr>
              <w:t>ML model metric</w:t>
            </w:r>
            <w:r>
              <w:rPr>
                <w:rFonts w:ascii="Arial" w:hAnsi="Arial" w:hint="eastAsia"/>
                <w:lang w:eastAsia="zh-CN"/>
              </w:rPr>
              <w:t xml:space="preserve"> could be one of elements to ev</w:t>
            </w:r>
            <w:r w:rsidR="008A3D6D">
              <w:rPr>
                <w:rFonts w:ascii="Arial" w:hAnsi="Arial" w:hint="eastAsia"/>
                <w:lang w:eastAsia="zh-CN"/>
              </w:rPr>
              <w:t>a</w:t>
            </w:r>
            <w:r>
              <w:rPr>
                <w:rFonts w:ascii="Arial" w:hAnsi="Arial" w:hint="eastAsia"/>
                <w:lang w:eastAsia="zh-CN"/>
              </w:rPr>
              <w:t xml:space="preserve">luate whether the ML model is converged. Furthermore, it is also important to monitor the accuracy of the ML model. </w:t>
            </w:r>
            <w:r>
              <w:rPr>
                <w:rFonts w:ascii="Arial" w:hAnsi="Arial"/>
                <w:lang w:eastAsia="zh-CN"/>
              </w:rPr>
              <w:t>Since the ground truth in each client cannot be shared in VFL,</w:t>
            </w:r>
            <w:r>
              <w:rPr>
                <w:rFonts w:ascii="Arial" w:hAnsi="Arial" w:hint="eastAsia"/>
                <w:lang w:eastAsia="zh-CN"/>
              </w:rPr>
              <w:t xml:space="preserve"> the ML model </w:t>
            </w:r>
            <w:r w:rsidR="008A3D6D">
              <w:rPr>
                <w:rFonts w:ascii="Arial" w:hAnsi="Arial" w:hint="eastAsia"/>
                <w:lang w:eastAsia="zh-CN"/>
              </w:rPr>
              <w:t>accuracy monitoring related information</w:t>
            </w:r>
            <w:r>
              <w:rPr>
                <w:rFonts w:ascii="Arial" w:hAnsi="Arial" w:hint="eastAsia"/>
                <w:lang w:eastAsia="zh-CN"/>
              </w:rPr>
              <w:t xml:space="preserve"> can </w:t>
            </w:r>
            <w:r w:rsidR="008A3D6D">
              <w:rPr>
                <w:rFonts w:ascii="Arial" w:hAnsi="Arial" w:hint="eastAsia"/>
                <w:lang w:eastAsia="zh-CN"/>
              </w:rPr>
              <w:t xml:space="preserve">only </w:t>
            </w:r>
            <w:r>
              <w:rPr>
                <w:rFonts w:ascii="Arial" w:hAnsi="Arial" w:hint="eastAsia"/>
                <w:lang w:eastAsia="zh-CN"/>
              </w:rPr>
              <w:t xml:space="preserve">be </w:t>
            </w:r>
            <w:r w:rsidR="008A3D6D">
              <w:rPr>
                <w:rFonts w:ascii="Arial" w:hAnsi="Arial" w:hint="eastAsia"/>
                <w:lang w:eastAsia="zh-CN"/>
              </w:rPr>
              <w:t>deriv</w:t>
            </w:r>
            <w:r>
              <w:rPr>
                <w:rFonts w:ascii="Arial" w:hAnsi="Arial" w:hint="eastAsia"/>
                <w:lang w:eastAsia="zh-CN"/>
              </w:rPr>
              <w:t xml:space="preserve">ed locally in each client and then the server can determine the final accuracy, as it does in HFL. The algorithms of calculating accuracy between VFL and HFL may be different, but the definition of </w:t>
            </w:r>
            <w:r>
              <w:rPr>
                <w:rFonts w:ascii="Arial" w:hAnsi="Arial"/>
                <w:lang w:eastAsia="zh-CN"/>
              </w:rPr>
              <w:t>ML model metric</w:t>
            </w:r>
            <w:r>
              <w:rPr>
                <w:rFonts w:ascii="Arial" w:hAnsi="Arial" w:hint="eastAsia"/>
                <w:lang w:eastAsia="zh-CN"/>
              </w:rPr>
              <w:t xml:space="preserve"> can be reused. Thus, the following Editor</w:t>
            </w:r>
            <w:proofErr w:type="gramStart"/>
            <w:r>
              <w:rPr>
                <w:rFonts w:ascii="Arial" w:hAnsi="Arial" w:hint="eastAsia"/>
                <w:lang w:eastAsia="zh-CN"/>
              </w:rPr>
              <w:t>’</w:t>
            </w:r>
            <w:proofErr w:type="gramEnd"/>
            <w:r>
              <w:rPr>
                <w:rFonts w:ascii="Arial" w:hAnsi="Arial" w:hint="eastAsia"/>
                <w:lang w:eastAsia="zh-CN"/>
              </w:rPr>
              <w:t>s Note can be removed.</w:t>
            </w:r>
            <w:r>
              <w:rPr>
                <w:rFonts w:ascii="Arial" w:hAnsi="Arial"/>
                <w:lang w:eastAsia="zh-CN"/>
              </w:rPr>
              <w:t xml:space="preserve"> </w:t>
            </w:r>
          </w:p>
          <w:p w14:paraId="3E0D98EF" w14:textId="4BA11525" w:rsidR="00F778EA" w:rsidRDefault="00000000" w:rsidP="00297799">
            <w:pPr>
              <w:keepLines/>
              <w:overflowPunct w:val="0"/>
              <w:autoSpaceDE w:val="0"/>
              <w:autoSpaceDN w:val="0"/>
              <w:adjustRightInd w:val="0"/>
              <w:ind w:left="1559" w:hanging="1276"/>
              <w:textAlignment w:val="baseline"/>
              <w:rPr>
                <w:rFonts w:eastAsia="等线"/>
                <w:color w:val="FF0000"/>
                <w:lang w:eastAsia="zh-CN"/>
              </w:rPr>
            </w:pPr>
            <w:r>
              <w:rPr>
                <w:rFonts w:eastAsia="等线"/>
                <w:color w:val="FF0000"/>
                <w:lang w:eastAsia="ko-KR"/>
              </w:rPr>
              <w:t>Editor's note:</w:t>
            </w:r>
            <w:r>
              <w:rPr>
                <w:rFonts w:eastAsia="等线"/>
                <w:color w:val="FF0000"/>
                <w:lang w:eastAsia="ko-KR"/>
              </w:rPr>
              <w:tab/>
              <w:t xml:space="preserve">Whether the </w:t>
            </w:r>
            <w:bookmarkStart w:id="3" w:name="OLE_LINK15"/>
            <w:bookmarkStart w:id="4" w:name="OLE_LINK13"/>
            <w:r>
              <w:rPr>
                <w:rFonts w:eastAsia="等线"/>
                <w:color w:val="FF0000"/>
                <w:lang w:eastAsia="ko-KR"/>
              </w:rPr>
              <w:t>ML model metric</w:t>
            </w:r>
            <w:bookmarkEnd w:id="3"/>
            <w:r>
              <w:rPr>
                <w:rFonts w:eastAsia="等线"/>
                <w:color w:val="FF0000"/>
                <w:lang w:eastAsia="ko-KR"/>
              </w:rPr>
              <w:t xml:space="preserve"> (e.g. ML model accuracy)</w:t>
            </w:r>
            <w:bookmarkEnd w:id="4"/>
            <w:r>
              <w:rPr>
                <w:rFonts w:eastAsia="等线"/>
                <w:color w:val="FF0000"/>
                <w:lang w:eastAsia="ko-KR"/>
              </w:rPr>
              <w:t xml:space="preserve"> defined for HFL can be re-applied to VFL is FFS.</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D7F597" w14:textId="19C254A4" w:rsidR="00F778EA" w:rsidRDefault="00000000" w:rsidP="00297799">
            <w:pPr>
              <w:pStyle w:val="CRCoverPage"/>
              <w:numPr>
                <w:ilvl w:val="0"/>
                <w:numId w:val="2"/>
              </w:numPr>
              <w:spacing w:after="0"/>
              <w:rPr>
                <w:lang w:eastAsia="zh-CN"/>
              </w:rPr>
            </w:pPr>
            <w:r>
              <w:rPr>
                <w:rFonts w:eastAsia="等线" w:hint="eastAsia"/>
                <w:lang w:eastAsia="zh-CN"/>
              </w:rPr>
              <w:t xml:space="preserve">Add ML model accuracy monitoring related descriptions in VFL </w:t>
            </w:r>
            <w:r>
              <w:rPr>
                <w:rFonts w:eastAsia="等线"/>
                <w:lang w:eastAsia="zh-CN"/>
              </w:rPr>
              <w:t>training</w:t>
            </w:r>
            <w:r>
              <w:rPr>
                <w:rFonts w:eastAsia="等线" w:hint="eastAsia"/>
                <w:lang w:eastAsia="zh-CN"/>
              </w:rPr>
              <w:t xml:space="preserve"> and remove EN regarding to ML model metric.</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77777777" w:rsidR="00F778EA" w:rsidRDefault="00000000">
            <w:pPr>
              <w:pStyle w:val="CRCoverPage"/>
              <w:spacing w:after="0"/>
              <w:ind w:left="100"/>
              <w:rPr>
                <w:lang w:eastAsia="zh-CN"/>
              </w:rPr>
            </w:pPr>
            <w:r>
              <w:rPr>
                <w:rFonts w:hint="eastAsia"/>
                <w:lang w:eastAsia="zh-CN"/>
              </w:rPr>
              <w:t>Editor</w:t>
            </w:r>
            <w:r>
              <w:rPr>
                <w:lang w:eastAsia="zh-CN"/>
              </w:rPr>
              <w:t>’</w:t>
            </w:r>
            <w:r>
              <w:rPr>
                <w:rFonts w:hint="eastAsia"/>
                <w:lang w:eastAsia="zh-CN"/>
              </w:rPr>
              <w:t>s Notes are not addressed.</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2CABAABB" w:rsidR="00F778EA" w:rsidRDefault="00000000">
            <w:pPr>
              <w:pStyle w:val="CRCoverPage"/>
              <w:spacing w:after="0"/>
              <w:ind w:left="100" w:hangingChars="50" w:hanging="100"/>
              <w:rPr>
                <w:lang w:eastAsia="zh-CN"/>
              </w:rPr>
            </w:pPr>
            <w:r>
              <w:t xml:space="preserve"> </w:t>
            </w:r>
            <w:r>
              <w:rPr>
                <w:rFonts w:hint="eastAsia"/>
                <w:lang w:eastAsia="zh-CN"/>
              </w:rPr>
              <w:t>6.2H.2.3.1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2ACB0214" w14:textId="77777777" w:rsidR="00F778EA"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 w:name="_Toc185597592"/>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r>
        <w:rPr>
          <w:rFonts w:ascii="Arial" w:eastAsia="等线" w:hAnsi="Arial"/>
          <w:sz w:val="24"/>
          <w:lang w:eastAsia="ko-KR"/>
        </w:rPr>
        <w:t>6.2H.2.3</w:t>
      </w:r>
      <w:r>
        <w:rPr>
          <w:rFonts w:ascii="Arial" w:eastAsia="等线" w:hAnsi="Arial"/>
          <w:sz w:val="24"/>
          <w:lang w:eastAsia="ko-KR"/>
        </w:rPr>
        <w:tab/>
        <w:t>Training Procedure for Vertical Federated Learning</w:t>
      </w:r>
      <w:bookmarkEnd w:id="5"/>
    </w:p>
    <w:p w14:paraId="491B8937" w14:textId="77777777" w:rsidR="00F778EA" w:rsidRDefault="000000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6" w:name="_Toc185597593"/>
      <w:r>
        <w:rPr>
          <w:rFonts w:ascii="Arial" w:eastAsia="等线" w:hAnsi="Arial"/>
          <w:sz w:val="22"/>
          <w:lang w:eastAsia="ko-KR"/>
        </w:rPr>
        <w:t>6.2H.2.3.1</w:t>
      </w:r>
      <w:r>
        <w:rPr>
          <w:rFonts w:ascii="Arial" w:eastAsia="等线" w:hAnsi="Arial"/>
          <w:sz w:val="22"/>
          <w:lang w:eastAsia="ko-KR"/>
        </w:rPr>
        <w:tab/>
        <w:t>Training Procedure for Vertical Federated Learning when NWDAF is acting as VFL server</w:t>
      </w:r>
      <w:bookmarkEnd w:id="16"/>
    </w:p>
    <w:p w14:paraId="406BD58D" w14:textId="77777777" w:rsidR="00F778EA" w:rsidRDefault="00000000">
      <w:pPr>
        <w:overflowPunct w:val="0"/>
        <w:autoSpaceDE w:val="0"/>
        <w:autoSpaceDN w:val="0"/>
        <w:adjustRightInd w:val="0"/>
        <w:textAlignment w:val="baseline"/>
        <w:rPr>
          <w:rFonts w:eastAsia="等线"/>
          <w:lang w:eastAsia="ko-KR"/>
        </w:rPr>
      </w:pPr>
      <w:r>
        <w:rPr>
          <w:rFonts w:eastAsia="等线"/>
          <w:lang w:eastAsia="ko-KR"/>
        </w:rPr>
        <w:t>The figure 6.2H.2.3.1-1 below shows the training procedure for Vertical Federated Learning when NWDAF is acting as VFL server.</w:t>
      </w:r>
    </w:p>
    <w:p w14:paraId="03EC6282" w14:textId="77777777" w:rsidR="00F778EA" w:rsidRDefault="00000000">
      <w:pPr>
        <w:keepNext/>
        <w:keepLines/>
        <w:overflowPunct w:val="0"/>
        <w:autoSpaceDE w:val="0"/>
        <w:autoSpaceDN w:val="0"/>
        <w:adjustRightInd w:val="0"/>
        <w:spacing w:before="60"/>
        <w:jc w:val="center"/>
        <w:textAlignment w:val="baseline"/>
        <w:rPr>
          <w:rFonts w:ascii="Arial" w:eastAsia="等线" w:hAnsi="Arial"/>
          <w:b/>
          <w:lang w:eastAsia="ko-KR"/>
        </w:rPr>
      </w:pPr>
      <w:r>
        <w:rPr>
          <w:rFonts w:ascii="Arial" w:eastAsia="等线" w:hAnsi="Arial"/>
          <w:b/>
          <w:i/>
          <w:iCs/>
          <w:lang w:eastAsia="en-GB"/>
        </w:rPr>
        <w:object w:dxaOrig="8271" w:dyaOrig="9654" w14:anchorId="315E4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482.65pt" o:ole="">
            <v:imagedata r:id="rId12" o:title=""/>
          </v:shape>
          <o:OLEObject Type="Embed" ProgID="Visio.Drawing.15" ShapeID="_x0000_i1025" DrawAspect="Content" ObjectID="_1799270630" r:id="rId13"/>
        </w:object>
      </w:r>
    </w:p>
    <w:p w14:paraId="628A66DF" w14:textId="77777777" w:rsidR="00F778EA" w:rsidRDefault="00000000">
      <w:pPr>
        <w:keepLines/>
        <w:overflowPunct w:val="0"/>
        <w:autoSpaceDE w:val="0"/>
        <w:autoSpaceDN w:val="0"/>
        <w:adjustRightInd w:val="0"/>
        <w:spacing w:after="240"/>
        <w:jc w:val="center"/>
        <w:textAlignment w:val="baseline"/>
        <w:rPr>
          <w:rFonts w:ascii="Arial" w:eastAsia="等线" w:hAnsi="Arial"/>
          <w:b/>
          <w:lang w:eastAsia="ko-KR"/>
        </w:rPr>
      </w:pPr>
      <w:r>
        <w:rPr>
          <w:rFonts w:ascii="Arial" w:eastAsia="等线" w:hAnsi="Arial"/>
          <w:b/>
          <w:lang w:eastAsia="ko-KR"/>
        </w:rPr>
        <w:t>Figure 6.2H.2.3.1-1: Training procedure for Vertical Federated Learning when NWDAF is acting as VFL server</w:t>
      </w:r>
    </w:p>
    <w:p w14:paraId="7299628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How the NEF assists the VFL training process as well as whether the service operations going via NEF is using the existing or new service operation are FFS.</w:t>
      </w:r>
    </w:p>
    <w:p w14:paraId="01650BD8"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lastRenderedPageBreak/>
        <w:t>Editor's note:</w:t>
      </w:r>
      <w:r>
        <w:rPr>
          <w:rFonts w:eastAsia="等线"/>
          <w:color w:val="FF0000"/>
          <w:lang w:eastAsia="ko-KR"/>
        </w:rPr>
        <w:tab/>
        <w:t>The details of the services in the procedure and whether VFL Training Start Flag is needed are FFS.</w:t>
      </w:r>
    </w:p>
    <w:p w14:paraId="1C83FF44"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whether sample/feature information is required to be provided or updated in each training.</w:t>
      </w:r>
    </w:p>
    <w:p w14:paraId="0EE4841C"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include interoperability information in the VFL training procedure is FFS.</w:t>
      </w:r>
    </w:p>
    <w:p w14:paraId="6FACF22F"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define the trigger of VFL training is FFS.</w:t>
      </w:r>
    </w:p>
    <w:p w14:paraId="58D3EC9F"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transfer the confirmation in VFL Preparation Phase at the beginning of VFL Training Phase is FFS.</w:t>
      </w:r>
    </w:p>
    <w:p w14:paraId="55297570"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1.</w:t>
      </w:r>
      <w:r>
        <w:rPr>
          <w:rFonts w:eastAsia="等线"/>
          <w:lang w:eastAsia="ko-KR"/>
        </w:rPr>
        <w:tab/>
        <w:t xml:space="preserve">The NWDAF acting as VFL server determines the VFL clients that participate in VFL procedure in the VFL </w:t>
      </w:r>
      <w:proofErr w:type="gramStart"/>
      <w:r>
        <w:rPr>
          <w:rFonts w:eastAsia="等线"/>
          <w:lang w:eastAsia="ko-KR"/>
        </w:rPr>
        <w:t>clients</w:t>
      </w:r>
      <w:proofErr w:type="gramEnd"/>
      <w:r>
        <w:rPr>
          <w:rFonts w:eastAsia="等线"/>
          <w:lang w:eastAsia="ko-KR"/>
        </w:rPr>
        <w:t xml:space="preserve"> discovery and preparation phase as described in the clause 6.2H.2.1 and clause 6.2H.2.2.</w:t>
      </w:r>
    </w:p>
    <w:p w14:paraId="328B362F"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1:</w:t>
      </w:r>
      <w:r>
        <w:rPr>
          <w:rFonts w:eastAsia="等线"/>
          <w:lang w:eastAsia="ko-KR"/>
        </w:rPr>
        <w:tab/>
        <w:t>VFL Server can determine to start the training based on local configuration and agreement among vendors and/or application providers participating in the same group for specific VFL task(s).</w:t>
      </w:r>
    </w:p>
    <w:p w14:paraId="21AA8384" w14:textId="77777777" w:rsidR="00F778EA" w:rsidRDefault="00000000">
      <w:pPr>
        <w:overflowPunct w:val="0"/>
        <w:autoSpaceDE w:val="0"/>
        <w:autoSpaceDN w:val="0"/>
        <w:adjustRightInd w:val="0"/>
        <w:textAlignment w:val="baseline"/>
        <w:rPr>
          <w:rFonts w:eastAsia="等线"/>
          <w:lang w:eastAsia="ko-KR"/>
        </w:rPr>
      </w:pPr>
      <w:r>
        <w:rPr>
          <w:rFonts w:eastAsia="等线"/>
          <w:lang w:eastAsia="ko-KR"/>
        </w:rPr>
        <w:t>Steps 2-6 are repeated until the training termination condition is reached.</w:t>
      </w:r>
    </w:p>
    <w:p w14:paraId="25841BA6" w14:textId="68F74FE6"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2.</w:t>
      </w:r>
      <w:r>
        <w:rPr>
          <w:rFonts w:eastAsia="等线"/>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2E091BCB"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the parameters negotiated in the preparation phase are provided at the end of the preparation phase or at the start of the training is FFS.</w:t>
      </w:r>
    </w:p>
    <w:p w14:paraId="2E7C10B1"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89916E3"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2a.</w:t>
      </w:r>
      <w:r>
        <w:rPr>
          <w:rFonts w:eastAsia="等线"/>
          <w:lang w:eastAsia="ko-KR"/>
        </w:rPr>
        <w:tab/>
        <w:t xml:space="preserve">The VFL server sends a </w:t>
      </w:r>
      <w:proofErr w:type="spellStart"/>
      <w:r>
        <w:rPr>
          <w:rFonts w:eastAsia="等线"/>
          <w:lang w:eastAsia="ko-KR"/>
        </w:rPr>
        <w:t>Nnwdaf_VFLTraining_Subscribe</w:t>
      </w:r>
      <w:proofErr w:type="spellEnd"/>
      <w:r>
        <w:rPr>
          <w:rFonts w:eastAsia="等线"/>
          <w:lang w:eastAsia="ko-KR"/>
        </w:rPr>
        <w:t xml:space="preserve"> to the selected NWDAF VFL clients(s).</w:t>
      </w:r>
    </w:p>
    <w:p w14:paraId="540FF255"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2b.</w:t>
      </w:r>
      <w:r>
        <w:rPr>
          <w:rFonts w:eastAsia="等线"/>
          <w:lang w:eastAsia="ko-KR"/>
        </w:rPr>
        <w:tab/>
        <w:t xml:space="preserve">The VFL server sends a </w:t>
      </w:r>
      <w:proofErr w:type="spellStart"/>
      <w:r>
        <w:rPr>
          <w:rFonts w:eastAsia="等线"/>
          <w:lang w:eastAsia="ko-KR"/>
        </w:rPr>
        <w:t>Naf_VFLTraining_Subscribe</w:t>
      </w:r>
      <w:proofErr w:type="spellEnd"/>
      <w:r>
        <w:rPr>
          <w:rFonts w:eastAsia="等线"/>
          <w:lang w:eastAsia="ko-KR"/>
        </w:rPr>
        <w:t xml:space="preserve"> to the selected trusted AF VFL clients(s).</w:t>
      </w:r>
    </w:p>
    <w:p w14:paraId="02D087F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2c.</w:t>
      </w:r>
      <w:r>
        <w:rPr>
          <w:rFonts w:eastAsia="等线"/>
          <w:lang w:eastAsia="ko-KR"/>
        </w:rPr>
        <w:tab/>
        <w:t xml:space="preserve">For each selected untrusted AF VFL clients, the VFL server sends a </w:t>
      </w:r>
      <w:proofErr w:type="spellStart"/>
      <w:r>
        <w:rPr>
          <w:rFonts w:eastAsia="等线"/>
          <w:lang w:eastAsia="ko-KR"/>
        </w:rPr>
        <w:t>Nnef_VFLTraining_AFClient_Subscribe</w:t>
      </w:r>
      <w:proofErr w:type="spellEnd"/>
      <w:r>
        <w:rPr>
          <w:rFonts w:eastAsia="等线"/>
          <w:lang w:eastAsia="ko-KR"/>
        </w:rPr>
        <w:t xml:space="preserve"> to the NEF handling that AF.</w:t>
      </w:r>
    </w:p>
    <w:p w14:paraId="14FDB7F9" w14:textId="7F101EE1"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2d.</w:t>
      </w:r>
      <w:r>
        <w:rPr>
          <w:rFonts w:eastAsia="等线"/>
          <w:lang w:eastAsia="ko-KR"/>
        </w:rPr>
        <w:tab/>
        <w:t>For each selected untrusted AF VFL client</w:t>
      </w:r>
      <w:del w:id="17" w:author="China Telecom" w:date="2025-01-13T10:37:00Z">
        <w:r>
          <w:rPr>
            <w:rFonts w:eastAsia="等线"/>
            <w:lang w:eastAsia="ko-KR"/>
          </w:rPr>
          <w:delText>s</w:delText>
        </w:r>
      </w:del>
      <w:r>
        <w:rPr>
          <w:rFonts w:eastAsia="等线"/>
          <w:lang w:eastAsia="ko-KR"/>
        </w:rPr>
        <w:t xml:space="preserve">, the NEF sends a </w:t>
      </w:r>
      <w:proofErr w:type="spellStart"/>
      <w:r>
        <w:rPr>
          <w:rFonts w:eastAsia="等线"/>
          <w:lang w:eastAsia="ko-KR"/>
        </w:rPr>
        <w:t>Naf_VFLTraining_Subscribe</w:t>
      </w:r>
      <w:proofErr w:type="spellEnd"/>
      <w:r>
        <w:rPr>
          <w:rFonts w:eastAsia="等线"/>
          <w:lang w:eastAsia="ko-KR"/>
        </w:rPr>
        <w:t xml:space="preserve"> to that AF. The NEF may also translate the analytic filter information if needed, e.g. TAIs into geographical area.</w:t>
      </w:r>
    </w:p>
    <w:p w14:paraId="648794BD"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2:</w:t>
      </w:r>
      <w:r>
        <w:rPr>
          <w:rFonts w:eastAsia="等线"/>
          <w:lang w:eastAsia="ko-KR"/>
        </w:rPr>
        <w:tab/>
        <w:t>In this release, the same NF associated with a VFL Server or VFL Client capability during the VFL training for a VFL correlation ID is also the same NF during the VFL inference.</w:t>
      </w:r>
    </w:p>
    <w:p w14:paraId="4061F9DE"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Additional Parameters to be provided in the request are FFS.</w:t>
      </w:r>
    </w:p>
    <w:p w14:paraId="09BB800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whether and how the local ML model is obtained by VFL Client in VFL training process.</w:t>
      </w:r>
    </w:p>
    <w:p w14:paraId="792A95B4" w14:textId="77777777"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3.</w:t>
      </w:r>
      <w:r>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71BE1771" w14:textId="37459F7B"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lastRenderedPageBreak/>
        <w:t>4.</w:t>
      </w:r>
      <w:r>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24965066"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3:</w:t>
      </w:r>
      <w:r>
        <w:rPr>
          <w:rFonts w:eastAsia="等线"/>
          <w:lang w:eastAsia="ko-KR"/>
        </w:rPr>
        <w:tab/>
        <w:t>The intermediate model training information and intermediate training result are constructed in per sample granularity.</w:t>
      </w:r>
    </w:p>
    <w:p w14:paraId="359726C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and may depend on the service design: When the clients report the client intermediate training result, it also includes the corresponding VFL correlation ID.</w:t>
      </w:r>
    </w:p>
    <w:p w14:paraId="02B6A1D1"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exchange intermediate training result among VFL Clients is FFS.</w:t>
      </w:r>
    </w:p>
    <w:p w14:paraId="336A9163" w14:textId="5B132E5E"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5.</w:t>
      </w:r>
      <w:r>
        <w:rPr>
          <w:rFonts w:eastAsia="等线"/>
          <w:lang w:eastAsia="ko-KR"/>
        </w:rPr>
        <w:tab/>
        <w:t>Each VFL client reports the computed client intermediate training result of the local ML model to the VFL server.</w:t>
      </w:r>
    </w:p>
    <w:p w14:paraId="1A58613B"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5a.</w:t>
      </w:r>
      <w:r>
        <w:rPr>
          <w:rFonts w:eastAsia="等线"/>
          <w:lang w:eastAsia="ko-KR"/>
        </w:rPr>
        <w:tab/>
        <w:t xml:space="preserve">A NWDAF VFL client sends a </w:t>
      </w:r>
      <w:proofErr w:type="spellStart"/>
      <w:r>
        <w:rPr>
          <w:rFonts w:eastAsia="等线"/>
          <w:lang w:eastAsia="ko-KR"/>
        </w:rPr>
        <w:t>Nnwdaf_VFLTraining_Notify</w:t>
      </w:r>
      <w:proofErr w:type="spellEnd"/>
      <w:r>
        <w:rPr>
          <w:rFonts w:eastAsia="等线"/>
          <w:lang w:eastAsia="ko-KR"/>
        </w:rPr>
        <w:t>.</w:t>
      </w:r>
    </w:p>
    <w:p w14:paraId="4B96CBE1"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5b.</w:t>
      </w:r>
      <w:r>
        <w:rPr>
          <w:rFonts w:eastAsia="等线"/>
          <w:lang w:eastAsia="ko-KR"/>
        </w:rPr>
        <w:tab/>
        <w:t xml:space="preserve">A trusted AF VFL client sends a </w:t>
      </w:r>
      <w:proofErr w:type="spellStart"/>
      <w:r>
        <w:rPr>
          <w:rFonts w:eastAsia="等线"/>
          <w:lang w:eastAsia="ko-KR"/>
        </w:rPr>
        <w:t>Naf_VFLTraining_Notify</w:t>
      </w:r>
      <w:proofErr w:type="spellEnd"/>
      <w:r>
        <w:rPr>
          <w:rFonts w:eastAsia="等线"/>
          <w:lang w:eastAsia="ko-KR"/>
        </w:rPr>
        <w:t xml:space="preserve"> to the VFL server.</w:t>
      </w:r>
    </w:p>
    <w:p w14:paraId="73186076"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5c.</w:t>
      </w:r>
      <w:r>
        <w:rPr>
          <w:rFonts w:eastAsia="等线"/>
          <w:lang w:eastAsia="ko-KR"/>
        </w:rPr>
        <w:tab/>
        <w:t xml:space="preserve">An untrusted AF VFL client sends a </w:t>
      </w:r>
      <w:proofErr w:type="spellStart"/>
      <w:r>
        <w:rPr>
          <w:rFonts w:eastAsia="等线"/>
          <w:lang w:eastAsia="ko-KR"/>
        </w:rPr>
        <w:t>Naf_VFLTraining_Notify</w:t>
      </w:r>
      <w:proofErr w:type="spellEnd"/>
      <w:r>
        <w:rPr>
          <w:rFonts w:eastAsia="等线"/>
          <w:lang w:eastAsia="ko-KR"/>
        </w:rPr>
        <w:t xml:space="preserve"> to the NEF.</w:t>
      </w:r>
    </w:p>
    <w:p w14:paraId="09397406" w14:textId="26E57D00" w:rsidR="00F778EA" w:rsidRDefault="00000000">
      <w:pPr>
        <w:overflowPunct w:val="0"/>
        <w:autoSpaceDE w:val="0"/>
        <w:autoSpaceDN w:val="0"/>
        <w:adjustRightInd w:val="0"/>
        <w:ind w:left="851" w:hanging="284"/>
        <w:textAlignment w:val="baseline"/>
        <w:rPr>
          <w:rFonts w:eastAsia="等线"/>
          <w:lang w:eastAsia="zh-CN"/>
        </w:rPr>
      </w:pPr>
      <w:r>
        <w:rPr>
          <w:rFonts w:eastAsia="等线"/>
          <w:lang w:eastAsia="ko-KR"/>
        </w:rPr>
        <w:t>5d.</w:t>
      </w:r>
      <w:r>
        <w:rPr>
          <w:rFonts w:eastAsia="等线"/>
          <w:lang w:eastAsia="ko-KR"/>
        </w:rPr>
        <w:tab/>
        <w:t>For each untrusted AF VFL client</w:t>
      </w:r>
      <w:del w:id="18" w:author="China Telecom" w:date="2025-01-13T10:44:00Z">
        <w:r>
          <w:rPr>
            <w:rFonts w:eastAsia="等线"/>
            <w:lang w:eastAsia="ko-KR"/>
          </w:rPr>
          <w:delText xml:space="preserve"> </w:delText>
        </w:r>
      </w:del>
      <w:r>
        <w:rPr>
          <w:rFonts w:eastAsia="等线"/>
          <w:lang w:eastAsia="ko-KR"/>
        </w:rPr>
        <w:t xml:space="preserve">, the NEF converts any external identifiers to internal identifiers and sends a </w:t>
      </w:r>
      <w:proofErr w:type="spellStart"/>
      <w:r>
        <w:rPr>
          <w:rFonts w:eastAsia="等线"/>
          <w:lang w:eastAsia="ko-KR"/>
        </w:rPr>
        <w:t>Nnef_VFLTraining_AFClient_Notify</w:t>
      </w:r>
      <w:proofErr w:type="spellEnd"/>
      <w:r>
        <w:rPr>
          <w:rFonts w:eastAsia="等线"/>
          <w:lang w:eastAsia="ko-KR"/>
        </w:rPr>
        <w:t xml:space="preserve"> to the VFL server.</w:t>
      </w:r>
      <w:bookmarkStart w:id="19" w:name="OLE_LINK17"/>
    </w:p>
    <w:bookmarkEnd w:id="19"/>
    <w:p w14:paraId="7C24C60B" w14:textId="22F8BD71"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6.</w:t>
      </w:r>
      <w:r>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9CE9938" w14:textId="5ACA84B3" w:rsidR="00F778EA" w:rsidRPr="00297799" w:rsidRDefault="00000000">
      <w:pPr>
        <w:overflowPunct w:val="0"/>
        <w:autoSpaceDE w:val="0"/>
        <w:autoSpaceDN w:val="0"/>
        <w:adjustRightInd w:val="0"/>
        <w:ind w:left="568" w:hanging="284"/>
        <w:textAlignment w:val="baseline"/>
        <w:rPr>
          <w:rFonts w:eastAsia="等线"/>
          <w:lang w:val="en-US" w:eastAsia="ko-KR"/>
        </w:rPr>
      </w:pPr>
      <w:r>
        <w:rPr>
          <w:rFonts w:eastAsia="等线"/>
          <w:lang w:eastAsia="ko-KR"/>
        </w:rPr>
        <w:tab/>
      </w:r>
      <w:bookmarkStart w:id="20" w:name="OLE_LINK9"/>
      <w:r>
        <w:rPr>
          <w:rFonts w:eastAsia="等线"/>
          <w:lang w:eastAsia="ko-KR"/>
        </w:rPr>
        <w:t xml:space="preserve">The VFL server may also compute the </w:t>
      </w:r>
      <w:bookmarkStart w:id="21" w:name="OLE_LINK3"/>
      <w:ins w:id="22" w:author="China Telecom" w:date="2025-01-06T10:54:00Z">
        <w:r>
          <w:rPr>
            <w:rFonts w:eastAsia="等线" w:hint="eastAsia"/>
            <w:lang w:eastAsia="zh-CN"/>
          </w:rPr>
          <w:t xml:space="preserve">global </w:t>
        </w:r>
      </w:ins>
      <w:r>
        <w:rPr>
          <w:rFonts w:eastAsia="等线"/>
          <w:lang w:eastAsia="ko-KR"/>
        </w:rPr>
        <w:t>ML model metric</w:t>
      </w:r>
      <w:bookmarkEnd w:id="21"/>
      <w:r>
        <w:rPr>
          <w:rFonts w:eastAsia="等线"/>
          <w:lang w:eastAsia="ko-KR"/>
        </w:rPr>
        <w:t xml:space="preserve"> (e.g. ML model accuracy) based on all the intermediate training result</w:t>
      </w:r>
      <w:ins w:id="23" w:author="Yuang(ZTE)" w:date="2025-01-22T16:06:00Z">
        <w:r>
          <w:rPr>
            <w:rFonts w:eastAsia="等线" w:hint="eastAsia"/>
            <w:lang w:val="en-US" w:eastAsia="zh-CN"/>
          </w:rPr>
          <w:t xml:space="preserve"> </w:t>
        </w:r>
      </w:ins>
      <w:r>
        <w:rPr>
          <w:rFonts w:eastAsia="等线"/>
          <w:lang w:eastAsia="ko-KR"/>
        </w:rPr>
        <w:t>received from VFL clients and the label.</w:t>
      </w:r>
      <w:bookmarkEnd w:id="20"/>
      <w:ins w:id="24" w:author="Yuang(ZTE)" w:date="2025-01-22T16:06:00Z">
        <w:r>
          <w:rPr>
            <w:rFonts w:eastAsia="等线" w:hint="eastAsia"/>
            <w:lang w:val="en-US" w:eastAsia="zh-CN"/>
          </w:rPr>
          <w:t xml:space="preserve"> </w:t>
        </w:r>
        <w:r w:rsidRPr="00297799">
          <w:rPr>
            <w:rFonts w:eastAsia="等线"/>
            <w:lang w:val="en-US" w:eastAsia="zh-CN"/>
          </w:rPr>
          <w:t xml:space="preserve">The VFL server may </w:t>
        </w:r>
      </w:ins>
      <w:ins w:id="25" w:author="Yuang(ZTE)" w:date="2025-01-22T16:07:00Z">
        <w:r w:rsidRPr="00297799">
          <w:rPr>
            <w:rFonts w:eastAsia="等线"/>
            <w:lang w:val="en-US" w:eastAsia="zh-CN"/>
          </w:rPr>
          <w:t xml:space="preserve">optionally </w:t>
        </w:r>
      </w:ins>
      <w:ins w:id="26" w:author="Yuang(ZTE)" w:date="2025-01-22T16:06:00Z">
        <w:r w:rsidRPr="00297799">
          <w:rPr>
            <w:rFonts w:eastAsia="等线"/>
            <w:lang w:val="en-US" w:eastAsia="zh-CN"/>
          </w:rPr>
          <w:t>take account the</w:t>
        </w:r>
        <w:r w:rsidRPr="00297799">
          <w:rPr>
            <w:rFonts w:eastAsia="等线"/>
            <w:lang w:eastAsia="zh-CN"/>
          </w:rPr>
          <w:t xml:space="preserve"> local ML model accuracy monitoring information</w:t>
        </w:r>
        <w:r w:rsidRPr="00297799">
          <w:rPr>
            <w:rFonts w:eastAsia="等线"/>
            <w:lang w:val="en-US" w:eastAsia="zh-CN"/>
          </w:rPr>
          <w:t xml:space="preserve"> received fr</w:t>
        </w:r>
      </w:ins>
      <w:ins w:id="27" w:author="Yuang(ZTE)" w:date="2025-01-22T16:07:00Z">
        <w:r w:rsidRPr="00297799">
          <w:rPr>
            <w:rFonts w:eastAsia="等线"/>
            <w:lang w:val="en-US" w:eastAsia="zh-CN"/>
          </w:rPr>
          <w:t>om VFL client</w:t>
        </w:r>
      </w:ins>
      <w:ins w:id="28" w:author="Yuang(ZTE)" w:date="2025-01-22T16:10:00Z">
        <w:r w:rsidRPr="00297799">
          <w:rPr>
            <w:rFonts w:eastAsia="等线" w:hint="eastAsia"/>
            <w:lang w:val="en-US" w:eastAsia="zh-CN"/>
          </w:rPr>
          <w:t>(s)</w:t>
        </w:r>
      </w:ins>
      <w:ins w:id="29" w:author="Yuang(ZTE)" w:date="2025-01-22T16:07:00Z">
        <w:r w:rsidRPr="00297799">
          <w:rPr>
            <w:rFonts w:eastAsia="等线"/>
            <w:lang w:val="en-US" w:eastAsia="zh-CN"/>
          </w:rPr>
          <w:t xml:space="preserve"> </w:t>
        </w:r>
      </w:ins>
      <w:ins w:id="30" w:author="Yuang(ZTE)" w:date="2025-01-22T16:06:00Z">
        <w:r w:rsidRPr="00297799">
          <w:rPr>
            <w:rFonts w:eastAsia="等线"/>
            <w:lang w:val="en-US" w:eastAsia="zh-CN"/>
          </w:rPr>
          <w:t xml:space="preserve">when computing </w:t>
        </w:r>
      </w:ins>
      <w:ins w:id="31" w:author="Yuang(ZTE)" w:date="2025-01-22T16:07:00Z">
        <w:r w:rsidRPr="00297799">
          <w:rPr>
            <w:rFonts w:eastAsia="等线"/>
            <w:lang w:val="en-US" w:eastAsia="zh-CN"/>
          </w:rPr>
          <w:t>global ML Model metric.</w:t>
        </w:r>
      </w:ins>
    </w:p>
    <w:p w14:paraId="75D8D1AE"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weight of the VFL Client is computed by VFL server is FFS.</w:t>
      </w:r>
    </w:p>
    <w:p w14:paraId="19F10656"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server and VFL clients share feature information is FFS.</w:t>
      </w:r>
    </w:p>
    <w:p w14:paraId="4E8CCA1D" w14:textId="6C20185A"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7.</w:t>
      </w:r>
      <w:r>
        <w:rPr>
          <w:rFonts w:eastAsia="等线"/>
          <w:lang w:eastAsia="ko-KR"/>
        </w:rPr>
        <w:tab/>
        <w:t xml:space="preserve">[Optional] </w:t>
      </w:r>
      <w:proofErr w:type="gramStart"/>
      <w:r>
        <w:rPr>
          <w:rFonts w:eastAsia="等线"/>
          <w:lang w:eastAsia="ko-KR"/>
        </w:rPr>
        <w:t>The</w:t>
      </w:r>
      <w:proofErr w:type="gramEnd"/>
      <w:r>
        <w:rPr>
          <w:rFonts w:eastAsia="等线"/>
          <w:lang w:eastAsia="ko-KR"/>
        </w:rPr>
        <w:t xml:space="preserve"> NWDAF acting as VFL server evaluates (e.g. based on the convergence of a loss function or loss value and/or if the pre-set iteration number is reached</w:t>
      </w:r>
      <w:ins w:id="32" w:author="China Telecom" w:date="2025-01-06T10:55:00Z">
        <w:r>
          <w:rPr>
            <w:rFonts w:eastAsia="等线" w:hint="eastAsia"/>
            <w:lang w:eastAsia="zh-CN"/>
          </w:rPr>
          <w:t xml:space="preserve"> and/or </w:t>
        </w:r>
      </w:ins>
      <w:ins w:id="33" w:author="China Telecom" w:date="2025-01-06T10:56:00Z">
        <w:r>
          <w:rPr>
            <w:rFonts w:eastAsia="等线" w:hint="eastAsia"/>
            <w:lang w:eastAsia="zh-CN"/>
          </w:rPr>
          <w:t>global ML model metric is stable</w:t>
        </w:r>
      </w:ins>
      <w:r>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0A328F35"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The VFL training termination decision may be also made as follows:</w:t>
      </w:r>
    </w:p>
    <w:p w14:paraId="50ACA178"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 xml:space="preserve">Based on the consumer request, the VFL server sends VFL status report to the consumer. The status report may include </w:t>
      </w:r>
      <w:ins w:id="34" w:author="China Telecom" w:date="2025-01-10T16:59:00Z">
        <w:r>
          <w:rPr>
            <w:rFonts w:eastAsia="等线" w:hint="eastAsia"/>
            <w:lang w:eastAsia="zh-CN"/>
          </w:rPr>
          <w:t xml:space="preserve">global </w:t>
        </w:r>
      </w:ins>
      <w:r>
        <w:rPr>
          <w:rFonts w:eastAsia="等线"/>
          <w:lang w:eastAsia="ko-KR"/>
        </w:rPr>
        <w:t>model metric (e.g. ML model accuracy).</w:t>
      </w:r>
    </w:p>
    <w:p w14:paraId="09BB61CC"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The content of the VFL status report is FFS.</w:t>
      </w:r>
    </w:p>
    <w:p w14:paraId="74A3837B"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server sending convergence report to the VFL client and what is convergence report are FFS.</w:t>
      </w:r>
    </w:p>
    <w:p w14:paraId="3FF8049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lastRenderedPageBreak/>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28D5C97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Based on the subscription request sent from the consumer, the VFL server updates or terminates the current VFL training process.</w:t>
      </w:r>
    </w:p>
    <w:p w14:paraId="2C9F7AB5" w14:textId="77777777" w:rsidR="00F778EA" w:rsidRDefault="00000000">
      <w:pPr>
        <w:keepLines/>
        <w:overflowPunct w:val="0"/>
        <w:autoSpaceDE w:val="0"/>
        <w:autoSpaceDN w:val="0"/>
        <w:adjustRightInd w:val="0"/>
        <w:ind w:left="1559" w:hanging="1276"/>
        <w:textAlignment w:val="baseline"/>
        <w:rPr>
          <w:del w:id="35" w:author="China Telecom" w:date="2025-01-06T17:18:00Z"/>
          <w:rFonts w:eastAsia="等线"/>
          <w:color w:val="FF0000"/>
          <w:lang w:eastAsia="ko-KR"/>
        </w:rPr>
      </w:pPr>
      <w:bookmarkStart w:id="36" w:name="OLE_LINK10"/>
      <w:del w:id="37" w:author="China Telecom" w:date="2025-01-06T17:18:00Z">
        <w:r>
          <w:rPr>
            <w:rFonts w:eastAsia="等线"/>
            <w:color w:val="FF0000"/>
            <w:lang w:eastAsia="ko-KR"/>
          </w:rPr>
          <w:delText>Editor's note:</w:delText>
        </w:r>
        <w:r>
          <w:rPr>
            <w:rFonts w:eastAsia="等线"/>
            <w:color w:val="FF0000"/>
            <w:lang w:eastAsia="ko-KR"/>
          </w:rPr>
          <w:tab/>
          <w:delText>Whether the ML model metric (e.g. ML model accuracy) defined for HFL can be re-applied to VFL is FFS.</w:delText>
        </w:r>
      </w:del>
    </w:p>
    <w:bookmarkEnd w:id="36"/>
    <w:p w14:paraId="7D33315D"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8.</w:t>
      </w:r>
      <w:r>
        <w:rPr>
          <w:rFonts w:eastAsia="等线"/>
          <w:lang w:eastAsia="ko-KR"/>
        </w:rPr>
        <w:tab/>
        <w:t>The VFL server sends VFL training termination message to VFL Client if it decides to terminate the VFL training process, the termination message contains VFL Correlation ID.</w:t>
      </w:r>
    </w:p>
    <w:p w14:paraId="2FF9C528"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8a.</w:t>
      </w:r>
      <w:r>
        <w:rPr>
          <w:rFonts w:eastAsia="等线"/>
          <w:lang w:eastAsia="ko-KR"/>
        </w:rPr>
        <w:tab/>
        <w:t xml:space="preserve">The VFL server sends a </w:t>
      </w:r>
      <w:proofErr w:type="spellStart"/>
      <w:r>
        <w:rPr>
          <w:rFonts w:eastAsia="等线"/>
          <w:lang w:eastAsia="ko-KR"/>
        </w:rPr>
        <w:t>Nnwdaf_VFLTraining_Unsubscribe</w:t>
      </w:r>
      <w:proofErr w:type="spellEnd"/>
      <w:r>
        <w:rPr>
          <w:rFonts w:eastAsia="等线"/>
          <w:lang w:eastAsia="ko-KR"/>
        </w:rPr>
        <w:t xml:space="preserve"> t to the selected NWDAF VFL clients(s).</w:t>
      </w:r>
    </w:p>
    <w:p w14:paraId="1C0D597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8b.</w:t>
      </w:r>
      <w:r>
        <w:rPr>
          <w:rFonts w:eastAsia="等线"/>
          <w:lang w:eastAsia="ko-KR"/>
        </w:rPr>
        <w:tab/>
        <w:t xml:space="preserve">The VFL server sends a </w:t>
      </w:r>
      <w:proofErr w:type="spellStart"/>
      <w:r>
        <w:rPr>
          <w:rFonts w:eastAsia="等线"/>
          <w:lang w:eastAsia="ko-KR"/>
        </w:rPr>
        <w:t>Naf_VFLTraining_Unsubscribe</w:t>
      </w:r>
      <w:proofErr w:type="spellEnd"/>
      <w:r>
        <w:rPr>
          <w:rFonts w:eastAsia="等线"/>
          <w:lang w:eastAsia="ko-KR"/>
        </w:rPr>
        <w:t xml:space="preserve"> to the selected trusted AF VFL clients(s).</w:t>
      </w:r>
    </w:p>
    <w:p w14:paraId="472ECE9A"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8c.</w:t>
      </w:r>
      <w:r>
        <w:rPr>
          <w:rFonts w:eastAsia="等线"/>
          <w:lang w:eastAsia="ko-KR"/>
        </w:rPr>
        <w:tab/>
        <w:t xml:space="preserve">For each selected untrusted AF VFL clients, the VFL server sends a </w:t>
      </w:r>
      <w:proofErr w:type="spellStart"/>
      <w:r>
        <w:rPr>
          <w:rFonts w:eastAsia="等线"/>
          <w:lang w:eastAsia="ko-KR"/>
        </w:rPr>
        <w:t>Nnef_VFLTraining_AFClient_Unubscribe</w:t>
      </w:r>
      <w:proofErr w:type="spellEnd"/>
      <w:r>
        <w:rPr>
          <w:rFonts w:eastAsia="等线"/>
          <w:lang w:eastAsia="ko-KR"/>
        </w:rPr>
        <w:t xml:space="preserve"> to the NEF handling that AF.</w:t>
      </w:r>
    </w:p>
    <w:p w14:paraId="69B8BAA4"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8d.</w:t>
      </w:r>
      <w:r>
        <w:rPr>
          <w:rFonts w:eastAsia="等线"/>
          <w:lang w:eastAsia="ko-KR"/>
        </w:rPr>
        <w:tab/>
        <w:t xml:space="preserve">For each selected untrusted AF VFL clients, the NEF sends a </w:t>
      </w:r>
      <w:proofErr w:type="spellStart"/>
      <w:r>
        <w:rPr>
          <w:rFonts w:eastAsia="等线"/>
          <w:lang w:eastAsia="ko-KR"/>
        </w:rPr>
        <w:t>Naf_VFLTraining_Unsubscribe</w:t>
      </w:r>
      <w:proofErr w:type="spellEnd"/>
      <w:r>
        <w:rPr>
          <w:rFonts w:eastAsia="等线"/>
          <w:lang w:eastAsia="ko-KR"/>
        </w:rPr>
        <w:t xml:space="preserve"> to that AF.</w:t>
      </w:r>
    </w:p>
    <w:p w14:paraId="6EDD1777"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9.</w:t>
      </w:r>
      <w:r>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2DA3408"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Each VFL client stores VFL correlation ID, the locally trained ML Model, the mapping information of the VFL correlation ID to locally trained Model</w:t>
      </w:r>
    </w:p>
    <w:p w14:paraId="780ADDDC"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4:</w:t>
      </w:r>
      <w:r>
        <w:rPr>
          <w:rFonts w:eastAsia="等线"/>
          <w:lang w:eastAsia="ko-KR"/>
        </w:rPr>
        <w:tab/>
        <w:t>The VFL correlation ID and the stored mapping information are used later for inference as described in Clause 6.2H.2.4.1.</w:t>
      </w:r>
    </w:p>
    <w:p w14:paraId="53EE41A6"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Training termination Flag in the termination message is required</w:t>
      </w:r>
      <w:r>
        <w:rPr>
          <w:rFonts w:eastAsia="等线"/>
          <w:color w:val="FF0000"/>
          <w:lang w:eastAsia="ko-KR"/>
        </w:rPr>
        <w:tab/>
        <w:t>is determined after settling down the service operation.</w:t>
      </w:r>
    </w:p>
    <w:p w14:paraId="7659598A" w14:textId="77777777" w:rsidR="00F778EA" w:rsidRDefault="00000000">
      <w:pPr>
        <w:keepLines/>
        <w:overflowPunct w:val="0"/>
        <w:autoSpaceDE w:val="0"/>
        <w:autoSpaceDN w:val="0"/>
        <w:adjustRightInd w:val="0"/>
        <w:ind w:left="1135" w:hanging="851"/>
        <w:textAlignment w:val="baseline"/>
        <w:rPr>
          <w:rFonts w:eastAsia="等线"/>
          <w:lang w:eastAsia="zh-CN"/>
        </w:rPr>
      </w:pPr>
      <w:r>
        <w:rPr>
          <w:rFonts w:eastAsia="等线"/>
          <w:lang w:eastAsia="ko-KR"/>
        </w:rPr>
        <w:t>NOTE 5:</w:t>
      </w:r>
      <w:r>
        <w:rPr>
          <w:rFonts w:eastAsia="等线"/>
          <w:lang w:eastAsia="ko-KR"/>
        </w:rPr>
        <w:tab/>
        <w:t>If untrusted AF is involved in VFL Clients, the message between NWDAF acting as VFL Server and the untrusted AF is via NEF.</w:t>
      </w: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E488" w14:textId="77777777" w:rsidR="0097248E" w:rsidRDefault="0097248E">
      <w:pPr>
        <w:spacing w:after="0"/>
      </w:pPr>
      <w:r>
        <w:separator/>
      </w:r>
    </w:p>
  </w:endnote>
  <w:endnote w:type="continuationSeparator" w:id="0">
    <w:p w14:paraId="7E8885F7" w14:textId="77777777" w:rsidR="0097248E" w:rsidRDefault="00972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832D" w14:textId="77777777" w:rsidR="0097248E" w:rsidRDefault="0097248E">
      <w:pPr>
        <w:spacing w:after="0"/>
      </w:pPr>
      <w:r>
        <w:separator/>
      </w:r>
    </w:p>
  </w:footnote>
  <w:footnote w:type="continuationSeparator" w:id="0">
    <w:p w14:paraId="0D9B4EF6" w14:textId="77777777" w:rsidR="0097248E" w:rsidRDefault="009724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6401"/>
    <w:rsid w:val="00082635"/>
    <w:rsid w:val="00084FC2"/>
    <w:rsid w:val="00094E64"/>
    <w:rsid w:val="00095246"/>
    <w:rsid w:val="000962BA"/>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30EF"/>
    <w:rsid w:val="001E7FF6"/>
    <w:rsid w:val="001F06CB"/>
    <w:rsid w:val="001F53CD"/>
    <w:rsid w:val="0020209F"/>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28E4"/>
    <w:rsid w:val="00322DB8"/>
    <w:rsid w:val="003232D5"/>
    <w:rsid w:val="00336D85"/>
    <w:rsid w:val="00340F38"/>
    <w:rsid w:val="0034566B"/>
    <w:rsid w:val="00347E67"/>
    <w:rsid w:val="003518AA"/>
    <w:rsid w:val="00355DBB"/>
    <w:rsid w:val="00357EFA"/>
    <w:rsid w:val="00362155"/>
    <w:rsid w:val="00370051"/>
    <w:rsid w:val="00375F9E"/>
    <w:rsid w:val="003765E9"/>
    <w:rsid w:val="003825B0"/>
    <w:rsid w:val="003845BA"/>
    <w:rsid w:val="0038720B"/>
    <w:rsid w:val="00391798"/>
    <w:rsid w:val="003967F5"/>
    <w:rsid w:val="00397645"/>
    <w:rsid w:val="003A2351"/>
    <w:rsid w:val="003A2BEE"/>
    <w:rsid w:val="003A37B4"/>
    <w:rsid w:val="003B6531"/>
    <w:rsid w:val="003C3A5C"/>
    <w:rsid w:val="003C423E"/>
    <w:rsid w:val="003C5C97"/>
    <w:rsid w:val="003D2467"/>
    <w:rsid w:val="003D55B9"/>
    <w:rsid w:val="003E053B"/>
    <w:rsid w:val="003E28A6"/>
    <w:rsid w:val="003E454B"/>
    <w:rsid w:val="003F5AF9"/>
    <w:rsid w:val="003F7F1C"/>
    <w:rsid w:val="00400732"/>
    <w:rsid w:val="00413DC8"/>
    <w:rsid w:val="00416A01"/>
    <w:rsid w:val="00422BB1"/>
    <w:rsid w:val="004230C3"/>
    <w:rsid w:val="004258FE"/>
    <w:rsid w:val="00426041"/>
    <w:rsid w:val="004368CB"/>
    <w:rsid w:val="00437FC6"/>
    <w:rsid w:val="00452A49"/>
    <w:rsid w:val="0045395D"/>
    <w:rsid w:val="0045610D"/>
    <w:rsid w:val="004564E5"/>
    <w:rsid w:val="004617B0"/>
    <w:rsid w:val="004839EB"/>
    <w:rsid w:val="004849F6"/>
    <w:rsid w:val="00487394"/>
    <w:rsid w:val="0049142C"/>
    <w:rsid w:val="0049337D"/>
    <w:rsid w:val="004A763B"/>
    <w:rsid w:val="004A77B9"/>
    <w:rsid w:val="004B4047"/>
    <w:rsid w:val="004C0931"/>
    <w:rsid w:val="004C7801"/>
    <w:rsid w:val="004D29E1"/>
    <w:rsid w:val="004D531A"/>
    <w:rsid w:val="00501F96"/>
    <w:rsid w:val="005113BC"/>
    <w:rsid w:val="0051277B"/>
    <w:rsid w:val="005162F9"/>
    <w:rsid w:val="00520DAE"/>
    <w:rsid w:val="0052440D"/>
    <w:rsid w:val="00525CB3"/>
    <w:rsid w:val="00530A11"/>
    <w:rsid w:val="00531F74"/>
    <w:rsid w:val="0053358C"/>
    <w:rsid w:val="00541F09"/>
    <w:rsid w:val="00542265"/>
    <w:rsid w:val="00544714"/>
    <w:rsid w:val="00547856"/>
    <w:rsid w:val="00550FE1"/>
    <w:rsid w:val="005550FD"/>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4666"/>
    <w:rsid w:val="009D5080"/>
    <w:rsid w:val="009D6F55"/>
    <w:rsid w:val="009D77F6"/>
    <w:rsid w:val="009D7B0E"/>
    <w:rsid w:val="009E0505"/>
    <w:rsid w:val="009E6975"/>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1073"/>
    <w:rsid w:val="00A52360"/>
    <w:rsid w:val="00A5339E"/>
    <w:rsid w:val="00A559D9"/>
    <w:rsid w:val="00A64EC0"/>
    <w:rsid w:val="00A83C25"/>
    <w:rsid w:val="00A84401"/>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D3330"/>
    <w:rsid w:val="00BD4745"/>
    <w:rsid w:val="00BD4EA3"/>
    <w:rsid w:val="00BD69A5"/>
    <w:rsid w:val="00BE40D2"/>
    <w:rsid w:val="00BE4EF2"/>
    <w:rsid w:val="00BF50D2"/>
    <w:rsid w:val="00C05B88"/>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7A56"/>
    <w:rsid w:val="00DB2A84"/>
    <w:rsid w:val="00DB6A47"/>
    <w:rsid w:val="00DC252F"/>
    <w:rsid w:val="00DC5198"/>
    <w:rsid w:val="00DD0980"/>
    <w:rsid w:val="00DD0F01"/>
    <w:rsid w:val="00DE53D9"/>
    <w:rsid w:val="00DF26A1"/>
    <w:rsid w:val="00DF40BD"/>
    <w:rsid w:val="00DF5CB3"/>
    <w:rsid w:val="00E03939"/>
    <w:rsid w:val="00E03E5B"/>
    <w:rsid w:val="00E12197"/>
    <w:rsid w:val="00E12716"/>
    <w:rsid w:val="00E21271"/>
    <w:rsid w:val="00E21C49"/>
    <w:rsid w:val="00E274A2"/>
    <w:rsid w:val="00E31D9B"/>
    <w:rsid w:val="00E37804"/>
    <w:rsid w:val="00E4088E"/>
    <w:rsid w:val="00E40DA4"/>
    <w:rsid w:val="00E46363"/>
    <w:rsid w:val="00E47FE0"/>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778EA"/>
    <w:rsid w:val="00F8325C"/>
    <w:rsid w:val="00F90052"/>
    <w:rsid w:val="00F95DA5"/>
    <w:rsid w:val="00FA0C72"/>
    <w:rsid w:val="00FA2FDA"/>
    <w:rsid w:val="00FA4C3E"/>
    <w:rsid w:val="00FB0CE8"/>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1751</Words>
  <Characters>9983</Characters>
  <Application>Microsoft Office Word</Application>
  <DocSecurity>0</DocSecurity>
  <Lines>83</Lines>
  <Paragraphs>23</Paragraphs>
  <ScaleCrop>false</ScaleCrop>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 r06</cp:lastModifiedBy>
  <cp:revision>16</cp:revision>
  <dcterms:created xsi:type="dcterms:W3CDTF">2025-01-20T11:35:00Z</dcterms:created>
  <dcterms:modified xsi:type="dcterms:W3CDTF">2025-01-24T16:35:00Z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