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78961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S2-250</w:t>
        </w:r>
        <w:r w:rsidR="00876398">
          <w:rPr>
            <w:b/>
            <w:i/>
            <w:noProof/>
            <w:sz w:val="28"/>
          </w:rPr>
          <w:t>1293</w:t>
        </w:r>
      </w:fldSimple>
    </w:p>
    <w:p w14:paraId="7CB45193" w14:textId="44BAA16D"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20th Jan 2025</w:t>
        </w:r>
      </w:fldSimple>
      <w:r w:rsidR="00547111">
        <w:rPr>
          <w:b/>
          <w:noProof/>
          <w:sz w:val="24"/>
        </w:rPr>
        <w:t xml:space="preserve"> - </w:t>
      </w:r>
      <w:fldSimple w:instr=" DOCPROPERTY  EndDate  \* MERGEFORMAT ">
        <w:r w:rsidR="003609EF" w:rsidRPr="00BA51D9">
          <w:rPr>
            <w:b/>
            <w:noProof/>
            <w:sz w:val="24"/>
          </w:rPr>
          <w:t>24th Jan 2025</w:t>
        </w:r>
      </w:fldSimple>
      <w:r w:rsidR="00F736A5">
        <w:rPr>
          <w:b/>
          <w:noProof/>
          <w:sz w:val="24"/>
        </w:rPr>
        <w:tab/>
      </w:r>
      <w:r w:rsidR="00F736A5">
        <w:rPr>
          <w:b/>
          <w:noProof/>
          <w:sz w:val="24"/>
        </w:rPr>
        <w:tab/>
      </w:r>
      <w:r w:rsidR="00F736A5">
        <w:rPr>
          <w:b/>
          <w:noProof/>
          <w:sz w:val="24"/>
        </w:rPr>
        <w:tab/>
      </w:r>
      <w:r w:rsidR="00F736A5">
        <w:rPr>
          <w:b/>
          <w:noProof/>
          <w:sz w:val="24"/>
        </w:rPr>
        <w:tab/>
      </w:r>
      <w:r w:rsidR="00F736A5">
        <w:rPr>
          <w:b/>
          <w:noProof/>
          <w:sz w:val="24"/>
        </w:rPr>
        <w:tab/>
      </w:r>
      <w:r w:rsidR="00F736A5">
        <w:rPr>
          <w:b/>
          <w:noProof/>
          <w:sz w:val="24"/>
        </w:rPr>
        <w:tab/>
      </w:r>
      <w:r w:rsidR="00F736A5">
        <w:rPr>
          <w:b/>
          <w:noProof/>
          <w:sz w:val="24"/>
        </w:rPr>
        <w:tab/>
      </w:r>
      <w:r w:rsidR="00F736A5">
        <w:rPr>
          <w:b/>
          <w:noProof/>
          <w:sz w:val="24"/>
        </w:rPr>
        <w:tab/>
      </w:r>
      <w:r w:rsidR="00F736A5">
        <w:rPr>
          <w:b/>
          <w:noProof/>
          <w:sz w:val="24"/>
        </w:rPr>
        <w:tab/>
      </w:r>
      <w:r w:rsidR="00F736A5">
        <w:rPr>
          <w:b/>
          <w:noProof/>
          <w:sz w:val="24"/>
        </w:rPr>
        <w:tab/>
      </w:r>
      <w:r w:rsidR="00F736A5">
        <w:rPr>
          <w:b/>
          <w:noProof/>
          <w:sz w:val="24"/>
        </w:rPr>
        <w:tab/>
        <w:t xml:space="preserve">    (was S2-2500129)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23.304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5BD475" w:rsidR="001E41F3" w:rsidRPr="00410371" w:rsidRDefault="0087639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892BB1" w:rsidR="00F25D98" w:rsidRDefault="00B12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 xml:space="preserve">Correction of UE-to-Network Model B Discovery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6305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B43FDA" w:rsidR="001E41F3" w:rsidRPr="00863051" w:rsidRDefault="00000000">
            <w:pPr>
              <w:pStyle w:val="CRCoverPage"/>
              <w:spacing w:after="0"/>
              <w:ind w:left="100"/>
              <w:rPr>
                <w:noProof/>
                <w:lang w:val="sv-SE" w:eastAsia="zh-CN"/>
              </w:rPr>
            </w:pPr>
            <w:r w:rsidRPr="00876398">
              <w:rPr>
                <w:noProof/>
                <w:lang w:val="sv-SE"/>
              </w:rPr>
              <w:fldChar w:fldCharType="begin"/>
            </w:r>
            <w:r w:rsidRPr="00863051">
              <w:rPr>
                <w:noProof/>
                <w:lang w:val="sv-SE"/>
              </w:rPr>
              <w:instrText xml:space="preserve"> DOCPROPERTY  SourceIfWg  \* MERGEFORMAT </w:instrText>
            </w:r>
            <w:r w:rsidRPr="00876398">
              <w:rPr>
                <w:noProof/>
                <w:lang w:val="sv-SE"/>
              </w:rPr>
              <w:fldChar w:fldCharType="separate"/>
            </w:r>
            <w:r w:rsidR="00E13F3D" w:rsidRPr="00863051">
              <w:rPr>
                <w:noProof/>
                <w:lang w:val="sv-SE"/>
              </w:rPr>
              <w:t>KPN N.V.</w:t>
            </w:r>
            <w:r w:rsidRPr="00876398">
              <w:rPr>
                <w:noProof/>
                <w:lang w:val="sv-SE"/>
              </w:rPr>
              <w:fldChar w:fldCharType="end"/>
            </w:r>
            <w:r w:rsidR="00863051" w:rsidRPr="00876398">
              <w:rPr>
                <w:noProof/>
                <w:lang w:val="sv-SE"/>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83B033" w:rsidR="001E41F3" w:rsidRDefault="00172C43"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5G_ProSe_Ph3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9386DB" w:rsidR="00863051" w:rsidRDefault="00D60CD1">
            <w:pPr>
              <w:pStyle w:val="CRCoverPage"/>
              <w:spacing w:after="0"/>
              <w:ind w:left="100"/>
              <w:rPr>
                <w:noProof/>
              </w:rPr>
            </w:pPr>
            <w:r>
              <w:rPr>
                <w:noProof/>
              </w:rPr>
              <w:t xml:space="preserve">In step 3a of the procedure </w:t>
            </w:r>
            <w:r>
              <w:t xml:space="preserve">for Multi-hop 5G </w:t>
            </w:r>
            <w:proofErr w:type="spellStart"/>
            <w:r>
              <w:t>ProSe</w:t>
            </w:r>
            <w:proofErr w:type="spellEnd"/>
            <w:r>
              <w:t xml:space="preserve"> UE-to-Network Relay Discovery with Model B in clause 6.3.2.5.3, it is unclear whether the Intermediate UE-to-Network Relay forwards the Solicitation message received from the Remote UE or sends its own Solicitation message.</w:t>
            </w:r>
            <w:r w:rsidR="00036F47">
              <w:t xml:space="preserve"> </w:t>
            </w:r>
            <w:r w:rsidR="00863051">
              <w:t>The procedure figure in clause 6.3.2.5.3 was updated in the agreed CR S2-2412880. However, the figure updates are not implemented in TS 23.304.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199770" w14:textId="69A9607F" w:rsidR="001E41F3" w:rsidRDefault="00D60CD1">
            <w:pPr>
              <w:pStyle w:val="CRCoverPage"/>
              <w:spacing w:after="0"/>
              <w:ind w:left="100"/>
            </w:pPr>
            <w:r>
              <w:rPr>
                <w:noProof/>
              </w:rPr>
              <w:t xml:space="preserve">Clarify that the </w:t>
            </w:r>
            <w:r>
              <w:t xml:space="preserve">Intermediate UE-to-Network Relay </w:t>
            </w:r>
            <w:r w:rsidR="004C6275">
              <w:t xml:space="preserve">sends </w:t>
            </w:r>
            <w:r>
              <w:t>the Solicitation message received from the Remote UE.</w:t>
            </w:r>
          </w:p>
          <w:p w14:paraId="31C656EC" w14:textId="1164F7DA" w:rsidR="00863051" w:rsidRDefault="00863051">
            <w:pPr>
              <w:pStyle w:val="CRCoverPage"/>
              <w:spacing w:after="0"/>
              <w:ind w:left="100"/>
              <w:rPr>
                <w:noProof/>
              </w:rPr>
            </w:pPr>
            <w:r>
              <w:t>Updates figure in 6.3.2.5.3 according to CR S2-2412880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DF176C" w:rsidR="001E41F3" w:rsidRDefault="00B851B7">
            <w:pPr>
              <w:pStyle w:val="CRCoverPage"/>
              <w:spacing w:after="0"/>
              <w:ind w:left="100"/>
              <w:rPr>
                <w:noProof/>
              </w:rPr>
            </w:pPr>
            <w:r>
              <w:rPr>
                <w:noProof/>
              </w:rPr>
              <w:t>The procedure for multi-hop UE-to-Network discovery with Model B is not clear</w:t>
            </w:r>
            <w:r w:rsidR="00D72E17">
              <w:rPr>
                <w:noProof/>
              </w:rPr>
              <w:t xml:space="preserve"> and </w:t>
            </w:r>
            <w:r w:rsidR="00863051">
              <w:rPr>
                <w:noProof/>
              </w:rPr>
              <w:t>Figure 6.3.2.5.3-1 does not match the corresponding procedure text.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1E6996" w:rsidR="001E41F3" w:rsidRDefault="007F1B74">
            <w:pPr>
              <w:pStyle w:val="CRCoverPage"/>
              <w:spacing w:after="0"/>
              <w:ind w:left="100"/>
              <w:rPr>
                <w:noProof/>
              </w:rPr>
            </w:pPr>
            <w:r>
              <w:rPr>
                <w:noProof/>
              </w:rPr>
              <w:t>6.3.2.5.3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F10ACC" w:rsidR="001E41F3" w:rsidRDefault="00CD73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380FAD" w:rsidR="001E41F3" w:rsidRDefault="00CD73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BE11F9" w:rsidR="001E41F3" w:rsidRDefault="00CD73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603494" w14:textId="77777777" w:rsidR="007F1B74" w:rsidRDefault="007F1B74" w:rsidP="007F1B74">
      <w:pPr>
        <w:pStyle w:val="StartEndofChange"/>
      </w:pPr>
      <w:r>
        <w:rPr>
          <w:rFonts w:hint="eastAsia"/>
        </w:rPr>
        <w:lastRenderedPageBreak/>
        <w:t xml:space="preserve">* </w:t>
      </w:r>
      <w:r>
        <w:t xml:space="preserve">* * * </w:t>
      </w:r>
      <w:r>
        <w:rPr>
          <w:rFonts w:hint="eastAsia"/>
        </w:rPr>
        <w:t xml:space="preserve">Start of </w:t>
      </w:r>
      <w:r>
        <w:t xml:space="preserve">Changes * * * * </w:t>
      </w:r>
    </w:p>
    <w:p w14:paraId="07AA5C05" w14:textId="77777777" w:rsidR="007F1B74" w:rsidRDefault="007F1B74" w:rsidP="007F1B74">
      <w:pPr>
        <w:pStyle w:val="Heading5"/>
        <w:rPr>
          <w:lang w:eastAsia="en-GB"/>
        </w:rPr>
      </w:pPr>
      <w:bookmarkStart w:id="1" w:name="_Toc185598070"/>
      <w:r>
        <w:t>6.3.2.5.3</w:t>
      </w:r>
      <w:r>
        <w:tab/>
        <w:t xml:space="preserve">Procedure for Multi-hop 5G </w:t>
      </w:r>
      <w:proofErr w:type="spellStart"/>
      <w:r>
        <w:t>ProSe</w:t>
      </w:r>
      <w:proofErr w:type="spellEnd"/>
      <w:r>
        <w:t xml:space="preserve"> UE-to-Network Relay Discovery with Model B</w:t>
      </w:r>
      <w:bookmarkEnd w:id="1"/>
    </w:p>
    <w:p w14:paraId="2D98E0CB" w14:textId="143D8E24" w:rsidR="007F1B74" w:rsidRDefault="00863051" w:rsidP="007F1B74">
      <w:pPr>
        <w:pStyle w:val="TH"/>
      </w:pPr>
      <w:ins w:id="2" w:author="Huawei01" w:date="2025-01-20T15:58:00Z">
        <w:r>
          <w:rPr>
            <w:noProof/>
          </w:rPr>
          <mc:AlternateContent>
            <mc:Choice Requires="wpg">
              <w:drawing>
                <wp:inline distT="0" distB="0" distL="0" distR="0" wp14:anchorId="07F9B53C" wp14:editId="51B1274D">
                  <wp:extent cx="4993005" cy="4051935"/>
                  <wp:effectExtent l="9525" t="9525" r="7620" b="5715"/>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93005" cy="4051935"/>
                            <a:chOff x="1372" y="1375"/>
                            <a:chExt cx="54057" cy="43869"/>
                          </a:xfrm>
                        </wpg:grpSpPr>
                        <wps:wsp>
                          <wps:cNvPr id="2" name="Rectangle"/>
                          <wps:cNvSpPr>
                            <a:spLocks/>
                          </wps:cNvSpPr>
                          <wps:spPr bwMode="auto">
                            <a:xfrm>
                              <a:off x="7812" y="22718"/>
                              <a:ext cx="47284" cy="9675"/>
                            </a:xfrm>
                            <a:custGeom>
                              <a:avLst/>
                              <a:gdLst>
                                <a:gd name="T0" fmla="*/ 0 w 4728430"/>
                                <a:gd name="T1" fmla="*/ 483756 h 967512"/>
                                <a:gd name="T2" fmla="*/ 2364215 w 4728430"/>
                                <a:gd name="T3" fmla="*/ 0 h 967512"/>
                                <a:gd name="T4" fmla="*/ 4728430 w 4728430"/>
                                <a:gd name="T5" fmla="*/ 483756 h 967512"/>
                                <a:gd name="T6" fmla="*/ 2364215 w 4728430"/>
                                <a:gd name="T7" fmla="*/ 967512 h 967512"/>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728430" h="967512" stroke="0">
                                  <a:moveTo>
                                    <a:pt x="0" y="0"/>
                                  </a:moveTo>
                                  <a:lnTo>
                                    <a:pt x="4728430" y="0"/>
                                  </a:lnTo>
                                  <a:lnTo>
                                    <a:pt x="4728430" y="967512"/>
                                  </a:lnTo>
                                  <a:lnTo>
                                    <a:pt x="0" y="967512"/>
                                  </a:lnTo>
                                  <a:lnTo>
                                    <a:pt x="0" y="0"/>
                                  </a:lnTo>
                                  <a:close/>
                                </a:path>
                                <a:path w="4728430" h="967512" fill="none">
                                  <a:moveTo>
                                    <a:pt x="0" y="0"/>
                                  </a:moveTo>
                                  <a:lnTo>
                                    <a:pt x="4728430" y="0"/>
                                  </a:lnTo>
                                  <a:lnTo>
                                    <a:pt x="4728430" y="967512"/>
                                  </a:lnTo>
                                  <a:lnTo>
                                    <a:pt x="0" y="967512"/>
                                  </a:lnTo>
                                  <a:lnTo>
                                    <a:pt x="0" y="0"/>
                                  </a:lnTo>
                                  <a:close/>
                                </a:path>
                              </a:pathLst>
                            </a:custGeom>
                            <a:noFill/>
                            <a:ln w="9333">
                              <a:solidFill>
                                <a:srgbClr val="32323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Rectangle"/>
                          <wps:cNvSpPr>
                            <a:spLocks/>
                          </wps:cNvSpPr>
                          <wps:spPr bwMode="auto">
                            <a:xfrm>
                              <a:off x="7812" y="7229"/>
                              <a:ext cx="47284" cy="12700"/>
                            </a:xfrm>
                            <a:custGeom>
                              <a:avLst/>
                              <a:gdLst>
                                <a:gd name="T0" fmla="*/ 0 w 4728430"/>
                                <a:gd name="T1" fmla="*/ 635010 h 1270021"/>
                                <a:gd name="T2" fmla="*/ 2364215 w 4728430"/>
                                <a:gd name="T3" fmla="*/ 0 h 1270021"/>
                                <a:gd name="T4" fmla="*/ 4728430 w 4728430"/>
                                <a:gd name="T5" fmla="*/ 635010 h 1270021"/>
                                <a:gd name="T6" fmla="*/ 2364215 w 4728430"/>
                                <a:gd name="T7" fmla="*/ 1270021 h 127002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728430" h="1270021" stroke="0">
                                  <a:moveTo>
                                    <a:pt x="0" y="0"/>
                                  </a:moveTo>
                                  <a:lnTo>
                                    <a:pt x="4728430" y="0"/>
                                  </a:lnTo>
                                  <a:lnTo>
                                    <a:pt x="4728430" y="1270021"/>
                                  </a:lnTo>
                                  <a:lnTo>
                                    <a:pt x="0" y="1270021"/>
                                  </a:lnTo>
                                  <a:lnTo>
                                    <a:pt x="0" y="0"/>
                                  </a:lnTo>
                                  <a:close/>
                                </a:path>
                                <a:path w="4728430" h="1270021" fill="none">
                                  <a:moveTo>
                                    <a:pt x="0" y="0"/>
                                  </a:moveTo>
                                  <a:lnTo>
                                    <a:pt x="4728430" y="0"/>
                                  </a:lnTo>
                                  <a:lnTo>
                                    <a:pt x="4728430" y="1270021"/>
                                  </a:lnTo>
                                  <a:lnTo>
                                    <a:pt x="0" y="1270021"/>
                                  </a:lnTo>
                                  <a:lnTo>
                                    <a:pt x="0" y="0"/>
                                  </a:lnTo>
                                  <a:close/>
                                </a:path>
                              </a:pathLst>
                            </a:custGeom>
                            <a:noFill/>
                            <a:ln w="9333">
                              <a:solidFill>
                                <a:srgbClr val="32323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Line"/>
                          <wps:cNvSpPr>
                            <a:spLocks/>
                          </wps:cNvSpPr>
                          <wps:spPr bwMode="auto">
                            <a:xfrm rot="5400000">
                              <a:off x="-7504" y="24355"/>
                              <a:ext cx="41168" cy="35"/>
                            </a:xfrm>
                            <a:custGeom>
                              <a:avLst/>
                              <a:gdLst>
                                <a:gd name="T0" fmla="*/ 0 w 4116830"/>
                                <a:gd name="T1" fmla="*/ 0 h 3500"/>
                                <a:gd name="T2" fmla="*/ 4116830 w 4116830"/>
                                <a:gd name="T3" fmla="*/ 0 h 3500"/>
                              </a:gdLst>
                              <a:ahLst/>
                              <a:cxnLst>
                                <a:cxn ang="0">
                                  <a:pos x="T0" y="T1"/>
                                </a:cxn>
                                <a:cxn ang="0">
                                  <a:pos x="T2" y="T3"/>
                                </a:cxn>
                              </a:cxnLst>
                              <a:rect l="0" t="0" r="r" b="b"/>
                              <a:pathLst>
                                <a:path w="4116830" h="3500" fill="none">
                                  <a:moveTo>
                                    <a:pt x="0" y="0"/>
                                  </a:moveTo>
                                  <a:lnTo>
                                    <a:pt x="4116830" y="0"/>
                                  </a:lnTo>
                                </a:path>
                              </a:pathLst>
                            </a:custGeom>
                            <a:noFill/>
                            <a:ln w="9333">
                              <a:solidFill>
                                <a:srgbClr val="19191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5" name="Group 2"/>
                          <wpg:cNvGrpSpPr>
                            <a:grpSpLocks/>
                          </wpg:cNvGrpSpPr>
                          <wpg:grpSpPr bwMode="auto">
                            <a:xfrm>
                              <a:off x="20709" y="1392"/>
                              <a:ext cx="4620" cy="2269"/>
                              <a:chOff x="20709" y="1392"/>
                              <a:chExt cx="4620" cy="2268"/>
                            </a:xfrm>
                          </wpg:grpSpPr>
                          <wps:wsp>
                            <wps:cNvPr id="6" name="Rectangle"/>
                            <wps:cNvSpPr>
                              <a:spLocks/>
                            </wps:cNvSpPr>
                            <wps:spPr bwMode="auto">
                              <a:xfrm>
                                <a:off x="20709" y="1392"/>
                                <a:ext cx="4620" cy="2269"/>
                              </a:xfrm>
                              <a:custGeom>
                                <a:avLst/>
                                <a:gdLst>
                                  <a:gd name="T0" fmla="*/ 0 w 462000"/>
                                  <a:gd name="T1" fmla="*/ 113440 h 226880"/>
                                  <a:gd name="T2" fmla="*/ 231000 w 462000"/>
                                  <a:gd name="T3" fmla="*/ 0 h 226880"/>
                                  <a:gd name="T4" fmla="*/ 462000 w 462000"/>
                                  <a:gd name="T5" fmla="*/ 113440 h 226880"/>
                                  <a:gd name="T6" fmla="*/ 231000 w 462000"/>
                                  <a:gd name="T7" fmla="*/ 226880 h 22688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62000" h="226880" stroke="0">
                                    <a:moveTo>
                                      <a:pt x="0" y="0"/>
                                    </a:moveTo>
                                    <a:lnTo>
                                      <a:pt x="462000" y="0"/>
                                    </a:lnTo>
                                    <a:lnTo>
                                      <a:pt x="462000" y="226880"/>
                                    </a:lnTo>
                                    <a:lnTo>
                                      <a:pt x="0" y="226880"/>
                                    </a:lnTo>
                                    <a:lnTo>
                                      <a:pt x="0" y="0"/>
                                    </a:lnTo>
                                    <a:close/>
                                  </a:path>
                                  <a:path w="462000" h="226880" fill="none">
                                    <a:moveTo>
                                      <a:pt x="0" y="0"/>
                                    </a:moveTo>
                                    <a:lnTo>
                                      <a:pt x="462000" y="0"/>
                                    </a:lnTo>
                                    <a:lnTo>
                                      <a:pt x="462000" y="226880"/>
                                    </a:lnTo>
                                    <a:lnTo>
                                      <a:pt x="0" y="226880"/>
                                    </a:lnTo>
                                    <a:lnTo>
                                      <a:pt x="0" y="0"/>
                                    </a:lnTo>
                                    <a:close/>
                                  </a:path>
                                </a:pathLst>
                              </a:custGeom>
                              <a:solidFill>
                                <a:srgbClr val="FFFFFF"/>
                              </a:solidFill>
                              <a:ln w="9333">
                                <a:solidFill>
                                  <a:srgbClr val="323232"/>
                                </a:solidFill>
                                <a:round/>
                                <a:headEnd/>
                                <a:tailEnd/>
                              </a:ln>
                            </wps:spPr>
                            <wps:bodyPr rot="0" vert="horz" wrap="square" lIns="91440" tIns="45720" rIns="91440" bIns="45720" anchor="t" anchorCtr="0" upright="1">
                              <a:noAutofit/>
                            </wps:bodyPr>
                          </wps:wsp>
                          <wps:wsp>
                            <wps:cNvPr id="7" name="Text 3"/>
                            <wps:cNvSpPr txBox="1">
                              <a:spLocks noChangeArrowheads="1"/>
                            </wps:cNvSpPr>
                            <wps:spPr bwMode="auto">
                              <a:xfrm>
                                <a:off x="20709" y="1305"/>
                                <a:ext cx="4620" cy="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1FEDEC"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intermediate Relay1</w:t>
                                  </w:r>
                                </w:p>
                              </w:txbxContent>
                            </wps:txbx>
                            <wps:bodyPr rot="0" vert="horz" wrap="square" lIns="13335" tIns="13335" rIns="13335" bIns="13335" anchor="ctr" anchorCtr="0" upright="1">
                              <a:noAutofit/>
                            </wps:bodyPr>
                          </wps:wsp>
                        </wpg:grpSp>
                        <wps:wsp>
                          <wps:cNvPr id="8" name="Line"/>
                          <wps:cNvSpPr>
                            <a:spLocks/>
                          </wps:cNvSpPr>
                          <wps:spPr bwMode="auto">
                            <a:xfrm rot="5400000">
                              <a:off x="2277" y="24502"/>
                              <a:ext cx="41449" cy="35"/>
                            </a:xfrm>
                            <a:custGeom>
                              <a:avLst/>
                              <a:gdLst>
                                <a:gd name="T0" fmla="*/ 0 w 4144864"/>
                                <a:gd name="T1" fmla="*/ 0 h 3500"/>
                                <a:gd name="T2" fmla="*/ 4144864 w 4144864"/>
                                <a:gd name="T3" fmla="*/ 0 h 3500"/>
                              </a:gdLst>
                              <a:ahLst/>
                              <a:cxnLst>
                                <a:cxn ang="0">
                                  <a:pos x="T0" y="T1"/>
                                </a:cxn>
                                <a:cxn ang="0">
                                  <a:pos x="T2" y="T3"/>
                                </a:cxn>
                              </a:cxnLst>
                              <a:rect l="0" t="0" r="r" b="b"/>
                              <a:pathLst>
                                <a:path w="4144864" h="3500" fill="none">
                                  <a:moveTo>
                                    <a:pt x="0" y="0"/>
                                  </a:moveTo>
                                  <a:lnTo>
                                    <a:pt x="4144864" y="0"/>
                                  </a:lnTo>
                                </a:path>
                              </a:pathLst>
                            </a:custGeom>
                            <a:noFill/>
                            <a:ln w="9333">
                              <a:solidFill>
                                <a:srgbClr val="19191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9" name="Group 4"/>
                          <wpg:cNvGrpSpPr>
                            <a:grpSpLocks/>
                          </wpg:cNvGrpSpPr>
                          <wpg:grpSpPr bwMode="auto">
                            <a:xfrm>
                              <a:off x="40887" y="1375"/>
                              <a:ext cx="4620" cy="2304"/>
                              <a:chOff x="40887" y="1375"/>
                              <a:chExt cx="4620" cy="2303"/>
                            </a:xfrm>
                          </wpg:grpSpPr>
                          <wps:wsp>
                            <wps:cNvPr id="10" name="Rectangle"/>
                            <wps:cNvSpPr>
                              <a:spLocks/>
                            </wps:cNvSpPr>
                            <wps:spPr bwMode="auto">
                              <a:xfrm>
                                <a:off x="40887" y="1375"/>
                                <a:ext cx="4620" cy="2304"/>
                              </a:xfrm>
                              <a:custGeom>
                                <a:avLst/>
                                <a:gdLst>
                                  <a:gd name="T0" fmla="*/ 0 w 462000"/>
                                  <a:gd name="T1" fmla="*/ 115190 h 230380"/>
                                  <a:gd name="T2" fmla="*/ 231000 w 462000"/>
                                  <a:gd name="T3" fmla="*/ 0 h 230380"/>
                                  <a:gd name="T4" fmla="*/ 462000 w 462000"/>
                                  <a:gd name="T5" fmla="*/ 115190 h 230380"/>
                                  <a:gd name="T6" fmla="*/ 231000 w 462000"/>
                                  <a:gd name="T7" fmla="*/ 230380 h 23038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62000" h="230380" stroke="0">
                                    <a:moveTo>
                                      <a:pt x="0" y="0"/>
                                    </a:moveTo>
                                    <a:lnTo>
                                      <a:pt x="462000" y="0"/>
                                    </a:lnTo>
                                    <a:lnTo>
                                      <a:pt x="462000" y="230380"/>
                                    </a:lnTo>
                                    <a:lnTo>
                                      <a:pt x="0" y="230380"/>
                                    </a:lnTo>
                                    <a:lnTo>
                                      <a:pt x="0" y="0"/>
                                    </a:lnTo>
                                    <a:close/>
                                  </a:path>
                                  <a:path w="462000" h="230380" fill="none">
                                    <a:moveTo>
                                      <a:pt x="0" y="0"/>
                                    </a:moveTo>
                                    <a:lnTo>
                                      <a:pt x="462000" y="0"/>
                                    </a:lnTo>
                                    <a:lnTo>
                                      <a:pt x="462000" y="230380"/>
                                    </a:lnTo>
                                    <a:lnTo>
                                      <a:pt x="0" y="230380"/>
                                    </a:lnTo>
                                    <a:lnTo>
                                      <a:pt x="0" y="0"/>
                                    </a:lnTo>
                                    <a:close/>
                                  </a:path>
                                </a:pathLst>
                              </a:custGeom>
                              <a:solidFill>
                                <a:srgbClr val="FFFFFF"/>
                              </a:solidFill>
                              <a:ln w="9333">
                                <a:solidFill>
                                  <a:srgbClr val="323232"/>
                                </a:solidFill>
                                <a:round/>
                                <a:headEnd/>
                                <a:tailEnd/>
                              </a:ln>
                            </wps:spPr>
                            <wps:bodyPr rot="0" vert="horz" wrap="square" lIns="91440" tIns="45720" rIns="91440" bIns="45720" anchor="t" anchorCtr="0" upright="1">
                              <a:noAutofit/>
                            </wps:bodyPr>
                          </wps:wsp>
                          <wps:wsp>
                            <wps:cNvPr id="11" name="Text 5"/>
                            <wps:cNvSpPr txBox="1">
                              <a:spLocks noChangeArrowheads="1"/>
                            </wps:cNvSpPr>
                            <wps:spPr bwMode="auto">
                              <a:xfrm>
                                <a:off x="40887" y="1305"/>
                                <a:ext cx="4620" cy="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7BB653"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intermediate Relay3</w:t>
                                  </w:r>
                                </w:p>
                              </w:txbxContent>
                            </wps:txbx>
                            <wps:bodyPr rot="0" vert="horz" wrap="square" lIns="13335" tIns="13335" rIns="13335" bIns="13335" anchor="ctr" anchorCtr="0" upright="1">
                              <a:noAutofit/>
                            </wps:bodyPr>
                          </wps:wsp>
                        </wpg:grpSp>
                        <wps:wsp>
                          <wps:cNvPr id="12" name="Line"/>
                          <wps:cNvSpPr>
                            <a:spLocks/>
                          </wps:cNvSpPr>
                          <wps:spPr bwMode="auto">
                            <a:xfrm rot="5400000">
                              <a:off x="12182" y="24502"/>
                              <a:ext cx="41449" cy="35"/>
                            </a:xfrm>
                            <a:custGeom>
                              <a:avLst/>
                              <a:gdLst>
                                <a:gd name="T0" fmla="*/ 0 w 4144864"/>
                                <a:gd name="T1" fmla="*/ 0 h 3500"/>
                                <a:gd name="T2" fmla="*/ 4144864 w 4144864"/>
                                <a:gd name="T3" fmla="*/ 0 h 3500"/>
                              </a:gdLst>
                              <a:ahLst/>
                              <a:cxnLst>
                                <a:cxn ang="0">
                                  <a:pos x="T0" y="T1"/>
                                </a:cxn>
                                <a:cxn ang="0">
                                  <a:pos x="T2" y="T3"/>
                                </a:cxn>
                              </a:cxnLst>
                              <a:rect l="0" t="0" r="r" b="b"/>
                              <a:pathLst>
                                <a:path w="4144864" h="3500" fill="none">
                                  <a:moveTo>
                                    <a:pt x="0" y="0"/>
                                  </a:moveTo>
                                  <a:lnTo>
                                    <a:pt x="4144864" y="0"/>
                                  </a:lnTo>
                                </a:path>
                              </a:pathLst>
                            </a:custGeom>
                            <a:noFill/>
                            <a:ln w="9333">
                              <a:solidFill>
                                <a:srgbClr val="19191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Line"/>
                          <wps:cNvSpPr>
                            <a:spLocks/>
                          </wps:cNvSpPr>
                          <wps:spPr bwMode="auto">
                            <a:xfrm rot="5400000">
                              <a:off x="22499" y="24545"/>
                              <a:ext cx="41362" cy="35"/>
                            </a:xfrm>
                            <a:custGeom>
                              <a:avLst/>
                              <a:gdLst>
                                <a:gd name="T0" fmla="*/ 0 w 4136220"/>
                                <a:gd name="T1" fmla="*/ 0 h 3500"/>
                                <a:gd name="T2" fmla="*/ 4136220 w 4136220"/>
                                <a:gd name="T3" fmla="*/ 0 h 3500"/>
                              </a:gdLst>
                              <a:ahLst/>
                              <a:cxnLst>
                                <a:cxn ang="0">
                                  <a:pos x="T0" y="T1"/>
                                </a:cxn>
                                <a:cxn ang="0">
                                  <a:pos x="T2" y="T3"/>
                                </a:cxn>
                              </a:cxnLst>
                              <a:rect l="0" t="0" r="r" b="b"/>
                              <a:pathLst>
                                <a:path w="4136220" h="3500" fill="none">
                                  <a:moveTo>
                                    <a:pt x="0" y="0"/>
                                  </a:moveTo>
                                  <a:lnTo>
                                    <a:pt x="4136220" y="0"/>
                                  </a:lnTo>
                                </a:path>
                              </a:pathLst>
                            </a:custGeom>
                            <a:noFill/>
                            <a:ln w="9333">
                              <a:solidFill>
                                <a:srgbClr val="19191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4" name="Group 6"/>
                          <wpg:cNvGrpSpPr>
                            <a:grpSpLocks/>
                          </wpg:cNvGrpSpPr>
                          <wpg:grpSpPr bwMode="auto">
                            <a:xfrm>
                              <a:off x="30614" y="1392"/>
                              <a:ext cx="4620" cy="2269"/>
                              <a:chOff x="30614" y="1392"/>
                              <a:chExt cx="4620" cy="2268"/>
                            </a:xfrm>
                          </wpg:grpSpPr>
                          <wps:wsp>
                            <wps:cNvPr id="15" name="Rectangle"/>
                            <wps:cNvSpPr>
                              <a:spLocks/>
                            </wps:cNvSpPr>
                            <wps:spPr bwMode="auto">
                              <a:xfrm>
                                <a:off x="30614" y="1392"/>
                                <a:ext cx="4620" cy="2269"/>
                              </a:xfrm>
                              <a:custGeom>
                                <a:avLst/>
                                <a:gdLst>
                                  <a:gd name="T0" fmla="*/ 0 w 462000"/>
                                  <a:gd name="T1" fmla="*/ 113440 h 226880"/>
                                  <a:gd name="T2" fmla="*/ 231000 w 462000"/>
                                  <a:gd name="T3" fmla="*/ 0 h 226880"/>
                                  <a:gd name="T4" fmla="*/ 462000 w 462000"/>
                                  <a:gd name="T5" fmla="*/ 113440 h 226880"/>
                                  <a:gd name="T6" fmla="*/ 231000 w 462000"/>
                                  <a:gd name="T7" fmla="*/ 226880 h 22688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62000" h="226880" stroke="0">
                                    <a:moveTo>
                                      <a:pt x="0" y="0"/>
                                    </a:moveTo>
                                    <a:lnTo>
                                      <a:pt x="462000" y="0"/>
                                    </a:lnTo>
                                    <a:lnTo>
                                      <a:pt x="462000" y="226880"/>
                                    </a:lnTo>
                                    <a:lnTo>
                                      <a:pt x="0" y="226880"/>
                                    </a:lnTo>
                                    <a:lnTo>
                                      <a:pt x="0" y="0"/>
                                    </a:lnTo>
                                    <a:close/>
                                  </a:path>
                                  <a:path w="462000" h="226880" fill="none">
                                    <a:moveTo>
                                      <a:pt x="0" y="0"/>
                                    </a:moveTo>
                                    <a:lnTo>
                                      <a:pt x="462000" y="0"/>
                                    </a:lnTo>
                                    <a:lnTo>
                                      <a:pt x="462000" y="226880"/>
                                    </a:lnTo>
                                    <a:lnTo>
                                      <a:pt x="0" y="226880"/>
                                    </a:lnTo>
                                    <a:lnTo>
                                      <a:pt x="0" y="0"/>
                                    </a:lnTo>
                                    <a:close/>
                                  </a:path>
                                </a:pathLst>
                              </a:custGeom>
                              <a:solidFill>
                                <a:srgbClr val="FFFFFF"/>
                              </a:solidFill>
                              <a:ln w="9333">
                                <a:solidFill>
                                  <a:srgbClr val="323232"/>
                                </a:solidFill>
                                <a:round/>
                                <a:headEnd/>
                                <a:tailEnd/>
                              </a:ln>
                            </wps:spPr>
                            <wps:bodyPr rot="0" vert="horz" wrap="square" lIns="91440" tIns="45720" rIns="91440" bIns="45720" anchor="t" anchorCtr="0" upright="1">
                              <a:noAutofit/>
                            </wps:bodyPr>
                          </wps:wsp>
                          <wps:wsp>
                            <wps:cNvPr id="16" name="Text 7"/>
                            <wps:cNvSpPr txBox="1">
                              <a:spLocks noChangeArrowheads="1"/>
                            </wps:cNvSpPr>
                            <wps:spPr bwMode="auto">
                              <a:xfrm>
                                <a:off x="30614" y="1305"/>
                                <a:ext cx="4620" cy="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5713DF"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intermediate Relay2</w:t>
                                  </w:r>
                                </w:p>
                              </w:txbxContent>
                            </wps:txbx>
                            <wps:bodyPr rot="0" vert="horz" wrap="square" lIns="13335" tIns="13335" rIns="13335" bIns="13335" anchor="ctr" anchorCtr="0" upright="1">
                              <a:noAutofit/>
                            </wps:bodyPr>
                          </wps:wsp>
                        </wpg:grpSp>
                        <wpg:grpSp>
                          <wpg:cNvPr id="17" name="Group 8"/>
                          <wpg:cNvGrpSpPr>
                            <a:grpSpLocks/>
                          </wpg:cNvGrpSpPr>
                          <wpg:grpSpPr bwMode="auto">
                            <a:xfrm>
                              <a:off x="10791" y="1375"/>
                              <a:ext cx="4620" cy="2304"/>
                              <a:chOff x="10791" y="1375"/>
                              <a:chExt cx="4620" cy="2303"/>
                            </a:xfrm>
                          </wpg:grpSpPr>
                          <wps:wsp>
                            <wps:cNvPr id="18" name="Rectangle"/>
                            <wps:cNvSpPr>
                              <a:spLocks/>
                            </wps:cNvSpPr>
                            <wps:spPr bwMode="auto">
                              <a:xfrm>
                                <a:off x="10791" y="1375"/>
                                <a:ext cx="4620" cy="2304"/>
                              </a:xfrm>
                              <a:custGeom>
                                <a:avLst/>
                                <a:gdLst>
                                  <a:gd name="T0" fmla="*/ 0 w 462000"/>
                                  <a:gd name="T1" fmla="*/ 115190 h 230380"/>
                                  <a:gd name="T2" fmla="*/ 231000 w 462000"/>
                                  <a:gd name="T3" fmla="*/ 0 h 230380"/>
                                  <a:gd name="T4" fmla="*/ 462000 w 462000"/>
                                  <a:gd name="T5" fmla="*/ 115190 h 230380"/>
                                  <a:gd name="T6" fmla="*/ 231000 w 462000"/>
                                  <a:gd name="T7" fmla="*/ 230380 h 23038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62000" h="230380" stroke="0">
                                    <a:moveTo>
                                      <a:pt x="0" y="0"/>
                                    </a:moveTo>
                                    <a:lnTo>
                                      <a:pt x="462000" y="0"/>
                                    </a:lnTo>
                                    <a:lnTo>
                                      <a:pt x="462000" y="230380"/>
                                    </a:lnTo>
                                    <a:lnTo>
                                      <a:pt x="0" y="230380"/>
                                    </a:lnTo>
                                    <a:lnTo>
                                      <a:pt x="0" y="0"/>
                                    </a:lnTo>
                                    <a:close/>
                                  </a:path>
                                  <a:path w="462000" h="230380" fill="none">
                                    <a:moveTo>
                                      <a:pt x="0" y="0"/>
                                    </a:moveTo>
                                    <a:lnTo>
                                      <a:pt x="462000" y="0"/>
                                    </a:lnTo>
                                    <a:lnTo>
                                      <a:pt x="462000" y="230380"/>
                                    </a:lnTo>
                                    <a:lnTo>
                                      <a:pt x="0" y="230380"/>
                                    </a:lnTo>
                                    <a:lnTo>
                                      <a:pt x="0" y="0"/>
                                    </a:lnTo>
                                    <a:close/>
                                  </a:path>
                                </a:pathLst>
                              </a:custGeom>
                              <a:solidFill>
                                <a:srgbClr val="FFFFFF"/>
                              </a:solidFill>
                              <a:ln w="9333">
                                <a:solidFill>
                                  <a:srgbClr val="323232"/>
                                </a:solidFill>
                                <a:round/>
                                <a:headEnd/>
                                <a:tailEnd/>
                              </a:ln>
                            </wps:spPr>
                            <wps:bodyPr rot="0" vert="horz" wrap="square" lIns="91440" tIns="45720" rIns="91440" bIns="45720" anchor="t" anchorCtr="0" upright="1">
                              <a:noAutofit/>
                            </wps:bodyPr>
                          </wps:wsp>
                          <wps:wsp>
                            <wps:cNvPr id="19" name="Text 9"/>
                            <wps:cNvSpPr txBox="1">
                              <a:spLocks noChangeArrowheads="1"/>
                            </wps:cNvSpPr>
                            <wps:spPr bwMode="auto">
                              <a:xfrm>
                                <a:off x="10791" y="1375"/>
                                <a:ext cx="4620" cy="2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564667"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Remote UE1</w:t>
                                  </w:r>
                                </w:p>
                              </w:txbxContent>
                            </wps:txbx>
                            <wps:bodyPr rot="0" vert="horz" wrap="square" lIns="13335" tIns="13335" rIns="13335" bIns="13335" anchor="ctr" anchorCtr="0" upright="1">
                              <a:noAutofit/>
                            </wps:bodyPr>
                          </wps:wsp>
                        </wpg:grpSp>
                        <wpg:grpSp>
                          <wpg:cNvPr id="20" name="Group 10"/>
                          <wpg:cNvGrpSpPr>
                            <a:grpSpLocks/>
                          </wpg:cNvGrpSpPr>
                          <wpg:grpSpPr bwMode="auto">
                            <a:xfrm>
                              <a:off x="44391" y="2349"/>
                              <a:ext cx="6886" cy="1330"/>
                              <a:chOff x="44391" y="2349"/>
                              <a:chExt cx="6886" cy="1330"/>
                            </a:xfrm>
                          </wpg:grpSpPr>
                          <wps:wsp>
                            <wps:cNvPr id="21" name="Rectangle"/>
                            <wps:cNvSpPr>
                              <a:spLocks/>
                            </wps:cNvSpPr>
                            <wps:spPr bwMode="auto">
                              <a:xfrm>
                                <a:off x="44391" y="2349"/>
                                <a:ext cx="6886" cy="1330"/>
                              </a:xfrm>
                              <a:custGeom>
                                <a:avLst/>
                                <a:gdLst>
                                  <a:gd name="T0" fmla="*/ 0 w 688625"/>
                                  <a:gd name="T1" fmla="*/ 66500 h 133000"/>
                                  <a:gd name="T2" fmla="*/ 344313 w 688625"/>
                                  <a:gd name="T3" fmla="*/ 0 h 133000"/>
                                  <a:gd name="T4" fmla="*/ 688625 w 688625"/>
                                  <a:gd name="T5" fmla="*/ 66500 h 133000"/>
                                  <a:gd name="T6" fmla="*/ 344313 w 688625"/>
                                  <a:gd name="T7" fmla="*/ 133000 h 133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500">
                                    <a:solidFill>
                                      <a:srgbClr val="000000"/>
                                    </a:solidFill>
                                    <a:round/>
                                    <a:headEnd/>
                                    <a:tailEnd/>
                                  </a14:hiddenLine>
                                </a:ext>
                              </a:extLst>
                            </wps:spPr>
                            <wps:bodyPr rot="0" vert="horz" wrap="square" lIns="91440" tIns="45720" rIns="91440" bIns="45720" anchor="t" anchorCtr="0" upright="1">
                              <a:noAutofit/>
                            </wps:bodyPr>
                          </wps:wsp>
                          <wps:wsp>
                            <wps:cNvPr id="22" name="Text 11"/>
                            <wps:cNvSpPr txBox="1">
                              <a:spLocks noChangeArrowheads="1"/>
                            </wps:cNvSpPr>
                            <wps:spPr bwMode="auto">
                              <a:xfrm>
                                <a:off x="44391" y="2261"/>
                                <a:ext cx="6886" cy="1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C46885"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b/>
                                      <w:color w:val="191919"/>
                                      <w:sz w:val="10"/>
                                      <w:szCs w:val="10"/>
                                    </w:rPr>
                                    <w:t>……</w:t>
                                  </w:r>
                                </w:p>
                              </w:txbxContent>
                            </wps:txbx>
                            <wps:bodyPr rot="0" vert="horz" wrap="square" lIns="13335" tIns="13335" rIns="13335" bIns="13335" anchor="ctr" anchorCtr="0" upright="1">
                              <a:noAutofit/>
                            </wps:bodyPr>
                          </wps:wsp>
                        </wpg:grpSp>
                        <wpg:grpSp>
                          <wpg:cNvPr id="23" name="Group 12"/>
                          <wpg:cNvGrpSpPr>
                            <a:grpSpLocks/>
                          </wpg:cNvGrpSpPr>
                          <wpg:grpSpPr bwMode="auto">
                            <a:xfrm>
                              <a:off x="50476" y="1375"/>
                              <a:ext cx="4620" cy="2304"/>
                              <a:chOff x="50476" y="1375"/>
                              <a:chExt cx="4620" cy="2303"/>
                            </a:xfrm>
                          </wpg:grpSpPr>
                          <wps:wsp>
                            <wps:cNvPr id="24" name="Rectangle"/>
                            <wps:cNvSpPr>
                              <a:spLocks/>
                            </wps:cNvSpPr>
                            <wps:spPr bwMode="auto">
                              <a:xfrm>
                                <a:off x="50476" y="1375"/>
                                <a:ext cx="4620" cy="2304"/>
                              </a:xfrm>
                              <a:custGeom>
                                <a:avLst/>
                                <a:gdLst>
                                  <a:gd name="T0" fmla="*/ 0 w 462000"/>
                                  <a:gd name="T1" fmla="*/ 115190 h 230380"/>
                                  <a:gd name="T2" fmla="*/ 231000 w 462000"/>
                                  <a:gd name="T3" fmla="*/ 0 h 230380"/>
                                  <a:gd name="T4" fmla="*/ 462000 w 462000"/>
                                  <a:gd name="T5" fmla="*/ 115190 h 230380"/>
                                  <a:gd name="T6" fmla="*/ 231000 w 462000"/>
                                  <a:gd name="T7" fmla="*/ 230380 h 23038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62000" h="230380" stroke="0">
                                    <a:moveTo>
                                      <a:pt x="0" y="0"/>
                                    </a:moveTo>
                                    <a:lnTo>
                                      <a:pt x="462000" y="0"/>
                                    </a:lnTo>
                                    <a:lnTo>
                                      <a:pt x="462000" y="230380"/>
                                    </a:lnTo>
                                    <a:lnTo>
                                      <a:pt x="0" y="230380"/>
                                    </a:lnTo>
                                    <a:lnTo>
                                      <a:pt x="0" y="0"/>
                                    </a:lnTo>
                                    <a:close/>
                                  </a:path>
                                  <a:path w="462000" h="230380" fill="none">
                                    <a:moveTo>
                                      <a:pt x="0" y="0"/>
                                    </a:moveTo>
                                    <a:lnTo>
                                      <a:pt x="462000" y="0"/>
                                    </a:lnTo>
                                    <a:lnTo>
                                      <a:pt x="462000" y="230380"/>
                                    </a:lnTo>
                                    <a:lnTo>
                                      <a:pt x="0" y="230380"/>
                                    </a:lnTo>
                                    <a:lnTo>
                                      <a:pt x="0" y="0"/>
                                    </a:lnTo>
                                    <a:close/>
                                  </a:path>
                                </a:pathLst>
                              </a:custGeom>
                              <a:solidFill>
                                <a:srgbClr val="FFFFFF"/>
                              </a:solidFill>
                              <a:ln w="9333">
                                <a:solidFill>
                                  <a:srgbClr val="323232"/>
                                </a:solidFill>
                                <a:round/>
                                <a:headEnd/>
                                <a:tailEnd/>
                              </a:ln>
                            </wps:spPr>
                            <wps:bodyPr rot="0" vert="horz" wrap="square" lIns="91440" tIns="45720" rIns="91440" bIns="45720" anchor="t" anchorCtr="0" upright="1">
                              <a:noAutofit/>
                            </wps:bodyPr>
                          </wps:wsp>
                          <wps:wsp>
                            <wps:cNvPr id="25" name="Text 13"/>
                            <wps:cNvSpPr txBox="1">
                              <a:spLocks noChangeArrowheads="1"/>
                            </wps:cNvSpPr>
                            <wps:spPr bwMode="auto">
                              <a:xfrm>
                                <a:off x="50476" y="1375"/>
                                <a:ext cx="4620" cy="2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2E084B"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U2N Relay</w:t>
                                  </w:r>
                                </w:p>
                              </w:txbxContent>
                            </wps:txbx>
                            <wps:bodyPr rot="0" vert="horz" wrap="square" lIns="13335" tIns="13335" rIns="13335" bIns="13335" anchor="ctr" anchorCtr="0" upright="1">
                              <a:noAutofit/>
                            </wps:bodyPr>
                          </wps:wsp>
                        </wpg:grpSp>
                        <wps:wsp>
                          <wps:cNvPr id="26" name="Line"/>
                          <wps:cNvSpPr>
                            <a:spLocks/>
                          </wps:cNvSpPr>
                          <wps:spPr bwMode="auto">
                            <a:xfrm rot="5400000">
                              <a:off x="32061" y="24518"/>
                              <a:ext cx="41416" cy="35"/>
                            </a:xfrm>
                            <a:custGeom>
                              <a:avLst/>
                              <a:gdLst>
                                <a:gd name="T0" fmla="*/ 0 w 4141574"/>
                                <a:gd name="T1" fmla="*/ 0 h 3500"/>
                                <a:gd name="T2" fmla="*/ 4141574 w 4141574"/>
                                <a:gd name="T3" fmla="*/ 0 h 3500"/>
                              </a:gdLst>
                              <a:ahLst/>
                              <a:cxnLst>
                                <a:cxn ang="0">
                                  <a:pos x="T0" y="T1"/>
                                </a:cxn>
                                <a:cxn ang="0">
                                  <a:pos x="T2" y="T3"/>
                                </a:cxn>
                              </a:cxnLst>
                              <a:rect l="0" t="0" r="r" b="b"/>
                              <a:pathLst>
                                <a:path w="4141574" h="3500" fill="none">
                                  <a:moveTo>
                                    <a:pt x="0" y="0"/>
                                  </a:moveTo>
                                  <a:lnTo>
                                    <a:pt x="4141574" y="0"/>
                                  </a:lnTo>
                                </a:path>
                              </a:pathLst>
                            </a:custGeom>
                            <a:noFill/>
                            <a:ln w="9333">
                              <a:solidFill>
                                <a:srgbClr val="19191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7" name="Group 14"/>
                          <wpg:cNvGrpSpPr>
                            <a:grpSpLocks/>
                          </wpg:cNvGrpSpPr>
                          <wpg:grpSpPr bwMode="auto">
                            <a:xfrm>
                              <a:off x="10200" y="41142"/>
                              <a:ext cx="5802" cy="2573"/>
                              <a:chOff x="10200" y="41142"/>
                              <a:chExt cx="5801" cy="2572"/>
                            </a:xfrm>
                          </wpg:grpSpPr>
                          <wps:wsp>
                            <wps:cNvPr id="28" name="Rectangle"/>
                            <wps:cNvSpPr>
                              <a:spLocks/>
                            </wps:cNvSpPr>
                            <wps:spPr bwMode="auto">
                              <a:xfrm>
                                <a:off x="10200" y="41142"/>
                                <a:ext cx="5802" cy="2573"/>
                              </a:xfrm>
                              <a:custGeom>
                                <a:avLst/>
                                <a:gdLst>
                                  <a:gd name="T0" fmla="*/ 0 w 580125"/>
                                  <a:gd name="T1" fmla="*/ 128604 h 257209"/>
                                  <a:gd name="T2" fmla="*/ 290063 w 580125"/>
                                  <a:gd name="T3" fmla="*/ 0 h 257209"/>
                                  <a:gd name="T4" fmla="*/ 580125 w 580125"/>
                                  <a:gd name="T5" fmla="*/ 128604 h 257209"/>
                                  <a:gd name="T6" fmla="*/ 290063 w 580125"/>
                                  <a:gd name="T7" fmla="*/ 257209 h 25720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80125" h="257209" stroke="0">
                                    <a:moveTo>
                                      <a:pt x="0" y="0"/>
                                    </a:moveTo>
                                    <a:lnTo>
                                      <a:pt x="580125" y="0"/>
                                    </a:lnTo>
                                    <a:lnTo>
                                      <a:pt x="580125" y="257209"/>
                                    </a:lnTo>
                                    <a:lnTo>
                                      <a:pt x="0" y="257209"/>
                                    </a:lnTo>
                                    <a:lnTo>
                                      <a:pt x="0" y="0"/>
                                    </a:lnTo>
                                    <a:close/>
                                  </a:path>
                                  <a:path w="580125" h="257209" fill="none">
                                    <a:moveTo>
                                      <a:pt x="0" y="0"/>
                                    </a:moveTo>
                                    <a:lnTo>
                                      <a:pt x="580125" y="0"/>
                                    </a:lnTo>
                                    <a:lnTo>
                                      <a:pt x="580125" y="257209"/>
                                    </a:lnTo>
                                    <a:lnTo>
                                      <a:pt x="0" y="257209"/>
                                    </a:lnTo>
                                    <a:lnTo>
                                      <a:pt x="0" y="0"/>
                                    </a:lnTo>
                                    <a:close/>
                                  </a:path>
                                </a:pathLst>
                              </a:custGeom>
                              <a:solidFill>
                                <a:srgbClr val="FFFFFF"/>
                              </a:solidFill>
                              <a:ln w="9333">
                                <a:solidFill>
                                  <a:srgbClr val="323232"/>
                                </a:solidFill>
                                <a:round/>
                                <a:headEnd/>
                                <a:tailEnd/>
                              </a:ln>
                            </wps:spPr>
                            <wps:bodyPr rot="0" vert="horz" wrap="square" lIns="91440" tIns="45720" rIns="91440" bIns="45720" anchor="t" anchorCtr="0" upright="1">
                              <a:noAutofit/>
                            </wps:bodyPr>
                          </wps:wsp>
                          <wps:wsp>
                            <wps:cNvPr id="29" name="Text 15"/>
                            <wps:cNvSpPr txBox="1">
                              <a:spLocks noChangeArrowheads="1"/>
                            </wps:cNvSpPr>
                            <wps:spPr bwMode="auto">
                              <a:xfrm>
                                <a:off x="10200" y="41142"/>
                                <a:ext cx="5802" cy="25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F02D87"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10. choose relay</w:t>
                                  </w:r>
                                </w:p>
                              </w:txbxContent>
                            </wps:txbx>
                            <wps:bodyPr rot="0" vert="horz" wrap="square" lIns="13335" tIns="13335" rIns="13335" bIns="13335" anchor="ctr" anchorCtr="0" upright="1">
                              <a:noAutofit/>
                            </wps:bodyPr>
                          </wps:wsp>
                        </wpg:grpSp>
                        <wps:wsp>
                          <wps:cNvPr id="30" name="Line"/>
                          <wps:cNvSpPr>
                            <a:spLocks/>
                          </wps:cNvSpPr>
                          <wps:spPr bwMode="auto">
                            <a:xfrm rot="5400000">
                              <a:off x="59" y="7394"/>
                              <a:ext cx="7245" cy="35"/>
                            </a:xfrm>
                            <a:custGeom>
                              <a:avLst/>
                              <a:gdLst>
                                <a:gd name="T0" fmla="*/ 0 w 724500"/>
                                <a:gd name="T1" fmla="*/ 0 h 3500"/>
                                <a:gd name="T2" fmla="*/ 724500 w 724500"/>
                                <a:gd name="T3" fmla="*/ 0 h 3500"/>
                              </a:gdLst>
                              <a:ahLst/>
                              <a:cxnLst>
                                <a:cxn ang="0">
                                  <a:pos x="T0" y="T1"/>
                                </a:cxn>
                                <a:cxn ang="0">
                                  <a:pos x="T2" y="T3"/>
                                </a:cxn>
                              </a:cxnLst>
                              <a:rect l="0" t="0" r="r" b="b"/>
                              <a:pathLst>
                                <a:path w="724500" h="3500" fill="none">
                                  <a:moveTo>
                                    <a:pt x="0" y="0"/>
                                  </a:moveTo>
                                  <a:lnTo>
                                    <a:pt x="724500" y="0"/>
                                  </a:lnTo>
                                </a:path>
                              </a:pathLst>
                            </a:custGeom>
                            <a:noFill/>
                            <a:ln w="9333">
                              <a:solidFill>
                                <a:srgbClr val="19191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31" name="Group 16"/>
                          <wpg:cNvGrpSpPr>
                            <a:grpSpLocks/>
                          </wpg:cNvGrpSpPr>
                          <wpg:grpSpPr bwMode="auto">
                            <a:xfrm>
                              <a:off x="1372" y="1375"/>
                              <a:ext cx="4620" cy="2269"/>
                              <a:chOff x="1372" y="1375"/>
                              <a:chExt cx="4620" cy="2268"/>
                            </a:xfrm>
                          </wpg:grpSpPr>
                          <wps:wsp>
                            <wps:cNvPr id="32" name="Rectangle"/>
                            <wps:cNvSpPr>
                              <a:spLocks/>
                            </wps:cNvSpPr>
                            <wps:spPr bwMode="auto">
                              <a:xfrm>
                                <a:off x="1372" y="1375"/>
                                <a:ext cx="4620" cy="2269"/>
                              </a:xfrm>
                              <a:custGeom>
                                <a:avLst/>
                                <a:gdLst>
                                  <a:gd name="T0" fmla="*/ 0 w 462000"/>
                                  <a:gd name="T1" fmla="*/ 113440 h 226880"/>
                                  <a:gd name="T2" fmla="*/ 231000 w 462000"/>
                                  <a:gd name="T3" fmla="*/ 0 h 226880"/>
                                  <a:gd name="T4" fmla="*/ 462000 w 462000"/>
                                  <a:gd name="T5" fmla="*/ 113440 h 226880"/>
                                  <a:gd name="T6" fmla="*/ 231000 w 462000"/>
                                  <a:gd name="T7" fmla="*/ 226880 h 22688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62000" h="226880" stroke="0">
                                    <a:moveTo>
                                      <a:pt x="0" y="0"/>
                                    </a:moveTo>
                                    <a:lnTo>
                                      <a:pt x="462000" y="0"/>
                                    </a:lnTo>
                                    <a:lnTo>
                                      <a:pt x="462000" y="226880"/>
                                    </a:lnTo>
                                    <a:lnTo>
                                      <a:pt x="0" y="226880"/>
                                    </a:lnTo>
                                    <a:lnTo>
                                      <a:pt x="0" y="0"/>
                                    </a:lnTo>
                                    <a:close/>
                                  </a:path>
                                  <a:path w="462000" h="226880" fill="none">
                                    <a:moveTo>
                                      <a:pt x="0" y="0"/>
                                    </a:moveTo>
                                    <a:lnTo>
                                      <a:pt x="462000" y="0"/>
                                    </a:lnTo>
                                    <a:lnTo>
                                      <a:pt x="462000" y="226880"/>
                                    </a:lnTo>
                                    <a:lnTo>
                                      <a:pt x="0" y="226880"/>
                                    </a:lnTo>
                                    <a:lnTo>
                                      <a:pt x="0" y="0"/>
                                    </a:lnTo>
                                    <a:close/>
                                  </a:path>
                                </a:pathLst>
                              </a:custGeom>
                              <a:solidFill>
                                <a:srgbClr val="FFFFFF"/>
                              </a:solidFill>
                              <a:ln w="9333">
                                <a:solidFill>
                                  <a:srgbClr val="323232"/>
                                </a:solidFill>
                                <a:round/>
                                <a:headEnd/>
                                <a:tailEnd/>
                              </a:ln>
                            </wps:spPr>
                            <wps:bodyPr rot="0" vert="horz" wrap="square" lIns="91440" tIns="45720" rIns="91440" bIns="45720" anchor="t" anchorCtr="0" upright="1">
                              <a:noAutofit/>
                            </wps:bodyPr>
                          </wps:wsp>
                          <wps:wsp>
                            <wps:cNvPr id="33" name="Text 17"/>
                            <wps:cNvSpPr txBox="1">
                              <a:spLocks noChangeArrowheads="1"/>
                            </wps:cNvSpPr>
                            <wps:spPr bwMode="auto">
                              <a:xfrm>
                                <a:off x="1372" y="1375"/>
                                <a:ext cx="4620" cy="2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C184C7"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PCF</w:t>
                                  </w:r>
                                </w:p>
                              </w:txbxContent>
                            </wps:txbx>
                            <wps:bodyPr rot="0" vert="horz" wrap="square" lIns="13335" tIns="13335" rIns="13335" bIns="13335" anchor="ctr" anchorCtr="0" upright="1">
                              <a:noAutofit/>
                            </wps:bodyPr>
                          </wps:wsp>
                        </wpg:grpSp>
                        <wpg:grpSp>
                          <wpg:cNvPr id="34" name="Group 18"/>
                          <wpg:cNvGrpSpPr>
                            <a:grpSpLocks/>
                          </wpg:cNvGrpSpPr>
                          <wpg:grpSpPr bwMode="auto">
                            <a:xfrm>
                              <a:off x="1372" y="4846"/>
                              <a:ext cx="14114" cy="1728"/>
                              <a:chOff x="1372" y="4846"/>
                              <a:chExt cx="14113" cy="1727"/>
                            </a:xfrm>
                          </wpg:grpSpPr>
                          <wps:wsp>
                            <wps:cNvPr id="35" name="Rectangle"/>
                            <wps:cNvSpPr>
                              <a:spLocks/>
                            </wps:cNvSpPr>
                            <wps:spPr bwMode="auto">
                              <a:xfrm>
                                <a:off x="1372" y="4846"/>
                                <a:ext cx="14039" cy="1569"/>
                              </a:xfrm>
                              <a:custGeom>
                                <a:avLst/>
                                <a:gdLst>
                                  <a:gd name="T0" fmla="*/ 0 w 1403955"/>
                                  <a:gd name="T1" fmla="*/ 78440 h 156881"/>
                                  <a:gd name="T2" fmla="*/ 701978 w 1403955"/>
                                  <a:gd name="T3" fmla="*/ 0 h 156881"/>
                                  <a:gd name="T4" fmla="*/ 1403955 w 1403955"/>
                                  <a:gd name="T5" fmla="*/ 78440 h 156881"/>
                                  <a:gd name="T6" fmla="*/ 701978 w 1403955"/>
                                  <a:gd name="T7" fmla="*/ 156881 h 15688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03955" h="156881" stroke="0">
                                    <a:moveTo>
                                      <a:pt x="0" y="0"/>
                                    </a:moveTo>
                                    <a:lnTo>
                                      <a:pt x="1403955" y="0"/>
                                    </a:lnTo>
                                    <a:lnTo>
                                      <a:pt x="1403955" y="156881"/>
                                    </a:lnTo>
                                    <a:lnTo>
                                      <a:pt x="0" y="156881"/>
                                    </a:lnTo>
                                    <a:lnTo>
                                      <a:pt x="0" y="0"/>
                                    </a:lnTo>
                                    <a:close/>
                                  </a:path>
                                  <a:path w="1403955" h="156881" fill="none">
                                    <a:moveTo>
                                      <a:pt x="0" y="0"/>
                                    </a:moveTo>
                                    <a:lnTo>
                                      <a:pt x="1403955" y="0"/>
                                    </a:lnTo>
                                    <a:lnTo>
                                      <a:pt x="1403955" y="156881"/>
                                    </a:lnTo>
                                    <a:lnTo>
                                      <a:pt x="0" y="156881"/>
                                    </a:lnTo>
                                    <a:lnTo>
                                      <a:pt x="0" y="0"/>
                                    </a:lnTo>
                                    <a:close/>
                                  </a:path>
                                </a:pathLst>
                              </a:custGeom>
                              <a:solidFill>
                                <a:srgbClr val="FFFFFF"/>
                              </a:solidFill>
                              <a:ln w="9333">
                                <a:solidFill>
                                  <a:srgbClr val="323232"/>
                                </a:solidFill>
                                <a:round/>
                                <a:headEnd/>
                                <a:tailEnd/>
                              </a:ln>
                            </wps:spPr>
                            <wps:bodyPr rot="0" vert="horz" wrap="square" lIns="91440" tIns="45720" rIns="91440" bIns="45720" anchor="t" anchorCtr="0" upright="1">
                              <a:noAutofit/>
                            </wps:bodyPr>
                          </wps:wsp>
                          <wps:wsp>
                            <wps:cNvPr id="36" name="Text 19"/>
                            <wps:cNvSpPr txBox="1">
                              <a:spLocks noChangeArrowheads="1"/>
                            </wps:cNvSpPr>
                            <wps:spPr bwMode="auto">
                              <a:xfrm>
                                <a:off x="1446" y="5005"/>
                                <a:ext cx="14040" cy="15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79302"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 xml:space="preserve">0. </w:t>
                                  </w:r>
                                  <w:proofErr w:type="spellStart"/>
                                  <w:r>
                                    <w:rPr>
                                      <w:rFonts w:ascii="Microsoft YaHei" w:eastAsia="Microsoft YaHei" w:hAnsi="Microsoft YaHei" w:hint="eastAsia"/>
                                      <w:color w:val="191919"/>
                                      <w:sz w:val="10"/>
                                      <w:szCs w:val="10"/>
                                    </w:rPr>
                                    <w:t>ProSe</w:t>
                                  </w:r>
                                  <w:proofErr w:type="spellEnd"/>
                                  <w:r>
                                    <w:rPr>
                                      <w:rFonts w:ascii="Microsoft YaHei" w:eastAsia="Microsoft YaHei" w:hAnsi="Microsoft YaHei" w:hint="eastAsia"/>
                                      <w:color w:val="191919"/>
                                      <w:sz w:val="10"/>
                                      <w:szCs w:val="10"/>
                                    </w:rPr>
                                    <w:t xml:space="preserve"> Policy</w:t>
                                  </w:r>
                                </w:p>
                              </w:txbxContent>
                            </wps:txbx>
                            <wps:bodyPr rot="0" vert="horz" wrap="square" lIns="13335" tIns="13335" rIns="13335" bIns="13335" anchor="ctr" anchorCtr="0" upright="1">
                              <a:noAutofit/>
                            </wps:bodyPr>
                          </wps:wsp>
                        </wpg:grpSp>
                        <wpg:grpSp>
                          <wpg:cNvPr id="37" name="Group 20"/>
                          <wpg:cNvGrpSpPr>
                            <a:grpSpLocks/>
                          </wpg:cNvGrpSpPr>
                          <wpg:grpSpPr bwMode="auto">
                            <a:xfrm>
                              <a:off x="8796" y="8043"/>
                              <a:ext cx="8610" cy="2269"/>
                              <a:chOff x="8796" y="8043"/>
                              <a:chExt cx="8610" cy="2268"/>
                            </a:xfrm>
                          </wpg:grpSpPr>
                          <wps:wsp>
                            <wps:cNvPr id="38" name="Rectangle"/>
                            <wps:cNvSpPr>
                              <a:spLocks/>
                            </wps:cNvSpPr>
                            <wps:spPr bwMode="auto">
                              <a:xfrm>
                                <a:off x="8796" y="8043"/>
                                <a:ext cx="8610" cy="2269"/>
                              </a:xfrm>
                              <a:custGeom>
                                <a:avLst/>
                                <a:gdLst>
                                  <a:gd name="T0" fmla="*/ 0 w 861000"/>
                                  <a:gd name="T1" fmla="*/ 113440 h 226880"/>
                                  <a:gd name="T2" fmla="*/ 430500 w 861000"/>
                                  <a:gd name="T3" fmla="*/ 0 h 226880"/>
                                  <a:gd name="T4" fmla="*/ 861000 w 861000"/>
                                  <a:gd name="T5" fmla="*/ 113440 h 226880"/>
                                  <a:gd name="T6" fmla="*/ 430500 w 861000"/>
                                  <a:gd name="T7" fmla="*/ 226880 h 22688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61000" h="226880" stroke="0">
                                    <a:moveTo>
                                      <a:pt x="0" y="0"/>
                                    </a:moveTo>
                                    <a:lnTo>
                                      <a:pt x="861000" y="0"/>
                                    </a:lnTo>
                                    <a:lnTo>
                                      <a:pt x="861000" y="226880"/>
                                    </a:lnTo>
                                    <a:lnTo>
                                      <a:pt x="0" y="226880"/>
                                    </a:lnTo>
                                    <a:lnTo>
                                      <a:pt x="0" y="0"/>
                                    </a:lnTo>
                                    <a:close/>
                                  </a:path>
                                  <a:path w="861000" h="226880" fill="none">
                                    <a:moveTo>
                                      <a:pt x="0" y="0"/>
                                    </a:moveTo>
                                    <a:lnTo>
                                      <a:pt x="861000" y="0"/>
                                    </a:lnTo>
                                    <a:lnTo>
                                      <a:pt x="861000" y="226880"/>
                                    </a:lnTo>
                                    <a:lnTo>
                                      <a:pt x="0" y="226880"/>
                                    </a:lnTo>
                                    <a:lnTo>
                                      <a:pt x="0" y="0"/>
                                    </a:lnTo>
                                    <a:close/>
                                  </a:path>
                                </a:pathLst>
                              </a:custGeom>
                              <a:solidFill>
                                <a:srgbClr val="FFFFFF"/>
                              </a:solidFill>
                              <a:ln w="9333">
                                <a:solidFill>
                                  <a:srgbClr val="323232"/>
                                </a:solidFill>
                                <a:round/>
                                <a:headEnd/>
                                <a:tailEnd/>
                              </a:ln>
                            </wps:spPr>
                            <wps:bodyPr rot="0" vert="horz" wrap="square" lIns="91440" tIns="45720" rIns="91440" bIns="45720" anchor="t" anchorCtr="0" upright="1">
                              <a:noAutofit/>
                            </wps:bodyPr>
                          </wps:wsp>
                          <wps:wsp>
                            <wps:cNvPr id="39" name="Text 21"/>
                            <wps:cNvSpPr txBox="1">
                              <a:spLocks noChangeArrowheads="1"/>
                            </wps:cNvSpPr>
                            <wps:spPr bwMode="auto">
                              <a:xfrm>
                                <a:off x="8796" y="8043"/>
                                <a:ext cx="8610" cy="2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DFCC89"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 xml:space="preserve">1.decides max hop </w:t>
                                  </w:r>
                                  <w:proofErr w:type="spellStart"/>
                                  <w:r>
                                    <w:rPr>
                                      <w:rFonts w:ascii="Microsoft YaHei" w:eastAsia="Microsoft YaHei" w:hAnsi="Microsoft YaHei" w:hint="eastAsia"/>
                                      <w:color w:val="191919"/>
                                      <w:sz w:val="10"/>
                                      <w:szCs w:val="10"/>
                                    </w:rPr>
                                    <w:t>num</w:t>
                                  </w:r>
                                  <w:proofErr w:type="spellEnd"/>
                                </w:p>
                              </w:txbxContent>
                            </wps:txbx>
                            <wps:bodyPr rot="0" vert="horz" wrap="square" lIns="13335" tIns="13335" rIns="13335" bIns="13335" anchor="ctr" anchorCtr="0" upright="1">
                              <a:noAutofit/>
                            </wps:bodyPr>
                          </wps:wsp>
                        </wpg:grpSp>
                        <wps:wsp>
                          <wps:cNvPr id="40" name="Line"/>
                          <wps:cNvSpPr>
                            <a:spLocks/>
                          </wps:cNvSpPr>
                          <wps:spPr bwMode="auto">
                            <a:xfrm>
                              <a:off x="13113" y="12570"/>
                              <a:ext cx="9909" cy="35"/>
                            </a:xfrm>
                            <a:custGeom>
                              <a:avLst/>
                              <a:gdLst>
                                <a:gd name="T0" fmla="*/ 0 w 990808"/>
                                <a:gd name="T1" fmla="*/ 0 h 3500"/>
                                <a:gd name="T2" fmla="*/ 990808 w 990808"/>
                                <a:gd name="T3" fmla="*/ 0 h 3500"/>
                              </a:gdLst>
                              <a:ahLst/>
                              <a:cxnLst>
                                <a:cxn ang="0">
                                  <a:pos x="T0" y="T1"/>
                                </a:cxn>
                                <a:cxn ang="0">
                                  <a:pos x="T2" y="T3"/>
                                </a:cxn>
                              </a:cxnLst>
                              <a:rect l="0" t="0" r="r" b="b"/>
                              <a:pathLst>
                                <a:path w="990808" h="3500" fill="none">
                                  <a:moveTo>
                                    <a:pt x="0" y="0"/>
                                  </a:moveTo>
                                  <a:lnTo>
                                    <a:pt x="990808" y="0"/>
                                  </a:lnTo>
                                </a:path>
                              </a:pathLst>
                            </a:custGeom>
                            <a:noFill/>
                            <a:ln w="9333">
                              <a:solidFill>
                                <a:srgbClr val="191919"/>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Line"/>
                          <wps:cNvSpPr>
                            <a:spLocks/>
                          </wps:cNvSpPr>
                          <wps:spPr bwMode="auto">
                            <a:xfrm>
                              <a:off x="23069" y="17807"/>
                              <a:ext cx="29718" cy="35"/>
                            </a:xfrm>
                            <a:custGeom>
                              <a:avLst/>
                              <a:gdLst>
                                <a:gd name="T0" fmla="*/ 0 w 2971745"/>
                                <a:gd name="T1" fmla="*/ 0 h 3500"/>
                                <a:gd name="T2" fmla="*/ 2971745 w 2971745"/>
                                <a:gd name="T3" fmla="*/ 0 h 3500"/>
                              </a:gdLst>
                              <a:ahLst/>
                              <a:cxnLst>
                                <a:cxn ang="0">
                                  <a:pos x="T0" y="T1"/>
                                </a:cxn>
                                <a:cxn ang="0">
                                  <a:pos x="T2" y="T3"/>
                                </a:cxn>
                              </a:cxnLst>
                              <a:rect l="0" t="0" r="r" b="b"/>
                              <a:pathLst>
                                <a:path w="2971745" h="3500" fill="none">
                                  <a:moveTo>
                                    <a:pt x="0" y="0"/>
                                  </a:moveTo>
                                  <a:lnTo>
                                    <a:pt x="2971745" y="0"/>
                                  </a:lnTo>
                                </a:path>
                              </a:pathLst>
                            </a:custGeom>
                            <a:noFill/>
                            <a:ln w="9333">
                              <a:solidFill>
                                <a:srgbClr val="191919"/>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42" name="Group 22"/>
                          <wpg:cNvGrpSpPr>
                            <a:grpSpLocks/>
                          </wpg:cNvGrpSpPr>
                          <wpg:grpSpPr bwMode="auto">
                            <a:xfrm>
                              <a:off x="13160" y="10312"/>
                              <a:ext cx="15542" cy="2269"/>
                              <a:chOff x="13160" y="10312"/>
                              <a:chExt cx="15541" cy="2268"/>
                            </a:xfrm>
                          </wpg:grpSpPr>
                          <wps:wsp>
                            <wps:cNvPr id="43" name="Rectangle"/>
                            <wps:cNvSpPr>
                              <a:spLocks/>
                            </wps:cNvSpPr>
                            <wps:spPr bwMode="auto">
                              <a:xfrm>
                                <a:off x="13160" y="10312"/>
                                <a:ext cx="15542" cy="2269"/>
                              </a:xfrm>
                              <a:custGeom>
                                <a:avLst/>
                                <a:gdLst>
                                  <a:gd name="T0" fmla="*/ 0 w 1554158"/>
                                  <a:gd name="T1" fmla="*/ 113440 h 226880"/>
                                  <a:gd name="T2" fmla="*/ 777079 w 1554158"/>
                                  <a:gd name="T3" fmla="*/ 0 h 226880"/>
                                  <a:gd name="T4" fmla="*/ 1554158 w 1554158"/>
                                  <a:gd name="T5" fmla="*/ 113440 h 226880"/>
                                  <a:gd name="T6" fmla="*/ 777079 w 1554158"/>
                                  <a:gd name="T7" fmla="*/ 226880 h 22688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554158" h="226880" stroke="0">
                                    <a:moveTo>
                                      <a:pt x="0" y="0"/>
                                    </a:moveTo>
                                    <a:lnTo>
                                      <a:pt x="1554158" y="0"/>
                                    </a:lnTo>
                                    <a:lnTo>
                                      <a:pt x="1554158" y="226880"/>
                                    </a:lnTo>
                                    <a:lnTo>
                                      <a:pt x="0" y="226880"/>
                                    </a:lnTo>
                                    <a:lnTo>
                                      <a:pt x="0" y="0"/>
                                    </a:lnTo>
                                    <a:close/>
                                  </a:path>
                                  <a:path w="1554158" h="226880" fill="none">
                                    <a:moveTo>
                                      <a:pt x="0" y="0"/>
                                    </a:moveTo>
                                    <a:lnTo>
                                      <a:pt x="1554158" y="0"/>
                                    </a:lnTo>
                                    <a:lnTo>
                                      <a:pt x="1554158" y="226880"/>
                                    </a:lnTo>
                                    <a:lnTo>
                                      <a:pt x="0" y="22688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500">
                                    <a:solidFill>
                                      <a:srgbClr val="000000"/>
                                    </a:solidFill>
                                    <a:round/>
                                    <a:headEnd/>
                                    <a:tailEnd/>
                                  </a14:hiddenLine>
                                </a:ext>
                              </a:extLst>
                            </wps:spPr>
                            <wps:bodyPr rot="0" vert="horz" wrap="square" lIns="91440" tIns="45720" rIns="91440" bIns="45720" anchor="t" anchorCtr="0" upright="1">
                              <a:noAutofit/>
                            </wps:bodyPr>
                          </wps:wsp>
                          <wps:wsp>
                            <wps:cNvPr id="44" name="Text 23"/>
                            <wps:cNvSpPr txBox="1">
                              <a:spLocks noChangeArrowheads="1"/>
                            </wps:cNvSpPr>
                            <wps:spPr bwMode="auto">
                              <a:xfrm>
                                <a:off x="13160" y="10312"/>
                                <a:ext cx="15542" cy="22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5459FE"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2a. U2N Relay Discovery Solicitation message</w:t>
                                  </w:r>
                                </w:p>
                              </w:txbxContent>
                            </wps:txbx>
                            <wps:bodyPr rot="0" vert="horz" wrap="square" lIns="13335" tIns="13335" rIns="13335" bIns="13335" anchor="ctr" anchorCtr="0" upright="1">
                              <a:noAutofit/>
                            </wps:bodyPr>
                          </wps:wsp>
                        </wpg:grpSp>
                        <wpg:grpSp>
                          <wpg:cNvPr id="45" name="Group 24"/>
                          <wpg:cNvGrpSpPr>
                            <a:grpSpLocks/>
                          </wpg:cNvGrpSpPr>
                          <wpg:grpSpPr bwMode="auto">
                            <a:xfrm>
                              <a:off x="23038" y="15669"/>
                              <a:ext cx="16269" cy="2296"/>
                              <a:chOff x="23038" y="15669"/>
                              <a:chExt cx="16268" cy="2295"/>
                            </a:xfrm>
                          </wpg:grpSpPr>
                          <wps:wsp>
                            <wps:cNvPr id="46" name="Rectangle"/>
                            <wps:cNvSpPr>
                              <a:spLocks/>
                            </wps:cNvSpPr>
                            <wps:spPr bwMode="auto">
                              <a:xfrm>
                                <a:off x="23038" y="15669"/>
                                <a:ext cx="16269" cy="2296"/>
                              </a:xfrm>
                              <a:custGeom>
                                <a:avLst/>
                                <a:gdLst>
                                  <a:gd name="T0" fmla="*/ 0 w 1626888"/>
                                  <a:gd name="T1" fmla="*/ 114778 h 229556"/>
                                  <a:gd name="T2" fmla="*/ 813444 w 1626888"/>
                                  <a:gd name="T3" fmla="*/ 0 h 229556"/>
                                  <a:gd name="T4" fmla="*/ 1626888 w 1626888"/>
                                  <a:gd name="T5" fmla="*/ 114778 h 229556"/>
                                  <a:gd name="T6" fmla="*/ 813444 w 1626888"/>
                                  <a:gd name="T7" fmla="*/ 229556 h 229556"/>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26888" h="229556" stroke="0">
                                    <a:moveTo>
                                      <a:pt x="0" y="0"/>
                                    </a:moveTo>
                                    <a:lnTo>
                                      <a:pt x="1626888" y="0"/>
                                    </a:lnTo>
                                    <a:lnTo>
                                      <a:pt x="1626888" y="229556"/>
                                    </a:lnTo>
                                    <a:lnTo>
                                      <a:pt x="0" y="229556"/>
                                    </a:lnTo>
                                    <a:lnTo>
                                      <a:pt x="0" y="0"/>
                                    </a:lnTo>
                                    <a:close/>
                                  </a:path>
                                  <a:path w="1626888" h="229556" fill="none">
                                    <a:moveTo>
                                      <a:pt x="0" y="0"/>
                                    </a:moveTo>
                                    <a:lnTo>
                                      <a:pt x="1626888" y="0"/>
                                    </a:lnTo>
                                    <a:lnTo>
                                      <a:pt x="1626888" y="229556"/>
                                    </a:lnTo>
                                    <a:lnTo>
                                      <a:pt x="0" y="229556"/>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500">
                                    <a:solidFill>
                                      <a:srgbClr val="000000"/>
                                    </a:solidFill>
                                    <a:round/>
                                    <a:headEnd/>
                                    <a:tailEnd/>
                                  </a14:hiddenLine>
                                </a:ext>
                              </a:extLst>
                            </wps:spPr>
                            <wps:bodyPr rot="0" vert="horz" wrap="square" lIns="91440" tIns="45720" rIns="91440" bIns="45720" anchor="t" anchorCtr="0" upright="1">
                              <a:noAutofit/>
                            </wps:bodyPr>
                          </wps:wsp>
                          <wps:wsp>
                            <wps:cNvPr id="47" name="Text 25"/>
                            <wps:cNvSpPr txBox="1">
                              <a:spLocks noChangeArrowheads="1"/>
                            </wps:cNvSpPr>
                            <wps:spPr bwMode="auto">
                              <a:xfrm>
                                <a:off x="23038" y="15669"/>
                                <a:ext cx="16269" cy="22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D02F8A"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4a. U2N Relay Discovery Solicitation message</w:t>
                                  </w:r>
                                </w:p>
                              </w:txbxContent>
                            </wps:txbx>
                            <wps:bodyPr rot="0" vert="horz" wrap="square" lIns="13335" tIns="13335" rIns="13335" bIns="13335" anchor="ctr" anchorCtr="0" upright="1">
                              <a:noAutofit/>
                            </wps:bodyPr>
                          </wps:wsp>
                        </wpg:grpSp>
                        <wpg:grpSp>
                          <wpg:cNvPr id="48" name="Group 26"/>
                          <wpg:cNvGrpSpPr>
                            <a:grpSpLocks/>
                          </wpg:cNvGrpSpPr>
                          <wpg:grpSpPr bwMode="auto">
                            <a:xfrm>
                              <a:off x="18132" y="13401"/>
                              <a:ext cx="9940" cy="2268"/>
                              <a:chOff x="18132" y="13401"/>
                              <a:chExt cx="9940" cy="2268"/>
                            </a:xfrm>
                          </wpg:grpSpPr>
                          <wps:wsp>
                            <wps:cNvPr id="49" name="Rectangle"/>
                            <wps:cNvSpPr>
                              <a:spLocks/>
                            </wps:cNvSpPr>
                            <wps:spPr bwMode="auto">
                              <a:xfrm>
                                <a:off x="18132" y="13401"/>
                                <a:ext cx="9940" cy="2268"/>
                              </a:xfrm>
                              <a:custGeom>
                                <a:avLst/>
                                <a:gdLst>
                                  <a:gd name="T0" fmla="*/ 0 w 994000"/>
                                  <a:gd name="T1" fmla="*/ 113440 h 226880"/>
                                  <a:gd name="T2" fmla="*/ 497000 w 994000"/>
                                  <a:gd name="T3" fmla="*/ 0 h 226880"/>
                                  <a:gd name="T4" fmla="*/ 994000 w 994000"/>
                                  <a:gd name="T5" fmla="*/ 113440 h 226880"/>
                                  <a:gd name="T6" fmla="*/ 497000 w 994000"/>
                                  <a:gd name="T7" fmla="*/ 226880 h 22688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994000" h="226880" stroke="0">
                                    <a:moveTo>
                                      <a:pt x="0" y="0"/>
                                    </a:moveTo>
                                    <a:lnTo>
                                      <a:pt x="994000" y="0"/>
                                    </a:lnTo>
                                    <a:lnTo>
                                      <a:pt x="994000" y="226880"/>
                                    </a:lnTo>
                                    <a:lnTo>
                                      <a:pt x="0" y="226880"/>
                                    </a:lnTo>
                                    <a:lnTo>
                                      <a:pt x="0" y="0"/>
                                    </a:lnTo>
                                    <a:close/>
                                  </a:path>
                                  <a:path w="994000" h="226880" fill="none">
                                    <a:moveTo>
                                      <a:pt x="0" y="0"/>
                                    </a:moveTo>
                                    <a:lnTo>
                                      <a:pt x="994000" y="0"/>
                                    </a:lnTo>
                                    <a:lnTo>
                                      <a:pt x="994000" y="226880"/>
                                    </a:lnTo>
                                    <a:lnTo>
                                      <a:pt x="0" y="226880"/>
                                    </a:lnTo>
                                    <a:lnTo>
                                      <a:pt x="0" y="0"/>
                                    </a:lnTo>
                                    <a:close/>
                                  </a:path>
                                </a:pathLst>
                              </a:custGeom>
                              <a:solidFill>
                                <a:srgbClr val="FFFFFF"/>
                              </a:solidFill>
                              <a:ln w="9333">
                                <a:solidFill>
                                  <a:srgbClr val="323232"/>
                                </a:solidFill>
                                <a:round/>
                                <a:headEnd/>
                                <a:tailEnd/>
                              </a:ln>
                            </wps:spPr>
                            <wps:bodyPr rot="0" vert="horz" wrap="square" lIns="91440" tIns="45720" rIns="91440" bIns="45720" anchor="t" anchorCtr="0" upright="1">
                              <a:noAutofit/>
                            </wps:bodyPr>
                          </wps:wsp>
                          <wps:wsp>
                            <wps:cNvPr id="50" name="Text 27"/>
                            <wps:cNvSpPr txBox="1">
                              <a:spLocks noChangeArrowheads="1"/>
                            </wps:cNvSpPr>
                            <wps:spPr bwMode="auto">
                              <a:xfrm>
                                <a:off x="18132" y="13310"/>
                                <a:ext cx="9940" cy="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B97B2"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3a. decides to send Solicitation or Response</w:t>
                                  </w:r>
                                </w:p>
                              </w:txbxContent>
                            </wps:txbx>
                            <wps:bodyPr rot="0" vert="horz" wrap="square" lIns="13335" tIns="13335" rIns="13335" bIns="13335" anchor="ctr" anchorCtr="0" upright="1">
                              <a:noAutofit/>
                            </wps:bodyPr>
                          </wps:wsp>
                        </wpg:grpSp>
                        <wpg:grpSp>
                          <wpg:cNvPr id="51" name="Group 28"/>
                          <wpg:cNvGrpSpPr>
                            <a:grpSpLocks/>
                          </wpg:cNvGrpSpPr>
                          <wpg:grpSpPr bwMode="auto">
                            <a:xfrm>
                              <a:off x="28072" y="26386"/>
                              <a:ext cx="9905" cy="2591"/>
                              <a:chOff x="28072" y="26386"/>
                              <a:chExt cx="9905" cy="2591"/>
                            </a:xfrm>
                          </wpg:grpSpPr>
                          <wps:wsp>
                            <wps:cNvPr id="52" name="Rectangle"/>
                            <wps:cNvSpPr>
                              <a:spLocks/>
                            </wps:cNvSpPr>
                            <wps:spPr bwMode="auto">
                              <a:xfrm>
                                <a:off x="28072" y="26386"/>
                                <a:ext cx="9905" cy="2591"/>
                              </a:xfrm>
                              <a:custGeom>
                                <a:avLst/>
                                <a:gdLst>
                                  <a:gd name="T0" fmla="*/ 0 w 990500"/>
                                  <a:gd name="T1" fmla="*/ 129559 h 259118"/>
                                  <a:gd name="T2" fmla="*/ 495250 w 990500"/>
                                  <a:gd name="T3" fmla="*/ 0 h 259118"/>
                                  <a:gd name="T4" fmla="*/ 990500 w 990500"/>
                                  <a:gd name="T5" fmla="*/ 129559 h 259118"/>
                                  <a:gd name="T6" fmla="*/ 495250 w 990500"/>
                                  <a:gd name="T7" fmla="*/ 259118 h 25911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990500" h="259118" stroke="0">
                                    <a:moveTo>
                                      <a:pt x="0" y="0"/>
                                    </a:moveTo>
                                    <a:lnTo>
                                      <a:pt x="990500" y="0"/>
                                    </a:lnTo>
                                    <a:lnTo>
                                      <a:pt x="990500" y="259118"/>
                                    </a:lnTo>
                                    <a:lnTo>
                                      <a:pt x="0" y="259118"/>
                                    </a:lnTo>
                                    <a:lnTo>
                                      <a:pt x="0" y="0"/>
                                    </a:lnTo>
                                    <a:close/>
                                  </a:path>
                                  <a:path w="990500" h="259118" fill="none">
                                    <a:moveTo>
                                      <a:pt x="0" y="0"/>
                                    </a:moveTo>
                                    <a:lnTo>
                                      <a:pt x="990500" y="0"/>
                                    </a:lnTo>
                                    <a:lnTo>
                                      <a:pt x="990500" y="259118"/>
                                    </a:lnTo>
                                    <a:lnTo>
                                      <a:pt x="0" y="259118"/>
                                    </a:lnTo>
                                    <a:lnTo>
                                      <a:pt x="0" y="0"/>
                                    </a:lnTo>
                                    <a:close/>
                                  </a:path>
                                </a:pathLst>
                              </a:custGeom>
                              <a:solidFill>
                                <a:srgbClr val="FFFFFF"/>
                              </a:solidFill>
                              <a:ln w="9333">
                                <a:solidFill>
                                  <a:srgbClr val="323232"/>
                                </a:solidFill>
                                <a:round/>
                                <a:headEnd/>
                                <a:tailEnd/>
                              </a:ln>
                            </wps:spPr>
                            <wps:bodyPr rot="0" vert="horz" wrap="square" lIns="91440" tIns="45720" rIns="91440" bIns="45720" anchor="t" anchorCtr="0" upright="1">
                              <a:noAutofit/>
                            </wps:bodyPr>
                          </wps:wsp>
                          <wps:wsp>
                            <wps:cNvPr id="53" name="Text 29"/>
                            <wps:cNvSpPr txBox="1">
                              <a:spLocks noChangeArrowheads="1"/>
                            </wps:cNvSpPr>
                            <wps:spPr bwMode="auto">
                              <a:xfrm>
                                <a:off x="28072" y="26386"/>
                                <a:ext cx="9905" cy="25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2FA2B5"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3b. decides to send Solicitation or Response</w:t>
                                  </w:r>
                                </w:p>
                              </w:txbxContent>
                            </wps:txbx>
                            <wps:bodyPr rot="0" vert="horz" wrap="square" lIns="13335" tIns="13335" rIns="13335" bIns="13335" anchor="ctr" anchorCtr="0" upright="1">
                              <a:noAutofit/>
                            </wps:bodyPr>
                          </wps:wsp>
                        </wpg:grpSp>
                        <wps:wsp>
                          <wps:cNvPr id="54" name="Line"/>
                          <wps:cNvSpPr>
                            <a:spLocks/>
                          </wps:cNvSpPr>
                          <wps:spPr bwMode="auto">
                            <a:xfrm>
                              <a:off x="32913" y="31116"/>
                              <a:ext cx="10284" cy="35"/>
                            </a:xfrm>
                            <a:custGeom>
                              <a:avLst/>
                              <a:gdLst>
                                <a:gd name="T0" fmla="*/ 0 w 1028335"/>
                                <a:gd name="T1" fmla="*/ 0 h 3500"/>
                                <a:gd name="T2" fmla="*/ 1028335 w 1028335"/>
                                <a:gd name="T3" fmla="*/ 0 h 3500"/>
                              </a:gdLst>
                              <a:ahLst/>
                              <a:cxnLst>
                                <a:cxn ang="0">
                                  <a:pos x="T0" y="T1"/>
                                </a:cxn>
                                <a:cxn ang="0">
                                  <a:pos x="T2" y="T3"/>
                                </a:cxn>
                              </a:cxnLst>
                              <a:rect l="0" t="0" r="r" b="b"/>
                              <a:pathLst>
                                <a:path w="1028335" h="3500" fill="none">
                                  <a:moveTo>
                                    <a:pt x="0" y="0"/>
                                  </a:moveTo>
                                  <a:lnTo>
                                    <a:pt x="1028335" y="0"/>
                                  </a:lnTo>
                                </a:path>
                              </a:pathLst>
                            </a:custGeom>
                            <a:noFill/>
                            <a:ln w="9333">
                              <a:solidFill>
                                <a:srgbClr val="191919"/>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55" name="Group 30"/>
                          <wpg:cNvGrpSpPr>
                            <a:grpSpLocks/>
                          </wpg:cNvGrpSpPr>
                          <wpg:grpSpPr bwMode="auto">
                            <a:xfrm>
                              <a:off x="32882" y="28977"/>
                              <a:ext cx="9861" cy="2296"/>
                              <a:chOff x="32882" y="28977"/>
                              <a:chExt cx="9861" cy="2295"/>
                            </a:xfrm>
                          </wpg:grpSpPr>
                          <wps:wsp>
                            <wps:cNvPr id="56" name="Rectangle"/>
                            <wps:cNvSpPr>
                              <a:spLocks/>
                            </wps:cNvSpPr>
                            <wps:spPr bwMode="auto">
                              <a:xfrm>
                                <a:off x="32882" y="28977"/>
                                <a:ext cx="9861" cy="2296"/>
                              </a:xfrm>
                              <a:custGeom>
                                <a:avLst/>
                                <a:gdLst>
                                  <a:gd name="T0" fmla="*/ 0 w 986125"/>
                                  <a:gd name="T1" fmla="*/ 114778 h 229556"/>
                                  <a:gd name="T2" fmla="*/ 493063 w 986125"/>
                                  <a:gd name="T3" fmla="*/ 0 h 229556"/>
                                  <a:gd name="T4" fmla="*/ 986125 w 986125"/>
                                  <a:gd name="T5" fmla="*/ 114778 h 229556"/>
                                  <a:gd name="T6" fmla="*/ 493063 w 986125"/>
                                  <a:gd name="T7" fmla="*/ 229556 h 229556"/>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986125" h="229556" stroke="0">
                                    <a:moveTo>
                                      <a:pt x="0" y="0"/>
                                    </a:moveTo>
                                    <a:lnTo>
                                      <a:pt x="986125" y="0"/>
                                    </a:lnTo>
                                    <a:lnTo>
                                      <a:pt x="986125" y="229556"/>
                                    </a:lnTo>
                                    <a:lnTo>
                                      <a:pt x="0" y="229556"/>
                                    </a:lnTo>
                                    <a:lnTo>
                                      <a:pt x="0" y="0"/>
                                    </a:lnTo>
                                    <a:close/>
                                  </a:path>
                                  <a:path w="986125" h="229556" fill="none">
                                    <a:moveTo>
                                      <a:pt x="0" y="0"/>
                                    </a:moveTo>
                                    <a:lnTo>
                                      <a:pt x="986125" y="0"/>
                                    </a:lnTo>
                                    <a:lnTo>
                                      <a:pt x="986125" y="229556"/>
                                    </a:lnTo>
                                    <a:lnTo>
                                      <a:pt x="0" y="229556"/>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500">
                                    <a:solidFill>
                                      <a:srgbClr val="000000"/>
                                    </a:solidFill>
                                    <a:round/>
                                    <a:headEnd/>
                                    <a:tailEnd/>
                                  </a14:hiddenLine>
                                </a:ext>
                              </a:extLst>
                            </wps:spPr>
                            <wps:bodyPr rot="0" vert="horz" wrap="square" lIns="91440" tIns="45720" rIns="91440" bIns="45720" anchor="t" anchorCtr="0" upright="1">
                              <a:noAutofit/>
                            </wps:bodyPr>
                          </wps:wsp>
                          <wps:wsp>
                            <wps:cNvPr id="57" name="Text 31"/>
                            <wps:cNvSpPr txBox="1">
                              <a:spLocks noChangeArrowheads="1"/>
                            </wps:cNvSpPr>
                            <wps:spPr bwMode="auto">
                              <a:xfrm>
                                <a:off x="32882" y="28977"/>
                                <a:ext cx="9861" cy="2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2A6A41"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4b. Solicitation message</w:t>
                                  </w:r>
                                </w:p>
                              </w:txbxContent>
                            </wps:txbx>
                            <wps:bodyPr rot="0" vert="horz" wrap="square" lIns="13335" tIns="13335" rIns="13335" bIns="13335" anchor="ctr" anchorCtr="0" upright="1">
                              <a:noAutofit/>
                            </wps:bodyPr>
                          </wps:wsp>
                        </wpg:grpSp>
                        <wps:wsp>
                          <wps:cNvPr id="58" name="Line"/>
                          <wps:cNvSpPr>
                            <a:spLocks/>
                          </wps:cNvSpPr>
                          <wps:spPr bwMode="auto">
                            <a:xfrm rot="-10794904">
                              <a:off x="23037" y="35625"/>
                              <a:ext cx="29750" cy="35"/>
                            </a:xfrm>
                            <a:custGeom>
                              <a:avLst/>
                              <a:gdLst>
                                <a:gd name="T0" fmla="*/ 0 w 2974933"/>
                                <a:gd name="T1" fmla="*/ 0 h 3500"/>
                                <a:gd name="T2" fmla="*/ 2974933 w 2974933"/>
                                <a:gd name="T3" fmla="*/ 0 h 3500"/>
                              </a:gdLst>
                              <a:ahLst/>
                              <a:cxnLst>
                                <a:cxn ang="0">
                                  <a:pos x="T0" y="T1"/>
                                </a:cxn>
                                <a:cxn ang="0">
                                  <a:pos x="T2" y="T3"/>
                                </a:cxn>
                              </a:cxnLst>
                              <a:rect l="0" t="0" r="r" b="b"/>
                              <a:pathLst>
                                <a:path w="2974933" h="3500" fill="none">
                                  <a:moveTo>
                                    <a:pt x="0" y="0"/>
                                  </a:moveTo>
                                  <a:lnTo>
                                    <a:pt x="2974933" y="0"/>
                                  </a:lnTo>
                                </a:path>
                              </a:pathLst>
                            </a:custGeom>
                            <a:noFill/>
                            <a:ln w="9333">
                              <a:solidFill>
                                <a:srgbClr val="191919"/>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59" name="Group 32"/>
                          <wpg:cNvGrpSpPr>
                            <a:grpSpLocks/>
                          </wpg:cNvGrpSpPr>
                          <wpg:grpSpPr bwMode="auto">
                            <a:xfrm>
                              <a:off x="24525" y="34308"/>
                              <a:ext cx="6887" cy="1330"/>
                              <a:chOff x="24525" y="34308"/>
                              <a:chExt cx="6886" cy="1330"/>
                            </a:xfrm>
                          </wpg:grpSpPr>
                          <wps:wsp>
                            <wps:cNvPr id="60" name="Rectangle"/>
                            <wps:cNvSpPr>
                              <a:spLocks/>
                            </wps:cNvSpPr>
                            <wps:spPr bwMode="auto">
                              <a:xfrm>
                                <a:off x="24525" y="34308"/>
                                <a:ext cx="6887" cy="1330"/>
                              </a:xfrm>
                              <a:custGeom>
                                <a:avLst/>
                                <a:gdLst>
                                  <a:gd name="T0" fmla="*/ 0 w 688625"/>
                                  <a:gd name="T1" fmla="*/ 66500 h 133000"/>
                                  <a:gd name="T2" fmla="*/ 344313 w 688625"/>
                                  <a:gd name="T3" fmla="*/ 0 h 133000"/>
                                  <a:gd name="T4" fmla="*/ 688625 w 688625"/>
                                  <a:gd name="T5" fmla="*/ 66500 h 133000"/>
                                  <a:gd name="T6" fmla="*/ 344313 w 688625"/>
                                  <a:gd name="T7" fmla="*/ 133000 h 133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500">
                                    <a:solidFill>
                                      <a:srgbClr val="000000"/>
                                    </a:solidFill>
                                    <a:round/>
                                    <a:headEnd/>
                                    <a:tailEnd/>
                                  </a14:hiddenLine>
                                </a:ext>
                              </a:extLst>
                            </wps:spPr>
                            <wps:bodyPr rot="0" vert="horz" wrap="square" lIns="91440" tIns="45720" rIns="91440" bIns="45720" anchor="t" anchorCtr="0" upright="1">
                              <a:noAutofit/>
                            </wps:bodyPr>
                          </wps:wsp>
                          <wps:wsp>
                            <wps:cNvPr id="61" name="Text 33"/>
                            <wps:cNvSpPr txBox="1">
                              <a:spLocks noChangeArrowheads="1"/>
                            </wps:cNvSpPr>
                            <wps:spPr bwMode="auto">
                              <a:xfrm>
                                <a:off x="24525" y="34221"/>
                                <a:ext cx="6887" cy="1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9E3516"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7a. Response</w:t>
                                  </w:r>
                                </w:p>
                              </w:txbxContent>
                            </wps:txbx>
                            <wps:bodyPr rot="0" vert="horz" wrap="square" lIns="13335" tIns="13335" rIns="13335" bIns="13335" anchor="ctr" anchorCtr="0" upright="1">
                              <a:noAutofit/>
                            </wps:bodyPr>
                          </wps:wsp>
                        </wpg:grpSp>
                        <wps:wsp>
                          <wps:cNvPr id="62" name="Line"/>
                          <wps:cNvSpPr>
                            <a:spLocks/>
                          </wps:cNvSpPr>
                          <wps:spPr bwMode="auto">
                            <a:xfrm rot="10800000">
                              <a:off x="13161" y="35603"/>
                              <a:ext cx="9829" cy="35"/>
                            </a:xfrm>
                            <a:custGeom>
                              <a:avLst/>
                              <a:gdLst>
                                <a:gd name="T0" fmla="*/ 0 w 982933"/>
                                <a:gd name="T1" fmla="*/ 0 h 3500"/>
                                <a:gd name="T2" fmla="*/ 982933 w 982933"/>
                                <a:gd name="T3" fmla="*/ 0 h 3500"/>
                              </a:gdLst>
                              <a:ahLst/>
                              <a:cxnLst>
                                <a:cxn ang="0">
                                  <a:pos x="T0" y="T1"/>
                                </a:cxn>
                                <a:cxn ang="0">
                                  <a:pos x="T2" y="T3"/>
                                </a:cxn>
                              </a:cxnLst>
                              <a:rect l="0" t="0" r="r" b="b"/>
                              <a:pathLst>
                                <a:path w="982933" h="3500" fill="none">
                                  <a:moveTo>
                                    <a:pt x="0" y="0"/>
                                  </a:moveTo>
                                  <a:lnTo>
                                    <a:pt x="982933" y="0"/>
                                  </a:lnTo>
                                </a:path>
                              </a:pathLst>
                            </a:custGeom>
                            <a:noFill/>
                            <a:ln w="9333">
                              <a:solidFill>
                                <a:srgbClr val="191919"/>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63" name="Group 34"/>
                          <wpg:cNvGrpSpPr>
                            <a:grpSpLocks/>
                          </wpg:cNvGrpSpPr>
                          <wpg:grpSpPr bwMode="auto">
                            <a:xfrm>
                              <a:off x="14237" y="34308"/>
                              <a:ext cx="6887" cy="1330"/>
                              <a:chOff x="14237" y="34308"/>
                              <a:chExt cx="6886" cy="1330"/>
                            </a:xfrm>
                          </wpg:grpSpPr>
                          <wps:wsp>
                            <wps:cNvPr id="64" name="Rectangle"/>
                            <wps:cNvSpPr>
                              <a:spLocks/>
                            </wps:cNvSpPr>
                            <wps:spPr bwMode="auto">
                              <a:xfrm>
                                <a:off x="14237" y="34308"/>
                                <a:ext cx="6887" cy="1330"/>
                              </a:xfrm>
                              <a:custGeom>
                                <a:avLst/>
                                <a:gdLst>
                                  <a:gd name="T0" fmla="*/ 0 w 688625"/>
                                  <a:gd name="T1" fmla="*/ 66500 h 133000"/>
                                  <a:gd name="T2" fmla="*/ 344313 w 688625"/>
                                  <a:gd name="T3" fmla="*/ 0 h 133000"/>
                                  <a:gd name="T4" fmla="*/ 688625 w 688625"/>
                                  <a:gd name="T5" fmla="*/ 66500 h 133000"/>
                                  <a:gd name="T6" fmla="*/ 344313 w 688625"/>
                                  <a:gd name="T7" fmla="*/ 133000 h 133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500">
                                    <a:solidFill>
                                      <a:srgbClr val="000000"/>
                                    </a:solidFill>
                                    <a:round/>
                                    <a:headEnd/>
                                    <a:tailEnd/>
                                  </a14:hiddenLine>
                                </a:ext>
                              </a:extLst>
                            </wps:spPr>
                            <wps:bodyPr rot="0" vert="horz" wrap="square" lIns="91440" tIns="45720" rIns="91440" bIns="45720" anchor="t" anchorCtr="0" upright="1">
                              <a:noAutofit/>
                            </wps:bodyPr>
                          </wps:wsp>
                          <wps:wsp>
                            <wps:cNvPr id="65" name="Text 35"/>
                            <wps:cNvSpPr txBox="1">
                              <a:spLocks noChangeArrowheads="1"/>
                            </wps:cNvSpPr>
                            <wps:spPr bwMode="auto">
                              <a:xfrm>
                                <a:off x="14237" y="34221"/>
                                <a:ext cx="6887" cy="1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AF13C5"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8a. Response</w:t>
                                  </w:r>
                                </w:p>
                              </w:txbxContent>
                            </wps:txbx>
                            <wps:bodyPr rot="0" vert="horz" wrap="square" lIns="13335" tIns="13335" rIns="13335" bIns="13335" anchor="ctr" anchorCtr="0" upright="1">
                              <a:noAutofit/>
                            </wps:bodyPr>
                          </wps:wsp>
                        </wpg:grpSp>
                        <wpg:grpSp>
                          <wpg:cNvPr id="66" name="Group 36"/>
                          <wpg:cNvGrpSpPr>
                            <a:grpSpLocks/>
                          </wpg:cNvGrpSpPr>
                          <wpg:grpSpPr bwMode="auto">
                            <a:xfrm>
                              <a:off x="50140" y="32995"/>
                              <a:ext cx="5289" cy="2013"/>
                              <a:chOff x="50140" y="32995"/>
                              <a:chExt cx="5289" cy="2012"/>
                            </a:xfrm>
                          </wpg:grpSpPr>
                          <wps:wsp>
                            <wps:cNvPr id="67" name="Rectangle"/>
                            <wps:cNvSpPr>
                              <a:spLocks/>
                            </wps:cNvSpPr>
                            <wps:spPr bwMode="auto">
                              <a:xfrm>
                                <a:off x="50144" y="33000"/>
                                <a:ext cx="5285" cy="2008"/>
                              </a:xfrm>
                              <a:custGeom>
                                <a:avLst/>
                                <a:gdLst>
                                  <a:gd name="T0" fmla="*/ 0 w 528500"/>
                                  <a:gd name="T1" fmla="*/ 100412 h 245000"/>
                                  <a:gd name="T2" fmla="*/ 264250 w 528500"/>
                                  <a:gd name="T3" fmla="*/ 0 h 245000"/>
                                  <a:gd name="T4" fmla="*/ 528500 w 528500"/>
                                  <a:gd name="T5" fmla="*/ 100412 h 245000"/>
                                  <a:gd name="T6" fmla="*/ 264250 w 528500"/>
                                  <a:gd name="T7" fmla="*/ 200824 h 245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28500" h="245000" stroke="0">
                                    <a:moveTo>
                                      <a:pt x="0" y="0"/>
                                    </a:moveTo>
                                    <a:lnTo>
                                      <a:pt x="528500" y="0"/>
                                    </a:lnTo>
                                    <a:lnTo>
                                      <a:pt x="528500" y="245000"/>
                                    </a:lnTo>
                                    <a:lnTo>
                                      <a:pt x="0" y="245000"/>
                                    </a:lnTo>
                                    <a:lnTo>
                                      <a:pt x="0" y="0"/>
                                    </a:lnTo>
                                    <a:close/>
                                  </a:path>
                                  <a:path w="528500" h="245000" fill="none">
                                    <a:moveTo>
                                      <a:pt x="0" y="0"/>
                                    </a:moveTo>
                                    <a:lnTo>
                                      <a:pt x="528500" y="0"/>
                                    </a:lnTo>
                                    <a:lnTo>
                                      <a:pt x="528500" y="245000"/>
                                    </a:lnTo>
                                    <a:lnTo>
                                      <a:pt x="0" y="245000"/>
                                    </a:lnTo>
                                    <a:lnTo>
                                      <a:pt x="0" y="0"/>
                                    </a:lnTo>
                                    <a:close/>
                                  </a:path>
                                </a:pathLst>
                              </a:custGeom>
                              <a:solidFill>
                                <a:srgbClr val="FFFFFF"/>
                              </a:solidFill>
                              <a:ln w="9333">
                                <a:solidFill>
                                  <a:srgbClr val="323232"/>
                                </a:solidFill>
                                <a:round/>
                                <a:headEnd/>
                                <a:tailEnd/>
                              </a:ln>
                            </wps:spPr>
                            <wps:bodyPr rot="0" vert="horz" wrap="square" lIns="91440" tIns="45720" rIns="91440" bIns="45720" anchor="t" anchorCtr="0" upright="1">
                              <a:noAutofit/>
                            </wps:bodyPr>
                          </wps:wsp>
                          <wps:wsp>
                            <wps:cNvPr id="68" name="Text 37"/>
                            <wps:cNvSpPr txBox="1">
                              <a:spLocks noChangeArrowheads="1"/>
                            </wps:cNvSpPr>
                            <wps:spPr bwMode="auto">
                              <a:xfrm>
                                <a:off x="50140" y="32995"/>
                                <a:ext cx="5285" cy="20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F42697"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6. choose Relay</w:t>
                                  </w:r>
                                </w:p>
                              </w:txbxContent>
                            </wps:txbx>
                            <wps:bodyPr rot="0" vert="horz" wrap="square" lIns="13335" tIns="13335" rIns="13335" bIns="13335" anchor="ctr" anchorCtr="0" upright="1">
                              <a:noAutofit/>
                            </wps:bodyPr>
                          </wps:wsp>
                        </wpg:grpSp>
                        <wps:wsp>
                          <wps:cNvPr id="69" name="Line"/>
                          <wps:cNvSpPr>
                            <a:spLocks/>
                          </wps:cNvSpPr>
                          <wps:spPr bwMode="auto">
                            <a:xfrm>
                              <a:off x="43228" y="31116"/>
                              <a:ext cx="9559" cy="35"/>
                            </a:xfrm>
                            <a:custGeom>
                              <a:avLst/>
                              <a:gdLst>
                                <a:gd name="T0" fmla="*/ 0 w 955850"/>
                                <a:gd name="T1" fmla="*/ 0 h 3500"/>
                                <a:gd name="T2" fmla="*/ 955850 w 955850"/>
                                <a:gd name="T3" fmla="*/ 0 h 3500"/>
                              </a:gdLst>
                              <a:ahLst/>
                              <a:cxnLst>
                                <a:cxn ang="0">
                                  <a:pos x="T0" y="T1"/>
                                </a:cxn>
                                <a:cxn ang="0">
                                  <a:pos x="T2" y="T3"/>
                                </a:cxn>
                              </a:cxnLst>
                              <a:rect l="0" t="0" r="r" b="b"/>
                              <a:pathLst>
                                <a:path w="955850" h="3500" fill="none">
                                  <a:moveTo>
                                    <a:pt x="0" y="0"/>
                                  </a:moveTo>
                                  <a:lnTo>
                                    <a:pt x="955850" y="0"/>
                                  </a:lnTo>
                                </a:path>
                              </a:pathLst>
                            </a:custGeom>
                            <a:noFill/>
                            <a:ln w="9333">
                              <a:solidFill>
                                <a:srgbClr val="191919"/>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70" name="Group 38"/>
                          <wpg:cNvGrpSpPr>
                            <a:grpSpLocks/>
                          </wpg:cNvGrpSpPr>
                          <wpg:grpSpPr bwMode="auto">
                            <a:xfrm>
                              <a:off x="43197" y="28977"/>
                              <a:ext cx="9275" cy="2296"/>
                              <a:chOff x="43197" y="28977"/>
                              <a:chExt cx="9275" cy="2295"/>
                            </a:xfrm>
                          </wpg:grpSpPr>
                          <wps:wsp>
                            <wps:cNvPr id="71" name="Rectangle"/>
                            <wps:cNvSpPr>
                              <a:spLocks/>
                            </wps:cNvSpPr>
                            <wps:spPr bwMode="auto">
                              <a:xfrm>
                                <a:off x="43197" y="28977"/>
                                <a:ext cx="9275" cy="2296"/>
                              </a:xfrm>
                              <a:custGeom>
                                <a:avLst/>
                                <a:gdLst>
                                  <a:gd name="T0" fmla="*/ 0 w 927500"/>
                                  <a:gd name="T1" fmla="*/ 114778 h 229556"/>
                                  <a:gd name="T2" fmla="*/ 463750 w 927500"/>
                                  <a:gd name="T3" fmla="*/ 0 h 229556"/>
                                  <a:gd name="T4" fmla="*/ 927500 w 927500"/>
                                  <a:gd name="T5" fmla="*/ 114778 h 229556"/>
                                  <a:gd name="T6" fmla="*/ 463750 w 927500"/>
                                  <a:gd name="T7" fmla="*/ 229556 h 229556"/>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927500" h="229556" stroke="0">
                                    <a:moveTo>
                                      <a:pt x="0" y="0"/>
                                    </a:moveTo>
                                    <a:lnTo>
                                      <a:pt x="927500" y="0"/>
                                    </a:lnTo>
                                    <a:lnTo>
                                      <a:pt x="927500" y="229556"/>
                                    </a:lnTo>
                                    <a:lnTo>
                                      <a:pt x="0" y="229556"/>
                                    </a:lnTo>
                                    <a:lnTo>
                                      <a:pt x="0" y="0"/>
                                    </a:lnTo>
                                    <a:close/>
                                  </a:path>
                                  <a:path w="927500" h="229556" fill="none">
                                    <a:moveTo>
                                      <a:pt x="0" y="0"/>
                                    </a:moveTo>
                                    <a:lnTo>
                                      <a:pt x="927500" y="0"/>
                                    </a:lnTo>
                                    <a:lnTo>
                                      <a:pt x="927500" y="229556"/>
                                    </a:lnTo>
                                    <a:lnTo>
                                      <a:pt x="0" y="229556"/>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500">
                                    <a:solidFill>
                                      <a:srgbClr val="000000"/>
                                    </a:solidFill>
                                    <a:round/>
                                    <a:headEnd/>
                                    <a:tailEnd/>
                                  </a14:hiddenLine>
                                </a:ext>
                              </a:extLst>
                            </wps:spPr>
                            <wps:bodyPr rot="0" vert="horz" wrap="square" lIns="91440" tIns="45720" rIns="91440" bIns="45720" anchor="t" anchorCtr="0" upright="1">
                              <a:noAutofit/>
                            </wps:bodyPr>
                          </wps:wsp>
                          <wps:wsp>
                            <wps:cNvPr id="72" name="Text 39"/>
                            <wps:cNvSpPr txBox="1">
                              <a:spLocks noChangeArrowheads="1"/>
                            </wps:cNvSpPr>
                            <wps:spPr bwMode="auto">
                              <a:xfrm>
                                <a:off x="43197" y="28977"/>
                                <a:ext cx="9275" cy="2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861B4E"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5b. Solicitation message</w:t>
                                  </w:r>
                                </w:p>
                              </w:txbxContent>
                            </wps:txbx>
                            <wps:bodyPr rot="0" vert="horz" wrap="square" lIns="13335" tIns="13335" rIns="13335" bIns="13335" anchor="ctr" anchorCtr="0" upright="1">
                              <a:noAutofit/>
                            </wps:bodyPr>
                          </wps:wsp>
                        </wpg:grpSp>
                        <wps:wsp>
                          <wps:cNvPr id="73" name="Line"/>
                          <wps:cNvSpPr>
                            <a:spLocks/>
                          </wps:cNvSpPr>
                          <wps:spPr bwMode="auto">
                            <a:xfrm>
                              <a:off x="13113" y="25719"/>
                              <a:ext cx="19829" cy="35"/>
                            </a:xfrm>
                            <a:custGeom>
                              <a:avLst/>
                              <a:gdLst>
                                <a:gd name="T0" fmla="*/ 0 w 1982883"/>
                                <a:gd name="T1" fmla="*/ 0 h 3500"/>
                                <a:gd name="T2" fmla="*/ 1982883 w 1982883"/>
                                <a:gd name="T3" fmla="*/ 0 h 3500"/>
                              </a:gdLst>
                              <a:ahLst/>
                              <a:cxnLst>
                                <a:cxn ang="0">
                                  <a:pos x="T0" y="T1"/>
                                </a:cxn>
                                <a:cxn ang="0">
                                  <a:pos x="T2" y="T3"/>
                                </a:cxn>
                              </a:cxnLst>
                              <a:rect l="0" t="0" r="r" b="b"/>
                              <a:pathLst>
                                <a:path w="1982883" h="3500" fill="none">
                                  <a:moveTo>
                                    <a:pt x="0" y="0"/>
                                  </a:moveTo>
                                  <a:lnTo>
                                    <a:pt x="1982883" y="0"/>
                                  </a:lnTo>
                                </a:path>
                              </a:pathLst>
                            </a:custGeom>
                            <a:noFill/>
                            <a:ln w="9333">
                              <a:solidFill>
                                <a:srgbClr val="191919"/>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74" name="Group 40"/>
                          <wpg:cNvGrpSpPr>
                            <a:grpSpLocks/>
                          </wpg:cNvGrpSpPr>
                          <wpg:grpSpPr bwMode="auto">
                            <a:xfrm>
                              <a:off x="13160" y="23430"/>
                              <a:ext cx="15542" cy="2268"/>
                              <a:chOff x="13160" y="23430"/>
                              <a:chExt cx="15541" cy="2268"/>
                            </a:xfrm>
                          </wpg:grpSpPr>
                          <wps:wsp>
                            <wps:cNvPr id="75" name="Rectangle"/>
                            <wps:cNvSpPr>
                              <a:spLocks/>
                            </wps:cNvSpPr>
                            <wps:spPr bwMode="auto">
                              <a:xfrm>
                                <a:off x="13160" y="23430"/>
                                <a:ext cx="15542" cy="2268"/>
                              </a:xfrm>
                              <a:custGeom>
                                <a:avLst/>
                                <a:gdLst>
                                  <a:gd name="T0" fmla="*/ 0 w 1554157"/>
                                  <a:gd name="T1" fmla="*/ 113440 h 226880"/>
                                  <a:gd name="T2" fmla="*/ 777079 w 1554157"/>
                                  <a:gd name="T3" fmla="*/ 0 h 226880"/>
                                  <a:gd name="T4" fmla="*/ 1554157 w 1554157"/>
                                  <a:gd name="T5" fmla="*/ 113440 h 226880"/>
                                  <a:gd name="T6" fmla="*/ 777079 w 1554157"/>
                                  <a:gd name="T7" fmla="*/ 226880 h 22688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554157" h="226880" stroke="0">
                                    <a:moveTo>
                                      <a:pt x="0" y="0"/>
                                    </a:moveTo>
                                    <a:lnTo>
                                      <a:pt x="1554157" y="0"/>
                                    </a:lnTo>
                                    <a:lnTo>
                                      <a:pt x="1554157" y="226880"/>
                                    </a:lnTo>
                                    <a:lnTo>
                                      <a:pt x="0" y="226880"/>
                                    </a:lnTo>
                                    <a:lnTo>
                                      <a:pt x="0" y="0"/>
                                    </a:lnTo>
                                    <a:close/>
                                  </a:path>
                                  <a:path w="1554157" h="226880" fill="none">
                                    <a:moveTo>
                                      <a:pt x="0" y="0"/>
                                    </a:moveTo>
                                    <a:lnTo>
                                      <a:pt x="1554157" y="0"/>
                                    </a:lnTo>
                                    <a:lnTo>
                                      <a:pt x="1554157" y="226880"/>
                                    </a:lnTo>
                                    <a:lnTo>
                                      <a:pt x="0" y="22688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500">
                                    <a:solidFill>
                                      <a:srgbClr val="000000"/>
                                    </a:solidFill>
                                    <a:round/>
                                    <a:headEnd/>
                                    <a:tailEnd/>
                                  </a14:hiddenLine>
                                </a:ext>
                              </a:extLst>
                            </wps:spPr>
                            <wps:bodyPr rot="0" vert="horz" wrap="square" lIns="91440" tIns="45720" rIns="91440" bIns="45720" anchor="t" anchorCtr="0" upright="1">
                              <a:noAutofit/>
                            </wps:bodyPr>
                          </wps:wsp>
                          <wps:wsp>
                            <wps:cNvPr id="76" name="Text 41"/>
                            <wps:cNvSpPr txBox="1">
                              <a:spLocks noChangeArrowheads="1"/>
                            </wps:cNvSpPr>
                            <wps:spPr bwMode="auto">
                              <a:xfrm>
                                <a:off x="13160" y="23430"/>
                                <a:ext cx="15542" cy="22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32E1DC"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2b. U2N Relay Discovery Solicitation message</w:t>
                                  </w:r>
                                </w:p>
                              </w:txbxContent>
                            </wps:txbx>
                            <wps:bodyPr rot="0" vert="horz" wrap="square" lIns="13335" tIns="13335" rIns="13335" bIns="13335" anchor="ctr" anchorCtr="0" upright="1">
                              <a:noAutofit/>
                            </wps:bodyPr>
                          </wps:wsp>
                        </wpg:grpSp>
                        <wps:wsp>
                          <wps:cNvPr id="77" name="Line"/>
                          <wps:cNvSpPr>
                            <a:spLocks/>
                          </wps:cNvSpPr>
                          <wps:spPr bwMode="auto">
                            <a:xfrm rot="10800000">
                              <a:off x="43197" y="38665"/>
                              <a:ext cx="9590" cy="35"/>
                            </a:xfrm>
                            <a:custGeom>
                              <a:avLst/>
                              <a:gdLst>
                                <a:gd name="T0" fmla="*/ 0 w 959000"/>
                                <a:gd name="T1" fmla="*/ 0 h 3500"/>
                                <a:gd name="T2" fmla="*/ 959000 w 959000"/>
                                <a:gd name="T3" fmla="*/ 0 h 3500"/>
                              </a:gdLst>
                              <a:ahLst/>
                              <a:cxnLst>
                                <a:cxn ang="0">
                                  <a:pos x="T0" y="T1"/>
                                </a:cxn>
                                <a:cxn ang="0">
                                  <a:pos x="T2" y="T3"/>
                                </a:cxn>
                              </a:cxnLst>
                              <a:rect l="0" t="0" r="r" b="b"/>
                              <a:pathLst>
                                <a:path w="959000" h="3500" fill="none">
                                  <a:moveTo>
                                    <a:pt x="0" y="0"/>
                                  </a:moveTo>
                                  <a:lnTo>
                                    <a:pt x="959000" y="0"/>
                                  </a:lnTo>
                                </a:path>
                              </a:pathLst>
                            </a:custGeom>
                            <a:noFill/>
                            <a:ln w="9333">
                              <a:solidFill>
                                <a:srgbClr val="191919"/>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78" name="Group 42"/>
                          <wpg:cNvGrpSpPr>
                            <a:grpSpLocks/>
                          </wpg:cNvGrpSpPr>
                          <wpg:grpSpPr bwMode="auto">
                            <a:xfrm>
                              <a:off x="32882" y="39007"/>
                              <a:ext cx="6886" cy="1330"/>
                              <a:chOff x="32882" y="39007"/>
                              <a:chExt cx="6886" cy="1330"/>
                            </a:xfrm>
                          </wpg:grpSpPr>
                          <wps:wsp>
                            <wps:cNvPr id="79" name="Rectangle"/>
                            <wps:cNvSpPr>
                              <a:spLocks/>
                            </wps:cNvSpPr>
                            <wps:spPr bwMode="auto">
                              <a:xfrm>
                                <a:off x="32882" y="39007"/>
                                <a:ext cx="6886" cy="1330"/>
                              </a:xfrm>
                              <a:custGeom>
                                <a:avLst/>
                                <a:gdLst>
                                  <a:gd name="T0" fmla="*/ 0 w 688625"/>
                                  <a:gd name="T1" fmla="*/ 66500 h 133000"/>
                                  <a:gd name="T2" fmla="*/ 344313 w 688625"/>
                                  <a:gd name="T3" fmla="*/ 0 h 133000"/>
                                  <a:gd name="T4" fmla="*/ 688625 w 688625"/>
                                  <a:gd name="T5" fmla="*/ 66500 h 133000"/>
                                  <a:gd name="T6" fmla="*/ 344313 w 688625"/>
                                  <a:gd name="T7" fmla="*/ 133000 h 133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500">
                                    <a:solidFill>
                                      <a:srgbClr val="000000"/>
                                    </a:solidFill>
                                    <a:round/>
                                    <a:headEnd/>
                                    <a:tailEnd/>
                                  </a14:hiddenLine>
                                </a:ext>
                              </a:extLst>
                            </wps:spPr>
                            <wps:bodyPr rot="0" vert="horz" wrap="square" lIns="91440" tIns="45720" rIns="91440" bIns="45720" anchor="t" anchorCtr="0" upright="1">
                              <a:noAutofit/>
                            </wps:bodyPr>
                          </wps:wsp>
                          <wps:wsp>
                            <wps:cNvPr id="80" name="Text 43"/>
                            <wps:cNvSpPr txBox="1">
                              <a:spLocks noChangeArrowheads="1"/>
                            </wps:cNvSpPr>
                            <wps:spPr bwMode="auto">
                              <a:xfrm>
                                <a:off x="32882" y="38920"/>
                                <a:ext cx="6886" cy="1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914444"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8b. Response</w:t>
                                  </w:r>
                                </w:p>
                              </w:txbxContent>
                            </wps:txbx>
                            <wps:bodyPr rot="0" vert="horz" wrap="square" lIns="13335" tIns="13335" rIns="13335" bIns="13335" anchor="ctr" anchorCtr="0" upright="1">
                              <a:noAutofit/>
                            </wps:bodyPr>
                          </wps:wsp>
                        </wpg:grpSp>
                        <wps:wsp>
                          <wps:cNvPr id="81" name="Line"/>
                          <wps:cNvSpPr>
                            <a:spLocks/>
                          </wps:cNvSpPr>
                          <wps:spPr bwMode="auto">
                            <a:xfrm rot="10800000">
                              <a:off x="13161" y="40302"/>
                              <a:ext cx="19781" cy="35"/>
                            </a:xfrm>
                            <a:custGeom>
                              <a:avLst/>
                              <a:gdLst>
                                <a:gd name="T0" fmla="*/ 0 w 1978158"/>
                                <a:gd name="T1" fmla="*/ 0 h 3500"/>
                                <a:gd name="T2" fmla="*/ 1978158 w 1978158"/>
                                <a:gd name="T3" fmla="*/ 0 h 3500"/>
                              </a:gdLst>
                              <a:ahLst/>
                              <a:cxnLst>
                                <a:cxn ang="0">
                                  <a:pos x="T0" y="T1"/>
                                </a:cxn>
                                <a:cxn ang="0">
                                  <a:pos x="T2" y="T3"/>
                                </a:cxn>
                              </a:cxnLst>
                              <a:rect l="0" t="0" r="r" b="b"/>
                              <a:pathLst>
                                <a:path w="1978158" h="3500" fill="none">
                                  <a:moveTo>
                                    <a:pt x="0" y="0"/>
                                  </a:moveTo>
                                  <a:lnTo>
                                    <a:pt x="1978158" y="0"/>
                                  </a:lnTo>
                                </a:path>
                              </a:pathLst>
                            </a:custGeom>
                            <a:noFill/>
                            <a:ln w="9333">
                              <a:solidFill>
                                <a:srgbClr val="191919"/>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82" name="Group 44"/>
                          <wpg:cNvGrpSpPr>
                            <a:grpSpLocks/>
                          </wpg:cNvGrpSpPr>
                          <wpg:grpSpPr bwMode="auto">
                            <a:xfrm>
                              <a:off x="14237" y="39007"/>
                              <a:ext cx="6887" cy="1330"/>
                              <a:chOff x="14237" y="39007"/>
                              <a:chExt cx="6886" cy="1330"/>
                            </a:xfrm>
                          </wpg:grpSpPr>
                          <wps:wsp>
                            <wps:cNvPr id="83" name="Rectangle"/>
                            <wps:cNvSpPr>
                              <a:spLocks/>
                            </wps:cNvSpPr>
                            <wps:spPr bwMode="auto">
                              <a:xfrm>
                                <a:off x="14237" y="39007"/>
                                <a:ext cx="6887" cy="1330"/>
                              </a:xfrm>
                              <a:custGeom>
                                <a:avLst/>
                                <a:gdLst>
                                  <a:gd name="T0" fmla="*/ 0 w 688625"/>
                                  <a:gd name="T1" fmla="*/ 66500 h 133000"/>
                                  <a:gd name="T2" fmla="*/ 344313 w 688625"/>
                                  <a:gd name="T3" fmla="*/ 0 h 133000"/>
                                  <a:gd name="T4" fmla="*/ 688625 w 688625"/>
                                  <a:gd name="T5" fmla="*/ 66500 h 133000"/>
                                  <a:gd name="T6" fmla="*/ 344313 w 688625"/>
                                  <a:gd name="T7" fmla="*/ 133000 h 133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500">
                                    <a:solidFill>
                                      <a:srgbClr val="000000"/>
                                    </a:solidFill>
                                    <a:round/>
                                    <a:headEnd/>
                                    <a:tailEnd/>
                                  </a14:hiddenLine>
                                </a:ext>
                              </a:extLst>
                            </wps:spPr>
                            <wps:bodyPr rot="0" vert="horz" wrap="square" lIns="91440" tIns="45720" rIns="91440" bIns="45720" anchor="t" anchorCtr="0" upright="1">
                              <a:noAutofit/>
                            </wps:bodyPr>
                          </wps:wsp>
                          <wps:wsp>
                            <wps:cNvPr id="84" name="Text 45"/>
                            <wps:cNvSpPr txBox="1">
                              <a:spLocks noChangeArrowheads="1"/>
                            </wps:cNvSpPr>
                            <wps:spPr bwMode="auto">
                              <a:xfrm>
                                <a:off x="14237" y="38920"/>
                                <a:ext cx="6887" cy="1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174786"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9. Response</w:t>
                                  </w:r>
                                </w:p>
                              </w:txbxContent>
                            </wps:txbx>
                            <wps:bodyPr rot="0" vert="horz" wrap="square" lIns="13335" tIns="13335" rIns="13335" bIns="13335" anchor="ctr" anchorCtr="0" upright="1">
                              <a:noAutofit/>
                            </wps:bodyPr>
                          </wps:wsp>
                        </wpg:grpSp>
                        <wpg:grpSp>
                          <wpg:cNvPr id="85" name="Group 46"/>
                          <wpg:cNvGrpSpPr>
                            <a:grpSpLocks/>
                          </wpg:cNvGrpSpPr>
                          <wpg:grpSpPr bwMode="auto">
                            <a:xfrm>
                              <a:off x="43197" y="35628"/>
                              <a:ext cx="8232" cy="2685"/>
                              <a:chOff x="43197" y="35628"/>
                              <a:chExt cx="8232" cy="2684"/>
                            </a:xfrm>
                          </wpg:grpSpPr>
                          <wps:wsp>
                            <wps:cNvPr id="86" name="Rectangle"/>
                            <wps:cNvSpPr>
                              <a:spLocks/>
                            </wps:cNvSpPr>
                            <wps:spPr bwMode="auto">
                              <a:xfrm>
                                <a:off x="43197" y="35628"/>
                                <a:ext cx="6886" cy="1330"/>
                              </a:xfrm>
                              <a:custGeom>
                                <a:avLst/>
                                <a:gdLst>
                                  <a:gd name="T0" fmla="*/ 0 w 688625"/>
                                  <a:gd name="T1" fmla="*/ 66500 h 133000"/>
                                  <a:gd name="T2" fmla="*/ 344313 w 688625"/>
                                  <a:gd name="T3" fmla="*/ 0 h 133000"/>
                                  <a:gd name="T4" fmla="*/ 688625 w 688625"/>
                                  <a:gd name="T5" fmla="*/ 66500 h 133000"/>
                                  <a:gd name="T6" fmla="*/ 344313 w 688625"/>
                                  <a:gd name="T7" fmla="*/ 133000 h 133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500">
                                    <a:solidFill>
                                      <a:srgbClr val="000000"/>
                                    </a:solidFill>
                                    <a:round/>
                                    <a:headEnd/>
                                    <a:tailEnd/>
                                  </a14:hiddenLine>
                                </a:ext>
                              </a:extLst>
                            </wps:spPr>
                            <wps:bodyPr rot="0" vert="horz" wrap="square" lIns="91440" tIns="45720" rIns="91440" bIns="45720" anchor="t" anchorCtr="0" upright="1">
                              <a:noAutofit/>
                            </wps:bodyPr>
                          </wps:wsp>
                          <wps:wsp>
                            <wps:cNvPr id="87" name="Text 47"/>
                            <wps:cNvSpPr txBox="1">
                              <a:spLocks noChangeArrowheads="1"/>
                            </wps:cNvSpPr>
                            <wps:spPr bwMode="auto">
                              <a:xfrm>
                                <a:off x="44543" y="36808"/>
                                <a:ext cx="6886" cy="1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EBF66"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7b. Response</w:t>
                                  </w:r>
                                </w:p>
                              </w:txbxContent>
                            </wps:txbx>
                            <wps:bodyPr rot="0" vert="horz" wrap="square" lIns="13335" tIns="13335" rIns="13335" bIns="13335" anchor="ctr" anchorCtr="0" upright="1">
                              <a:noAutofit/>
                            </wps:bodyPr>
                          </wps:wsp>
                        </wpg:grpSp>
                        <wps:wsp>
                          <wps:cNvPr id="88" name="Line"/>
                          <wps:cNvSpPr>
                            <a:spLocks/>
                          </wps:cNvSpPr>
                          <wps:spPr bwMode="auto">
                            <a:xfrm rot="10800000">
                              <a:off x="32942" y="40302"/>
                              <a:ext cx="10255" cy="35"/>
                            </a:xfrm>
                            <a:custGeom>
                              <a:avLst/>
                              <a:gdLst>
                                <a:gd name="T0" fmla="*/ 0 w 1025430"/>
                                <a:gd name="T1" fmla="*/ 0 h 3500"/>
                                <a:gd name="T2" fmla="*/ 1025430 w 1025430"/>
                                <a:gd name="T3" fmla="*/ 0 h 3500"/>
                              </a:gdLst>
                              <a:ahLst/>
                              <a:cxnLst>
                                <a:cxn ang="0">
                                  <a:pos x="T0" y="T1"/>
                                </a:cxn>
                                <a:cxn ang="0">
                                  <a:pos x="T2" y="T3"/>
                                </a:cxn>
                              </a:cxnLst>
                              <a:rect l="0" t="0" r="r" b="b"/>
                              <a:pathLst>
                                <a:path w="1025430" h="3500" fill="none">
                                  <a:moveTo>
                                    <a:pt x="0" y="0"/>
                                  </a:moveTo>
                                  <a:lnTo>
                                    <a:pt x="1025430" y="0"/>
                                  </a:lnTo>
                                </a:path>
                              </a:pathLst>
                            </a:custGeom>
                            <a:noFill/>
                            <a:ln w="9333">
                              <a:solidFill>
                                <a:srgbClr val="191919"/>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 name="Rectangle"/>
                          <wps:cNvSpPr>
                            <a:spLocks/>
                          </wps:cNvSpPr>
                          <wps:spPr bwMode="auto">
                            <a:xfrm>
                              <a:off x="9824" y="15669"/>
                              <a:ext cx="9862" cy="2269"/>
                            </a:xfrm>
                            <a:custGeom>
                              <a:avLst/>
                              <a:gdLst>
                                <a:gd name="T0" fmla="*/ 0 w 986125"/>
                                <a:gd name="T1" fmla="*/ 113440 h 226881"/>
                                <a:gd name="T2" fmla="*/ 493063 w 986125"/>
                                <a:gd name="T3" fmla="*/ 0 h 226881"/>
                                <a:gd name="T4" fmla="*/ 986125 w 986125"/>
                                <a:gd name="T5" fmla="*/ 113440 h 226881"/>
                                <a:gd name="T6" fmla="*/ 493063 w 986125"/>
                                <a:gd name="T7" fmla="*/ 226881 h 22688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986125" h="226881" stroke="0">
                                  <a:moveTo>
                                    <a:pt x="0" y="0"/>
                                  </a:moveTo>
                                  <a:lnTo>
                                    <a:pt x="986125" y="0"/>
                                  </a:lnTo>
                                  <a:lnTo>
                                    <a:pt x="986125" y="226881"/>
                                  </a:lnTo>
                                  <a:lnTo>
                                    <a:pt x="0" y="226881"/>
                                  </a:lnTo>
                                  <a:lnTo>
                                    <a:pt x="0" y="0"/>
                                  </a:lnTo>
                                  <a:close/>
                                </a:path>
                                <a:path w="986125" h="226881" fill="none">
                                  <a:moveTo>
                                    <a:pt x="0" y="0"/>
                                  </a:moveTo>
                                  <a:lnTo>
                                    <a:pt x="986125" y="0"/>
                                  </a:lnTo>
                                  <a:lnTo>
                                    <a:pt x="986125" y="226881"/>
                                  </a:lnTo>
                                  <a:lnTo>
                                    <a:pt x="0" y="226881"/>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500">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07F9B53C" id="Group 1" o:spid="_x0000_s1026" style="width:393.15pt;height:319.05pt;mso-position-horizontal-relative:char;mso-position-vertical-relative:line" coordorigin="1372,1375" coordsize="54057,438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">
                  <v:shape id="Rectangle" o:spid="_x0000_s1027" style="position:absolute;left:7812;top:22718;width:47284;height:9675;visibility:visible;mso-wrap-style:square;v-text-anchor:top" coordsize="4728430,967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" path="m,nsl4728430,r,967512l,967512,,xem,nfl4728430,r,967512l,967512,,xe" filled="f" strokecolor="#323232" strokeweight=".25925mm">
                    <v:path arrowok="t" o:connecttype="custom" o:connectlocs="0,4838;23642,0;47284,4838;23642,9675" o:connectangles="0,0,0,0"/>
                  </v:shape>
                  <v:shape id="Rectangle" o:spid="_x0000_s1028" style="position:absolute;left:7812;top:7229;width:47284;height:12700;visibility:visible;mso-wrap-style:square;v-text-anchor:top" coordsize="4728430,1270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" path="m,nsl4728430,r,1270021l,1270021,,xem,nfl4728430,r,1270021l,1270021,,xe" filled="f" strokecolor="#323232" strokeweight=".25925mm">
                    <v:path arrowok="t" o:connecttype="custom" o:connectlocs="0,6350;23642,0;47284,6350;23642,12700" o:connectangles="0,0,0,0"/>
                  </v:shape>
                  <v:shape id="Line" o:spid="_x0000_s1029" style="position:absolute;left:-7504;top:24355;width:41168;height:35;rotation:90;visibility:visible;mso-wrap-style:square;v-text-anchor:top" coordsize="411683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" path="m,nfl4116830,e" filled="f" strokecolor="#191919" strokeweight=".25925mm">
                    <v:path arrowok="t" o:connecttype="custom" o:connectlocs="0,0;41168,0" o:connectangles="0,0"/>
                  </v:shape>
                  <v:group id="Group 2" o:spid="_x0000_s1030" style="position:absolute;left:20709;top:1392;width:4620;height:2269" coordorigin="20709,1392" coordsize="4620,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Rectangle" o:spid="_x0000_s1031" style="position:absolute;left:20709;top:1392;width:4620;height:2269;visibility:visible;mso-wrap-style:square;v-text-anchor:top" coordsize="462000,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" path="m,nsl462000,r,226880l,226880,,xem,nfl462000,r,226880l,226880,,xe" strokecolor="#323232" strokeweight=".25925mm">
                      <v:path arrowok="t" o:connecttype="custom" o:connectlocs="0,1135;2310,0;4620,1135;2310,2269" o:connectangles="0,0,0,0"/>
                    </v:shape>
                    <v:shapetype id="_x0000_t202" coordsize="21600,21600" o:spt="202" path="m,l,21600r21600,l21600,xe">
                      <v:stroke joinstyle="miter"/>
                      <v:path gradientshapeok="t" o:connecttype="rect"/>
                    </v:shapetype>
                    <v:shape id="Text 3" o:spid="_x0000_s1032" type="#_x0000_t202" style="position:absolute;left:20709;top:1305;width:4620;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" filled="f" stroked="f">
                      <v:textbox inset="1.05pt,1.05pt,1.05pt,1.05pt">
                        <w:txbxContent>
                          <w:p w14:paraId="511FEDEC"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intermediate Relay1</w:t>
                            </w:r>
                          </w:p>
                        </w:txbxContent>
                      </v:textbox>
                    </v:shape>
                  </v:group>
                  <v:shape id="Line" o:spid="_x0000_s1033" style="position:absolute;left:2277;top:24502;width:41449;height:35;rotation:90;visibility:visible;mso-wrap-style:square;v-text-anchor:top" coordsize="4144864,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" path="m,nfl4144864,e" filled="f" strokecolor="#191919" strokeweight=".25925mm">
                    <v:path arrowok="t" o:connecttype="custom" o:connectlocs="0,0;41449,0" o:connectangles="0,0"/>
                  </v:shape>
                  <v:group id="Group 4" o:spid="_x0000_s1034" style="position:absolute;left:40887;top:1375;width:4620;height:2304" coordorigin="40887,1375" coordsize="4620,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Rectangle" o:spid="_x0000_s1035" style="position:absolute;left:40887;top:1375;width:4620;height:2304;visibility:visible;mso-wrap-style:square;v-text-anchor:top" coordsize="462000,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" path="m,nsl462000,r,230380l,230380,,xem,nfl462000,r,230380l,230380,,xe" strokecolor="#323232" strokeweight=".25925mm">
                      <v:path arrowok="t" o:connecttype="custom" o:connectlocs="0,1152;2310,0;4620,1152;2310,2304" o:connectangles="0,0,0,0"/>
                    </v:shape>
                    <v:shape id="Text 5" o:spid="_x0000_s1036" type="#_x0000_t202" style="position:absolute;left:40887;top:1305;width:4620;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" filled="f" stroked="f">
                      <v:textbox inset="1.05pt,1.05pt,1.05pt,1.05pt">
                        <w:txbxContent>
                          <w:p w14:paraId="3C7BB653"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intermediate Relay3</w:t>
                            </w:r>
                          </w:p>
                        </w:txbxContent>
                      </v:textbox>
                    </v:shape>
                  </v:group>
                  <v:shape id="Line" o:spid="_x0000_s1037" style="position:absolute;left:12182;top:24502;width:41449;height:35;rotation:90;visibility:visible;mso-wrap-style:square;v-text-anchor:top" coordsize="4144864,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" path="m,nfl4144864,e" filled="f" strokecolor="#191919" strokeweight=".25925mm">
                    <v:path arrowok="t" o:connecttype="custom" o:connectlocs="0,0;41449,0" o:connectangles="0,0"/>
                  </v:shape>
                  <v:shape id="Line" o:spid="_x0000_s1038" style="position:absolute;left:22499;top:24545;width:41362;height:35;rotation:90;visibility:visible;mso-wrap-style:square;v-text-anchor:top" coordsize="413622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" path="m,nfl4136220,e" filled="f" strokecolor="#191919" strokeweight=".25925mm">
                    <v:path arrowok="t" o:connecttype="custom" o:connectlocs="0,0;41362,0" o:connectangles="0,0"/>
                  </v:shape>
                  <v:group id="Group 6" o:spid="_x0000_s1039" style="position:absolute;left:30614;top:1392;width:4620;height:2269" coordorigin="30614,1392" coordsize="4620,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040" style="position:absolute;left:30614;top:1392;width:4620;height:2269;visibility:visible;mso-wrap-style:square;v-text-anchor:top" coordsize="462000,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" path="m,nsl462000,r,226880l,226880,,xem,nfl462000,r,226880l,226880,,xe" strokecolor="#323232" strokeweight=".25925mm">
                      <v:path arrowok="t" o:connecttype="custom" o:connectlocs="0,1135;2310,0;4620,1135;2310,2269" o:connectangles="0,0,0,0"/>
                    </v:shape>
                    <v:shape id="Text 7" o:spid="_x0000_s1041" type="#_x0000_t202" style="position:absolute;left:30614;top:1305;width:4620;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" filled="f" stroked="f">
                      <v:textbox inset="1.05pt,1.05pt,1.05pt,1.05pt">
                        <w:txbxContent>
                          <w:p w14:paraId="4D5713DF"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intermediate Relay2</w:t>
                            </w:r>
                          </w:p>
                        </w:txbxContent>
                      </v:textbox>
                    </v:shape>
                  </v:group>
                  <v:group id="Group 8" o:spid="_x0000_s1042" style="position:absolute;left:10791;top:1375;width:4620;height:2304" coordorigin="10791,1375" coordsize="4620,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Rectangle" o:spid="_x0000_s1043" style="position:absolute;left:10791;top:1375;width:4620;height:2304;visibility:visible;mso-wrap-style:square;v-text-anchor:top" coordsize="462000,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" path="m,nsl462000,r,230380l,230380,,xem,nfl462000,r,230380l,230380,,xe" strokecolor="#323232" strokeweight=".25925mm">
                      <v:path arrowok="t" o:connecttype="custom" o:connectlocs="0,1152;2310,0;4620,1152;2310,2304" o:connectangles="0,0,0,0"/>
                    </v:shape>
                    <v:shape id="Text 9" o:spid="_x0000_s1044" type="#_x0000_t202" style="position:absolute;left:10791;top:1375;width:4620;height:2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" filled="f" stroked="f">
                      <v:textbox inset="1.05pt,1.05pt,1.05pt,1.05pt">
                        <w:txbxContent>
                          <w:p w14:paraId="0A564667"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Remote UE1</w:t>
                            </w:r>
                          </w:p>
                        </w:txbxContent>
                      </v:textbox>
                    </v:shape>
                  </v:group>
                  <v:group id="Group 10" o:spid="_x0000_s1045" style="position:absolute;left:44391;top:2349;width:6886;height:1330" coordorigin="44391,2349" coordsize="6886,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046" style="position:absolute;left:44391;top:2349;width:6886;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" path="m,nsl688625,r,133000l,133000,,xem,nfl688625,r,133000l,133000,,xe" filled="f" stroked="f" strokeweight=".09722mm">
                      <v:path arrowok="t" o:connecttype="custom" o:connectlocs="0,665;3443,0;6886,665;3443,1330" o:connectangles="0,0,0,0"/>
                    </v:shape>
                    <v:shape id="Text 11" o:spid="_x0000_s1047" type="#_x0000_t202" style="position:absolute;left:44391;top:2261;width:6886;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" filled="f" stroked="f">
                      <v:textbox inset="1.05pt,1.05pt,1.05pt,1.05pt">
                        <w:txbxContent>
                          <w:p w14:paraId="2BC46885"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b/>
                                <w:color w:val="191919"/>
                                <w:sz w:val="10"/>
                                <w:szCs w:val="10"/>
                              </w:rPr>
                              <w:t>……</w:t>
                            </w:r>
                          </w:p>
                        </w:txbxContent>
                      </v:textbox>
                    </v:shape>
                  </v:group>
                  <v:group id="Group 12" o:spid="_x0000_s1048" style="position:absolute;left:50476;top:1375;width:4620;height:2304" coordorigin="50476,1375" coordsize="4620,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Rectangle" o:spid="_x0000_s1049" style="position:absolute;left:50476;top:1375;width:4620;height:2304;visibility:visible;mso-wrap-style:square;v-text-anchor:top" coordsize="462000,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" path="m,nsl462000,r,230380l,230380,,xem,nfl462000,r,230380l,230380,,xe" strokecolor="#323232" strokeweight=".25925mm">
                      <v:path arrowok="t" o:connecttype="custom" o:connectlocs="0,1152;2310,0;4620,1152;2310,2304" o:connectangles="0,0,0,0"/>
                    </v:shape>
                    <v:shape id="Text 13" o:spid="_x0000_s1050" type="#_x0000_t202" style="position:absolute;left:50476;top:1375;width:4620;height:2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" filled="f" stroked="f">
                      <v:textbox inset="1.05pt,1.05pt,1.05pt,1.05pt">
                        <w:txbxContent>
                          <w:p w14:paraId="462E084B"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U2N Relay</w:t>
                            </w:r>
                          </w:p>
                        </w:txbxContent>
                      </v:textbox>
                    </v:shape>
                  </v:group>
                  <v:shape id="Line" o:spid="_x0000_s1051" style="position:absolute;left:32061;top:24518;width:41416;height:35;rotation:90;visibility:visible;mso-wrap-style:square;v-text-anchor:top" coordsize="4141574,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" path="m,nfl4141574,e" filled="f" strokecolor="#191919" strokeweight=".25925mm">
                    <v:path arrowok="t" o:connecttype="custom" o:connectlocs="0,0;41416,0" o:connectangles="0,0"/>
                  </v:shape>
                  <v:group id="Group 14" o:spid="_x0000_s1052" style="position:absolute;left:10200;top:41142;width:5802;height:2573" coordorigin="10200,41142" coordsize="5801,2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Rectangle" o:spid="_x0000_s1053" style="position:absolute;left:10200;top:41142;width:5802;height:2573;visibility:visible;mso-wrap-style:square;v-text-anchor:top" coordsize="580125,257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" path="m,nsl580125,r,257209l,257209,,xem,nfl580125,r,257209l,257209,,xe" strokecolor="#323232" strokeweight=".25925mm">
                      <v:path arrowok="t" o:connecttype="custom" o:connectlocs="0,1286;2901,0;5802,1286;2901,2573" o:connectangles="0,0,0,0"/>
                    </v:shape>
                    <v:shape id="Text 15" o:spid="_x0000_s1054" type="#_x0000_t202" style="position:absolute;left:10200;top:41142;width:5802;height:2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" filled="f" stroked="f">
                      <v:textbox inset="1.05pt,1.05pt,1.05pt,1.05pt">
                        <w:txbxContent>
                          <w:p w14:paraId="15F02D87"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10. choose relay</w:t>
                            </w:r>
                          </w:p>
                        </w:txbxContent>
                      </v:textbox>
                    </v:shape>
                  </v:group>
                  <v:shape id="Line" o:spid="_x0000_s1055" style="position:absolute;left:59;top:7394;width:7245;height:35;rotation:90;visibility:visible;mso-wrap-style:square;v-text-anchor:top" coordsize="724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" path="m,nfl724500,e" filled="f" strokecolor="#191919" strokeweight=".25925mm">
                    <v:path arrowok="t" o:connecttype="custom" o:connectlocs="0,0;7245,0" o:connectangles="0,0"/>
                  </v:shape>
                  <v:group id="Group 16" o:spid="_x0000_s1056" style="position:absolute;left:1372;top:1375;width:4620;height:2269" coordorigin="1372,1375" coordsize="4620,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Rectangle" o:spid="_x0000_s1057" style="position:absolute;left:1372;top:1375;width:4620;height:2269;visibility:visible;mso-wrap-style:square;v-text-anchor:top" coordsize="462000,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" path="m,nsl462000,r,226880l,226880,,xem,nfl462000,r,226880l,226880,,xe" strokecolor="#323232" strokeweight=".25925mm">
                      <v:path arrowok="t" o:connecttype="custom" o:connectlocs="0,1135;2310,0;4620,1135;2310,2269" o:connectangles="0,0,0,0"/>
                    </v:shape>
                    <v:shape id="Text 17" o:spid="_x0000_s1058" type="#_x0000_t202" style="position:absolute;left:1372;top:1375;width:4620;height:22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" filled="f" stroked="f">
                      <v:textbox inset="1.05pt,1.05pt,1.05pt,1.05pt">
                        <w:txbxContent>
                          <w:p w14:paraId="77C184C7"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PCF</w:t>
                            </w:r>
                          </w:p>
                        </w:txbxContent>
                      </v:textbox>
                    </v:shape>
                  </v:group>
                  <v:group id="Group 18" o:spid="_x0000_s1059" style="position:absolute;left:1372;top:4846;width:14114;height:1728" coordorigin="1372,4846" coordsize="14113,1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Rectangle" o:spid="_x0000_s1060" style="position:absolute;left:1372;top:4846;width:14039;height:1569;visibility:visible;mso-wrap-style:square;v-text-anchor:top" coordsize="1403955,1568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" path="m,nsl1403955,r,156881l,156881,,xem,nfl1403955,r,156881l,156881,,xe" strokecolor="#323232" strokeweight=".25925mm">
                      <v:path arrowok="t" o:connecttype="custom" o:connectlocs="0,784;7020,0;14039,784;7020,1569" o:connectangles="0,0,0,0"/>
                    </v:shape>
                    <v:shape id="Text 19" o:spid="_x0000_s1061" type="#_x0000_t202" style="position:absolute;left:1446;top:5005;width:14040;height:15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" filled="f" stroked="f">
                      <v:textbox inset="1.05pt,1.05pt,1.05pt,1.05pt">
                        <w:txbxContent>
                          <w:p w14:paraId="35479302"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 xml:space="preserve">0. </w:t>
                            </w:r>
                            <w:proofErr w:type="spellStart"/>
                            <w:r>
                              <w:rPr>
                                <w:rFonts w:ascii="Microsoft YaHei" w:eastAsia="Microsoft YaHei" w:hAnsi="Microsoft YaHei" w:hint="eastAsia"/>
                                <w:color w:val="191919"/>
                                <w:sz w:val="10"/>
                                <w:szCs w:val="10"/>
                              </w:rPr>
                              <w:t>ProSe</w:t>
                            </w:r>
                            <w:proofErr w:type="spellEnd"/>
                            <w:r>
                              <w:rPr>
                                <w:rFonts w:ascii="Microsoft YaHei" w:eastAsia="Microsoft YaHei" w:hAnsi="Microsoft YaHei" w:hint="eastAsia"/>
                                <w:color w:val="191919"/>
                                <w:sz w:val="10"/>
                                <w:szCs w:val="10"/>
                              </w:rPr>
                              <w:t xml:space="preserve"> Policy</w:t>
                            </w:r>
                          </w:p>
                        </w:txbxContent>
                      </v:textbox>
                    </v:shape>
                  </v:group>
                  <v:group id="Group 20" o:spid="_x0000_s1062" style="position:absolute;left:8796;top:8043;width:8610;height:2269" coordorigin="8796,8043" coordsize="8610,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Rectangle" o:spid="_x0000_s1063" style="position:absolute;left:8796;top:8043;width:8610;height:2269;visibility:visible;mso-wrap-style:square;v-text-anchor:top" coordsize="861000,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" path="m,nsl861000,r,226880l,226880,,xem,nfl861000,r,226880l,226880,,xe" strokecolor="#323232" strokeweight=".25925mm">
                      <v:path arrowok="t" o:connecttype="custom" o:connectlocs="0,1135;4305,0;8610,1135;4305,2269" o:connectangles="0,0,0,0"/>
                    </v:shape>
                    <v:shape id="Text 21" o:spid="_x0000_s1064" type="#_x0000_t202" style="position:absolute;left:8796;top:8043;width:8610;height:22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" filled="f" stroked="f">
                      <v:textbox inset="1.05pt,1.05pt,1.05pt,1.05pt">
                        <w:txbxContent>
                          <w:p w14:paraId="38DFCC89"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 xml:space="preserve">1.decides max hop </w:t>
                            </w:r>
                            <w:proofErr w:type="spellStart"/>
                            <w:r>
                              <w:rPr>
                                <w:rFonts w:ascii="Microsoft YaHei" w:eastAsia="Microsoft YaHei" w:hAnsi="Microsoft YaHei" w:hint="eastAsia"/>
                                <w:color w:val="191919"/>
                                <w:sz w:val="10"/>
                                <w:szCs w:val="10"/>
                              </w:rPr>
                              <w:t>num</w:t>
                            </w:r>
                            <w:proofErr w:type="spellEnd"/>
                          </w:p>
                        </w:txbxContent>
                      </v:textbox>
                    </v:shape>
                  </v:group>
                  <v:shape id="Line" o:spid="_x0000_s1065" style="position:absolute;left:13113;top:12570;width:9909;height:35;visibility:visible;mso-wrap-style:square;v-text-anchor:top" coordsize="990808,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" path="m,nfl990808,e" filled="f" strokecolor="#191919" strokeweight=".25925mm">
                    <v:stroke endarrow="classic"/>
                    <v:path arrowok="t" o:connecttype="custom" o:connectlocs="0,0;9909,0" o:connectangles="0,0"/>
                  </v:shape>
                  <v:shape id="Line" o:spid="_x0000_s1066" style="position:absolute;left:23069;top:17807;width:29718;height:35;visibility:visible;mso-wrap-style:square;v-text-anchor:top" coordsize="297174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" path="m,nfl2971745,e" filled="f" strokecolor="#191919" strokeweight=".25925mm">
                    <v:stroke endarrow="classic"/>
                    <v:path arrowok="t" o:connecttype="custom" o:connectlocs="0,0;29718,0" o:connectangles="0,0"/>
                  </v:shape>
                  <v:group id="Group 22" o:spid="_x0000_s1067" style="position:absolute;left:13160;top:10312;width:15542;height:2269" coordorigin="13160,10312" coordsize="15541,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Rectangle" o:spid="_x0000_s1068" style="position:absolute;left:13160;top:10312;width:15542;height:2269;visibility:visible;mso-wrap-style:square;v-text-anchor:top" coordsize="1554158,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" path="m,nsl1554158,r,226880l,226880,,xem,nfl1554158,r,226880l,226880,,xe" filled="f" stroked="f" strokeweight=".09722mm">
                      <v:path arrowok="t" o:connecttype="custom" o:connectlocs="0,1135;7771,0;15542,1135;7771,2269" o:connectangles="0,0,0,0"/>
                    </v:shape>
                    <v:shape id="Text 23" o:spid="_x0000_s1069" type="#_x0000_t202" style="position:absolute;left:13160;top:10312;width:15542;height:22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" filled="f" stroked="f">
                      <v:textbox inset="1.05pt,1.05pt,1.05pt,1.05pt">
                        <w:txbxContent>
                          <w:p w14:paraId="7D5459FE"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2a. U2N Relay Discovery Solicitation message</w:t>
                            </w:r>
                          </w:p>
                        </w:txbxContent>
                      </v:textbox>
                    </v:shape>
                  </v:group>
                  <v:group id="Group 24" o:spid="_x0000_s1070" style="position:absolute;left:23038;top:15669;width:16269;height:2296" coordorigin="23038,15669" coordsize="16268,2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shape id="Rectangle" o:spid="_x0000_s1071" style="position:absolute;left:23038;top:15669;width:16269;height:2296;visibility:visible;mso-wrap-style:square;v-text-anchor:top" coordsize="1626888,229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" path="m,nsl1626888,r,229556l,229556,,xem,nfl1626888,r,229556l,229556,,xe" filled="f" stroked="f" strokeweight=".09722mm">
                      <v:path arrowok="t" o:connecttype="custom" o:connectlocs="0,1148;8134,0;16269,1148;8134,2296" o:connectangles="0,0,0,0"/>
                    </v:shape>
                    <v:shape id="Text 25" o:spid="_x0000_s1072" type="#_x0000_t202" style="position:absolute;left:23038;top:15669;width:16269;height:2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" filled="f" stroked="f">
                      <v:textbox inset="1.05pt,1.05pt,1.05pt,1.05pt">
                        <w:txbxContent>
                          <w:p w14:paraId="21D02F8A"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4a. U2N Relay Discovery Solicitation message</w:t>
                            </w:r>
                          </w:p>
                        </w:txbxContent>
                      </v:textbox>
                    </v:shape>
                  </v:group>
                  <v:group id="Group 26" o:spid="_x0000_s1073" style="position:absolute;left:18132;top:13401;width:9940;height:2268" coordorigin="18132,13401" coordsize="9940,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Rectangle" o:spid="_x0000_s1074" style="position:absolute;left:18132;top:13401;width:9940;height:2268;visibility:visible;mso-wrap-style:square;v-text-anchor:top" coordsize="994000,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" path="m,nsl994000,r,226880l,226880,,xem,nfl994000,r,226880l,226880,,xe" strokecolor="#323232" strokeweight=".25925mm">
                      <v:path arrowok="t" o:connecttype="custom" o:connectlocs="0,1134;4970,0;9940,1134;4970,2268" o:connectangles="0,0,0,0"/>
                    </v:shape>
                    <v:shape id="Text 27" o:spid="_x0000_s1075" type="#_x0000_t202" style="position:absolute;left:18132;top:13310;width:9940;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" filled="f" stroked="f">
                      <v:textbox inset="1.05pt,1.05pt,1.05pt,1.05pt">
                        <w:txbxContent>
                          <w:p w14:paraId="3D7B97B2"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3a. decides to send Solicitation or Response</w:t>
                            </w:r>
                          </w:p>
                        </w:txbxContent>
                      </v:textbox>
                    </v:shape>
                  </v:group>
                  <v:group id="Group 28" o:spid="_x0000_s1076" style="position:absolute;left:28072;top:26386;width:9905;height:2591" coordorigin="28072,26386" coordsize="9905,25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shape id="Rectangle" o:spid="_x0000_s1077" style="position:absolute;left:28072;top:26386;width:9905;height:2591;visibility:visible;mso-wrap-style:square;v-text-anchor:top" coordsize="990500,259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" path="m,nsl990500,r,259118l,259118,,xem,nfl990500,r,259118l,259118,,xe" strokecolor="#323232" strokeweight=".25925mm">
                      <v:path arrowok="t" o:connecttype="custom" o:connectlocs="0,1296;4953,0;9905,1296;4953,2591" o:connectangles="0,0,0,0"/>
                    </v:shape>
                    <v:shape id="Text 29" o:spid="_x0000_s1078" type="#_x0000_t202" style="position:absolute;left:28072;top:26386;width:9905;height:25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" filled="f" stroked="f">
                      <v:textbox inset="1.05pt,1.05pt,1.05pt,1.05pt">
                        <w:txbxContent>
                          <w:p w14:paraId="012FA2B5"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3b. decides to send Solicitation or Response</w:t>
                            </w:r>
                          </w:p>
                        </w:txbxContent>
                      </v:textbox>
                    </v:shape>
                  </v:group>
                  <v:shape id="Line" o:spid="_x0000_s1079" style="position:absolute;left:32913;top:31116;width:10284;height:35;visibility:visible;mso-wrap-style:square;v-text-anchor:top" coordsize="102833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" path="m,nfl1028335,e" filled="f" strokecolor="#191919" strokeweight=".25925mm">
                    <v:stroke endarrow="classic"/>
                    <v:path arrowok="t" o:connecttype="custom" o:connectlocs="0,0;10284,0" o:connectangles="0,0"/>
                  </v:shape>
                  <v:group id="Group 30" o:spid="_x0000_s1080" style="position:absolute;left:32882;top:28977;width:9861;height:2296" coordorigin="32882,28977" coordsize="9861,2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shape id="Rectangle" o:spid="_x0000_s1081" style="position:absolute;left:32882;top:28977;width:9861;height:2296;visibility:visible;mso-wrap-style:square;v-text-anchor:top" coordsize="986125,229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" path="m,nsl986125,r,229556l,229556,,xem,nfl986125,r,229556l,229556,,xe" filled="f" stroked="f" strokeweight=".09722mm">
                      <v:path arrowok="t" o:connecttype="custom" o:connectlocs="0,1148;4931,0;9861,1148;4931,2296" o:connectangles="0,0,0,0"/>
                    </v:shape>
                    <v:shape id="Text 31" o:spid="_x0000_s1082" type="#_x0000_t202" style="position:absolute;left:32882;top:28977;width:9861;height:2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" filled="f" stroked="f">
                      <v:textbox inset="1.05pt,1.05pt,1.05pt,1.05pt">
                        <w:txbxContent>
                          <w:p w14:paraId="582A6A41"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4b. Solicitation message</w:t>
                            </w:r>
                          </w:p>
                        </w:txbxContent>
                      </v:textbox>
                    </v:shape>
                  </v:group>
                  <v:shape id="Line" o:spid="_x0000_s1083" style="position:absolute;left:23037;top:35625;width:29750;height:35;rotation:-11790914fd;visibility:visible;mso-wrap-style:square;v-text-anchor:top" coordsize="2974933,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" path="m,nfl2974933,e" filled="f" strokecolor="#191919" strokeweight=".25925mm">
                    <v:stroke endarrow="classic"/>
                    <v:path arrowok="t" o:connecttype="custom" o:connectlocs="0,0;29750,0" o:connectangles="0,0"/>
                  </v:shape>
                  <v:group id="Group 32" o:spid="_x0000_s1084" style="position:absolute;left:24525;top:34308;width:6887;height:1330" coordorigin="24525,34308" coordsize="6886,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shape id="Rectangle" o:spid="_x0000_s1085" style="position:absolute;left:24525;top:34308;width:6887;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" path="m,nsl688625,r,133000l,133000,,xem,nfl688625,r,133000l,133000,,xe" filled="f" stroked="f" strokeweight=".09722mm">
                      <v:path arrowok="t" o:connecttype="custom" o:connectlocs="0,665;3444,0;6887,665;3444,1330" o:connectangles="0,0,0,0"/>
                    </v:shape>
                    <v:shape id="Text 33" o:spid="_x0000_s1086" type="#_x0000_t202" style="position:absolute;left:24525;top:34221;width:6887;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" filled="f" stroked="f">
                      <v:textbox inset="1.05pt,1.05pt,1.05pt,1.05pt">
                        <w:txbxContent>
                          <w:p w14:paraId="6C9E3516"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7a. Response</w:t>
                            </w:r>
                          </w:p>
                        </w:txbxContent>
                      </v:textbox>
                    </v:shape>
                  </v:group>
                  <v:shape id="Line" o:spid="_x0000_s1087" style="position:absolute;left:13161;top:35603;width:9829;height:35;rotation:180;visibility:visible;mso-wrap-style:square;v-text-anchor:top" coordsize="982933,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" path="m,nfl982933,e" filled="f" strokecolor="#191919" strokeweight=".25925mm">
                    <v:stroke endarrow="classic"/>
                    <v:path arrowok="t" o:connecttype="custom" o:connectlocs="0,0;9829,0" o:connectangles="0,0"/>
                  </v:shape>
                  <v:group id="Group 34" o:spid="_x0000_s1088" style="position:absolute;left:14237;top:34308;width:6887;height:1330" coordorigin="14237,34308" coordsize="6886,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Rectangle" o:spid="_x0000_s1089" style="position:absolute;left:14237;top:34308;width:6887;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" path="m,nsl688625,r,133000l,133000,,xem,nfl688625,r,133000l,133000,,xe" filled="f" stroked="f" strokeweight=".09722mm">
                      <v:path arrowok="t" o:connecttype="custom" o:connectlocs="0,665;3444,0;6887,665;3444,1330" o:connectangles="0,0,0,0"/>
                    </v:shape>
                    <v:shape id="Text 35" o:spid="_x0000_s1090" type="#_x0000_t202" style="position:absolute;left:14237;top:34221;width:6887;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" filled="f" stroked="f">
                      <v:textbox inset="1.05pt,1.05pt,1.05pt,1.05pt">
                        <w:txbxContent>
                          <w:p w14:paraId="7AAF13C5"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8a. Response</w:t>
                            </w:r>
                          </w:p>
                        </w:txbxContent>
                      </v:textbox>
                    </v:shape>
                  </v:group>
                  <v:group id="Group 36" o:spid="_x0000_s1091" style="position:absolute;left:50140;top:32995;width:5289;height:2013" coordorigin="50140,32995" coordsize="5289,2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Rectangle" o:spid="_x0000_s1092" style="position:absolute;left:50144;top:33000;width:5285;height:2008;visibility:visible;mso-wrap-style:square;v-text-anchor:top" coordsize="528500,2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" path="m,nsl528500,r,245000l,245000,,xem,nfl528500,r,245000l,245000,,xe" strokecolor="#323232" strokeweight=".25925mm">
                      <v:path arrowok="t" o:connecttype="custom" o:connectlocs="0,823;2643,0;5285,823;2643,1646" o:connectangles="0,0,0,0"/>
                    </v:shape>
                    <v:shape id="Text 37" o:spid="_x0000_s1093" type="#_x0000_t202" style="position:absolute;left:50140;top:32995;width:5285;height:2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" filled="f" stroked="f">
                      <v:textbox inset="1.05pt,1.05pt,1.05pt,1.05pt">
                        <w:txbxContent>
                          <w:p w14:paraId="0BF42697"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6. choose Relay</w:t>
                            </w:r>
                          </w:p>
                        </w:txbxContent>
                      </v:textbox>
                    </v:shape>
                  </v:group>
                  <v:shape id="Line" o:spid="_x0000_s1094" style="position:absolute;left:43228;top:31116;width:9559;height:35;visibility:visible;mso-wrap-style:square;v-text-anchor:top" coordsize="95585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" path="m,nfl955850,e" filled="f" strokecolor="#191919" strokeweight=".25925mm">
                    <v:stroke endarrow="classic"/>
                    <v:path arrowok="t" o:connecttype="custom" o:connectlocs="0,0;9559,0" o:connectangles="0,0"/>
                  </v:shape>
                  <v:group id="Group 38" o:spid="_x0000_s1095" style="position:absolute;left:43197;top:28977;width:9275;height:2296" coordorigin="43197,28977" coordsize="9275,2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Rectangle" o:spid="_x0000_s1096" style="position:absolute;left:43197;top:28977;width:9275;height:2296;visibility:visible;mso-wrap-style:square;v-text-anchor:top" coordsize="927500,229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" path="m,nsl927500,r,229556l,229556,,xem,nfl927500,r,229556l,229556,,xe" filled="f" stroked="f" strokeweight=".09722mm">
                      <v:path arrowok="t" o:connecttype="custom" o:connectlocs="0,1148;4638,0;9275,1148;4638,2296" o:connectangles="0,0,0,0"/>
                    </v:shape>
                    <v:shape id="Text 39" o:spid="_x0000_s1097" type="#_x0000_t202" style="position:absolute;left:43197;top:28977;width:9275;height:2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" filled="f" stroked="f">
                      <v:textbox inset="1.05pt,1.05pt,1.05pt,1.05pt">
                        <w:txbxContent>
                          <w:p w14:paraId="30861B4E"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5b. Solicitation message</w:t>
                            </w:r>
                          </w:p>
                        </w:txbxContent>
                      </v:textbox>
                    </v:shape>
                  </v:group>
                  <v:shape id="Line" o:spid="_x0000_s1098" style="position:absolute;left:13113;top:25719;width:19829;height:35;visibility:visible;mso-wrap-style:square;v-text-anchor:top" coordsize="1982883,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" path="m,nfl1982883,e" filled="f" strokecolor="#191919" strokeweight=".25925mm">
                    <v:stroke endarrow="classic"/>
                    <v:path arrowok="t" o:connecttype="custom" o:connectlocs="0,0;19829,0" o:connectangles="0,0"/>
                  </v:shape>
                  <v:group id="Group 40" o:spid="_x0000_s1099" style="position:absolute;left:13160;top:23430;width:15542;height:2268" coordorigin="13160,23430" coordsize="15541,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shape id="Rectangle" o:spid="_x0000_s1100" style="position:absolute;left:13160;top:23430;width:15542;height:2268;visibility:visible;mso-wrap-style:square;v-text-anchor:top" coordsize="1554157,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" path="m,nsl1554157,r,226880l,226880,,xem,nfl1554157,r,226880l,226880,,xe" filled="f" stroked="f" strokeweight=".09722mm">
                      <v:path arrowok="t" o:connecttype="custom" o:connectlocs="0,1134;7771,0;15542,1134;7771,2268" o:connectangles="0,0,0,0"/>
                    </v:shape>
                    <v:shape id="Text 41" o:spid="_x0000_s1101" type="#_x0000_t202" style="position:absolute;left:13160;top:23430;width:15542;height:22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" filled="f" stroked="f">
                      <v:textbox inset="1.05pt,1.05pt,1.05pt,1.05pt">
                        <w:txbxContent>
                          <w:p w14:paraId="5532E1DC"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2b. U2N Relay Discovery Solicitation message</w:t>
                            </w:r>
                          </w:p>
                        </w:txbxContent>
                      </v:textbox>
                    </v:shape>
                  </v:group>
                  <v:shape id="Line" o:spid="_x0000_s1102" style="position:absolute;left:43197;top:38665;width:9590;height:35;rotation:180;visibility:visible;mso-wrap-style:square;v-text-anchor:top" coordsize="959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" path="m,nfl959000,e" filled="f" strokecolor="#191919" strokeweight=".25925mm">
                    <v:stroke endarrow="classic"/>
                    <v:path arrowok="t" o:connecttype="custom" o:connectlocs="0,0;9590,0" o:connectangles="0,0"/>
                  </v:shape>
                  <v:group id="Group 42" o:spid="_x0000_s1103" style="position:absolute;left:32882;top:39007;width:6886;height:1330" coordorigin="32882,39007" coordsize="6886,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shape id="Rectangle" o:spid="_x0000_s1104" style="position:absolute;left:32882;top:39007;width:6886;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" path="m,nsl688625,r,133000l,133000,,xem,nfl688625,r,133000l,133000,,xe" filled="f" stroked="f" strokeweight=".09722mm">
                      <v:path arrowok="t" o:connecttype="custom" o:connectlocs="0,665;3443,0;6886,665;3443,1330" o:connectangles="0,0,0,0"/>
                    </v:shape>
                    <v:shape id="Text 43" o:spid="_x0000_s1105" type="#_x0000_t202" style="position:absolute;left:32882;top:38920;width:6886;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" filled="f" stroked="f">
                      <v:textbox inset="1.05pt,1.05pt,1.05pt,1.05pt">
                        <w:txbxContent>
                          <w:p w14:paraId="1B914444"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8b. Response</w:t>
                            </w:r>
                          </w:p>
                        </w:txbxContent>
                      </v:textbox>
                    </v:shape>
                  </v:group>
                  <v:shape id="Line" o:spid="_x0000_s1106" style="position:absolute;left:13161;top:40302;width:19781;height:35;rotation:180;visibility:visible;mso-wrap-style:square;v-text-anchor:top" coordsize="1978158,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" path="m,nfl1978158,e" filled="f" strokecolor="#191919" strokeweight=".25925mm">
                    <v:stroke endarrow="classic"/>
                    <v:path arrowok="t" o:connecttype="custom" o:connectlocs="0,0;19781,0" o:connectangles="0,0"/>
                  </v:shape>
                  <v:group id="Group 44" o:spid="_x0000_s1107" style="position:absolute;left:14237;top:39007;width:6887;height:1330" coordorigin="14237,39007" coordsize="6886,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shape id="Rectangle" o:spid="_x0000_s1108" style="position:absolute;left:14237;top:39007;width:6887;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" path="m,nsl688625,r,133000l,133000,,xem,nfl688625,r,133000l,133000,,xe" filled="f" stroked="f" strokeweight=".09722mm">
                      <v:path arrowok="t" o:connecttype="custom" o:connectlocs="0,665;3444,0;6887,665;3444,1330" o:connectangles="0,0,0,0"/>
                    </v:shape>
                    <v:shape id="Text 45" o:spid="_x0000_s1109" type="#_x0000_t202" style="position:absolute;left:14237;top:38920;width:6887;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" filled="f" stroked="f">
                      <v:textbox inset="1.05pt,1.05pt,1.05pt,1.05pt">
                        <w:txbxContent>
                          <w:p w14:paraId="79174786"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9. Response</w:t>
                            </w:r>
                          </w:p>
                        </w:txbxContent>
                      </v:textbox>
                    </v:shape>
                  </v:group>
                  <v:group id="Group 46" o:spid="_x0000_s1110" style="position:absolute;left:43197;top:35628;width:8232;height:2685" coordorigin="43197,35628" coordsize="8232,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shape id="Rectangle" o:spid="_x0000_s1111" style="position:absolute;left:43197;top:35628;width:6886;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" path="m,nsl688625,r,133000l,133000,,xem,nfl688625,r,133000l,133000,,xe" filled="f" stroked="f" strokeweight=".09722mm">
                      <v:path arrowok="t" o:connecttype="custom" o:connectlocs="0,665;3443,0;6886,665;3443,1330" o:connectangles="0,0,0,0"/>
                    </v:shape>
                    <v:shape id="Text 47" o:spid="_x0000_s1112" type="#_x0000_t202" style="position:absolute;left:44543;top:36808;width:6886;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" filled="f" stroked="f">
                      <v:textbox inset="1.05pt,1.05pt,1.05pt,1.05pt">
                        <w:txbxContent>
                          <w:p w14:paraId="1C8EBF66" w14:textId="77777777" w:rsidR="00863051" w:rsidRDefault="00863051" w:rsidP="00863051">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hint="eastAsia"/>
                                <w:color w:val="191919"/>
                                <w:sz w:val="10"/>
                                <w:szCs w:val="10"/>
                              </w:rPr>
                              <w:t>7b. Response</w:t>
                            </w:r>
                          </w:p>
                        </w:txbxContent>
                      </v:textbox>
                    </v:shape>
                  </v:group>
                  <v:shape id="Line" o:spid="_x0000_s1113" style="position:absolute;left:32942;top:40302;width:10255;height:35;rotation:180;visibility:visible;mso-wrap-style:square;v-text-anchor:top" coordsize="102543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" path="m,nfl1025430,e" filled="f" strokecolor="#191919" strokeweight=".25925mm">
                    <v:stroke endarrow="classic"/>
                    <v:path arrowok="t" o:connecttype="custom" o:connectlocs="0,0;10255,0" o:connectangles="0,0"/>
                  </v:shape>
                  <v:shape id="Rectangle" o:spid="_x0000_s1114" style="position:absolute;left:9824;top:15669;width:9862;height:2269;visibility:visible;mso-wrap-style:square;v-text-anchor:top" coordsize="986125,2268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" path="m,nsl986125,r,226881l,226881,,xem,nfl986125,r,226881l,226881,,xe" filled="f" stroked="f" strokeweight=".09722mm">
                    <v:path arrowok="t" o:connecttype="custom" o:connectlocs="0,1134;4931,0;9862,1134;4931,2269" o:connectangles="0,0,0,0"/>
                  </v:shape>
                  <w10:anchorlock/>
                </v:group>
              </w:pict>
            </mc:Fallback>
          </mc:AlternateContent>
        </w:r>
      </w:ins>
      <w:del w:id="3" w:author="Huawei01" w:date="2025-01-20T15:57:00Z">
        <w:r w:rsidR="007F1B74" w:rsidDel="00863051">
          <w:rPr>
            <w:lang w:eastAsia="en-GB"/>
          </w:rPr>
          <w:object w:dxaOrig="8090" w:dyaOrig="6320" w14:anchorId="24CDD6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pt;height:315.5pt" o:ole="">
              <v:imagedata r:id="rId12" o:title=""/>
            </v:shape>
            <o:OLEObject Type="Embed" ProgID="Word.Picture.8" ShapeID="_x0000_i1025" DrawAspect="Content" ObjectID="_1799242840" r:id="rId13"/>
          </w:object>
        </w:r>
      </w:del>
    </w:p>
    <w:p w14:paraId="5CF48F54" w14:textId="77777777" w:rsidR="007F1B74" w:rsidRDefault="007F1B74" w:rsidP="007F1B74">
      <w:pPr>
        <w:pStyle w:val="TF"/>
      </w:pPr>
      <w:bookmarkStart w:id="4" w:name="_CRFigure6_3_2_5_31"/>
      <w:r>
        <w:lastRenderedPageBreak/>
        <w:t xml:space="preserve">Figure </w:t>
      </w:r>
      <w:bookmarkEnd w:id="4"/>
      <w:r>
        <w:t xml:space="preserve">6.3.2.5.3-1: General Procedures for 5G </w:t>
      </w:r>
      <w:proofErr w:type="spellStart"/>
      <w:r>
        <w:t>ProSe</w:t>
      </w:r>
      <w:proofErr w:type="spellEnd"/>
      <w:r>
        <w:t xml:space="preserve"> Multi-hop UE-to-Network Relay Discovery with Model B</w:t>
      </w:r>
    </w:p>
    <w:p w14:paraId="2D2B8393" w14:textId="77777777" w:rsidR="007F1B74" w:rsidRDefault="007F1B74" w:rsidP="007F1B74">
      <w:pPr>
        <w:pStyle w:val="B1"/>
      </w:pPr>
      <w:r>
        <w:t>1.</w:t>
      </w:r>
      <w:r>
        <w:tab/>
        <w:t xml:space="preserve">The 5G </w:t>
      </w:r>
      <w:proofErr w:type="spellStart"/>
      <w:r>
        <w:t>ProSe</w:t>
      </w:r>
      <w:proofErr w:type="spellEnd"/>
      <w:r>
        <w:t xml:space="preserve"> Remote UE determines the Hop-Limit for discovery based on policy configuration (i.e. a mapping between maximum number of hops and RSC) or QoS requirements.</w:t>
      </w:r>
    </w:p>
    <w:p w14:paraId="7963741E" w14:textId="77777777" w:rsidR="007F1B74" w:rsidRDefault="007F1B74" w:rsidP="007F1B74">
      <w:pPr>
        <w:pStyle w:val="B1"/>
      </w:pPr>
      <w:r>
        <w:tab/>
        <w:t xml:space="preserve">If the Hop-Limit is determined based on configuration associated with the RSC, the 5G </w:t>
      </w:r>
      <w:proofErr w:type="spellStart"/>
      <w:r>
        <w:t>ProSe</w:t>
      </w:r>
      <w:proofErr w:type="spellEnd"/>
      <w:r>
        <w:t xml:space="preserve"> Remote UE does not include the Hop-Limit in the Solicitation message. Otherwise, the 5G </w:t>
      </w:r>
      <w:proofErr w:type="spellStart"/>
      <w:r>
        <w:t>ProSe</w:t>
      </w:r>
      <w:proofErr w:type="spellEnd"/>
      <w:r>
        <w:t xml:space="preserve"> Remote UE includes the Hop-Limit in the Solicitation message.</w:t>
      </w:r>
    </w:p>
    <w:p w14:paraId="776A9B4E" w14:textId="77777777" w:rsidR="007F1B74" w:rsidRDefault="007F1B74" w:rsidP="007F1B74">
      <w:pPr>
        <w:pStyle w:val="B1"/>
      </w:pPr>
      <w:r>
        <w:t>2a.</w:t>
      </w:r>
      <w:r>
        <w:tab/>
        <w:t xml:space="preserve">The 5G </w:t>
      </w:r>
      <w:proofErr w:type="spellStart"/>
      <w:r>
        <w:t>ProSe</w:t>
      </w:r>
      <w:proofErr w:type="spellEnd"/>
      <w:r>
        <w:t xml:space="preserve"> Remote UE sends a 5G </w:t>
      </w:r>
      <w:proofErr w:type="spellStart"/>
      <w:r>
        <w:t>ProSe</w:t>
      </w:r>
      <w:proofErr w:type="spellEnd"/>
      <w:r>
        <w:t xml:space="preserve"> UE-to-Network Relay Discovery Solicitation message. The 5G </w:t>
      </w:r>
      <w:proofErr w:type="spellStart"/>
      <w:r>
        <w:t>ProSe</w:t>
      </w:r>
      <w:proofErr w:type="spellEnd"/>
      <w:r>
        <w:t xml:space="preserve"> UE-to-Network Relay Discovery Solicitation message additionally contains following IEs compared with that in clause 6.3.2.3.3: an indication that multi-hop relay is supported, hop count and Hop-Limit.</w:t>
      </w:r>
    </w:p>
    <w:p w14:paraId="4FD4FBA4" w14:textId="77777777" w:rsidR="007F1B74" w:rsidRDefault="007F1B74" w:rsidP="007F1B74">
      <w:pPr>
        <w:pStyle w:val="B1"/>
      </w:pPr>
      <w:r>
        <w:tab/>
        <w:t>The Target Info may contain the User Info ID of the UE-to-Network Relay and Intermediate UE-to-Network Relay(s).</w:t>
      </w:r>
    </w:p>
    <w:p w14:paraId="38C6A99B" w14:textId="1882B467" w:rsidR="007F1B74" w:rsidRDefault="007F1B74" w:rsidP="007F1B74">
      <w:pPr>
        <w:pStyle w:val="B1"/>
      </w:pPr>
      <w:r>
        <w:t>3a.</w:t>
      </w:r>
      <w:r>
        <w:tab/>
        <w:t xml:space="preserve">If an indication that multi-hop relay is supported is contained in the received Solicitation message, the RSC contained in the Solicitation message matches any of the (pre)configured RSC(s), as specified in clause 5.1.4.1a, of a 5G </w:t>
      </w:r>
      <w:proofErr w:type="spellStart"/>
      <w:r>
        <w:t>ProSe</w:t>
      </w:r>
      <w:proofErr w:type="spellEnd"/>
      <w:r>
        <w:t xml:space="preserve"> Intermediate UE-to-Network Relay and the Target Info matches the User Info ID of the 5G </w:t>
      </w:r>
      <w:proofErr w:type="spellStart"/>
      <w:r>
        <w:t>ProSe</w:t>
      </w:r>
      <w:proofErr w:type="spellEnd"/>
      <w:r>
        <w:t xml:space="preserve"> Intermediate UE-to-Network Relay (if any), the 5G </w:t>
      </w:r>
      <w:proofErr w:type="spellStart"/>
      <w:r>
        <w:t>ProSe</w:t>
      </w:r>
      <w:proofErr w:type="spellEnd"/>
      <w:r>
        <w:t xml:space="preserve"> Intermediate UE-to-Network Relay may decide to send a 5G </w:t>
      </w:r>
      <w:proofErr w:type="spellStart"/>
      <w:r>
        <w:t>ProSe</w:t>
      </w:r>
      <w:proofErr w:type="spellEnd"/>
      <w:r>
        <w:t xml:space="preserve"> UE-to-Network Relay Discovery Solicitation message.</w:t>
      </w:r>
    </w:p>
    <w:p w14:paraId="38656FC8" w14:textId="77777777" w:rsidR="007F1B74" w:rsidRDefault="007F1B74" w:rsidP="007F1B74">
      <w:pPr>
        <w:pStyle w:val="B1"/>
      </w:pPr>
      <w:r>
        <w:tab/>
        <w:t xml:space="preserve">The 5G </w:t>
      </w:r>
      <w:proofErr w:type="spellStart"/>
      <w:r>
        <w:t>ProSe</w:t>
      </w:r>
      <w:proofErr w:type="spellEnd"/>
      <w:r>
        <w:t xml:space="preserve"> Intermediate UE-to-Network Relay shall drop the received Solicitation message if the hop count (corresponding to the number of Relays included in the message) has reached the Hop-Limit of the received Solicitation message or the (pre)configured maximum number of hops associated with the RSC.</w:t>
      </w:r>
    </w:p>
    <w:p w14:paraId="267E28A5" w14:textId="77777777" w:rsidR="007F1B74" w:rsidRDefault="007F1B74" w:rsidP="007F1B74">
      <w:pPr>
        <w:pStyle w:val="B1"/>
      </w:pPr>
      <w:r>
        <w:tab/>
        <w:t xml:space="preserve">The 5G </w:t>
      </w:r>
      <w:proofErr w:type="spellStart"/>
      <w:r>
        <w:t>ProSe</w:t>
      </w:r>
      <w:proofErr w:type="spellEnd"/>
      <w:r>
        <w:t xml:space="preserve"> Intermediate UE-to-Network Relay may send a Response message when it has already found or established PC5 link with 5G </w:t>
      </w:r>
      <w:proofErr w:type="spellStart"/>
      <w:r>
        <w:t>ProSe</w:t>
      </w:r>
      <w:proofErr w:type="spellEnd"/>
      <w:r>
        <w:t xml:space="preserve"> UE-to-Network Relay(s), without sending Solicitation message. i.e. steps 4a-7a are skipped and step 8a is performed directly. The response message additionally contains the User Info ID of UE-to-Network Relay, path information to the UE-to-Network Relay which is an (ordered) list of User Info ID of intermediate UE-to-Network Relay(s).</w:t>
      </w:r>
    </w:p>
    <w:p w14:paraId="50EA0560" w14:textId="77777777" w:rsidR="007F1B74" w:rsidRDefault="007F1B74" w:rsidP="007F1B74">
      <w:pPr>
        <w:pStyle w:val="B1"/>
      </w:pPr>
      <w:r>
        <w:tab/>
        <w:t xml:space="preserve">If the same information on User Info IDs of Remote UE and UE-to-Network Relay is received from different </w:t>
      </w:r>
      <w:proofErr w:type="spellStart"/>
      <w:r>
        <w:t>ProSe</w:t>
      </w:r>
      <w:proofErr w:type="spellEnd"/>
      <w:r>
        <w:t xml:space="preserve"> UEs, the 5G </w:t>
      </w:r>
      <w:proofErr w:type="spellStart"/>
      <w:r>
        <w:t>ProSe</w:t>
      </w:r>
      <w:proofErr w:type="spellEnd"/>
      <w:r>
        <w:t xml:space="preserve"> Intermediate UE-to-Network Relay may select a Solicitation message to be sent to the next hop based on various criteria (e.g. hop count, delay, channel quality of received messages, etc.).</w:t>
      </w:r>
    </w:p>
    <w:p w14:paraId="3CDD1FFF" w14:textId="1B0EBE00" w:rsidR="007F1B74" w:rsidRDefault="007F1B74" w:rsidP="007F1B74">
      <w:pPr>
        <w:pStyle w:val="B1"/>
      </w:pPr>
      <w:r>
        <w:t>4a.</w:t>
      </w:r>
      <w:r>
        <w:tab/>
      </w:r>
      <w:bookmarkStart w:id="5" w:name="_Hlk188377589"/>
      <w:r>
        <w:t xml:space="preserve">A 5G </w:t>
      </w:r>
      <w:proofErr w:type="spellStart"/>
      <w:r>
        <w:t>ProSe</w:t>
      </w:r>
      <w:proofErr w:type="spellEnd"/>
      <w:r>
        <w:t xml:space="preserve"> Intermediate UE-to-Network Relay sends </w:t>
      </w:r>
      <w:del w:id="6" w:author="Toumi, N. (Nassima)" w:date="2025-01-21T18:52:00Z">
        <w:r w:rsidDel="004C6275">
          <w:delText xml:space="preserve">a </w:delText>
        </w:r>
      </w:del>
      <w:ins w:id="7" w:author="Toumi, N. (Nassima)" w:date="2025-01-21T18:52:00Z">
        <w:r w:rsidR="004C6275">
          <w:t xml:space="preserve">the </w:t>
        </w:r>
      </w:ins>
      <w:r>
        <w:t>Solicitation message</w:t>
      </w:r>
      <w:bookmarkEnd w:id="5"/>
      <w:r>
        <w:t>, it additionally includes its own User Info ID in the message. i.e. the message contains the path information which is an (ordered) list of User Info ID and Layer-2 ID of Relays in the path that has relayed the Solicitation message. The hop count is increased by 1. The solicitation message may include Accumulated QoS for PC5 link.</w:t>
      </w:r>
    </w:p>
    <w:p w14:paraId="0A21579A" w14:textId="77777777" w:rsidR="007F1B74" w:rsidRDefault="007F1B74" w:rsidP="007F1B74">
      <w:pPr>
        <w:pStyle w:val="B1"/>
      </w:pPr>
      <w:r>
        <w:tab/>
        <w:t xml:space="preserve">The Accumulated QoS for PC5 link, if present in the received solicitation message, will be updated to include the QoS of the PC5 link between the 5G </w:t>
      </w:r>
      <w:proofErr w:type="spellStart"/>
      <w:r>
        <w:t>ProSe</w:t>
      </w:r>
      <w:proofErr w:type="spellEnd"/>
      <w:r>
        <w:t xml:space="preserve"> Intermediate Relay and its child UE (Intermediate Relay or Remote UE).</w:t>
      </w:r>
    </w:p>
    <w:p w14:paraId="3C2A59E1" w14:textId="77777777" w:rsidR="007F1B74" w:rsidRDefault="007F1B74" w:rsidP="007F1B74">
      <w:pPr>
        <w:pStyle w:val="B1"/>
      </w:pPr>
      <w:r>
        <w:t>2b.-5b.</w:t>
      </w:r>
      <w:r>
        <w:tab/>
        <w:t xml:space="preserve">The Solicitation message from the same Remote UE goes through a different ordered list of 5G </w:t>
      </w:r>
      <w:proofErr w:type="spellStart"/>
      <w:r>
        <w:t>ProSe</w:t>
      </w:r>
      <w:proofErr w:type="spellEnd"/>
      <w:r>
        <w:t xml:space="preserve"> Intermediate UE-to-Network Relays.</w:t>
      </w:r>
    </w:p>
    <w:p w14:paraId="3FC6E9A6" w14:textId="77777777" w:rsidR="007F1B74" w:rsidRDefault="007F1B74" w:rsidP="007F1B74">
      <w:pPr>
        <w:pStyle w:val="B1"/>
      </w:pPr>
      <w:r>
        <w:t xml:space="preserve">6-7. If the RSC contained in the solicitation message matches any of the (pre)configured RSC(s), as specified in clause 5.1.4.1, of the 5G </w:t>
      </w:r>
      <w:proofErr w:type="spellStart"/>
      <w:r>
        <w:t>ProSe</w:t>
      </w:r>
      <w:proofErr w:type="spellEnd"/>
      <w:r>
        <w:t xml:space="preserve"> UE-to-Network Relay and the Target Info matches the User Info ID of the 5G </w:t>
      </w:r>
      <w:proofErr w:type="spellStart"/>
      <w:r>
        <w:t>ProSe</w:t>
      </w:r>
      <w:proofErr w:type="spellEnd"/>
      <w:r>
        <w:t xml:space="preserve"> UE-to-Network Relay (if any), then the 5G </w:t>
      </w:r>
      <w:proofErr w:type="spellStart"/>
      <w:r>
        <w:t>ProSe</w:t>
      </w:r>
      <w:proofErr w:type="spellEnd"/>
      <w:r>
        <w:t xml:space="preserve"> UE-to-Network Relay responds to the 5G </w:t>
      </w:r>
      <w:proofErr w:type="spellStart"/>
      <w:r>
        <w:t>ProSe</w:t>
      </w:r>
      <w:proofErr w:type="spellEnd"/>
      <w:r>
        <w:t xml:space="preserve"> Intermediate UE-to-Network Relay with a 5G </w:t>
      </w:r>
      <w:proofErr w:type="spellStart"/>
      <w:r>
        <w:t>ProSe</w:t>
      </w:r>
      <w:proofErr w:type="spellEnd"/>
      <w:r>
        <w:t xml:space="preserve"> UE-to-Network Relay Discovery Response message. The 5G </w:t>
      </w:r>
      <w:proofErr w:type="spellStart"/>
      <w:r>
        <w:t>ProSe</w:t>
      </w:r>
      <w:proofErr w:type="spellEnd"/>
      <w:r>
        <w:t xml:space="preserve"> UE-to- Network Relay Discovery Response message additionally contains the path information compared with that in clause 6.3.2.3.3. The response message may include the received Accumulated QoS for PC5 link.</w:t>
      </w:r>
    </w:p>
    <w:p w14:paraId="4CFE6822" w14:textId="77777777" w:rsidR="007F1B74" w:rsidRDefault="007F1B74" w:rsidP="007F1B74">
      <w:pPr>
        <w:pStyle w:val="B1"/>
      </w:pPr>
      <w:r>
        <w:tab/>
        <w:t xml:space="preserve">The 5G </w:t>
      </w:r>
      <w:proofErr w:type="spellStart"/>
      <w:r>
        <w:t>ProSe</w:t>
      </w:r>
      <w:proofErr w:type="spellEnd"/>
      <w:r>
        <w:t xml:space="preserve"> UE-to-Network Relay may choose the path based on e.g. the PC5 signal strength of each message received, hops to the Remote UE, the path information, Accumulated QoS for PC5 link, etc.</w:t>
      </w:r>
    </w:p>
    <w:p w14:paraId="56EDD098" w14:textId="77777777" w:rsidR="007F1B74" w:rsidRDefault="007F1B74" w:rsidP="007F1B74">
      <w:pPr>
        <w:pStyle w:val="NO"/>
      </w:pPr>
      <w:r>
        <w:t>NOTE 1:</w:t>
      </w:r>
      <w:r>
        <w:tab/>
        <w:t xml:space="preserve">It is up to implementation how the 5G </w:t>
      </w:r>
      <w:proofErr w:type="spellStart"/>
      <w:r>
        <w:t>ProSe</w:t>
      </w:r>
      <w:proofErr w:type="spellEnd"/>
      <w:r>
        <w:t xml:space="preserve"> UE-to-Network Relay decides when to send the Relay Discovery Response message.</w:t>
      </w:r>
    </w:p>
    <w:p w14:paraId="7C6834CD" w14:textId="77777777" w:rsidR="007F1B74" w:rsidRDefault="007F1B74" w:rsidP="007F1B74">
      <w:pPr>
        <w:pStyle w:val="B1"/>
      </w:pPr>
      <w:r>
        <w:t>8-9.</w:t>
      </w:r>
      <w:r>
        <w:tab/>
        <w:t xml:space="preserve">When a 5G </w:t>
      </w:r>
      <w:proofErr w:type="spellStart"/>
      <w:r>
        <w:t>ProSe</w:t>
      </w:r>
      <w:proofErr w:type="spellEnd"/>
      <w:r>
        <w:t xml:space="preserve"> UE-to-Network Relay Discovery Response message is received, if the User Info ID of the receiving 5G </w:t>
      </w:r>
      <w:proofErr w:type="spellStart"/>
      <w:r>
        <w:t>ProSe</w:t>
      </w:r>
      <w:proofErr w:type="spellEnd"/>
      <w:r>
        <w:t xml:space="preserve"> Intermediate UE-to-Network Relay is included in the path information, the 5G </w:t>
      </w:r>
      <w:proofErr w:type="spellStart"/>
      <w:r>
        <w:t>ProSe</w:t>
      </w:r>
      <w:proofErr w:type="spellEnd"/>
      <w:r>
        <w:t xml:space="preserve"> </w:t>
      </w:r>
      <w:r>
        <w:lastRenderedPageBreak/>
        <w:t xml:space="preserve">Intermediate UE-to-Network Relay forwards the 5G </w:t>
      </w:r>
      <w:proofErr w:type="spellStart"/>
      <w:r>
        <w:t>ProSe</w:t>
      </w:r>
      <w:proofErr w:type="spellEnd"/>
      <w:r>
        <w:t xml:space="preserve"> UE-to-Network Relay Discovery Response message. The Response message additionally contains the path information which is a list of User Info IDs of 5G </w:t>
      </w:r>
      <w:proofErr w:type="spellStart"/>
      <w:r>
        <w:t>ProSe</w:t>
      </w:r>
      <w:proofErr w:type="spellEnd"/>
      <w:r>
        <w:t xml:space="preserve"> Intermediate UE-to-Network Relay(s) and the remote UE in the order (starting with the remote UE and ending with the last 5G </w:t>
      </w:r>
      <w:proofErr w:type="spellStart"/>
      <w:r>
        <w:t>ProSe</w:t>
      </w:r>
      <w:proofErr w:type="spellEnd"/>
      <w:r>
        <w:t xml:space="preserve"> Intermediate UE-to-Network Relay) of position in the path. Based on the path information, the Relay Discovery Response message is forwarded along the path, where each 5G </w:t>
      </w:r>
      <w:proofErr w:type="spellStart"/>
      <w:r>
        <w:t>ProSe</w:t>
      </w:r>
      <w:proofErr w:type="spellEnd"/>
      <w:r>
        <w:t xml:space="preserve"> Intermediate UE-to-Network Relay determines the next hop information (e.g. User Info ID and Layer-2 ID) to forward the Relay Discovery Response message. The response message may include the received Accumulated QoS for PC5 link.</w:t>
      </w:r>
    </w:p>
    <w:p w14:paraId="44BE97A8" w14:textId="77777777" w:rsidR="007F1B74" w:rsidRDefault="007F1B74" w:rsidP="007F1B74">
      <w:pPr>
        <w:pStyle w:val="B1"/>
      </w:pPr>
      <w:r>
        <w:t>10.</w:t>
      </w:r>
      <w:r>
        <w:tab/>
        <w:t xml:space="preserve">If the Remote UE receives multiple Discovery Response messages within a pre-configured time window, it may perform relay path selection based on e.g. path information, the PC5 signal strength between Remote UE and its neighbour Intermediate UE-to-Network Relay, </w:t>
      </w:r>
      <w:proofErr w:type="spellStart"/>
      <w:r>
        <w:t>Accumuled</w:t>
      </w:r>
      <w:proofErr w:type="spellEnd"/>
      <w:r>
        <w:t xml:space="preserve"> QoS for PC5 link and the number of hops to the 5G </w:t>
      </w:r>
      <w:proofErr w:type="spellStart"/>
      <w:r>
        <w:t>ProSe</w:t>
      </w:r>
      <w:proofErr w:type="spellEnd"/>
      <w:r>
        <w:t xml:space="preserve"> UE-to-Network Relay.</w:t>
      </w:r>
    </w:p>
    <w:p w14:paraId="68C9CD36" w14:textId="5903754A" w:rsidR="001E41F3" w:rsidRDefault="007F1B74" w:rsidP="007F1B74">
      <w:pPr>
        <w:pStyle w:val="NO"/>
      </w:pPr>
      <w:bookmarkStart w:id="8" w:name="_CR6_3_2_5_4"/>
      <w:bookmarkEnd w:id="8"/>
      <w:r>
        <w:t>NOTE 2:</w:t>
      </w:r>
      <w:r>
        <w:tab/>
        <w:t xml:space="preserve">If the 5G </w:t>
      </w:r>
      <w:proofErr w:type="spellStart"/>
      <w:r>
        <w:t>ProSe</w:t>
      </w:r>
      <w:proofErr w:type="spellEnd"/>
      <w:r>
        <w:t xml:space="preserve"> Remote UE does not receive any response after a pre-configured time, based on application requirement, it may increase the Hop-Limit and send the discovery message again.</w:t>
      </w:r>
    </w:p>
    <w:p w14:paraId="600C8547" w14:textId="77777777" w:rsidR="007F1B74" w:rsidRDefault="007F1B74">
      <w:pPr>
        <w:rPr>
          <w:noProof/>
        </w:rPr>
      </w:pPr>
    </w:p>
    <w:p w14:paraId="5E7C6080" w14:textId="189FFC3E" w:rsidR="007F1B74" w:rsidRDefault="007F1B74" w:rsidP="007F1B74">
      <w:pPr>
        <w:pStyle w:val="StartEndofChange"/>
      </w:pPr>
      <w:r>
        <w:rPr>
          <w:rFonts w:hint="eastAsia"/>
        </w:rPr>
        <w:t xml:space="preserve">* </w:t>
      </w:r>
      <w:r>
        <w:t>* * * End</w:t>
      </w:r>
      <w:r>
        <w:rPr>
          <w:rFonts w:hint="eastAsia"/>
        </w:rPr>
        <w:t xml:space="preserve"> of </w:t>
      </w:r>
      <w:r>
        <w:t xml:space="preserve">Changes * * * * </w:t>
      </w:r>
    </w:p>
    <w:p w14:paraId="55B366D2" w14:textId="77777777" w:rsidR="007F1B74" w:rsidRDefault="007F1B74">
      <w:pPr>
        <w:rPr>
          <w:noProof/>
        </w:rPr>
      </w:pPr>
    </w:p>
    <w:sectPr w:rsidR="007F1B7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078CA" w14:textId="77777777" w:rsidR="005F35BC" w:rsidRDefault="005F35BC">
      <w:r>
        <w:separator/>
      </w:r>
    </w:p>
  </w:endnote>
  <w:endnote w:type="continuationSeparator" w:id="0">
    <w:p w14:paraId="723F1EEF" w14:textId="77777777" w:rsidR="005F35BC" w:rsidRDefault="005F3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7C1B6" w14:textId="77777777" w:rsidR="005F35BC" w:rsidRDefault="005F35BC">
      <w:r>
        <w:separator/>
      </w:r>
    </w:p>
  </w:footnote>
  <w:footnote w:type="continuationSeparator" w:id="0">
    <w:p w14:paraId="5398507B" w14:textId="77777777" w:rsidR="005F35BC" w:rsidRDefault="005F3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1">
    <w15:presenceInfo w15:providerId="None" w15:userId="Huawei01"/>
  </w15:person>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F47"/>
    <w:rsid w:val="00052D0B"/>
    <w:rsid w:val="00070E09"/>
    <w:rsid w:val="0009590F"/>
    <w:rsid w:val="000A6394"/>
    <w:rsid w:val="000B7FED"/>
    <w:rsid w:val="000C038A"/>
    <w:rsid w:val="000C6598"/>
    <w:rsid w:val="000D44B3"/>
    <w:rsid w:val="00145D43"/>
    <w:rsid w:val="00172C43"/>
    <w:rsid w:val="00192C46"/>
    <w:rsid w:val="001A08B3"/>
    <w:rsid w:val="001A7B60"/>
    <w:rsid w:val="001B52F0"/>
    <w:rsid w:val="001B7A65"/>
    <w:rsid w:val="001E41F3"/>
    <w:rsid w:val="0024278D"/>
    <w:rsid w:val="0026004D"/>
    <w:rsid w:val="002640DD"/>
    <w:rsid w:val="00275D12"/>
    <w:rsid w:val="00284FEB"/>
    <w:rsid w:val="002860C4"/>
    <w:rsid w:val="002B5741"/>
    <w:rsid w:val="002E472E"/>
    <w:rsid w:val="00305409"/>
    <w:rsid w:val="003609EF"/>
    <w:rsid w:val="0036231A"/>
    <w:rsid w:val="00374DD4"/>
    <w:rsid w:val="003E1A36"/>
    <w:rsid w:val="003F3069"/>
    <w:rsid w:val="00410371"/>
    <w:rsid w:val="004242F1"/>
    <w:rsid w:val="004B75B7"/>
    <w:rsid w:val="004C6275"/>
    <w:rsid w:val="004D388F"/>
    <w:rsid w:val="005141D9"/>
    <w:rsid w:val="0051580D"/>
    <w:rsid w:val="00547111"/>
    <w:rsid w:val="00592D74"/>
    <w:rsid w:val="005E2C44"/>
    <w:rsid w:val="005F35BC"/>
    <w:rsid w:val="00621188"/>
    <w:rsid w:val="006257ED"/>
    <w:rsid w:val="00653DE4"/>
    <w:rsid w:val="00665C47"/>
    <w:rsid w:val="00695808"/>
    <w:rsid w:val="006B46FB"/>
    <w:rsid w:val="006E21FB"/>
    <w:rsid w:val="00792342"/>
    <w:rsid w:val="007977A8"/>
    <w:rsid w:val="007B512A"/>
    <w:rsid w:val="007C2097"/>
    <w:rsid w:val="007D6A07"/>
    <w:rsid w:val="007F1B74"/>
    <w:rsid w:val="007F7259"/>
    <w:rsid w:val="008040A8"/>
    <w:rsid w:val="008279FA"/>
    <w:rsid w:val="008626E7"/>
    <w:rsid w:val="00863051"/>
    <w:rsid w:val="00870EE7"/>
    <w:rsid w:val="00876398"/>
    <w:rsid w:val="008863B9"/>
    <w:rsid w:val="008A45A6"/>
    <w:rsid w:val="008D3CCC"/>
    <w:rsid w:val="008F3789"/>
    <w:rsid w:val="008F686C"/>
    <w:rsid w:val="009148DE"/>
    <w:rsid w:val="009408C6"/>
    <w:rsid w:val="00941E30"/>
    <w:rsid w:val="009531B0"/>
    <w:rsid w:val="009741B3"/>
    <w:rsid w:val="009777D9"/>
    <w:rsid w:val="00991B88"/>
    <w:rsid w:val="009A5753"/>
    <w:rsid w:val="009A579D"/>
    <w:rsid w:val="009E3297"/>
    <w:rsid w:val="009F734F"/>
    <w:rsid w:val="00A246B6"/>
    <w:rsid w:val="00A47E70"/>
    <w:rsid w:val="00A50CF0"/>
    <w:rsid w:val="00A7671C"/>
    <w:rsid w:val="00A92830"/>
    <w:rsid w:val="00AA2CBC"/>
    <w:rsid w:val="00AC5820"/>
    <w:rsid w:val="00AD1CD8"/>
    <w:rsid w:val="00B1204D"/>
    <w:rsid w:val="00B258BB"/>
    <w:rsid w:val="00B67B97"/>
    <w:rsid w:val="00B851B7"/>
    <w:rsid w:val="00B968C8"/>
    <w:rsid w:val="00BA3EC5"/>
    <w:rsid w:val="00BA51D9"/>
    <w:rsid w:val="00BB5DFC"/>
    <w:rsid w:val="00BD08BF"/>
    <w:rsid w:val="00BD279D"/>
    <w:rsid w:val="00BD6BB8"/>
    <w:rsid w:val="00C66BA2"/>
    <w:rsid w:val="00C870F6"/>
    <w:rsid w:val="00C907B5"/>
    <w:rsid w:val="00C95985"/>
    <w:rsid w:val="00CC5026"/>
    <w:rsid w:val="00CC68D0"/>
    <w:rsid w:val="00CD733D"/>
    <w:rsid w:val="00D03F9A"/>
    <w:rsid w:val="00D06D51"/>
    <w:rsid w:val="00D24991"/>
    <w:rsid w:val="00D50255"/>
    <w:rsid w:val="00D60CD1"/>
    <w:rsid w:val="00D66520"/>
    <w:rsid w:val="00D72E17"/>
    <w:rsid w:val="00D84AE9"/>
    <w:rsid w:val="00D9124E"/>
    <w:rsid w:val="00DE34CF"/>
    <w:rsid w:val="00E13F3D"/>
    <w:rsid w:val="00E34898"/>
    <w:rsid w:val="00EB09B7"/>
    <w:rsid w:val="00EE7D7C"/>
    <w:rsid w:val="00F25D98"/>
    <w:rsid w:val="00F300FB"/>
    <w:rsid w:val="00F370D2"/>
    <w:rsid w:val="00F532FC"/>
    <w:rsid w:val="00F736A5"/>
    <w:rsid w:val="00FB0D6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7F1B7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Char">
    <w:name w:val="NO Char"/>
    <w:link w:val="NO"/>
    <w:locked/>
    <w:rsid w:val="007F1B74"/>
    <w:rPr>
      <w:rFonts w:ascii="Times New Roman" w:hAnsi="Times New Roman"/>
      <w:lang w:val="en-GB" w:eastAsia="en-US"/>
    </w:rPr>
  </w:style>
  <w:style w:type="character" w:customStyle="1" w:styleId="B1Char">
    <w:name w:val="B1 Char"/>
    <w:link w:val="B1"/>
    <w:qFormat/>
    <w:locked/>
    <w:rsid w:val="007F1B74"/>
    <w:rPr>
      <w:rFonts w:ascii="Times New Roman" w:hAnsi="Times New Roman"/>
      <w:lang w:val="en-GB" w:eastAsia="en-US"/>
    </w:rPr>
  </w:style>
  <w:style w:type="character" w:customStyle="1" w:styleId="THChar">
    <w:name w:val="TH Char"/>
    <w:link w:val="TH"/>
    <w:qFormat/>
    <w:locked/>
    <w:rsid w:val="007F1B74"/>
    <w:rPr>
      <w:rFonts w:ascii="Arial" w:hAnsi="Arial"/>
      <w:b/>
      <w:lang w:val="en-GB" w:eastAsia="en-US"/>
    </w:rPr>
  </w:style>
  <w:style w:type="character" w:customStyle="1" w:styleId="TFChar">
    <w:name w:val="TF Char"/>
    <w:link w:val="TF"/>
    <w:qFormat/>
    <w:locked/>
    <w:rsid w:val="007F1B74"/>
    <w:rPr>
      <w:rFonts w:ascii="Arial" w:hAnsi="Arial"/>
      <w:b/>
      <w:lang w:val="en-GB" w:eastAsia="en-US"/>
    </w:rPr>
  </w:style>
  <w:style w:type="paragraph" w:styleId="Revision">
    <w:name w:val="Revision"/>
    <w:hidden/>
    <w:uiPriority w:val="99"/>
    <w:semiHidden/>
    <w:rsid w:val="000959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871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1400</Words>
  <Characters>7703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Toumi, N. (Nassima)</cp:lastModifiedBy>
  <cp:revision>10</cp:revision>
  <cp:lastPrinted>1899-12-31T23:00:00Z</cp:lastPrinted>
  <dcterms:created xsi:type="dcterms:W3CDTF">2025-01-21T17:08:00Z</dcterms:created>
  <dcterms:modified xsi:type="dcterms:W3CDTF">2025-01-24T15:54:00Z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S2-2500129</vt:lpwstr>
  </property>
  <property fmtid="{D5CDD505-2E9C-101B-9397-08002B2CF9AE}" pid="10" name="Spec#">
    <vt:lpwstr>23.304</vt:lpwstr>
  </property>
  <property fmtid="{D5CDD505-2E9C-101B-9397-08002B2CF9AE}" pid="11" name="Cr#">
    <vt:lpwstr>0527</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 of UE-to-Network Model B Discovery </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5G_ProSe_Ph3</vt:lpwstr>
  </property>
  <property fmtid="{D5CDD505-2E9C-101B-9397-08002B2CF9AE}" pid="18" name="Cat">
    <vt:lpwstr>F</vt:lpwstr>
  </property>
  <property fmtid="{D5CDD505-2E9C-101B-9397-08002B2CF9AE}" pid="19" name="ResDate">
    <vt:lpwstr>2025-01-08</vt:lpwstr>
  </property>
  <property fmtid="{D5CDD505-2E9C-101B-9397-08002B2CF9AE}" pid="20" name="Release">
    <vt:lpwstr>Rel-19</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1737315813</vt:lpwstr>
  </property>
</Properties>
</file>