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6BFB3158"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Pr>
          <w:noProof w:val="0"/>
          <w:sz w:val="24"/>
          <w:szCs w:val="24"/>
        </w:rPr>
        <w:t>6AH</w:t>
      </w:r>
      <w:r w:rsidRPr="00B80689">
        <w:rPr>
          <w:bCs/>
          <w:noProof w:val="0"/>
          <w:sz w:val="24"/>
          <w:szCs w:val="24"/>
        </w:rPr>
        <w:tab/>
      </w:r>
      <w:r w:rsidRPr="00CB135B">
        <w:rPr>
          <w:bCs/>
          <w:noProof w:val="0"/>
          <w:sz w:val="24"/>
          <w:szCs w:val="24"/>
        </w:rPr>
        <w:t>S2-2</w:t>
      </w:r>
      <w:r>
        <w:rPr>
          <w:bCs/>
          <w:noProof w:val="0"/>
          <w:sz w:val="24"/>
          <w:szCs w:val="24"/>
        </w:rPr>
        <w:t>50</w:t>
      </w:r>
      <w:r w:rsidR="002816F5">
        <w:rPr>
          <w:bCs/>
          <w:noProof w:val="0"/>
          <w:sz w:val="24"/>
          <w:szCs w:val="24"/>
        </w:rPr>
        <w:t>1156</w:t>
      </w:r>
    </w:p>
    <w:p w14:paraId="04BEE97E" w14:textId="1EA0E02D" w:rsidR="006D2866" w:rsidRPr="002816F5" w:rsidRDefault="006D2866" w:rsidP="006D2866">
      <w:pPr>
        <w:pStyle w:val="3GPPHeader"/>
        <w:rPr>
          <w:rFonts w:ascii="Arial" w:eastAsia="SimSun" w:hAnsi="Arial" w:cs="Arial"/>
          <w:sz w:val="20"/>
          <w:szCs w:val="16"/>
        </w:rPr>
      </w:pPr>
      <w:bookmarkStart w:id="0" w:name="_Hlk91755148"/>
      <w:r w:rsidRPr="0073675B">
        <w:rPr>
          <w:rFonts w:ascii="Arial" w:hAnsi="Arial" w:cs="Arial"/>
          <w:bCs/>
        </w:rPr>
        <w:t xml:space="preserve">January </w:t>
      </w:r>
      <w:r>
        <w:rPr>
          <w:rFonts w:ascii="Arial" w:hAnsi="Arial" w:cs="Arial"/>
          <w:bCs/>
        </w:rPr>
        <w:t>2</w:t>
      </w:r>
      <w:r w:rsidRPr="0073675B">
        <w:rPr>
          <w:rFonts w:ascii="Arial" w:hAnsi="Arial" w:cs="Arial"/>
          <w:bCs/>
        </w:rPr>
        <w:t>0</w:t>
      </w:r>
      <w:r w:rsidRPr="0073675B">
        <w:rPr>
          <w:rFonts w:ascii="Arial" w:hAnsi="Arial" w:cs="Arial"/>
          <w:bCs/>
          <w:vertAlign w:val="superscript"/>
        </w:rPr>
        <w:t>th</w:t>
      </w:r>
      <w:r w:rsidRPr="0073675B">
        <w:rPr>
          <w:rFonts w:ascii="Arial" w:hAnsi="Arial" w:cs="Arial"/>
          <w:bCs/>
        </w:rPr>
        <w:t xml:space="preserve"> – 25</w:t>
      </w:r>
      <w:r w:rsidRPr="0073675B">
        <w:rPr>
          <w:rFonts w:ascii="Arial" w:hAnsi="Arial" w:cs="Arial"/>
          <w:bCs/>
          <w:vertAlign w:val="superscript"/>
        </w:rPr>
        <w:t>th</w:t>
      </w:r>
      <w:bookmarkEnd w:id="0"/>
      <w:r w:rsidRPr="0073675B">
        <w:rPr>
          <w:rFonts w:ascii="Arial" w:hAnsi="Arial" w:cs="Arial"/>
          <w:bCs/>
        </w:rPr>
        <w:t>, 2025</w:t>
      </w:r>
      <w:r w:rsidRPr="0073675B">
        <w:rPr>
          <w:rFonts w:ascii="Arial" w:hAnsi="Arial" w:cs="Arial"/>
          <w:noProof/>
        </w:rPr>
        <w:t>; Elbonia</w:t>
      </w:r>
      <w:r w:rsidR="002816F5">
        <w:rPr>
          <w:rFonts w:ascii="Arial" w:hAnsi="Arial" w:cs="Arial"/>
          <w:noProof/>
          <w:color w:val="3333FF"/>
        </w:rPr>
        <w:tab/>
      </w:r>
      <w:r w:rsidR="002816F5" w:rsidRPr="002816F5">
        <w:rPr>
          <w:rFonts w:ascii="Arial" w:hAnsi="Arial" w:cs="Arial"/>
          <w:noProof/>
          <w:color w:val="3333FF"/>
          <w:sz w:val="20"/>
          <w:szCs w:val="16"/>
        </w:rPr>
        <w:t>Revision of 2500501</w:t>
      </w:r>
      <w:r w:rsidR="002816F5">
        <w:rPr>
          <w:rFonts w:ascii="Arial" w:hAnsi="Arial" w:cs="Arial"/>
          <w:noProof/>
          <w:color w:val="3333FF"/>
          <w:sz w:val="20"/>
          <w:szCs w:val="16"/>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2816F5"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5D377B" w:rsidRDefault="00437FB5" w:rsidP="005D377B">
            <w:pPr>
              <w:pStyle w:val="CRCoverPage"/>
              <w:spacing w:after="0"/>
              <w:jc w:val="center"/>
              <w:rPr>
                <w:b/>
                <w:noProof/>
                <w:sz w:val="28"/>
              </w:rPr>
            </w:pPr>
            <w:r w:rsidRPr="005D377B">
              <w:rPr>
                <w:b/>
                <w:noProof/>
                <w:sz w:val="28"/>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4D30BEA8" w:rsidR="006D2866" w:rsidRPr="005D377B" w:rsidRDefault="005D377B" w:rsidP="00BF7A8C">
            <w:pPr>
              <w:pStyle w:val="CRCoverPage"/>
              <w:spacing w:after="0"/>
              <w:jc w:val="center"/>
              <w:rPr>
                <w:b/>
                <w:noProof/>
                <w:sz w:val="28"/>
              </w:rPr>
            </w:pPr>
            <w:r>
              <w:rPr>
                <w:b/>
                <w:noProof/>
                <w:sz w:val="28"/>
              </w:rPr>
              <w:t>1</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2816F5" w:rsidP="00BF7A8C">
            <w:pPr>
              <w:pStyle w:val="CRCoverPage"/>
              <w:spacing w:after="0"/>
              <w:jc w:val="center"/>
              <w:rPr>
                <w:noProof/>
                <w:sz w:val="28"/>
              </w:rPr>
            </w:pPr>
            <w:fldSimple w:instr=" DOCPROPERTY  Version  \* MERGEFORMAT ">
              <w:r w:rsidR="006D2866">
                <w:rPr>
                  <w:b/>
                  <w:noProof/>
                  <w:sz w:val="28"/>
                </w:rPr>
                <w:t>19.1.0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7FE15EBB" w:rsidR="006D2866" w:rsidRDefault="006D2866" w:rsidP="00BF7A8C">
            <w:pPr>
              <w:pStyle w:val="CRCoverPage"/>
              <w:spacing w:after="0"/>
              <w:ind w:left="100"/>
              <w:rPr>
                <w:noProof/>
              </w:rPr>
            </w:pPr>
            <w:r>
              <w:rPr>
                <w:noProof/>
              </w:rPr>
              <w:t>AIML</w:t>
            </w:r>
            <w:r w:rsidR="000F34A7">
              <w:rPr>
                <w:noProof/>
              </w:rPr>
              <w:t>_CN</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275D2995" w:rsidR="006D2866"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ins w:id="1" w:author="Peretz Feder" w:date="2025-01-19T20:34:00Z">
              <w:r w:rsidR="00EC1893">
                <w:rPr>
                  <w:noProof/>
                </w:rPr>
                <w:t xml:space="preserve"> In r01 N1 is rep</w:t>
              </w:r>
            </w:ins>
            <w:ins w:id="2" w:author="Peretz Feder" w:date="2025-01-19T20:35:00Z">
              <w:r w:rsidR="00EC1893">
                <w:rPr>
                  <w:noProof/>
                </w:rPr>
                <w:t>laced with Uu</w:t>
              </w:r>
            </w:ins>
            <w:r>
              <w:rPr>
                <w:noProof/>
              </w:rPr>
              <w:t xml:space="preserve"> </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2DAA19D" w:rsidR="008E25ED" w:rsidRDefault="008E25ED" w:rsidP="008E25ED">
            <w:pPr>
              <w:pStyle w:val="CRCoverPage"/>
              <w:spacing w:after="0"/>
              <w:ind w:left="100"/>
              <w:rPr>
                <w:noProof/>
              </w:rPr>
            </w:pPr>
            <w:r>
              <w:t xml:space="preserve">Adding matching delay threshold indication  </w:t>
            </w:r>
          </w:p>
        </w:tc>
      </w:tr>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479E3A8B"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Pr>
                <w:noProof/>
              </w:rPr>
              <w:t xml:space="preserve">  </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3" w:name="_Toc185597654"/>
      <w:r w:rsidRPr="005D2CF1">
        <w:t>6.9.1</w:t>
      </w:r>
      <w:r w:rsidRPr="005D2CF1">
        <w:tab/>
        <w:t>General</w:t>
      </w:r>
      <w:bookmarkEnd w:id="3"/>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(e.g.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1C01C16C" w14:textId="77777777" w:rsidR="0006425D" w:rsidRDefault="0006425D" w:rsidP="0006425D">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lastRenderedPageBreak/>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77777777"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77777777" w:rsidR="0006425D" w:rsidRDefault="0006425D" w:rsidP="0006425D">
      <w:pPr>
        <w:pStyle w:val="B2"/>
      </w:pPr>
      <w:r>
        <w:t>-</w:t>
      </w:r>
      <w:r>
        <w:tab/>
        <w:t>Device information, which may contain one of the following:</w:t>
      </w:r>
    </w:p>
    <w:p w14:paraId="441841A9" w14:textId="77777777"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7777777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(i.e.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496D2EB5" w:rsidR="0006425D" w:rsidRPr="002816F5" w:rsidRDefault="0006425D" w:rsidP="0006425D">
      <w:pPr>
        <w:pStyle w:val="B3"/>
        <w:rPr>
          <w:strike/>
        </w:rPr>
      </w:pPr>
      <w:r w:rsidRPr="005D2CF1">
        <w:t>-</w:t>
      </w:r>
      <w:r w:rsidRPr="005D2CF1">
        <w:tab/>
        <w:t>for a 5QI of GBR resource type, the Reporting Threshold(s) refer to the QoS flow Retainability KPI</w:t>
      </w:r>
      <w:ins w:id="4" w:author="Peretz Feder" w:date="2025-01-13T11:48:00Z">
        <w:r w:rsidR="004F7F97">
          <w:t xml:space="preserve"> </w:t>
        </w:r>
      </w:ins>
    </w:p>
    <w:p w14:paraId="4692CF06" w14:textId="7BB5A73B" w:rsidR="0006425D" w:rsidRPr="005D2CF1" w:rsidRDefault="0006425D" w:rsidP="0006425D">
      <w:pPr>
        <w:pStyle w:val="B3"/>
      </w:pPr>
      <w:r w:rsidRPr="005D2CF1">
        <w:t>-</w:t>
      </w:r>
      <w:r w:rsidRPr="005D2CF1">
        <w:tab/>
        <w:t>for a 5QI of non-GBR resource type, the Reporting Threshold(s) refer to the RAN UE Throughput KPI</w:t>
      </w:r>
      <w:r>
        <w:t xml:space="preserve"> and/or delay in RAN </w:t>
      </w:r>
      <w:ins w:id="5" w:author="Peretz Feder" w:date="2025-01-13T11:44:00Z">
        <w:r>
          <w:t xml:space="preserve">+ GTP (i.e. </w:t>
        </w:r>
      </w:ins>
      <w:ins w:id="6" w:author="Peretz Feder" w:date="2025-01-19T20:32:00Z">
        <w:r w:rsidR="00EC1893">
          <w:t>Uu</w:t>
        </w:r>
      </w:ins>
      <w:ins w:id="7" w:author="Peretz Feder" w:date="2025-01-13T11:44:00Z">
        <w:r>
          <w:t xml:space="preserve">+N3) </w:t>
        </w:r>
      </w:ins>
      <w:r>
        <w:t>KPI as defined in TS 28.554 [10]</w:t>
      </w:r>
      <w:ins w:id="8" w:author="Peretz Feder" w:date="2025-01-13T11:45:00Z">
        <w:r>
          <w:t xml:space="preserve"> and TS 28.552 [8]</w:t>
        </w:r>
      </w:ins>
      <w:ins w:id="9" w:author="Peretz Feder" w:date="2025-01-13T11:54:00Z">
        <w:r w:rsidR="004F7F97">
          <w:t xml:space="preserve"> 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(i.e.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(i.e.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lastRenderedPageBreak/>
        <w:t>-</w:t>
      </w:r>
      <w:r>
        <w:rPr>
          <w:lang w:eastAsia="zh-CN"/>
        </w:rPr>
        <w:tab/>
        <w:t>The NWDAF can then collect the corresponding UE level information on the QoS KPI for the relevant 5QI of interests from the 5GC NF/OAM, i.e.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10" w:name="_Toc185597656"/>
      <w:r w:rsidRPr="005D2CF1">
        <w:t>6.9</w:t>
      </w:r>
      <w:r w:rsidRPr="005D2CF1">
        <w:rPr>
          <w:lang w:eastAsia="zh-CN"/>
        </w:rPr>
        <w:t>.3</w:t>
      </w:r>
      <w:r w:rsidRPr="005D2CF1">
        <w:rPr>
          <w:lang w:eastAsia="zh-CN"/>
        </w:rPr>
        <w:tab/>
        <w:t>Output analytics</w:t>
      </w:r>
      <w:bookmarkEnd w:id="10"/>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11" w:name="_CRTable6_9_31"/>
      <w:r w:rsidRPr="005D2CF1">
        <w:lastRenderedPageBreak/>
        <w:t xml:space="preserve">Table </w:t>
      </w:r>
      <w:bookmarkEnd w:id="11"/>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2816F5">
        <w:tc>
          <w:tcPr>
            <w:tcW w:w="2430" w:type="dxa"/>
            <w:shd w:val="clear" w:color="auto" w:fill="auto"/>
          </w:tcPr>
          <w:p w14:paraId="45425E08" w14:textId="77777777" w:rsidR="006D2866" w:rsidRPr="005D2CF1" w:rsidRDefault="006D2866" w:rsidP="00BF7A8C">
            <w:pPr>
              <w:pStyle w:val="TAH"/>
            </w:pPr>
            <w:r w:rsidRPr="005D2CF1">
              <w:t>Information</w:t>
            </w:r>
          </w:p>
        </w:tc>
        <w:tc>
          <w:tcPr>
            <w:tcW w:w="6920"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2816F5">
        <w:tc>
          <w:tcPr>
            <w:tcW w:w="2430" w:type="dxa"/>
            <w:shd w:val="clear" w:color="auto" w:fill="auto"/>
          </w:tcPr>
          <w:p w14:paraId="489DB248" w14:textId="77777777" w:rsidR="006D2866" w:rsidRPr="005D2CF1" w:rsidRDefault="006D2866" w:rsidP="00BF7A8C">
            <w:pPr>
              <w:pStyle w:val="TAL"/>
            </w:pPr>
            <w:r w:rsidRPr="005D2CF1">
              <w:t>List of QoS sustainability Analytics (1..max)</w:t>
            </w:r>
          </w:p>
        </w:tc>
        <w:tc>
          <w:tcPr>
            <w:tcW w:w="6920" w:type="dxa"/>
            <w:shd w:val="clear" w:color="auto" w:fill="auto"/>
          </w:tcPr>
          <w:p w14:paraId="64CD4A79" w14:textId="77777777" w:rsidR="006D2866" w:rsidRPr="005D2CF1" w:rsidRDefault="006D2866" w:rsidP="00BF7A8C">
            <w:pPr>
              <w:pStyle w:val="TAL"/>
            </w:pPr>
          </w:p>
        </w:tc>
      </w:tr>
      <w:tr w:rsidR="006D2866" w:rsidRPr="005D2CF1" w14:paraId="762B0A9C" w14:textId="77777777" w:rsidTr="002816F5">
        <w:tc>
          <w:tcPr>
            <w:tcW w:w="2430"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6920"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2816F5">
        <w:tc>
          <w:tcPr>
            <w:tcW w:w="2430" w:type="dxa"/>
            <w:shd w:val="clear" w:color="auto" w:fill="auto"/>
          </w:tcPr>
          <w:p w14:paraId="6C430558" w14:textId="77777777" w:rsidR="006D2866" w:rsidRPr="005D2CF1" w:rsidRDefault="006D2866" w:rsidP="00BF7A8C">
            <w:pPr>
              <w:pStyle w:val="TAL"/>
            </w:pPr>
            <w:r w:rsidRPr="005D2CF1">
              <w:t>&gt;Applicable Time Period</w:t>
            </w:r>
          </w:p>
        </w:tc>
        <w:tc>
          <w:tcPr>
            <w:tcW w:w="6920"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2816F5">
        <w:tc>
          <w:tcPr>
            <w:tcW w:w="2430" w:type="dxa"/>
            <w:shd w:val="clear" w:color="auto" w:fill="auto"/>
          </w:tcPr>
          <w:p w14:paraId="1934808A" w14:textId="16352771" w:rsidR="006D2866" w:rsidRPr="005D2CF1" w:rsidRDefault="006D2866" w:rsidP="00BF7A8C">
            <w:pPr>
              <w:pStyle w:val="TAL"/>
            </w:pPr>
            <w:r w:rsidRPr="005D2CF1">
              <w:t>&gt;Crossed Reporting Threshold(s)</w:t>
            </w:r>
            <w:ins w:id="12" w:author="Peretz Feder" w:date="2025-01-20T16:57:00Z">
              <w:r w:rsidR="00197C9B">
                <w:t xml:space="preserve"> </w:t>
              </w:r>
            </w:ins>
          </w:p>
        </w:tc>
        <w:tc>
          <w:tcPr>
            <w:tcW w:w="6920" w:type="dxa"/>
            <w:shd w:val="clear" w:color="auto" w:fill="auto"/>
          </w:tcPr>
          <w:p w14:paraId="0E33F4A5" w14:textId="3F437C4C"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13" w:author="Peretz Feder" w:date="2025-01-21T22:57:00Z">
              <w:r w:rsidR="00344158">
                <w:t xml:space="preserve"> F</w:t>
              </w:r>
              <w:r w:rsidR="00344158" w:rsidRPr="005D2CF1">
                <w:t xml:space="preserve">or a 5QI of non-GBR resource type, </w:t>
              </w:r>
              <w:r w:rsidR="00344158">
                <w:t>the output includes end-to-end delay (NOTE 2).</w:t>
              </w:r>
            </w:ins>
          </w:p>
        </w:tc>
      </w:tr>
      <w:tr w:rsidR="006D2866" w:rsidRPr="005D2CF1" w14:paraId="2EBE173A" w14:textId="77777777" w:rsidTr="002816F5">
        <w:tc>
          <w:tcPr>
            <w:tcW w:w="9350" w:type="dxa"/>
            <w:gridSpan w:val="2"/>
            <w:shd w:val="clear" w:color="auto" w:fill="auto"/>
          </w:tcPr>
          <w:p w14:paraId="46E2ED9E" w14:textId="77777777" w:rsidR="006D2866" w:rsidRDefault="006D2866" w:rsidP="00BF7A8C">
            <w:pPr>
              <w:pStyle w:val="TAN"/>
              <w:rPr>
                <w:ins w:id="14" w:author="Peretz Feder" w:date="2025-01-13T11:50:00Z"/>
              </w:rPr>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2B038063" w:rsidR="004F7F97" w:rsidRPr="005D2CF1" w:rsidRDefault="004F7F97" w:rsidP="00BF7A8C">
            <w:pPr>
              <w:pStyle w:val="TAN"/>
            </w:pPr>
            <w:ins w:id="15" w:author="Peretz Feder" w:date="2025-01-13T11:50:00Z">
              <w:r>
                <w:t xml:space="preserve">NOTE 2: </w:t>
              </w:r>
            </w:ins>
            <w:ins w:id="16" w:author="Peretz Feder" w:date="2025-01-13T11:53:00Z">
              <w:r>
                <w:t xml:space="preserve">  </w:t>
              </w:r>
            </w:ins>
            <w:ins w:id="17" w:author="Peretz Feder" w:date="2025-01-13T11:50:00Z">
              <w:r>
                <w:t>The end-to-end delay refle</w:t>
              </w:r>
            </w:ins>
            <w:ins w:id="18" w:author="Peretz Feder" w:date="2025-01-13T11:51:00Z">
              <w:r>
                <w:t>cts the UE to PSA_UPF latency</w:t>
              </w:r>
            </w:ins>
            <w:ins w:id="19" w:author="Peretz Feder" w:date="2025-01-21T22:57:00Z">
              <w:r w:rsidR="00344158">
                <w:t>.</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20" w:name="_CRTable6_9_32"/>
      <w:r w:rsidRPr="005D2CF1">
        <w:t xml:space="preserve">Table </w:t>
      </w:r>
      <w:bookmarkEnd w:id="20"/>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6D2866" w:rsidRPr="005D2CF1" w14:paraId="6AD58B16" w14:textId="77777777" w:rsidTr="00EC1893">
        <w:tc>
          <w:tcPr>
            <w:tcW w:w="2695" w:type="dxa"/>
            <w:shd w:val="clear" w:color="auto" w:fill="auto"/>
          </w:tcPr>
          <w:p w14:paraId="5E21C7EA" w14:textId="77777777" w:rsidR="006D2866" w:rsidRPr="005D2CF1" w:rsidRDefault="006D2866" w:rsidP="00BF7A8C">
            <w:pPr>
              <w:pStyle w:val="TAH"/>
            </w:pPr>
            <w:r w:rsidRPr="005D2CF1">
              <w:t>Information</w:t>
            </w:r>
          </w:p>
        </w:tc>
        <w:tc>
          <w:tcPr>
            <w:tcW w:w="6655"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EC1893">
        <w:tc>
          <w:tcPr>
            <w:tcW w:w="2695" w:type="dxa"/>
            <w:shd w:val="clear" w:color="auto" w:fill="auto"/>
          </w:tcPr>
          <w:p w14:paraId="1D45BEC2" w14:textId="77777777" w:rsidR="006D2866" w:rsidRPr="005D2CF1" w:rsidRDefault="006D2866" w:rsidP="00BF7A8C">
            <w:pPr>
              <w:pStyle w:val="TAL"/>
            </w:pPr>
            <w:r w:rsidRPr="005D2CF1">
              <w:t>List of QoS sustainability Analytics (1..max)</w:t>
            </w:r>
          </w:p>
        </w:tc>
        <w:tc>
          <w:tcPr>
            <w:tcW w:w="6655" w:type="dxa"/>
            <w:shd w:val="clear" w:color="auto" w:fill="auto"/>
          </w:tcPr>
          <w:p w14:paraId="17B3E462" w14:textId="77777777" w:rsidR="006D2866" w:rsidRPr="005D2CF1" w:rsidRDefault="006D2866" w:rsidP="00BF7A8C">
            <w:pPr>
              <w:pStyle w:val="TAL"/>
            </w:pPr>
          </w:p>
        </w:tc>
      </w:tr>
      <w:tr w:rsidR="006D2866" w:rsidRPr="005D2CF1" w14:paraId="1A821F11" w14:textId="77777777" w:rsidTr="00EC1893">
        <w:tc>
          <w:tcPr>
            <w:tcW w:w="2695"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655"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EC1893">
        <w:tc>
          <w:tcPr>
            <w:tcW w:w="2695" w:type="dxa"/>
            <w:shd w:val="clear" w:color="auto" w:fill="auto"/>
          </w:tcPr>
          <w:p w14:paraId="0CEE934A" w14:textId="77777777" w:rsidR="006D2866" w:rsidRPr="005D2CF1" w:rsidRDefault="006D2866" w:rsidP="00BF7A8C">
            <w:pPr>
              <w:pStyle w:val="TAL"/>
            </w:pPr>
            <w:r w:rsidRPr="005D2CF1">
              <w:t>&gt;Applicable Time Period</w:t>
            </w:r>
          </w:p>
        </w:tc>
        <w:tc>
          <w:tcPr>
            <w:tcW w:w="6655"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EC1893">
        <w:tc>
          <w:tcPr>
            <w:tcW w:w="2695" w:type="dxa"/>
            <w:shd w:val="clear" w:color="auto" w:fill="auto"/>
          </w:tcPr>
          <w:p w14:paraId="6BF34C21" w14:textId="196C5859" w:rsidR="006D2866" w:rsidRPr="005D2CF1" w:rsidRDefault="006D2866" w:rsidP="00BF7A8C">
            <w:pPr>
              <w:pStyle w:val="TAL"/>
            </w:pPr>
            <w:r w:rsidRPr="005D2CF1">
              <w:t>&gt;Crossed Reporting Threshold(s)</w:t>
            </w:r>
            <w:ins w:id="21" w:author="Peretz Feder" w:date="2025-01-20T17:01:00Z">
              <w:r w:rsidR="00197C9B">
                <w:t xml:space="preserve"> </w:t>
              </w:r>
            </w:ins>
          </w:p>
        </w:tc>
        <w:tc>
          <w:tcPr>
            <w:tcW w:w="6655" w:type="dxa"/>
            <w:shd w:val="clear" w:color="auto" w:fill="auto"/>
          </w:tcPr>
          <w:p w14:paraId="6FBC7503" w14:textId="20C91D9B"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22" w:author="Peretz Feder" w:date="2025-01-21T22:58:00Z">
              <w:r w:rsidR="00344158">
                <w:t xml:space="preserve"> F</w:t>
              </w:r>
              <w:r w:rsidR="00344158" w:rsidRPr="005D2CF1">
                <w:t xml:space="preserve">or a 5QI of non-GBR resource type, </w:t>
              </w:r>
              <w:r w:rsidR="00344158">
                <w:t>the output includes end-to-end delay (NOTE 2).</w:t>
              </w:r>
            </w:ins>
          </w:p>
        </w:tc>
      </w:tr>
      <w:tr w:rsidR="00DB3BA8" w:rsidRPr="005D2CF1" w14:paraId="6B9229CF" w14:textId="77777777" w:rsidTr="00EC1893">
        <w:tc>
          <w:tcPr>
            <w:tcW w:w="2695" w:type="dxa"/>
            <w:shd w:val="clear" w:color="auto" w:fill="auto"/>
          </w:tcPr>
          <w:p w14:paraId="15014308" w14:textId="77777777" w:rsidR="00DB3BA8" w:rsidRPr="005D2CF1" w:rsidRDefault="00DB3BA8" w:rsidP="00DB3BA8">
            <w:pPr>
              <w:pStyle w:val="TAL"/>
            </w:pPr>
            <w:r w:rsidRPr="005D2CF1">
              <w:t>&gt;Confidence</w:t>
            </w:r>
          </w:p>
        </w:tc>
        <w:tc>
          <w:tcPr>
            <w:tcW w:w="6655"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23" w:author="Peretz Feder" w:date="2025-01-13T11:53:00Z"/>
              </w:rPr>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3EC09FF5" w:rsidR="004F7F97" w:rsidRPr="005D2CF1" w:rsidRDefault="004F7F97" w:rsidP="00DB3BA8">
            <w:pPr>
              <w:pStyle w:val="TAN"/>
            </w:pPr>
            <w:ins w:id="24" w:author="Peretz Feder" w:date="2025-01-13T11:53:00Z">
              <w:r>
                <w:t>NOTE 2:   The end-to-end delay reflects the UE to PSA_UPF latency</w:t>
              </w:r>
            </w:ins>
            <w:ins w:id="25" w:author="Peretz Feder" w:date="2025-01-21T22:58:00Z">
              <w:r w:rsidR="00344158">
                <w:t>.</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The meaning of Confidence is based on the SLA, i.e.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161F1"/>
    <w:rsid w:val="00197C9B"/>
    <w:rsid w:val="001B4CE7"/>
    <w:rsid w:val="002816F5"/>
    <w:rsid w:val="00332878"/>
    <w:rsid w:val="00344158"/>
    <w:rsid w:val="00437FB5"/>
    <w:rsid w:val="0046266F"/>
    <w:rsid w:val="004F7F97"/>
    <w:rsid w:val="00572928"/>
    <w:rsid w:val="005D377B"/>
    <w:rsid w:val="006D2866"/>
    <w:rsid w:val="008E25ED"/>
    <w:rsid w:val="009107AB"/>
    <w:rsid w:val="00CB2E88"/>
    <w:rsid w:val="00DB3BA8"/>
    <w:rsid w:val="00EC1893"/>
    <w:rsid w:val="00F41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johannes.achter@magenta.at changes</cp:lastModifiedBy>
  <cp:revision>4</cp:revision>
  <dcterms:created xsi:type="dcterms:W3CDTF">2025-01-26T02:00:00Z</dcterms:created>
  <dcterms:modified xsi:type="dcterms:W3CDTF">2025-01-27T09:51:00Z</dcterms:modified>
</cp:coreProperties>
</file>