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4FEE13E9" w:rsidR="001E1B4F" w:rsidRPr="00E55079" w:rsidRDefault="002E2DC5" w:rsidP="0063432A">
      <w:pPr>
        <w:tabs>
          <w:tab w:val="right" w:pos="9639"/>
        </w:tabs>
        <w:spacing w:after="0"/>
        <w:rPr>
          <w:rFonts w:ascii="Arial" w:hAnsi="Arial" w:cs="Arial"/>
          <w:b/>
          <w:i/>
          <w:noProof/>
          <w:sz w:val="28"/>
          <w:lang w:eastAsia="zh-CN"/>
        </w:rPr>
      </w:pPr>
      <w:r>
        <w:rPr>
          <w:rFonts w:ascii="Arial" w:hAnsi="Arial" w:cs="Arial"/>
          <w:b/>
          <w:bCs/>
          <w:sz w:val="24"/>
        </w:rPr>
        <w:t>SA WG2 Meeting #166-AdHoc-e</w:t>
      </w:r>
      <w:r w:rsidR="001E1B4F" w:rsidRPr="00E55079">
        <w:rPr>
          <w:rFonts w:ascii="Arial" w:hAnsi="Arial" w:cs="Arial"/>
          <w:b/>
          <w:i/>
          <w:noProof/>
          <w:sz w:val="28"/>
        </w:rPr>
        <w:tab/>
      </w:r>
      <w:r w:rsidR="003508B9" w:rsidRPr="003508B9">
        <w:rPr>
          <w:rFonts w:ascii="Arial" w:hAnsi="Arial" w:cs="Arial"/>
          <w:b/>
          <w:iCs/>
          <w:noProof/>
          <w:sz w:val="28"/>
          <w:lang w:eastAsia="zh-CN"/>
        </w:rPr>
        <w:t>S2-2501110</w:t>
      </w:r>
    </w:p>
    <w:p w14:paraId="5FDEA9D3" w14:textId="6EEDEDBF" w:rsidR="001E1B4F" w:rsidRPr="00E55079" w:rsidRDefault="002E2DC5" w:rsidP="0026412E">
      <w:pPr>
        <w:pStyle w:val="CRCoverPage"/>
        <w:outlineLvl w:val="0"/>
        <w:rPr>
          <w:rFonts w:cs="Arial"/>
          <w:b/>
          <w:noProof/>
          <w:sz w:val="24"/>
        </w:rPr>
      </w:pPr>
      <w:bookmarkStart w:id="0" w:name="_Hlk178599449"/>
      <w:r>
        <w:rPr>
          <w:rFonts w:cs="Arial"/>
          <w:b/>
          <w:bCs/>
          <w:sz w:val="24"/>
        </w:rPr>
        <w:t>E-meeting, 20 – 24 January 2025</w:t>
      </w:r>
      <w:bookmarkEnd w:id="0"/>
      <w:r w:rsidR="001E1B4F" w:rsidRPr="00E55079">
        <w:rPr>
          <w:rFonts w:cs="Arial"/>
          <w:b/>
          <w:noProof/>
          <w:sz w:val="24"/>
        </w:rPr>
        <w:t xml:space="preserve">      </w:t>
      </w:r>
      <w:r w:rsidR="004E7536" w:rsidRPr="00E55079">
        <w:rPr>
          <w:rFonts w:cs="Arial"/>
          <w:b/>
          <w:noProof/>
          <w:sz w:val="24"/>
          <w:lang w:eastAsia="zh-CN"/>
        </w:rPr>
        <w:t xml:space="preserve">       </w:t>
      </w:r>
      <w:r w:rsidR="00AC7A87" w:rsidRPr="00E55079">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41FE95B3"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w:t>
            </w:r>
            <w:r w:rsidR="00576695" w:rsidRPr="00E55079">
              <w:rPr>
                <w:rFonts w:ascii="Arial" w:hAnsi="Arial" w:cs="Arial"/>
                <w:b/>
                <w:noProof/>
                <w:sz w:val="28"/>
              </w:rPr>
              <w:t>50</w:t>
            </w:r>
            <w:r w:rsidR="00576695">
              <w:rPr>
                <w:rFonts w:ascii="Arial" w:hAnsi="Arial" w:cs="Arial"/>
                <w:b/>
                <w:noProof/>
                <w:sz w:val="28"/>
              </w:rPr>
              <w:t>1</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38C6A017" w:rsidR="001E41F3" w:rsidRPr="00E55079" w:rsidRDefault="00BB039F" w:rsidP="00EE04D3">
            <w:pPr>
              <w:spacing w:after="0"/>
              <w:rPr>
                <w:rFonts w:ascii="Arial" w:hAnsi="Arial" w:cs="Arial"/>
                <w:noProof/>
                <w:lang w:eastAsia="zh-CN"/>
              </w:rPr>
            </w:pPr>
            <w:r w:rsidRPr="00BB039F">
              <w:rPr>
                <w:rFonts w:ascii="Arial" w:hAnsi="Arial" w:cs="Arial"/>
                <w:b/>
                <w:noProof/>
                <w:sz w:val="28"/>
              </w:rPr>
              <w:t>5922</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7B7EAA95" w:rsidR="001E41F3" w:rsidRPr="00E55079" w:rsidRDefault="003508B9" w:rsidP="00E13F3D">
            <w:pPr>
              <w:spacing w:after="0"/>
              <w:jc w:val="center"/>
              <w:rPr>
                <w:rFonts w:ascii="Arial" w:hAnsi="Arial" w:cs="Arial"/>
                <w:b/>
                <w:noProof/>
                <w:lang w:eastAsia="zh-CN"/>
              </w:rPr>
            </w:pPr>
            <w:bookmarkStart w:id="1" w:name="_GoBack"/>
            <w:r>
              <w:rPr>
                <w:rFonts w:ascii="Arial" w:hAnsi="Arial" w:cs="Arial"/>
                <w:b/>
                <w:noProof/>
                <w:sz w:val="28"/>
                <w:lang w:eastAsia="zh-CN"/>
              </w:rPr>
              <w:t>1</w:t>
            </w:r>
            <w:bookmarkEnd w:id="1"/>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343F5C3F"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2E2DC5">
              <w:rPr>
                <w:rFonts w:ascii="Arial" w:hAnsi="Arial" w:cs="Arial"/>
                <w:b/>
                <w:noProof/>
                <w:sz w:val="28"/>
              </w:rPr>
              <w:t>2</w:t>
            </w:r>
            <w:r w:rsidRPr="00F74DD6">
              <w:rPr>
                <w:rFonts w:ascii="Arial" w:hAnsi="Arial" w:cs="Arial"/>
                <w:b/>
                <w:noProof/>
                <w:sz w:val="28"/>
              </w:rPr>
              <w:t>.</w:t>
            </w:r>
            <w:r w:rsidR="002E2DC5">
              <w:rPr>
                <w:rFonts w:ascii="Arial" w:hAnsi="Arial" w:cs="Arial"/>
                <w:b/>
                <w:noProof/>
                <w:sz w:val="28"/>
              </w:rPr>
              <w:t>1</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2" w:name="_Hlt497126619"/>
              <w:r w:rsidRPr="00E55079">
                <w:rPr>
                  <w:rFonts w:ascii="Arial" w:hAnsi="Arial" w:cs="Arial"/>
                  <w:b/>
                  <w:i/>
                  <w:noProof/>
                  <w:color w:val="FF0000"/>
                </w:rPr>
                <w:t>L</w:t>
              </w:r>
              <w:bookmarkEnd w:id="2"/>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612B6" w:rsidR="00F25D98" w:rsidRPr="00E55079" w:rsidRDefault="00FB7C87" w:rsidP="001E41F3">
            <w:pPr>
              <w:spacing w:after="0"/>
              <w:jc w:val="center"/>
              <w:rPr>
                <w:rFonts w:ascii="Arial" w:hAnsi="Arial" w:cs="Arial"/>
                <w:b/>
                <w:caps/>
                <w:noProof/>
              </w:rPr>
            </w:pPr>
            <w:r w:rsidRPr="00E55079">
              <w:rPr>
                <w:rFonts w:ascii="Arial" w:hAnsi="Arial" w:cs="Arial"/>
                <w:b/>
                <w:bCs/>
                <w:caps/>
                <w:noProof/>
              </w:rPr>
              <w:t>X</w:t>
            </w: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3EE93CAE" w:rsidR="001E41F3" w:rsidRPr="00E55079" w:rsidRDefault="00A83BD6">
            <w:pPr>
              <w:spacing w:after="0"/>
              <w:ind w:left="100"/>
              <w:rPr>
                <w:rFonts w:ascii="Arial" w:hAnsi="Arial" w:cs="Arial"/>
                <w:noProof/>
                <w:lang w:eastAsia="zh-CN"/>
              </w:rPr>
            </w:pPr>
            <w:r w:rsidRPr="00A83BD6">
              <w:rPr>
                <w:rFonts w:ascii="Arial" w:hAnsi="Arial" w:cs="Arial"/>
                <w:lang w:eastAsia="zh-CN"/>
              </w:rPr>
              <w:t>KI#</w:t>
            </w:r>
            <w:r w:rsidR="006D4B91">
              <w:rPr>
                <w:rFonts w:ascii="Arial" w:hAnsi="Arial" w:cs="Arial"/>
                <w:lang w:eastAsia="zh-CN"/>
              </w:rPr>
              <w:t>5</w:t>
            </w:r>
            <w:r w:rsidRPr="00A83BD6">
              <w:rPr>
                <w:rFonts w:ascii="Arial" w:hAnsi="Arial" w:cs="Arial"/>
                <w:lang w:eastAsia="zh-CN"/>
              </w:rPr>
              <w:t xml:space="preserve">, </w:t>
            </w:r>
            <w:r w:rsidR="000E1579">
              <w:rPr>
                <w:rFonts w:ascii="Arial" w:hAnsi="Arial" w:cs="Arial"/>
                <w:lang w:eastAsia="zh-CN"/>
              </w:rPr>
              <w:t>Update</w:t>
            </w:r>
            <w:r w:rsidR="006D4B91">
              <w:rPr>
                <w:rFonts w:ascii="Arial" w:hAnsi="Arial" w:cs="Arial"/>
                <w:lang w:eastAsia="zh-CN"/>
              </w:rPr>
              <w:t xml:space="preserve"> to </w:t>
            </w:r>
            <w:r w:rsidR="00BB039F">
              <w:rPr>
                <w:rFonts w:ascii="Arial" w:hAnsi="Arial" w:cs="Arial"/>
                <w:lang w:eastAsia="zh-CN"/>
              </w:rPr>
              <w:t>data burst r</w:t>
            </w:r>
            <w:r w:rsidR="006D4B91">
              <w:rPr>
                <w:rFonts w:ascii="Arial" w:hAnsi="Arial" w:cs="Arial"/>
                <w:lang w:eastAsia="zh-CN"/>
              </w:rPr>
              <w:t>elated</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1E744B6C"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r w:rsidRPr="0026412E">
              <w:rPr>
                <w:rFonts w:ascii="Arial" w:hAnsi="Arial" w:cs="Arial"/>
                <w:lang w:eastAsia="zh-CN"/>
              </w:rPr>
              <w:t>XRM</w:t>
            </w:r>
            <w:r w:rsidR="00D90A79" w:rsidRPr="0026412E">
              <w:rPr>
                <w:rFonts w:ascii="Arial" w:hAnsi="Arial" w:cs="Arial"/>
                <w:lang w:eastAsia="zh-CN"/>
              </w:rPr>
              <w:t>_</w:t>
            </w:r>
            <w:r w:rsidRPr="0026412E">
              <w:rPr>
                <w:rFonts w:ascii="Arial" w:hAnsi="Arial" w:cs="Arial"/>
                <w:lang w:eastAsia="zh-CN"/>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2C3A92DF" w:rsidR="001E41F3" w:rsidRPr="00E55079" w:rsidRDefault="007566F3">
            <w:pPr>
              <w:spacing w:after="0"/>
              <w:ind w:left="100"/>
              <w:rPr>
                <w:rFonts w:ascii="Arial" w:hAnsi="Arial" w:cs="Arial"/>
                <w:noProof/>
                <w:lang w:eastAsia="zh-CN"/>
              </w:rPr>
            </w:pPr>
            <w:r w:rsidRPr="00E55079">
              <w:rPr>
                <w:rFonts w:ascii="Arial" w:hAnsi="Arial" w:cs="Arial"/>
                <w:noProof/>
                <w:lang w:eastAsia="zh-CN"/>
              </w:rPr>
              <w:t>202</w:t>
            </w:r>
            <w:r w:rsidR="008152CE" w:rsidRPr="00E55079">
              <w:rPr>
                <w:rFonts w:ascii="Arial" w:hAnsi="Arial" w:cs="Arial"/>
                <w:noProof/>
                <w:lang w:eastAsia="zh-CN"/>
              </w:rPr>
              <w:t>4</w:t>
            </w:r>
            <w:r w:rsidR="002E2DC5">
              <w:rPr>
                <w:rFonts w:ascii="Arial" w:hAnsi="Arial" w:cs="Arial"/>
                <w:noProof/>
                <w:lang w:eastAsia="zh-CN"/>
              </w:rPr>
              <w:t>5</w:t>
            </w:r>
            <w:r w:rsidRPr="00E55079">
              <w:rPr>
                <w:rFonts w:ascii="Arial" w:hAnsi="Arial" w:cs="Arial"/>
                <w:noProof/>
                <w:lang w:eastAsia="zh-CN"/>
              </w:rPr>
              <w:t>-</w:t>
            </w:r>
            <w:r w:rsidR="002E2DC5">
              <w:rPr>
                <w:rFonts w:ascii="Arial" w:hAnsi="Arial" w:cs="Arial"/>
                <w:noProof/>
                <w:lang w:eastAsia="zh-CN"/>
              </w:rPr>
              <w:t>01</w:t>
            </w:r>
            <w:r w:rsidR="00425EF8" w:rsidRPr="00E55079">
              <w:rPr>
                <w:rFonts w:ascii="Arial" w:hAnsi="Arial" w:cs="Arial"/>
                <w:noProof/>
                <w:lang w:eastAsia="zh-CN"/>
              </w:rPr>
              <w:t>-</w:t>
            </w:r>
            <w:r w:rsidR="002E2DC5">
              <w:rPr>
                <w:rFonts w:ascii="Arial" w:hAnsi="Arial" w:cs="Arial"/>
                <w:noProof/>
                <w:lang w:eastAsia="zh-CN"/>
              </w:rPr>
              <w:t>10</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5E2131ED" w:rsidR="001E41F3" w:rsidRPr="00E55079" w:rsidRDefault="00BB039F" w:rsidP="00D24991">
            <w:pPr>
              <w:spacing w:after="0"/>
              <w:ind w:left="100" w:right="-609"/>
              <w:rPr>
                <w:rFonts w:ascii="Arial" w:hAnsi="Arial" w:cs="Arial"/>
                <w:b/>
                <w:noProof/>
              </w:rPr>
            </w:pPr>
            <w:r>
              <w:rPr>
                <w:rFonts w:ascii="Arial" w:hAnsi="Arial" w:cs="Arial"/>
              </w:rPr>
              <w:t>F</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2D4C5C71" w14:textId="754076CD" w:rsidR="00BB039F" w:rsidRDefault="00BB039F" w:rsidP="00F04644">
            <w:pPr>
              <w:spacing w:after="0"/>
              <w:ind w:left="100"/>
              <w:rPr>
                <w:rFonts w:ascii="Arial" w:hAnsi="Arial" w:cs="Arial"/>
                <w:noProof/>
                <w:lang w:eastAsia="zh-CN"/>
              </w:rPr>
            </w:pPr>
            <w:r>
              <w:rPr>
                <w:rFonts w:ascii="Arial" w:hAnsi="Arial" w:cs="Arial"/>
                <w:noProof/>
                <w:lang w:eastAsia="zh-CN"/>
              </w:rPr>
              <w:t>The definition of TTNB is not clear yet and the current decription look like the TTNB is the absolute time for the next burst, however, it is the interval time</w:t>
            </w:r>
            <w:r w:rsidR="00A61D62">
              <w:rPr>
                <w:rFonts w:ascii="Arial" w:hAnsi="Arial" w:cs="Arial"/>
                <w:noProof/>
                <w:lang w:eastAsia="zh-CN"/>
              </w:rPr>
              <w:t>.</w:t>
            </w:r>
          </w:p>
          <w:p w14:paraId="756002B2" w14:textId="77777777" w:rsidR="00BB039F" w:rsidRDefault="00BB039F" w:rsidP="00F04644">
            <w:pPr>
              <w:spacing w:after="0"/>
              <w:ind w:left="100"/>
              <w:rPr>
                <w:rFonts w:ascii="Arial" w:hAnsi="Arial" w:cs="Arial"/>
                <w:noProof/>
                <w:lang w:eastAsia="zh-CN"/>
              </w:rPr>
            </w:pPr>
          </w:p>
          <w:p w14:paraId="708AA7DE" w14:textId="451A7B7A" w:rsidR="000A7B18" w:rsidRPr="00E55079" w:rsidRDefault="00BB039F" w:rsidP="00A61D62">
            <w:pPr>
              <w:spacing w:after="0"/>
              <w:ind w:left="100"/>
              <w:rPr>
                <w:rFonts w:ascii="Arial" w:hAnsi="Arial" w:cs="Arial"/>
                <w:noProof/>
                <w:lang w:val="en-US" w:eastAsia="zh-CN"/>
              </w:rPr>
            </w:pPr>
            <w:r>
              <w:rPr>
                <w:rFonts w:ascii="Arial" w:hAnsi="Arial" w:cs="Arial"/>
                <w:noProof/>
                <w:lang w:eastAsia="zh-CN"/>
              </w:rPr>
              <w:t xml:space="preserve">The Data Burst Size Marking function is missing in the clause </w:t>
            </w:r>
            <w:r w:rsidRPr="00BB039F">
              <w:rPr>
                <w:rFonts w:ascii="Arial" w:hAnsi="Arial" w:cs="Arial"/>
                <w:noProof/>
                <w:lang w:eastAsia="zh-CN"/>
              </w:rPr>
              <w:t>6.3.3.3</w:t>
            </w:r>
            <w:r w:rsidR="00295DD6">
              <w:rPr>
                <w:rFonts w:ascii="Arial" w:hAnsi="Arial" w:cs="Arial"/>
                <w:noProof/>
                <w:lang w:val="en-US" w:eastAsia="zh-CN"/>
              </w:rPr>
              <w:t>.</w:t>
            </w: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5F93A358" w14:textId="02AD4864" w:rsidR="00BB039F" w:rsidRDefault="00BB039F" w:rsidP="00C749A1">
            <w:pPr>
              <w:spacing w:after="0"/>
              <w:ind w:left="100"/>
              <w:rPr>
                <w:rFonts w:ascii="Arial" w:hAnsi="Arial" w:cs="Arial"/>
                <w:noProof/>
                <w:lang w:eastAsia="zh-CN"/>
              </w:rPr>
            </w:pPr>
            <w:r>
              <w:rPr>
                <w:rFonts w:ascii="Arial" w:hAnsi="Arial" w:cs="Arial"/>
                <w:noProof/>
                <w:lang w:eastAsia="zh-CN"/>
              </w:rPr>
              <w:t>Clarify the TTNB is the inverval time.</w:t>
            </w:r>
          </w:p>
          <w:p w14:paraId="31C656EC" w14:textId="7D7A1990" w:rsidR="0056281F" w:rsidRPr="00A61D62" w:rsidRDefault="00BB039F" w:rsidP="00A61D62">
            <w:pPr>
              <w:spacing w:after="0"/>
              <w:ind w:left="100"/>
              <w:rPr>
                <w:rFonts w:ascii="Arial" w:hAnsi="Arial" w:cs="Arial"/>
                <w:b/>
                <w:noProof/>
                <w:lang w:eastAsia="zh-CN"/>
              </w:rPr>
            </w:pPr>
            <w:r>
              <w:rPr>
                <w:rFonts w:ascii="Arial" w:hAnsi="Arial" w:cs="Arial"/>
                <w:noProof/>
                <w:lang w:eastAsia="zh-CN"/>
              </w:rPr>
              <w:t xml:space="preserve">Add the Data Burst Size Marking function is missing in the clause </w:t>
            </w:r>
            <w:r w:rsidRPr="0099741A">
              <w:rPr>
                <w:rFonts w:ascii="Arial" w:hAnsi="Arial" w:cs="Arial"/>
                <w:noProof/>
                <w:lang w:eastAsia="zh-CN"/>
              </w:rPr>
              <w:t>6.3.3.3</w:t>
            </w:r>
            <w:r w:rsidR="00A61D62">
              <w:rPr>
                <w:rFonts w:ascii="Arial" w:hAnsi="Arial" w:cs="Arial" w:hint="eastAsia"/>
                <w:b/>
                <w:noProof/>
                <w:lang w:eastAsia="zh-CN"/>
              </w:rPr>
              <w:t>.</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E1E4D" w:rsidR="00BD12A8" w:rsidRPr="00E55079" w:rsidRDefault="00BB039F">
            <w:pPr>
              <w:spacing w:after="0"/>
              <w:ind w:left="100"/>
              <w:rPr>
                <w:rFonts w:ascii="Arial" w:hAnsi="Arial" w:cs="Arial"/>
                <w:noProof/>
              </w:rPr>
            </w:pPr>
            <w:r>
              <w:rPr>
                <w:rFonts w:ascii="Arial" w:hAnsi="Arial" w:cs="Arial"/>
                <w:lang w:eastAsia="zh-CN"/>
              </w:rPr>
              <w:t>The definition of TTNB is unclear and the UPF function is not complete</w:t>
            </w:r>
            <w:r w:rsidR="00F04644">
              <w:rPr>
                <w:rFonts w:ascii="Arial" w:hAnsi="Arial" w:cs="Arial"/>
                <w:noProof/>
                <w:lang w:val="en-US" w:eastAsia="zh-CN"/>
              </w:rPr>
              <w:t>.</w:t>
            </w: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E6458" w:rsidR="001E41F3" w:rsidRPr="00E55079" w:rsidRDefault="00BB039F" w:rsidP="00F04644">
            <w:pPr>
              <w:spacing w:after="0"/>
              <w:ind w:left="100"/>
              <w:rPr>
                <w:rFonts w:ascii="Arial" w:hAnsi="Arial" w:cs="Arial"/>
                <w:noProof/>
                <w:lang w:eastAsia="zh-CN"/>
              </w:rPr>
            </w:pPr>
            <w:r w:rsidRPr="00BB039F">
              <w:rPr>
                <w:rFonts w:ascii="Arial" w:hAnsi="Arial" w:cs="Arial"/>
                <w:noProof/>
                <w:lang w:eastAsia="zh-CN"/>
              </w:rPr>
              <w:t>5.37.10.2</w:t>
            </w:r>
            <w:r>
              <w:rPr>
                <w:rFonts w:ascii="Arial" w:hAnsi="Arial" w:cs="Arial"/>
                <w:noProof/>
                <w:lang w:eastAsia="zh-CN"/>
              </w:rPr>
              <w:t>, 6.3.3.3</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F356AB"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50CB4B" w:rsidR="001E41F3" w:rsidRPr="00E55079" w:rsidRDefault="00F04CE0">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6965401C" w:rsidR="001E41F3" w:rsidRPr="00E55079" w:rsidRDefault="0062424D" w:rsidP="004E01B8">
            <w:pPr>
              <w:spacing w:after="0"/>
              <w:ind w:left="99"/>
              <w:rPr>
                <w:rFonts w:ascii="Arial" w:hAnsi="Arial" w:cs="Arial"/>
                <w:noProof/>
              </w:rPr>
            </w:pPr>
            <w:r w:rsidRPr="00E55079">
              <w:rPr>
                <w:rFonts w:ascii="Arial" w:hAnsi="Arial" w:cs="Arial"/>
                <w:noProof/>
              </w:rPr>
              <w:t xml:space="preserve">TS/TR </w:t>
            </w:r>
            <w:r w:rsidR="003F5239" w:rsidRPr="00E55079">
              <w:rPr>
                <w:rFonts w:ascii="Arial" w:hAnsi="Arial" w:cs="Arial"/>
                <w:noProof/>
              </w:rPr>
              <w:t>... CR ...</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3" w:name="_CR5_18_1"/>
      <w:bookmarkStart w:id="4" w:name="_CR5_18_4"/>
      <w:bookmarkEnd w:id="3"/>
      <w:bookmarkEnd w:id="4"/>
    </w:p>
    <w:p w14:paraId="1B367827" w14:textId="77777777" w:rsidR="009F478B" w:rsidRDefault="009F478B" w:rsidP="009F478B">
      <w:pPr>
        <w:pStyle w:val="30"/>
      </w:pPr>
      <w:bookmarkStart w:id="5" w:name="_Toc185601290"/>
      <w:bookmarkStart w:id="6" w:name="_Toc20149806"/>
      <w:bookmarkStart w:id="7" w:name="_Toc27846598"/>
      <w:bookmarkStart w:id="8" w:name="_Toc36187724"/>
      <w:bookmarkStart w:id="9" w:name="_Toc45183628"/>
      <w:bookmarkStart w:id="10" w:name="_Toc47342470"/>
      <w:bookmarkStart w:id="11" w:name="_Toc51769170"/>
      <w:bookmarkStart w:id="12" w:name="_Toc170193892"/>
      <w:bookmarkStart w:id="13" w:name="_Toc170194427"/>
      <w:bookmarkStart w:id="14" w:name="_Toc170198931"/>
      <w:bookmarkStart w:id="15" w:name="_Toc20149794"/>
      <w:bookmarkStart w:id="16" w:name="_Toc27846586"/>
      <w:bookmarkStart w:id="17" w:name="_Toc36187712"/>
      <w:bookmarkStart w:id="18" w:name="_Toc45183616"/>
      <w:bookmarkStart w:id="19" w:name="_Toc47342458"/>
      <w:bookmarkStart w:id="20" w:name="_Toc51769158"/>
      <w:bookmarkStart w:id="21" w:name="_Toc170193878"/>
      <w:bookmarkStart w:id="22" w:name="_Toc177740708"/>
      <w:r>
        <w:t>5.37.10</w:t>
      </w:r>
      <w:r>
        <w:tab/>
        <w:t>Supporting dynamically changing traffic characteristics via the User Plane</w:t>
      </w:r>
      <w:bookmarkEnd w:id="5"/>
    </w:p>
    <w:p w14:paraId="0383A83F" w14:textId="77777777" w:rsidR="009F478B" w:rsidRDefault="009F478B" w:rsidP="009F478B">
      <w:pPr>
        <w:pStyle w:val="40"/>
      </w:pPr>
      <w:bookmarkStart w:id="23" w:name="_Toc185601292"/>
      <w:r>
        <w:t>5.37.10.2</w:t>
      </w:r>
      <w:r>
        <w:tab/>
        <w:t>Time to Next Burst marking</w:t>
      </w:r>
      <w:bookmarkEnd w:id="23"/>
    </w:p>
    <w:p w14:paraId="6CDA3726" w14:textId="2206637A" w:rsidR="009F478B" w:rsidRDefault="009F478B" w:rsidP="009F478B">
      <w:r>
        <w:t>The time to next data burst</w:t>
      </w:r>
      <w:ins w:id="24" w:author="vivo2" w:date="2025-01-13T13:18:00Z">
        <w:r w:rsidR="008647CE">
          <w:rPr>
            <w:lang w:eastAsia="zh-CN"/>
          </w:rPr>
          <w:t>,</w:t>
        </w:r>
      </w:ins>
      <w:ins w:id="25" w:author="vivo" w:date="2025-01-13T12:06:00Z">
        <w:r>
          <w:t xml:space="preserve"> which is </w:t>
        </w:r>
      </w:ins>
      <w:ins w:id="26" w:author="vivo" w:date="2025-01-13T12:03:00Z">
        <w:r>
          <w:t xml:space="preserve">the interval </w:t>
        </w:r>
      </w:ins>
      <w:ins w:id="27" w:author="vivo" w:date="2025-01-13T12:06:00Z">
        <w:r>
          <w:t>between the</w:t>
        </w:r>
      </w:ins>
      <w:ins w:id="28" w:author="vivo" w:date="2025-01-13T12:03:00Z">
        <w:r>
          <w:t xml:space="preserve"> </w:t>
        </w:r>
      </w:ins>
      <w:ins w:id="29" w:author="Paul Schliwa-Bertling" w:date="2025-01-21T16:27:00Z">
        <w:r w:rsidR="007248C4">
          <w:t xml:space="preserve">transmission of the last PDU in the </w:t>
        </w:r>
      </w:ins>
      <w:ins w:id="30" w:author="vivo" w:date="2025-01-13T12:03:00Z">
        <w:r>
          <w:t xml:space="preserve">current </w:t>
        </w:r>
      </w:ins>
      <w:ins w:id="31" w:author="vivo" w:date="2025-01-13T12:06:00Z">
        <w:r>
          <w:t xml:space="preserve">data burst and the </w:t>
        </w:r>
      </w:ins>
      <w:ins w:id="32" w:author="Paul Schliwa-Bertling" w:date="2025-01-21T16:27:00Z">
        <w:r w:rsidR="007248C4">
          <w:t xml:space="preserve">first PDU </w:t>
        </w:r>
      </w:ins>
      <w:ins w:id="33" w:author="Paul Schliwa-Bertling" w:date="2025-01-21T16:28:00Z">
        <w:r w:rsidR="007248C4">
          <w:t>of</w:t>
        </w:r>
      </w:ins>
      <w:ins w:id="34" w:author="Paul Schliwa-Bertling" w:date="2025-01-21T16:27:00Z">
        <w:r w:rsidR="007248C4">
          <w:t xml:space="preserve"> the </w:t>
        </w:r>
      </w:ins>
      <w:ins w:id="35" w:author="vivo" w:date="2025-01-13T12:06:00Z">
        <w:r>
          <w:t>next data burst</w:t>
        </w:r>
      </w:ins>
      <w:ins w:id="36" w:author="vivo2" w:date="2025-01-13T13:18:00Z">
        <w:r w:rsidR="008647CE">
          <w:t>,</w:t>
        </w:r>
      </w:ins>
      <w:r>
        <w:t xml:space="preserve"> may be provided to the NG-RAN by the UPF to assist NG-RAN's behaviour in downlink. As described in clause 6.1.3.27.5 of TS 23.503 [45] the PCF may include a Time to Next Burst Marking Indication within a PCC Rule to request the UPF to identify and mark the time to next data burst for the corresponding QoS Flow. The PCF also includes the DL Protocol Description received from AF.</w:t>
      </w:r>
    </w:p>
    <w:p w14:paraId="0A82AAD6" w14:textId="3382D81C" w:rsidR="009F478B" w:rsidRDefault="009F478B" w:rsidP="009F478B">
      <w:r>
        <w:t>Based on the Time to Next Burst indication in a PCC Rule, the SMF instructs the UPF to identify and mark the</w:t>
      </w:r>
      <w:ins w:id="37" w:author="vivo" w:date="2025-01-13T12:08:00Z">
        <w:r w:rsidR="008936B4">
          <w:t xml:space="preserve"> </w:t>
        </w:r>
        <w:proofErr w:type="spellStart"/>
        <w:r w:rsidR="008936B4">
          <w:t>i</w:t>
        </w:r>
        <w:proofErr w:type="spellEnd"/>
        <w:del w:id="38" w:author="Paul Schliwa-Bertling" w:date="2025-01-21T16:28:00Z">
          <w:r w:rsidR="008936B4" w:rsidDel="007248C4">
            <w:delText>nterval</w:delText>
          </w:r>
        </w:del>
      </w:ins>
      <w:r>
        <w:t xml:space="preserve"> time </w:t>
      </w:r>
      <w:ins w:id="39" w:author="Paul Schliwa-Bertling" w:date="2025-01-21T16:28:00Z">
        <w:r w:rsidR="007248C4">
          <w:t xml:space="preserve">interval </w:t>
        </w:r>
      </w:ins>
      <w:r>
        <w:t>to next data burst in downlink. The SMF may provide the UPF the Protocol Description used by the service data flow received in the PCC Rule.</w:t>
      </w:r>
    </w:p>
    <w:p w14:paraId="51E09B4C" w14:textId="3C3A09F6" w:rsidR="009F478B" w:rsidRDefault="009F478B" w:rsidP="009F478B">
      <w:r>
        <w:t>According to the Time to Next Burst indication and DL Protocol Description from the SMF, the UPF identifies the</w:t>
      </w:r>
      <w:ins w:id="40" w:author="vivo" w:date="2025-01-13T12:08:00Z">
        <w:r w:rsidR="008936B4">
          <w:t xml:space="preserve"> </w:t>
        </w:r>
        <w:del w:id="41" w:author="Paul Schliwa-Bertling" w:date="2025-01-21T16:29:00Z">
          <w:r w:rsidR="008936B4" w:rsidDel="007248C4">
            <w:delText>interval</w:delText>
          </w:r>
        </w:del>
      </w:ins>
      <w:del w:id="42" w:author="Paul Schliwa-Bertling" w:date="2025-01-21T16:29:00Z">
        <w:r w:rsidDel="007248C4">
          <w:delText xml:space="preserve"> </w:delText>
        </w:r>
      </w:del>
      <w:r>
        <w:t xml:space="preserve">time </w:t>
      </w:r>
      <w:ins w:id="43" w:author="Paul Schliwa-Bertling" w:date="2025-01-21T16:29:00Z">
        <w:r w:rsidR="007248C4">
          <w:t xml:space="preserve">interval </w:t>
        </w:r>
      </w:ins>
      <w:r>
        <w:t xml:space="preserve">to next data burst carried in an N6 RTP Header Extension/transport protocol header as defined in TS 26.522 [179] and sends the identified </w:t>
      </w:r>
      <w:ins w:id="44" w:author="vivo" w:date="2025-01-13T12:09:00Z">
        <w:del w:id="45" w:author="Paul Schliwa-Bertling" w:date="2025-01-21T16:29:00Z">
          <w:r w:rsidR="008936B4" w:rsidDel="007248C4">
            <w:delText xml:space="preserve">interval </w:delText>
          </w:r>
        </w:del>
      </w:ins>
      <w:r>
        <w:t xml:space="preserve">time </w:t>
      </w:r>
      <w:ins w:id="46" w:author="Paul Schliwa-Bertling" w:date="2025-01-21T16:29:00Z">
        <w:r w:rsidR="007248C4">
          <w:t xml:space="preserve">interval </w:t>
        </w:r>
      </w:ins>
      <w:r>
        <w:t>to next data burst to NG-RAN in a downlink GTP-U header.</w:t>
      </w:r>
    </w:p>
    <w:p w14:paraId="30B29E5C" w14:textId="76E2BE70" w:rsidR="009F478B" w:rsidRDefault="009F478B" w:rsidP="009F478B">
      <w:pPr>
        <w:rPr>
          <w:ins w:id="47" w:author="vivo" w:date="2025-01-13T12:18:00Z"/>
        </w:rPr>
      </w:pPr>
      <w:r>
        <w:t>Time to next data burst marking is only used when the deployment is such that the time to next data burst is sufficiently accurate i.e. the jitter (e.g. the N6 jitter) is sufficiently limited without impact to the accuracy of the time to next data burst.</w:t>
      </w:r>
    </w:p>
    <w:p w14:paraId="235D9D78" w14:textId="6EDB04FD" w:rsidR="00BB039F" w:rsidRPr="00E55079" w:rsidRDefault="00BB039F" w:rsidP="00BB03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8" w:name="_Toc20150218"/>
      <w:bookmarkStart w:id="49" w:name="_Toc27847026"/>
      <w:bookmarkStart w:id="50" w:name="_Toc36188158"/>
      <w:bookmarkStart w:id="51" w:name="_Toc45184069"/>
      <w:bookmarkStart w:id="52" w:name="_Toc47342911"/>
      <w:bookmarkStart w:id="53" w:name="_Toc51769613"/>
      <w:bookmarkStart w:id="54" w:name="_Toc185601444"/>
      <w:r w:rsidRPr="00E55079">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55079">
        <w:rPr>
          <w:rFonts w:ascii="Arial" w:hAnsi="Arial" w:cs="Arial"/>
          <w:color w:val="FF0000"/>
          <w:sz w:val="28"/>
          <w:szCs w:val="28"/>
          <w:lang w:val="en-US"/>
        </w:rPr>
        <w:t xml:space="preserve"> change* * * *</w:t>
      </w:r>
    </w:p>
    <w:p w14:paraId="699BAFDC" w14:textId="77777777" w:rsidR="008936B4" w:rsidRPr="001B7C50" w:rsidRDefault="008936B4" w:rsidP="008936B4">
      <w:pPr>
        <w:pStyle w:val="40"/>
      </w:pPr>
      <w:r w:rsidRPr="001B7C50">
        <w:t>6.3.3.3</w:t>
      </w:r>
      <w:r w:rsidRPr="001B7C50">
        <w:tab/>
        <w:t>Selection of an UPF for a particular PDU Session</w:t>
      </w:r>
      <w:bookmarkEnd w:id="48"/>
      <w:bookmarkEnd w:id="49"/>
      <w:bookmarkEnd w:id="50"/>
      <w:bookmarkEnd w:id="51"/>
      <w:bookmarkEnd w:id="52"/>
      <w:bookmarkEnd w:id="53"/>
      <w:bookmarkEnd w:id="54"/>
    </w:p>
    <w:p w14:paraId="14B67B9E" w14:textId="77777777" w:rsidR="008936B4" w:rsidRPr="001B7C50" w:rsidRDefault="008936B4" w:rsidP="008936B4">
      <w:r w:rsidRPr="001B7C50">
        <w:t>The following parameter(s) and information may be considered by the SMF for UPF selection and re-selection:</w:t>
      </w:r>
    </w:p>
    <w:p w14:paraId="37B11711" w14:textId="77777777" w:rsidR="008936B4" w:rsidRPr="001B7C50" w:rsidRDefault="008936B4" w:rsidP="008936B4">
      <w:pPr>
        <w:pStyle w:val="B1"/>
      </w:pPr>
      <w:r w:rsidRPr="001B7C50">
        <w:t>-</w:t>
      </w:r>
      <w:r w:rsidRPr="001B7C50">
        <w:tab/>
        <w:t>UPF's dynamic load.</w:t>
      </w:r>
    </w:p>
    <w:p w14:paraId="1FCEC9A2" w14:textId="77777777" w:rsidR="008936B4" w:rsidRPr="001B7C50" w:rsidRDefault="008936B4" w:rsidP="008936B4">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w:t>
      </w:r>
      <w:r>
        <w:t xml:space="preserve"> and</w:t>
      </w:r>
      <w:r w:rsidRPr="001B7C50">
        <w:t xml:space="preserve"> expected UE behavioural parameters) as received from NWDAF (see TS</w:t>
      </w:r>
      <w:r>
        <w:t> </w:t>
      </w:r>
      <w:r w:rsidRPr="001B7C50">
        <w:t>23.288</w:t>
      </w:r>
      <w:r>
        <w:t> </w:t>
      </w:r>
      <w:r w:rsidRPr="001B7C50">
        <w:t>[86]), if NWDAF is deployed.</w:t>
      </w:r>
    </w:p>
    <w:p w14:paraId="5B1A1940" w14:textId="77777777" w:rsidR="008936B4" w:rsidRPr="001B7C50" w:rsidRDefault="008936B4" w:rsidP="008936B4">
      <w:pPr>
        <w:pStyle w:val="B1"/>
      </w:pPr>
      <w:r w:rsidRPr="001B7C50">
        <w:t>-</w:t>
      </w:r>
      <w:r w:rsidRPr="001B7C50">
        <w:tab/>
        <w:t>UPF's relative static capacity among UPFs supporting the same DNN.</w:t>
      </w:r>
    </w:p>
    <w:p w14:paraId="13479E72" w14:textId="77777777" w:rsidR="008936B4" w:rsidRPr="001B7C50" w:rsidRDefault="008936B4" w:rsidP="008936B4">
      <w:pPr>
        <w:pStyle w:val="B1"/>
      </w:pPr>
      <w:r w:rsidRPr="001B7C50">
        <w:t>-</w:t>
      </w:r>
      <w:r w:rsidRPr="001B7C50">
        <w:tab/>
        <w:t>UPF location available at the SMF.</w:t>
      </w:r>
    </w:p>
    <w:p w14:paraId="3D9627FF" w14:textId="77777777" w:rsidR="008936B4" w:rsidRPr="001B7C50" w:rsidRDefault="008936B4" w:rsidP="008936B4">
      <w:pPr>
        <w:pStyle w:val="B1"/>
      </w:pPr>
      <w:r w:rsidRPr="001B7C50">
        <w:t>-</w:t>
      </w:r>
      <w:r w:rsidRPr="001B7C50">
        <w:tab/>
        <w:t>UE location information.</w:t>
      </w:r>
    </w:p>
    <w:p w14:paraId="44893E66" w14:textId="77777777" w:rsidR="008936B4" w:rsidRPr="001B7C50" w:rsidRDefault="008936B4" w:rsidP="008936B4">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602BA3F2" w14:textId="77777777" w:rsidR="008936B4" w:rsidRPr="001B7C50" w:rsidRDefault="008936B4" w:rsidP="008936B4">
      <w:pPr>
        <w:pStyle w:val="B1"/>
      </w:pPr>
      <w:r w:rsidRPr="001B7C50">
        <w:t>-</w:t>
      </w:r>
      <w:r w:rsidRPr="001B7C50">
        <w:tab/>
        <w:t>Data Network Name (DNN).</w:t>
      </w:r>
    </w:p>
    <w:p w14:paraId="053D7367" w14:textId="77777777" w:rsidR="008936B4" w:rsidRPr="001B7C50" w:rsidRDefault="008936B4" w:rsidP="008936B4">
      <w:pPr>
        <w:pStyle w:val="B1"/>
      </w:pPr>
      <w:r w:rsidRPr="001B7C50">
        <w:t>-</w:t>
      </w:r>
      <w:r w:rsidRPr="001B7C50">
        <w:tab/>
        <w:t>PDU Session Type (i.e. IPv4, IPv6, IPv4v6, Ethernet Type or Unstructured Type) and if applicable, the static IP address/prefix.</w:t>
      </w:r>
    </w:p>
    <w:p w14:paraId="2180ECE5" w14:textId="77777777" w:rsidR="008936B4" w:rsidRPr="001B7C50" w:rsidRDefault="008936B4" w:rsidP="008936B4">
      <w:pPr>
        <w:pStyle w:val="B1"/>
      </w:pPr>
      <w:r w:rsidRPr="001B7C50">
        <w:t>-</w:t>
      </w:r>
      <w:r w:rsidRPr="001B7C50">
        <w:tab/>
        <w:t>SSC mode selected for the PDU Session.</w:t>
      </w:r>
    </w:p>
    <w:p w14:paraId="6A0CC2B0" w14:textId="77777777" w:rsidR="008936B4" w:rsidRPr="001B7C50" w:rsidRDefault="008936B4" w:rsidP="008936B4">
      <w:pPr>
        <w:pStyle w:val="B1"/>
      </w:pPr>
      <w:r w:rsidRPr="001B7C50">
        <w:t>-</w:t>
      </w:r>
      <w:r w:rsidRPr="001B7C50">
        <w:tab/>
        <w:t>UE subscription profile in UDM.</w:t>
      </w:r>
    </w:p>
    <w:p w14:paraId="0695CE4E" w14:textId="77777777" w:rsidR="008936B4" w:rsidRPr="001B7C50" w:rsidRDefault="008936B4" w:rsidP="008936B4">
      <w:pPr>
        <w:pStyle w:val="B1"/>
      </w:pPr>
      <w:r w:rsidRPr="001B7C50">
        <w:t>-</w:t>
      </w:r>
      <w:r w:rsidRPr="001B7C50">
        <w:tab/>
        <w:t>DNAI as included in the PCC Rules and described in clause 5.6.7.</w:t>
      </w:r>
    </w:p>
    <w:p w14:paraId="3C183D2F" w14:textId="77777777" w:rsidR="008936B4" w:rsidRPr="001B7C50" w:rsidRDefault="008936B4" w:rsidP="008936B4">
      <w:pPr>
        <w:pStyle w:val="B1"/>
      </w:pPr>
      <w:r w:rsidRPr="001B7C50">
        <w:t>-</w:t>
      </w:r>
      <w:r w:rsidRPr="001B7C50">
        <w:tab/>
        <w:t>Local operator policies.</w:t>
      </w:r>
    </w:p>
    <w:p w14:paraId="08F00C6B" w14:textId="77777777" w:rsidR="008936B4" w:rsidRPr="001B7C50" w:rsidRDefault="008936B4" w:rsidP="008936B4">
      <w:pPr>
        <w:pStyle w:val="B1"/>
      </w:pPr>
      <w:r w:rsidRPr="001B7C50">
        <w:t>-</w:t>
      </w:r>
      <w:r w:rsidRPr="001B7C50">
        <w:tab/>
        <w:t>S-NSSAI.</w:t>
      </w:r>
    </w:p>
    <w:p w14:paraId="7C191E43" w14:textId="77777777" w:rsidR="008936B4" w:rsidRPr="001B7C50" w:rsidRDefault="008936B4" w:rsidP="008936B4">
      <w:pPr>
        <w:pStyle w:val="B1"/>
      </w:pPr>
      <w:r w:rsidRPr="001B7C50">
        <w:t>-</w:t>
      </w:r>
      <w:r w:rsidRPr="001B7C50">
        <w:tab/>
        <w:t>Access technology being used by the UE.</w:t>
      </w:r>
    </w:p>
    <w:p w14:paraId="6AAAF5C9" w14:textId="77777777" w:rsidR="008936B4" w:rsidRPr="001B7C50" w:rsidRDefault="008936B4" w:rsidP="008936B4">
      <w:pPr>
        <w:pStyle w:val="B1"/>
      </w:pPr>
      <w:r w:rsidRPr="001B7C50">
        <w:t>-</w:t>
      </w:r>
      <w:r w:rsidRPr="001B7C50">
        <w:tab/>
        <w:t>Information related to user plane topology and user plane terminations, that may be deduced from:</w:t>
      </w:r>
    </w:p>
    <w:p w14:paraId="3BA40D31" w14:textId="77777777" w:rsidR="008936B4" w:rsidRPr="001B7C50" w:rsidRDefault="008936B4" w:rsidP="008936B4">
      <w:pPr>
        <w:pStyle w:val="B2"/>
      </w:pPr>
      <w:r w:rsidRPr="001B7C50">
        <w:t>-</w:t>
      </w:r>
      <w:r w:rsidRPr="001B7C50">
        <w:tab/>
        <w:t xml:space="preserve">5G-AN-provided identities (e.g. </w:t>
      </w:r>
      <w:proofErr w:type="spellStart"/>
      <w:r w:rsidRPr="001B7C50">
        <w:t>CellID</w:t>
      </w:r>
      <w:proofErr w:type="spellEnd"/>
      <w:r w:rsidRPr="001B7C50">
        <w:t xml:space="preserve">, TAI), available </w:t>
      </w:r>
      <w:proofErr w:type="spellStart"/>
      <w:r w:rsidRPr="001B7C50">
        <w:t>UPF</w:t>
      </w:r>
      <w:proofErr w:type="spellEnd"/>
      <w:r w:rsidRPr="001B7C50">
        <w:t>(s) and DNAI(s);</w:t>
      </w:r>
    </w:p>
    <w:p w14:paraId="1F9ADD3B" w14:textId="77777777" w:rsidR="008936B4" w:rsidRPr="001B7C50" w:rsidRDefault="008936B4" w:rsidP="008936B4">
      <w:pPr>
        <w:pStyle w:val="B1"/>
      </w:pPr>
      <w:r w:rsidRPr="001B7C50">
        <w:t>-</w:t>
      </w:r>
      <w:r w:rsidRPr="001B7C50">
        <w:tab/>
        <w:t>Identifiers (i.e. a FQDN and/or IP address(es)) of N3 terminations provided by a W-AGF or a TNGF or a TWIF;</w:t>
      </w:r>
    </w:p>
    <w:p w14:paraId="1325DE67" w14:textId="77777777" w:rsidR="008936B4" w:rsidRDefault="008936B4" w:rsidP="008936B4">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2ED1D136" w14:textId="77777777" w:rsidR="008936B4" w:rsidRPr="001B7C50" w:rsidRDefault="008936B4" w:rsidP="008936B4">
      <w:pPr>
        <w:pStyle w:val="B1"/>
      </w:pPr>
      <w:r w:rsidRPr="001B7C50">
        <w:t>-</w:t>
      </w:r>
      <w:r w:rsidRPr="001B7C50">
        <w:tab/>
        <w:t>Information regarding the user plane interfaces of UPF(s). This information may be acquired by the SMF using N4;</w:t>
      </w:r>
    </w:p>
    <w:p w14:paraId="4253DC82" w14:textId="77777777" w:rsidR="008936B4" w:rsidRPr="001B7C50" w:rsidRDefault="008936B4" w:rsidP="008936B4">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263F438A" w14:textId="77777777" w:rsidR="008936B4" w:rsidRPr="001B7C50" w:rsidRDefault="008936B4" w:rsidP="008936B4">
      <w:pPr>
        <w:pStyle w:val="B1"/>
      </w:pPr>
      <w:r w:rsidRPr="001B7C50">
        <w:t>-</w:t>
      </w:r>
      <w:r w:rsidRPr="001B7C50">
        <w:tab/>
        <w:t>Information regarding the N9 User Plane termination(s) of UPF(s) if needed;</w:t>
      </w:r>
    </w:p>
    <w:p w14:paraId="640ED694" w14:textId="77777777" w:rsidR="008936B4" w:rsidRPr="001B7C50" w:rsidRDefault="008936B4" w:rsidP="008936B4">
      <w:pPr>
        <w:pStyle w:val="B1"/>
      </w:pPr>
      <w:r w:rsidRPr="001B7C50">
        <w:t>-</w:t>
      </w:r>
      <w:r w:rsidRPr="001B7C50">
        <w:tab/>
        <w:t>Information regarding the User plane termination(s) corresponding to DNAI(s).</w:t>
      </w:r>
    </w:p>
    <w:p w14:paraId="284AD69D" w14:textId="77777777" w:rsidR="008936B4" w:rsidRPr="001B7C50" w:rsidRDefault="008936B4" w:rsidP="008936B4">
      <w:pPr>
        <w:pStyle w:val="B1"/>
      </w:pPr>
      <w:r w:rsidRPr="001B7C50">
        <w:t>-</w:t>
      </w:r>
      <w:r w:rsidRPr="001B7C50">
        <w:tab/>
        <w:t>RSN, support for redundant GTP-U path or support for redundant transport path in the transport layer (as in clause 5.33.2) when redundant UP handling is applicable.</w:t>
      </w:r>
    </w:p>
    <w:p w14:paraId="5A181F9F" w14:textId="77777777" w:rsidR="008936B4" w:rsidRPr="001B7C50" w:rsidRDefault="008936B4" w:rsidP="008936B4">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6A8207C0" w14:textId="77777777" w:rsidR="008936B4" w:rsidRPr="001B7C50" w:rsidRDefault="008936B4" w:rsidP="008936B4">
      <w:pPr>
        <w:pStyle w:val="B1"/>
      </w:pPr>
      <w:r w:rsidRPr="001B7C50">
        <w:t>-</w:t>
      </w:r>
      <w:r w:rsidRPr="001B7C50">
        <w:tab/>
        <w:t>Support for UPF allocation of IP address/prefix.</w:t>
      </w:r>
    </w:p>
    <w:p w14:paraId="19704DA8" w14:textId="77777777" w:rsidR="008936B4" w:rsidRPr="001B7C50" w:rsidRDefault="008936B4" w:rsidP="008936B4">
      <w:pPr>
        <w:pStyle w:val="B1"/>
      </w:pPr>
      <w:r w:rsidRPr="001B7C50">
        <w:t>-</w:t>
      </w:r>
      <w:r w:rsidRPr="001B7C50">
        <w:tab/>
        <w:t>Support of the IPUPS functionality, specified in clause 5.8.2.14.</w:t>
      </w:r>
    </w:p>
    <w:p w14:paraId="045FF802" w14:textId="77777777" w:rsidR="008936B4" w:rsidRPr="001B7C50" w:rsidRDefault="008936B4" w:rsidP="008936B4">
      <w:pPr>
        <w:pStyle w:val="B1"/>
      </w:pPr>
      <w:r w:rsidRPr="001B7C50">
        <w:t>-</w:t>
      </w:r>
      <w:r w:rsidRPr="001B7C50">
        <w:tab/>
        <w:t>Support for High latency communication (see clause 5.31.8).</w:t>
      </w:r>
    </w:p>
    <w:p w14:paraId="70BA0D43" w14:textId="7B2B8FBC" w:rsidR="008936B4" w:rsidRDefault="008936B4" w:rsidP="008936B4">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w:t>
      </w:r>
      <w:proofErr w:type="spellStart"/>
      <w:r>
        <w:rPr>
          <w:lang w:eastAsia="zh-CN"/>
        </w:rPr>
        <w:t>XR</w:t>
      </w:r>
      <w:proofErr w:type="spellEnd"/>
      <w:r>
        <w:rPr>
          <w:lang w:eastAsia="zh-CN"/>
        </w:rPr>
        <w:t xml:space="preserve">) and interactive media services, specified in clause 5.37 (for example, ECN marking for L4S, specified in clause 5.37.3, PDU Set Marking, specified in clause 5.37.5, UE power saving management, specified in clause 5.37.8, </w:t>
      </w:r>
      <w:ins w:id="55" w:author="vivo" w:date="2025-01-13T12:19:00Z">
        <w:r w:rsidR="006D4B91">
          <w:rPr>
            <w:lang w:eastAsia="zh-CN"/>
          </w:rPr>
          <w:t xml:space="preserve">Data Burst Size Marking, specified in clause 5.37.10.1, </w:t>
        </w:r>
      </w:ins>
      <w:del w:id="56" w:author="vivo" w:date="2025-01-13T12:19:00Z">
        <w:r w:rsidDel="006D4B91">
          <w:rPr>
            <w:lang w:eastAsia="zh-CN"/>
          </w:rPr>
          <w:delText xml:space="preserve">time </w:delText>
        </w:r>
      </w:del>
      <w:ins w:id="57" w:author="vivo" w:date="2025-01-13T12:19:00Z">
        <w:r w:rsidR="006D4B91">
          <w:rPr>
            <w:lang w:eastAsia="zh-CN"/>
          </w:rPr>
          <w:t xml:space="preserve">Time </w:t>
        </w:r>
      </w:ins>
      <w:del w:id="58" w:author="vivo" w:date="2025-01-13T12:19:00Z">
        <w:r w:rsidDel="006D4B91">
          <w:rPr>
            <w:lang w:eastAsia="zh-CN"/>
          </w:rPr>
          <w:delText xml:space="preserve">to </w:delText>
        </w:r>
      </w:del>
      <w:ins w:id="59" w:author="vivo" w:date="2025-01-13T12:19:00Z">
        <w:r w:rsidR="006D4B91">
          <w:rPr>
            <w:lang w:eastAsia="zh-CN"/>
          </w:rPr>
          <w:t>To N</w:t>
        </w:r>
      </w:ins>
      <w:del w:id="60" w:author="vivo" w:date="2025-01-13T12:19:00Z">
        <w:r w:rsidDel="006D4B91">
          <w:rPr>
            <w:lang w:eastAsia="zh-CN"/>
          </w:rPr>
          <w:delText>n</w:delText>
        </w:r>
      </w:del>
      <w:r>
        <w:rPr>
          <w:lang w:eastAsia="zh-CN"/>
        </w:rPr>
        <w:t xml:space="preserve">ext </w:t>
      </w:r>
      <w:del w:id="61" w:author="vivo" w:date="2025-01-13T12:19:00Z">
        <w:r w:rsidDel="006D4B91">
          <w:rPr>
            <w:lang w:eastAsia="zh-CN"/>
          </w:rPr>
          <w:delText xml:space="preserve">data </w:delText>
        </w:r>
      </w:del>
      <w:ins w:id="62" w:author="vivo" w:date="2025-01-13T12:19:00Z">
        <w:r w:rsidR="006D4B91">
          <w:rPr>
            <w:lang w:eastAsia="zh-CN"/>
          </w:rPr>
          <w:t xml:space="preserve">Data </w:t>
        </w:r>
      </w:ins>
      <w:del w:id="63" w:author="vivo" w:date="2025-01-13T12:19:00Z">
        <w:r w:rsidDel="006D4B91">
          <w:rPr>
            <w:lang w:eastAsia="zh-CN"/>
          </w:rPr>
          <w:delText xml:space="preserve">burst </w:delText>
        </w:r>
      </w:del>
      <w:ins w:id="64" w:author="Paul Schliwa-Bertling" w:date="2025-01-21T16:29:00Z">
        <w:r w:rsidR="007248C4">
          <w:rPr>
            <w:lang w:eastAsia="zh-CN"/>
          </w:rPr>
          <w:t>B</w:t>
        </w:r>
      </w:ins>
      <w:ins w:id="65" w:author="vivo" w:date="2025-01-13T12:19:00Z">
        <w:del w:id="66" w:author="Paul Schliwa-Bertling" w:date="2025-01-21T16:29:00Z">
          <w:r w:rsidR="006D4B91" w:rsidDel="007248C4">
            <w:rPr>
              <w:lang w:eastAsia="zh-CN"/>
            </w:rPr>
            <w:delText>D</w:delText>
          </w:r>
        </w:del>
        <w:r w:rsidR="006D4B91">
          <w:rPr>
            <w:lang w:eastAsia="zh-CN"/>
          </w:rPr>
          <w:t xml:space="preserve">urst </w:t>
        </w:r>
      </w:ins>
      <w:del w:id="67" w:author="vivo" w:date="2025-01-13T12:19:00Z">
        <w:r w:rsidDel="006D4B91">
          <w:rPr>
            <w:lang w:eastAsia="zh-CN"/>
          </w:rPr>
          <w:delText>marking</w:delText>
        </w:r>
      </w:del>
      <w:ins w:id="68" w:author="vivo" w:date="2025-01-13T12:19:00Z">
        <w:r w:rsidR="006D4B91">
          <w:rPr>
            <w:lang w:eastAsia="zh-CN"/>
          </w:rPr>
          <w:t>Marking</w:t>
        </w:r>
      </w:ins>
      <w:r>
        <w:rPr>
          <w:lang w:eastAsia="zh-CN"/>
        </w:rPr>
        <w:t>, specified in clause 5.37.10.2, PDU Set Importance based transport level packet marking, specified in clause 5.8.2.7).</w:t>
      </w:r>
    </w:p>
    <w:p w14:paraId="2C9BA772" w14:textId="77777777" w:rsidR="008936B4" w:rsidRDefault="008936B4" w:rsidP="008936B4">
      <w:pPr>
        <w:pStyle w:val="B1"/>
        <w:rPr>
          <w:lang w:eastAsia="zh-CN"/>
        </w:rPr>
      </w:pPr>
      <w:r>
        <w:rPr>
          <w:lang w:eastAsia="zh-CN"/>
        </w:rPr>
        <w:t>-</w:t>
      </w:r>
      <w:r>
        <w:rPr>
          <w:lang w:eastAsia="zh-CN"/>
        </w:rPr>
        <w:tab/>
        <w:t xml:space="preserve">Support for the On-path N6 signalling methods, e.g. </w:t>
      </w:r>
      <w:proofErr w:type="spellStart"/>
      <w:r>
        <w:rPr>
          <w:lang w:eastAsia="zh-CN"/>
        </w:rPr>
        <w:t>MoQ</w:t>
      </w:r>
      <w:proofErr w:type="spellEnd"/>
      <w:r>
        <w:rPr>
          <w:lang w:eastAsia="zh-CN"/>
        </w:rPr>
        <w:t xml:space="preserve"> relay functionality and/or CONNECT-UDP HTTP client functionality and/or UDP option functionality (as described in clause 5.37.9)</w:t>
      </w:r>
    </w:p>
    <w:p w14:paraId="6A738DAA" w14:textId="77777777" w:rsidR="008936B4" w:rsidRPr="001B7C50" w:rsidRDefault="008936B4" w:rsidP="008936B4">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6E0E9702" w14:textId="77777777" w:rsidR="008936B4" w:rsidRPr="001B7C50" w:rsidRDefault="008936B4" w:rsidP="008936B4">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40C42947" w14:textId="77777777" w:rsidR="008936B4" w:rsidRPr="001B7C50" w:rsidRDefault="008936B4" w:rsidP="008936B4">
      <w:pPr>
        <w:pStyle w:val="B1"/>
        <w:rPr>
          <w:lang w:eastAsia="zh-CN"/>
        </w:rPr>
      </w:pPr>
      <w:r>
        <w:rPr>
          <w:lang w:eastAsia="zh-CN"/>
        </w:rPr>
        <w:t>-</w:t>
      </w:r>
      <w:r>
        <w:rPr>
          <w:lang w:eastAsia="zh-CN"/>
        </w:rPr>
        <w:tab/>
        <w:t>Information regarding required and/or preferred UPF functionalities (see clause 5.2.3.3.1 of TS 23.502 [3]). If received from UDM, the SMF selects a PSA UPF supporting the required UPF functionalities and the best set of preferred functionalities based on their priorities if received.</w:t>
      </w:r>
    </w:p>
    <w:p w14:paraId="407064E1" w14:textId="77777777" w:rsidR="008936B4" w:rsidRDefault="008936B4" w:rsidP="008936B4">
      <w:pPr>
        <w:pStyle w:val="B1"/>
        <w:rPr>
          <w:lang w:eastAsia="zh-CN"/>
        </w:rPr>
      </w:pPr>
      <w:r>
        <w:rPr>
          <w:lang w:eastAsia="zh-CN"/>
        </w:rPr>
        <w:t>-</w:t>
      </w:r>
      <w:r>
        <w:rPr>
          <w:lang w:eastAsia="zh-CN"/>
        </w:rPr>
        <w:tab/>
        <w:t>Support of NAT information exposure functionality.</w:t>
      </w:r>
    </w:p>
    <w:p w14:paraId="32DAEEA5" w14:textId="77777777" w:rsidR="008936B4" w:rsidRDefault="008936B4" w:rsidP="008936B4">
      <w:pPr>
        <w:pStyle w:val="B1"/>
        <w:rPr>
          <w:lang w:eastAsia="zh-CN"/>
        </w:rPr>
      </w:pPr>
      <w:r>
        <w:rPr>
          <w:lang w:eastAsia="zh-CN"/>
        </w:rPr>
        <w:t>-</w:t>
      </w:r>
      <w:r>
        <w:rPr>
          <w:lang w:eastAsia="zh-CN"/>
        </w:rPr>
        <w:tab/>
        <w:t>Support of IP or MAC filter-based packet detection functionality.</w:t>
      </w:r>
    </w:p>
    <w:p w14:paraId="140200CB" w14:textId="77777777" w:rsidR="008936B4" w:rsidRPr="001B7C50" w:rsidRDefault="008936B4" w:rsidP="008936B4">
      <w:pPr>
        <w:pStyle w:val="B1"/>
        <w:rPr>
          <w:lang w:eastAsia="zh-CN"/>
        </w:rPr>
      </w:pPr>
      <w:r>
        <w:rPr>
          <w:lang w:eastAsia="zh-CN"/>
        </w:rPr>
        <w:t>-</w:t>
      </w:r>
      <w:r>
        <w:rPr>
          <w:lang w:eastAsia="zh-CN"/>
        </w:rPr>
        <w:tab/>
        <w:t>Supported operator configurable UPF capabilities as described in clause 5.8.2.21.</w:t>
      </w:r>
    </w:p>
    <w:p w14:paraId="2BE51ED9" w14:textId="77777777" w:rsidR="008936B4" w:rsidRPr="001B7C50" w:rsidRDefault="008936B4" w:rsidP="008936B4">
      <w:pPr>
        <w:pStyle w:val="B1"/>
        <w:rPr>
          <w:lang w:eastAsia="zh-CN"/>
        </w:rPr>
      </w:pPr>
      <w:r>
        <w:rPr>
          <w:lang w:eastAsia="zh-CN"/>
        </w:rPr>
        <w:t>-</w:t>
      </w:r>
      <w:r>
        <w:rPr>
          <w:lang w:eastAsia="zh-CN"/>
        </w:rPr>
        <w:tab/>
        <w:t>N6 delay between the candidate UPF(s) and measurement endpoint in the DN as specified in clause 5.8.2.23.</w:t>
      </w:r>
    </w:p>
    <w:p w14:paraId="0FDD4007" w14:textId="77777777" w:rsidR="008936B4" w:rsidRPr="001B7C50" w:rsidRDefault="008936B4" w:rsidP="008936B4">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w:t>
      </w:r>
      <w:r>
        <w:rPr>
          <w:lang w:eastAsia="zh-CN"/>
        </w:rPr>
        <w:t xml:space="preserve"> and</w:t>
      </w:r>
      <w:r w:rsidRPr="001B7C50">
        <w:rPr>
          <w:lang w:eastAsia="zh-CN"/>
        </w:rPr>
        <w:t xml:space="preserve"> what information is considered by the SMF, is based on operator configuration.</w:t>
      </w:r>
    </w:p>
    <w:p w14:paraId="35EE142D" w14:textId="77777777" w:rsidR="008936B4" w:rsidRPr="001B7C50" w:rsidRDefault="008936B4" w:rsidP="008936B4">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0988CEB4" w14:textId="77777777" w:rsidR="008936B4" w:rsidRDefault="008936B4" w:rsidP="008936B4">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606E8663" w14:textId="77777777" w:rsidR="008936B4" w:rsidRDefault="008936B4" w:rsidP="008936B4">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73B0CD9D" w14:textId="77777777" w:rsidR="008936B4" w:rsidRPr="008936B4" w:rsidRDefault="008936B4" w:rsidP="009F478B"/>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2A246162" w14:textId="7573FF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 xml:space="preserve">* * * </w:t>
      </w:r>
      <w:r w:rsidRPr="00E55079">
        <w:rPr>
          <w:rFonts w:ascii="Arial" w:hAnsi="Arial" w:cs="Arial"/>
          <w:color w:val="FF0000"/>
          <w:sz w:val="28"/>
          <w:szCs w:val="28"/>
          <w:lang w:val="en-US" w:eastAsia="zh-CN"/>
        </w:rPr>
        <w:t xml:space="preserve">End of changes </w:t>
      </w:r>
      <w:r w:rsidRPr="00E55079">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B48D7" w14:textId="77777777" w:rsidR="00A459AC" w:rsidRDefault="00A459AC">
      <w:r>
        <w:separator/>
      </w:r>
    </w:p>
  </w:endnote>
  <w:endnote w:type="continuationSeparator" w:id="0">
    <w:p w14:paraId="4DE50581" w14:textId="77777777" w:rsidR="00A459AC" w:rsidRDefault="00A45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0E9BE" w14:textId="77777777" w:rsidR="00A459AC" w:rsidRDefault="00A459AC">
      <w:r>
        <w:separator/>
      </w:r>
    </w:p>
  </w:footnote>
  <w:footnote w:type="continuationSeparator" w:id="0">
    <w:p w14:paraId="22D1BAA6" w14:textId="77777777" w:rsidR="00A459AC" w:rsidRDefault="00A45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4994" w:rsidRDefault="00B84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4994" w:rsidRDefault="00B84994">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4994" w:rsidRDefault="00B84994">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4994" w:rsidRDefault="00B84994">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F81634"/>
    <w:multiLevelType w:val="hybridMultilevel"/>
    <w:tmpl w:val="057EFE42"/>
    <w:lvl w:ilvl="0" w:tplc="FC5AAAE0">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5"/>
  </w:num>
  <w:num w:numId="3">
    <w:abstractNumId w:val="21"/>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5"/>
  </w:num>
  <w:num w:numId="8">
    <w:abstractNumId w:val="11"/>
  </w:num>
  <w:num w:numId="9">
    <w:abstractNumId w:val="12"/>
  </w:num>
  <w:num w:numId="10">
    <w:abstractNumId w:val="24"/>
  </w:num>
  <w:num w:numId="11">
    <w:abstractNumId w:val="14"/>
  </w:num>
  <w:num w:numId="12">
    <w:abstractNumId w:val="23"/>
  </w:num>
  <w:num w:numId="13">
    <w:abstractNumId w:val="22"/>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18"/>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B29"/>
    <w:rsid w:val="0004742B"/>
    <w:rsid w:val="00047432"/>
    <w:rsid w:val="000515D6"/>
    <w:rsid w:val="00051B1E"/>
    <w:rsid w:val="00051D24"/>
    <w:rsid w:val="00056382"/>
    <w:rsid w:val="0005654F"/>
    <w:rsid w:val="00056559"/>
    <w:rsid w:val="00063694"/>
    <w:rsid w:val="00064DC9"/>
    <w:rsid w:val="00064EC0"/>
    <w:rsid w:val="00066BF7"/>
    <w:rsid w:val="00066E21"/>
    <w:rsid w:val="00073709"/>
    <w:rsid w:val="00085981"/>
    <w:rsid w:val="00087725"/>
    <w:rsid w:val="000919A3"/>
    <w:rsid w:val="000941D7"/>
    <w:rsid w:val="00096930"/>
    <w:rsid w:val="00096C6A"/>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301B"/>
    <w:rsid w:val="000C4051"/>
    <w:rsid w:val="000C40B1"/>
    <w:rsid w:val="000C5158"/>
    <w:rsid w:val="000C6598"/>
    <w:rsid w:val="000C6DD7"/>
    <w:rsid w:val="000D44B3"/>
    <w:rsid w:val="000D6743"/>
    <w:rsid w:val="000D755D"/>
    <w:rsid w:val="000E00AA"/>
    <w:rsid w:val="000E1579"/>
    <w:rsid w:val="000E246F"/>
    <w:rsid w:val="000E627A"/>
    <w:rsid w:val="000E6321"/>
    <w:rsid w:val="000F3A53"/>
    <w:rsid w:val="001033F0"/>
    <w:rsid w:val="001063A1"/>
    <w:rsid w:val="001114D8"/>
    <w:rsid w:val="00112D9D"/>
    <w:rsid w:val="00120800"/>
    <w:rsid w:val="0012283C"/>
    <w:rsid w:val="00132426"/>
    <w:rsid w:val="0013654F"/>
    <w:rsid w:val="00140CBC"/>
    <w:rsid w:val="001411E3"/>
    <w:rsid w:val="00145D43"/>
    <w:rsid w:val="00152426"/>
    <w:rsid w:val="00152502"/>
    <w:rsid w:val="0015260E"/>
    <w:rsid w:val="00156BE7"/>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D14AD"/>
    <w:rsid w:val="001E1B4F"/>
    <w:rsid w:val="001E1FE5"/>
    <w:rsid w:val="001E365A"/>
    <w:rsid w:val="001E41F3"/>
    <w:rsid w:val="001E637F"/>
    <w:rsid w:val="001E6BDF"/>
    <w:rsid w:val="001F0020"/>
    <w:rsid w:val="00202290"/>
    <w:rsid w:val="002055B3"/>
    <w:rsid w:val="00206730"/>
    <w:rsid w:val="00211A93"/>
    <w:rsid w:val="00221535"/>
    <w:rsid w:val="00222948"/>
    <w:rsid w:val="0022416C"/>
    <w:rsid w:val="00225228"/>
    <w:rsid w:val="002310F1"/>
    <w:rsid w:val="002352EB"/>
    <w:rsid w:val="00237711"/>
    <w:rsid w:val="0024013C"/>
    <w:rsid w:val="00240E3F"/>
    <w:rsid w:val="00243D40"/>
    <w:rsid w:val="00244BDE"/>
    <w:rsid w:val="00245A3D"/>
    <w:rsid w:val="00245A8A"/>
    <w:rsid w:val="002478A7"/>
    <w:rsid w:val="002535D6"/>
    <w:rsid w:val="0026004D"/>
    <w:rsid w:val="00261083"/>
    <w:rsid w:val="002640DD"/>
    <w:rsid w:val="0026412E"/>
    <w:rsid w:val="002642D4"/>
    <w:rsid w:val="00274FBB"/>
    <w:rsid w:val="00275D12"/>
    <w:rsid w:val="002811A0"/>
    <w:rsid w:val="0028249F"/>
    <w:rsid w:val="00284FEB"/>
    <w:rsid w:val="002860C4"/>
    <w:rsid w:val="00286FEC"/>
    <w:rsid w:val="002922E3"/>
    <w:rsid w:val="00294218"/>
    <w:rsid w:val="00295DD6"/>
    <w:rsid w:val="002A28AD"/>
    <w:rsid w:val="002A37C3"/>
    <w:rsid w:val="002A5428"/>
    <w:rsid w:val="002A577B"/>
    <w:rsid w:val="002A693D"/>
    <w:rsid w:val="002A6AEB"/>
    <w:rsid w:val="002B5741"/>
    <w:rsid w:val="002B67D2"/>
    <w:rsid w:val="002B69EF"/>
    <w:rsid w:val="002C1D18"/>
    <w:rsid w:val="002C3D82"/>
    <w:rsid w:val="002C786C"/>
    <w:rsid w:val="002D1533"/>
    <w:rsid w:val="002D3CAA"/>
    <w:rsid w:val="002E2847"/>
    <w:rsid w:val="002E2DC5"/>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71D8"/>
    <w:rsid w:val="00336180"/>
    <w:rsid w:val="00336984"/>
    <w:rsid w:val="00336E94"/>
    <w:rsid w:val="003429D0"/>
    <w:rsid w:val="00342A78"/>
    <w:rsid w:val="00346916"/>
    <w:rsid w:val="0034753D"/>
    <w:rsid w:val="0034772D"/>
    <w:rsid w:val="003508B9"/>
    <w:rsid w:val="003513C7"/>
    <w:rsid w:val="00354060"/>
    <w:rsid w:val="00354A23"/>
    <w:rsid w:val="003553DC"/>
    <w:rsid w:val="003579D8"/>
    <w:rsid w:val="003609CB"/>
    <w:rsid w:val="003609EF"/>
    <w:rsid w:val="0036231A"/>
    <w:rsid w:val="00366CD7"/>
    <w:rsid w:val="003719C3"/>
    <w:rsid w:val="003721DC"/>
    <w:rsid w:val="003728A4"/>
    <w:rsid w:val="00373909"/>
    <w:rsid w:val="00373AA0"/>
    <w:rsid w:val="00374DD4"/>
    <w:rsid w:val="003846B4"/>
    <w:rsid w:val="003952DC"/>
    <w:rsid w:val="003A0899"/>
    <w:rsid w:val="003A0CBF"/>
    <w:rsid w:val="003A0D8F"/>
    <w:rsid w:val="003A16B1"/>
    <w:rsid w:val="003A6B4A"/>
    <w:rsid w:val="003B11C0"/>
    <w:rsid w:val="003B1D39"/>
    <w:rsid w:val="003B37EC"/>
    <w:rsid w:val="003B7193"/>
    <w:rsid w:val="003B7A85"/>
    <w:rsid w:val="003C02C9"/>
    <w:rsid w:val="003C155B"/>
    <w:rsid w:val="003D2F9D"/>
    <w:rsid w:val="003D480C"/>
    <w:rsid w:val="003D5BA5"/>
    <w:rsid w:val="003D617C"/>
    <w:rsid w:val="003D65DB"/>
    <w:rsid w:val="003E1563"/>
    <w:rsid w:val="003E1A36"/>
    <w:rsid w:val="003E4968"/>
    <w:rsid w:val="003E75F7"/>
    <w:rsid w:val="003F0DF0"/>
    <w:rsid w:val="003F1C36"/>
    <w:rsid w:val="003F20C8"/>
    <w:rsid w:val="003F2671"/>
    <w:rsid w:val="003F5239"/>
    <w:rsid w:val="003F7324"/>
    <w:rsid w:val="003F799E"/>
    <w:rsid w:val="003F7D9F"/>
    <w:rsid w:val="00402449"/>
    <w:rsid w:val="00402558"/>
    <w:rsid w:val="00404BC6"/>
    <w:rsid w:val="00405A64"/>
    <w:rsid w:val="00406868"/>
    <w:rsid w:val="00410371"/>
    <w:rsid w:val="004106A6"/>
    <w:rsid w:val="004110CE"/>
    <w:rsid w:val="00412F2D"/>
    <w:rsid w:val="00413E58"/>
    <w:rsid w:val="00414D31"/>
    <w:rsid w:val="00416028"/>
    <w:rsid w:val="004164E5"/>
    <w:rsid w:val="00416789"/>
    <w:rsid w:val="0041770C"/>
    <w:rsid w:val="0042036B"/>
    <w:rsid w:val="00422AB4"/>
    <w:rsid w:val="00422B47"/>
    <w:rsid w:val="00423D0F"/>
    <w:rsid w:val="00423FCB"/>
    <w:rsid w:val="004242F1"/>
    <w:rsid w:val="00425611"/>
    <w:rsid w:val="00425DE5"/>
    <w:rsid w:val="00425EF8"/>
    <w:rsid w:val="00432D79"/>
    <w:rsid w:val="00433088"/>
    <w:rsid w:val="004334FA"/>
    <w:rsid w:val="00434C16"/>
    <w:rsid w:val="0044434A"/>
    <w:rsid w:val="00445E56"/>
    <w:rsid w:val="004466B8"/>
    <w:rsid w:val="0045060F"/>
    <w:rsid w:val="00454459"/>
    <w:rsid w:val="00467A19"/>
    <w:rsid w:val="00467EF5"/>
    <w:rsid w:val="004708FB"/>
    <w:rsid w:val="00470F96"/>
    <w:rsid w:val="00473136"/>
    <w:rsid w:val="00473FCF"/>
    <w:rsid w:val="004763D8"/>
    <w:rsid w:val="00480F05"/>
    <w:rsid w:val="004841A4"/>
    <w:rsid w:val="00485CF8"/>
    <w:rsid w:val="0048677C"/>
    <w:rsid w:val="004923EE"/>
    <w:rsid w:val="00496E40"/>
    <w:rsid w:val="004A6520"/>
    <w:rsid w:val="004A6EF1"/>
    <w:rsid w:val="004B12A0"/>
    <w:rsid w:val="004B46F1"/>
    <w:rsid w:val="004B75B7"/>
    <w:rsid w:val="004C321B"/>
    <w:rsid w:val="004C5F84"/>
    <w:rsid w:val="004D0FFF"/>
    <w:rsid w:val="004D287F"/>
    <w:rsid w:val="004E01B8"/>
    <w:rsid w:val="004E3B07"/>
    <w:rsid w:val="004E4F89"/>
    <w:rsid w:val="004E7536"/>
    <w:rsid w:val="004F03AE"/>
    <w:rsid w:val="004F34C5"/>
    <w:rsid w:val="004F478A"/>
    <w:rsid w:val="004F7E5E"/>
    <w:rsid w:val="004F7E85"/>
    <w:rsid w:val="00502096"/>
    <w:rsid w:val="0050348F"/>
    <w:rsid w:val="005141D9"/>
    <w:rsid w:val="0051580D"/>
    <w:rsid w:val="0052414E"/>
    <w:rsid w:val="00524BCC"/>
    <w:rsid w:val="00525D94"/>
    <w:rsid w:val="00530728"/>
    <w:rsid w:val="0054254E"/>
    <w:rsid w:val="005449FD"/>
    <w:rsid w:val="00547111"/>
    <w:rsid w:val="00551515"/>
    <w:rsid w:val="00551586"/>
    <w:rsid w:val="00560A07"/>
    <w:rsid w:val="00562631"/>
    <w:rsid w:val="0056281F"/>
    <w:rsid w:val="0056360B"/>
    <w:rsid w:val="0056752A"/>
    <w:rsid w:val="00567937"/>
    <w:rsid w:val="00573062"/>
    <w:rsid w:val="00573EFF"/>
    <w:rsid w:val="00575E24"/>
    <w:rsid w:val="00576695"/>
    <w:rsid w:val="00585CBD"/>
    <w:rsid w:val="00587D73"/>
    <w:rsid w:val="00592D66"/>
    <w:rsid w:val="00592D74"/>
    <w:rsid w:val="005A18B1"/>
    <w:rsid w:val="005A2CB8"/>
    <w:rsid w:val="005A7267"/>
    <w:rsid w:val="005B0356"/>
    <w:rsid w:val="005B767A"/>
    <w:rsid w:val="005C333E"/>
    <w:rsid w:val="005C4C6D"/>
    <w:rsid w:val="005C5468"/>
    <w:rsid w:val="005D0BD8"/>
    <w:rsid w:val="005D1DE5"/>
    <w:rsid w:val="005D733C"/>
    <w:rsid w:val="005E07A1"/>
    <w:rsid w:val="005E2BB5"/>
    <w:rsid w:val="005E2C44"/>
    <w:rsid w:val="005E50A0"/>
    <w:rsid w:val="005F2629"/>
    <w:rsid w:val="005F5066"/>
    <w:rsid w:val="005F52DE"/>
    <w:rsid w:val="005F62E3"/>
    <w:rsid w:val="0060180A"/>
    <w:rsid w:val="00606C0B"/>
    <w:rsid w:val="00613EFD"/>
    <w:rsid w:val="0061758F"/>
    <w:rsid w:val="00621188"/>
    <w:rsid w:val="0062424D"/>
    <w:rsid w:val="00624352"/>
    <w:rsid w:val="006257ED"/>
    <w:rsid w:val="00630E15"/>
    <w:rsid w:val="0063432A"/>
    <w:rsid w:val="00636BE9"/>
    <w:rsid w:val="00644A6A"/>
    <w:rsid w:val="00646FC9"/>
    <w:rsid w:val="00651153"/>
    <w:rsid w:val="00652CBD"/>
    <w:rsid w:val="00653DE4"/>
    <w:rsid w:val="00654AF3"/>
    <w:rsid w:val="00657AE0"/>
    <w:rsid w:val="00665C47"/>
    <w:rsid w:val="00666478"/>
    <w:rsid w:val="00672D45"/>
    <w:rsid w:val="00675E9E"/>
    <w:rsid w:val="0067658C"/>
    <w:rsid w:val="00676E06"/>
    <w:rsid w:val="00683CCE"/>
    <w:rsid w:val="0068417A"/>
    <w:rsid w:val="00687937"/>
    <w:rsid w:val="006913BF"/>
    <w:rsid w:val="00695808"/>
    <w:rsid w:val="00697A85"/>
    <w:rsid w:val="006A3DA3"/>
    <w:rsid w:val="006A4029"/>
    <w:rsid w:val="006A4B1D"/>
    <w:rsid w:val="006A5E78"/>
    <w:rsid w:val="006B46FB"/>
    <w:rsid w:val="006B6B4C"/>
    <w:rsid w:val="006C2028"/>
    <w:rsid w:val="006C3BFC"/>
    <w:rsid w:val="006C3F30"/>
    <w:rsid w:val="006C5468"/>
    <w:rsid w:val="006D003A"/>
    <w:rsid w:val="006D3066"/>
    <w:rsid w:val="006D4B91"/>
    <w:rsid w:val="006D609A"/>
    <w:rsid w:val="006E0E2E"/>
    <w:rsid w:val="006E21FB"/>
    <w:rsid w:val="006E3D11"/>
    <w:rsid w:val="006E781C"/>
    <w:rsid w:val="006F2272"/>
    <w:rsid w:val="006F3937"/>
    <w:rsid w:val="006F39E5"/>
    <w:rsid w:val="006F71DB"/>
    <w:rsid w:val="00700B48"/>
    <w:rsid w:val="00710141"/>
    <w:rsid w:val="00711534"/>
    <w:rsid w:val="00712FA2"/>
    <w:rsid w:val="007135B8"/>
    <w:rsid w:val="00716945"/>
    <w:rsid w:val="007220E0"/>
    <w:rsid w:val="0072371D"/>
    <w:rsid w:val="0072450E"/>
    <w:rsid w:val="007248C4"/>
    <w:rsid w:val="007266ED"/>
    <w:rsid w:val="00730CDE"/>
    <w:rsid w:val="00733900"/>
    <w:rsid w:val="007367FF"/>
    <w:rsid w:val="00741DE1"/>
    <w:rsid w:val="0075115E"/>
    <w:rsid w:val="007566F3"/>
    <w:rsid w:val="00763170"/>
    <w:rsid w:val="00765ECB"/>
    <w:rsid w:val="00766944"/>
    <w:rsid w:val="00767F6A"/>
    <w:rsid w:val="00774DDC"/>
    <w:rsid w:val="00775336"/>
    <w:rsid w:val="007775B6"/>
    <w:rsid w:val="00780A20"/>
    <w:rsid w:val="00782E1C"/>
    <w:rsid w:val="00787326"/>
    <w:rsid w:val="007902F2"/>
    <w:rsid w:val="00792342"/>
    <w:rsid w:val="0079453F"/>
    <w:rsid w:val="0079600A"/>
    <w:rsid w:val="007977A8"/>
    <w:rsid w:val="00797B74"/>
    <w:rsid w:val="00797C76"/>
    <w:rsid w:val="007A354E"/>
    <w:rsid w:val="007A5F20"/>
    <w:rsid w:val="007B0D63"/>
    <w:rsid w:val="007B512A"/>
    <w:rsid w:val="007C0DB2"/>
    <w:rsid w:val="007C1B0A"/>
    <w:rsid w:val="007C2097"/>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801DF0"/>
    <w:rsid w:val="008040A8"/>
    <w:rsid w:val="00805943"/>
    <w:rsid w:val="0080697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47CE"/>
    <w:rsid w:val="00865516"/>
    <w:rsid w:val="00870D2E"/>
    <w:rsid w:val="00870EE7"/>
    <w:rsid w:val="00882406"/>
    <w:rsid w:val="0088454F"/>
    <w:rsid w:val="00884DC7"/>
    <w:rsid w:val="008856EB"/>
    <w:rsid w:val="008863B9"/>
    <w:rsid w:val="00886AD4"/>
    <w:rsid w:val="008936B4"/>
    <w:rsid w:val="008A3EED"/>
    <w:rsid w:val="008A45A6"/>
    <w:rsid w:val="008A66ED"/>
    <w:rsid w:val="008A7FC8"/>
    <w:rsid w:val="008B2323"/>
    <w:rsid w:val="008B3593"/>
    <w:rsid w:val="008B4B9E"/>
    <w:rsid w:val="008B4F64"/>
    <w:rsid w:val="008B6AFB"/>
    <w:rsid w:val="008C24B7"/>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64E3"/>
    <w:rsid w:val="0095262D"/>
    <w:rsid w:val="00964365"/>
    <w:rsid w:val="0096517D"/>
    <w:rsid w:val="00970B13"/>
    <w:rsid w:val="009733F8"/>
    <w:rsid w:val="009777D9"/>
    <w:rsid w:val="00981A2A"/>
    <w:rsid w:val="00984F49"/>
    <w:rsid w:val="00985168"/>
    <w:rsid w:val="00987910"/>
    <w:rsid w:val="009907D0"/>
    <w:rsid w:val="00991B88"/>
    <w:rsid w:val="009927DE"/>
    <w:rsid w:val="0099518C"/>
    <w:rsid w:val="009962A3"/>
    <w:rsid w:val="00996515"/>
    <w:rsid w:val="009A07D3"/>
    <w:rsid w:val="009A46E7"/>
    <w:rsid w:val="009A48A5"/>
    <w:rsid w:val="009A5753"/>
    <w:rsid w:val="009A579D"/>
    <w:rsid w:val="009A7194"/>
    <w:rsid w:val="009B110E"/>
    <w:rsid w:val="009B21D1"/>
    <w:rsid w:val="009B402C"/>
    <w:rsid w:val="009B731F"/>
    <w:rsid w:val="009C1401"/>
    <w:rsid w:val="009C18C0"/>
    <w:rsid w:val="009C6D7E"/>
    <w:rsid w:val="009C7789"/>
    <w:rsid w:val="009D4B41"/>
    <w:rsid w:val="009D5F0B"/>
    <w:rsid w:val="009E13F5"/>
    <w:rsid w:val="009E3297"/>
    <w:rsid w:val="009E7D7C"/>
    <w:rsid w:val="009F220A"/>
    <w:rsid w:val="009F391A"/>
    <w:rsid w:val="009F3D9D"/>
    <w:rsid w:val="009F478B"/>
    <w:rsid w:val="009F4CB4"/>
    <w:rsid w:val="009F5B6B"/>
    <w:rsid w:val="009F6F65"/>
    <w:rsid w:val="009F734F"/>
    <w:rsid w:val="00A01ACD"/>
    <w:rsid w:val="00A128B8"/>
    <w:rsid w:val="00A12DD0"/>
    <w:rsid w:val="00A132B8"/>
    <w:rsid w:val="00A1574C"/>
    <w:rsid w:val="00A22EB5"/>
    <w:rsid w:val="00A246B6"/>
    <w:rsid w:val="00A25191"/>
    <w:rsid w:val="00A26F6E"/>
    <w:rsid w:val="00A3060E"/>
    <w:rsid w:val="00A315D4"/>
    <w:rsid w:val="00A35465"/>
    <w:rsid w:val="00A367A3"/>
    <w:rsid w:val="00A459AC"/>
    <w:rsid w:val="00A47E70"/>
    <w:rsid w:val="00A50CF0"/>
    <w:rsid w:val="00A51289"/>
    <w:rsid w:val="00A5254B"/>
    <w:rsid w:val="00A57F52"/>
    <w:rsid w:val="00A61353"/>
    <w:rsid w:val="00A61D62"/>
    <w:rsid w:val="00A61F3E"/>
    <w:rsid w:val="00A62009"/>
    <w:rsid w:val="00A66726"/>
    <w:rsid w:val="00A66D4C"/>
    <w:rsid w:val="00A70C7B"/>
    <w:rsid w:val="00A72B69"/>
    <w:rsid w:val="00A72CE6"/>
    <w:rsid w:val="00A731DA"/>
    <w:rsid w:val="00A73671"/>
    <w:rsid w:val="00A7671C"/>
    <w:rsid w:val="00A836A3"/>
    <w:rsid w:val="00A83BD6"/>
    <w:rsid w:val="00A87A96"/>
    <w:rsid w:val="00A90A4B"/>
    <w:rsid w:val="00A92F73"/>
    <w:rsid w:val="00A9461F"/>
    <w:rsid w:val="00AA12F8"/>
    <w:rsid w:val="00AA2CBC"/>
    <w:rsid w:val="00AB3249"/>
    <w:rsid w:val="00AB38D4"/>
    <w:rsid w:val="00AB4393"/>
    <w:rsid w:val="00AC0083"/>
    <w:rsid w:val="00AC01D7"/>
    <w:rsid w:val="00AC21D3"/>
    <w:rsid w:val="00AC28F5"/>
    <w:rsid w:val="00AC29F6"/>
    <w:rsid w:val="00AC4BEF"/>
    <w:rsid w:val="00AC5820"/>
    <w:rsid w:val="00AC6E35"/>
    <w:rsid w:val="00AC700A"/>
    <w:rsid w:val="00AC7A87"/>
    <w:rsid w:val="00AD1CD8"/>
    <w:rsid w:val="00AD1F55"/>
    <w:rsid w:val="00AD44CB"/>
    <w:rsid w:val="00AD6685"/>
    <w:rsid w:val="00AD6D4D"/>
    <w:rsid w:val="00AD7728"/>
    <w:rsid w:val="00AE091F"/>
    <w:rsid w:val="00AE299A"/>
    <w:rsid w:val="00AE3571"/>
    <w:rsid w:val="00AE6F5C"/>
    <w:rsid w:val="00AE7D83"/>
    <w:rsid w:val="00AF6BDB"/>
    <w:rsid w:val="00AF7967"/>
    <w:rsid w:val="00B00E92"/>
    <w:rsid w:val="00B03737"/>
    <w:rsid w:val="00B0414F"/>
    <w:rsid w:val="00B06A0F"/>
    <w:rsid w:val="00B17F33"/>
    <w:rsid w:val="00B20E41"/>
    <w:rsid w:val="00B210A6"/>
    <w:rsid w:val="00B22119"/>
    <w:rsid w:val="00B258BB"/>
    <w:rsid w:val="00B25943"/>
    <w:rsid w:val="00B31827"/>
    <w:rsid w:val="00B3461B"/>
    <w:rsid w:val="00B402FD"/>
    <w:rsid w:val="00B42BA4"/>
    <w:rsid w:val="00B45842"/>
    <w:rsid w:val="00B479F0"/>
    <w:rsid w:val="00B47F9F"/>
    <w:rsid w:val="00B50462"/>
    <w:rsid w:val="00B51F9B"/>
    <w:rsid w:val="00B55973"/>
    <w:rsid w:val="00B57AD9"/>
    <w:rsid w:val="00B61DE3"/>
    <w:rsid w:val="00B62655"/>
    <w:rsid w:val="00B6315E"/>
    <w:rsid w:val="00B6487C"/>
    <w:rsid w:val="00B66ECD"/>
    <w:rsid w:val="00B66F8E"/>
    <w:rsid w:val="00B67B97"/>
    <w:rsid w:val="00B7542C"/>
    <w:rsid w:val="00B77822"/>
    <w:rsid w:val="00B83DDC"/>
    <w:rsid w:val="00B84994"/>
    <w:rsid w:val="00B855E7"/>
    <w:rsid w:val="00B86B00"/>
    <w:rsid w:val="00B93F42"/>
    <w:rsid w:val="00B94736"/>
    <w:rsid w:val="00B968C8"/>
    <w:rsid w:val="00BA041E"/>
    <w:rsid w:val="00BA11AD"/>
    <w:rsid w:val="00BA3EC5"/>
    <w:rsid w:val="00BA44DE"/>
    <w:rsid w:val="00BA4A30"/>
    <w:rsid w:val="00BA50D2"/>
    <w:rsid w:val="00BA51D9"/>
    <w:rsid w:val="00BA56DD"/>
    <w:rsid w:val="00BA5C5A"/>
    <w:rsid w:val="00BB039F"/>
    <w:rsid w:val="00BB24B2"/>
    <w:rsid w:val="00BB392C"/>
    <w:rsid w:val="00BB5DFC"/>
    <w:rsid w:val="00BB7958"/>
    <w:rsid w:val="00BC2B37"/>
    <w:rsid w:val="00BC32DF"/>
    <w:rsid w:val="00BC3F8E"/>
    <w:rsid w:val="00BD0D2C"/>
    <w:rsid w:val="00BD12A8"/>
    <w:rsid w:val="00BD279D"/>
    <w:rsid w:val="00BD6BB8"/>
    <w:rsid w:val="00BF2596"/>
    <w:rsid w:val="00BF3282"/>
    <w:rsid w:val="00BF5D22"/>
    <w:rsid w:val="00C04D2A"/>
    <w:rsid w:val="00C05089"/>
    <w:rsid w:val="00C07EF6"/>
    <w:rsid w:val="00C12AF3"/>
    <w:rsid w:val="00C12BF1"/>
    <w:rsid w:val="00C14339"/>
    <w:rsid w:val="00C14B8B"/>
    <w:rsid w:val="00C17387"/>
    <w:rsid w:val="00C17C1E"/>
    <w:rsid w:val="00C24817"/>
    <w:rsid w:val="00C24D33"/>
    <w:rsid w:val="00C25A3C"/>
    <w:rsid w:val="00C26725"/>
    <w:rsid w:val="00C267E9"/>
    <w:rsid w:val="00C27B5B"/>
    <w:rsid w:val="00C3035A"/>
    <w:rsid w:val="00C317D9"/>
    <w:rsid w:val="00C32CE1"/>
    <w:rsid w:val="00C32D13"/>
    <w:rsid w:val="00C40A93"/>
    <w:rsid w:val="00C4493E"/>
    <w:rsid w:val="00C46455"/>
    <w:rsid w:val="00C46962"/>
    <w:rsid w:val="00C52AF2"/>
    <w:rsid w:val="00C572DD"/>
    <w:rsid w:val="00C60C4F"/>
    <w:rsid w:val="00C66BA2"/>
    <w:rsid w:val="00C749A1"/>
    <w:rsid w:val="00C74EF4"/>
    <w:rsid w:val="00C765A0"/>
    <w:rsid w:val="00C81B8A"/>
    <w:rsid w:val="00C81C0E"/>
    <w:rsid w:val="00C86E68"/>
    <w:rsid w:val="00C870F6"/>
    <w:rsid w:val="00C87377"/>
    <w:rsid w:val="00C87644"/>
    <w:rsid w:val="00C9217B"/>
    <w:rsid w:val="00C95985"/>
    <w:rsid w:val="00C95F94"/>
    <w:rsid w:val="00C97096"/>
    <w:rsid w:val="00C9781F"/>
    <w:rsid w:val="00CA0E78"/>
    <w:rsid w:val="00CA6B85"/>
    <w:rsid w:val="00CB14DF"/>
    <w:rsid w:val="00CB266A"/>
    <w:rsid w:val="00CB5ACF"/>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753C"/>
    <w:rsid w:val="00CF1944"/>
    <w:rsid w:val="00D03F9A"/>
    <w:rsid w:val="00D041B1"/>
    <w:rsid w:val="00D04D1F"/>
    <w:rsid w:val="00D06D51"/>
    <w:rsid w:val="00D06ED7"/>
    <w:rsid w:val="00D10290"/>
    <w:rsid w:val="00D20839"/>
    <w:rsid w:val="00D24991"/>
    <w:rsid w:val="00D27F0E"/>
    <w:rsid w:val="00D306A0"/>
    <w:rsid w:val="00D317B4"/>
    <w:rsid w:val="00D33859"/>
    <w:rsid w:val="00D3685C"/>
    <w:rsid w:val="00D4446F"/>
    <w:rsid w:val="00D44748"/>
    <w:rsid w:val="00D46F61"/>
    <w:rsid w:val="00D50255"/>
    <w:rsid w:val="00D51D67"/>
    <w:rsid w:val="00D53817"/>
    <w:rsid w:val="00D56261"/>
    <w:rsid w:val="00D5778E"/>
    <w:rsid w:val="00D6030B"/>
    <w:rsid w:val="00D61B65"/>
    <w:rsid w:val="00D64D2F"/>
    <w:rsid w:val="00D6527D"/>
    <w:rsid w:val="00D65377"/>
    <w:rsid w:val="00D66520"/>
    <w:rsid w:val="00D66F5D"/>
    <w:rsid w:val="00D678C6"/>
    <w:rsid w:val="00D7047E"/>
    <w:rsid w:val="00D72ECC"/>
    <w:rsid w:val="00D775EA"/>
    <w:rsid w:val="00D77946"/>
    <w:rsid w:val="00D82B58"/>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0F6F"/>
    <w:rsid w:val="00DC4002"/>
    <w:rsid w:val="00DC5125"/>
    <w:rsid w:val="00DC530B"/>
    <w:rsid w:val="00DC64DE"/>
    <w:rsid w:val="00DD2132"/>
    <w:rsid w:val="00DD3C79"/>
    <w:rsid w:val="00DE0397"/>
    <w:rsid w:val="00DE0FC5"/>
    <w:rsid w:val="00DE34CF"/>
    <w:rsid w:val="00DF268F"/>
    <w:rsid w:val="00DF51B0"/>
    <w:rsid w:val="00DF5CF1"/>
    <w:rsid w:val="00E02A31"/>
    <w:rsid w:val="00E0379C"/>
    <w:rsid w:val="00E03BE8"/>
    <w:rsid w:val="00E07154"/>
    <w:rsid w:val="00E102A7"/>
    <w:rsid w:val="00E10476"/>
    <w:rsid w:val="00E122CA"/>
    <w:rsid w:val="00E129DA"/>
    <w:rsid w:val="00E13916"/>
    <w:rsid w:val="00E13F3D"/>
    <w:rsid w:val="00E152FB"/>
    <w:rsid w:val="00E16491"/>
    <w:rsid w:val="00E167E9"/>
    <w:rsid w:val="00E16D23"/>
    <w:rsid w:val="00E22094"/>
    <w:rsid w:val="00E25312"/>
    <w:rsid w:val="00E320C5"/>
    <w:rsid w:val="00E34898"/>
    <w:rsid w:val="00E350BB"/>
    <w:rsid w:val="00E37147"/>
    <w:rsid w:val="00E430D0"/>
    <w:rsid w:val="00E46D45"/>
    <w:rsid w:val="00E4770E"/>
    <w:rsid w:val="00E505F6"/>
    <w:rsid w:val="00E523F5"/>
    <w:rsid w:val="00E52BEB"/>
    <w:rsid w:val="00E5371F"/>
    <w:rsid w:val="00E55079"/>
    <w:rsid w:val="00E56633"/>
    <w:rsid w:val="00E5711D"/>
    <w:rsid w:val="00E5760A"/>
    <w:rsid w:val="00E62CAE"/>
    <w:rsid w:val="00E638B1"/>
    <w:rsid w:val="00E63A25"/>
    <w:rsid w:val="00E6734C"/>
    <w:rsid w:val="00E7046E"/>
    <w:rsid w:val="00E726CE"/>
    <w:rsid w:val="00E74513"/>
    <w:rsid w:val="00E77946"/>
    <w:rsid w:val="00E83480"/>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3000"/>
    <w:rsid w:val="00EC57D7"/>
    <w:rsid w:val="00EC6DD9"/>
    <w:rsid w:val="00ED0174"/>
    <w:rsid w:val="00ED0622"/>
    <w:rsid w:val="00ED2692"/>
    <w:rsid w:val="00EE009C"/>
    <w:rsid w:val="00EE04D3"/>
    <w:rsid w:val="00EE4824"/>
    <w:rsid w:val="00EE5326"/>
    <w:rsid w:val="00EE6E61"/>
    <w:rsid w:val="00EE7D7C"/>
    <w:rsid w:val="00EF115F"/>
    <w:rsid w:val="00EF2DA9"/>
    <w:rsid w:val="00F02F24"/>
    <w:rsid w:val="00F03F4A"/>
    <w:rsid w:val="00F04644"/>
    <w:rsid w:val="00F04CE0"/>
    <w:rsid w:val="00F05E44"/>
    <w:rsid w:val="00F11282"/>
    <w:rsid w:val="00F1542C"/>
    <w:rsid w:val="00F16373"/>
    <w:rsid w:val="00F16BB2"/>
    <w:rsid w:val="00F17866"/>
    <w:rsid w:val="00F21FC6"/>
    <w:rsid w:val="00F24EC6"/>
    <w:rsid w:val="00F25D98"/>
    <w:rsid w:val="00F300FB"/>
    <w:rsid w:val="00F31A1E"/>
    <w:rsid w:val="00F36AA7"/>
    <w:rsid w:val="00F40481"/>
    <w:rsid w:val="00F4487D"/>
    <w:rsid w:val="00F45C9E"/>
    <w:rsid w:val="00F53248"/>
    <w:rsid w:val="00F540D1"/>
    <w:rsid w:val="00F54489"/>
    <w:rsid w:val="00F54633"/>
    <w:rsid w:val="00F551B5"/>
    <w:rsid w:val="00F55559"/>
    <w:rsid w:val="00F55F1C"/>
    <w:rsid w:val="00F608D3"/>
    <w:rsid w:val="00F60C60"/>
    <w:rsid w:val="00F62827"/>
    <w:rsid w:val="00F67B55"/>
    <w:rsid w:val="00F70971"/>
    <w:rsid w:val="00F70C78"/>
    <w:rsid w:val="00F729D2"/>
    <w:rsid w:val="00F74DD6"/>
    <w:rsid w:val="00F770F5"/>
    <w:rsid w:val="00F82579"/>
    <w:rsid w:val="00F84964"/>
    <w:rsid w:val="00F92784"/>
    <w:rsid w:val="00F930BB"/>
    <w:rsid w:val="00F97836"/>
    <w:rsid w:val="00FA0CEA"/>
    <w:rsid w:val="00FA23F3"/>
    <w:rsid w:val="00FA3480"/>
    <w:rsid w:val="00FA3AE0"/>
    <w:rsid w:val="00FA463C"/>
    <w:rsid w:val="00FA6884"/>
    <w:rsid w:val="00FB03D6"/>
    <w:rsid w:val="00FB0D2E"/>
    <w:rsid w:val="00FB4149"/>
    <w:rsid w:val="00FB6386"/>
    <w:rsid w:val="00FB7C87"/>
    <w:rsid w:val="00FC0084"/>
    <w:rsid w:val="00FC2DCD"/>
    <w:rsid w:val="00FC5E80"/>
    <w:rsid w:val="00FD1714"/>
    <w:rsid w:val="00FD1E41"/>
    <w:rsid w:val="00FD1FE6"/>
    <w:rsid w:val="00FD40F9"/>
    <w:rsid w:val="00FD780F"/>
    <w:rsid w:val="00FD7E65"/>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2641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954D6-ACF7-4C21-8276-9D2CB95B2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1409</Words>
  <Characters>8032</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9423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xw</cp:lastModifiedBy>
  <cp:revision>3</cp:revision>
  <dcterms:created xsi:type="dcterms:W3CDTF">2025-01-24T11:00:00Z</dcterms:created>
  <dcterms:modified xsi:type="dcterms:W3CDTF">2025-01-24T11:02:00Z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