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62914" w14:textId="1F5C5AD6"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A41E8B">
        <w:rPr>
          <w:rFonts w:ascii="Arial" w:eastAsia="MS Mincho" w:hAnsi="Arial" w:cs="Times New Roman"/>
          <w:b/>
          <w:iCs/>
          <w:noProof/>
          <w:sz w:val="28"/>
          <w:szCs w:val="20"/>
          <w:lang w:val="en-GB"/>
        </w:rPr>
        <w:t>501046</w:t>
      </w:r>
      <w:ins w:id="0" w:author="Mohammad Soliman (Nokia)" w:date="2025-01-20T11:43:00Z">
        <w:r w:rsidR="007F118B">
          <w:rPr>
            <w:rFonts w:ascii="Arial" w:eastAsia="MS Mincho" w:hAnsi="Arial" w:cs="Times New Roman"/>
            <w:b/>
            <w:iCs/>
            <w:noProof/>
            <w:sz w:val="28"/>
            <w:szCs w:val="20"/>
            <w:lang w:val="en-GB"/>
          </w:rPr>
          <w:t>r0</w:t>
        </w:r>
      </w:ins>
      <w:ins w:id="1" w:author="Samsung_m" w:date="2025-01-20T21:39:00Z">
        <w:r w:rsidR="007E5EA9">
          <w:rPr>
            <w:rFonts w:ascii="Arial" w:eastAsia="MS Mincho" w:hAnsi="Arial" w:cs="Times New Roman"/>
            <w:b/>
            <w:iCs/>
            <w:noProof/>
            <w:sz w:val="28"/>
            <w:szCs w:val="20"/>
            <w:lang w:val="en-GB"/>
          </w:rPr>
          <w:t>4</w:t>
        </w:r>
      </w:ins>
      <w:ins w:id="2" w:author="Mohammad Soliman (Nokia)" w:date="2025-01-20T11:43:00Z">
        <w:del w:id="3" w:author="Samsung_m" w:date="2025-01-20T21:39:00Z">
          <w:r w:rsidR="007F118B" w:rsidDel="00D964B3">
            <w:rPr>
              <w:rFonts w:ascii="Arial" w:eastAsia="MS Mincho" w:hAnsi="Arial" w:cs="Times New Roman"/>
              <w:b/>
              <w:iCs/>
              <w:noProof/>
              <w:sz w:val="28"/>
              <w:szCs w:val="20"/>
              <w:lang w:val="en-GB"/>
            </w:rPr>
            <w:delText>1</w:delText>
          </w:r>
        </w:del>
      </w:ins>
    </w:p>
    <w:p w14:paraId="5BB2C5D3"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4"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4"/>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092740FC" w14:textId="77777777" w:rsidTr="00C0449A">
        <w:tc>
          <w:tcPr>
            <w:tcW w:w="9641" w:type="dxa"/>
            <w:gridSpan w:val="9"/>
            <w:tcBorders>
              <w:top w:val="single" w:sz="4" w:space="0" w:color="auto"/>
              <w:left w:val="single" w:sz="4" w:space="0" w:color="auto"/>
              <w:right w:val="single" w:sz="4" w:space="0" w:color="auto"/>
            </w:tcBorders>
          </w:tcPr>
          <w:p w14:paraId="745C048B"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4912DAD" w14:textId="77777777" w:rsidTr="00C0449A">
        <w:tc>
          <w:tcPr>
            <w:tcW w:w="9641" w:type="dxa"/>
            <w:gridSpan w:val="9"/>
            <w:tcBorders>
              <w:left w:val="single" w:sz="4" w:space="0" w:color="auto"/>
              <w:right w:val="single" w:sz="4" w:space="0" w:color="auto"/>
            </w:tcBorders>
          </w:tcPr>
          <w:p w14:paraId="41F4BA0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4D006D3" w14:textId="77777777" w:rsidTr="00C0449A">
        <w:tc>
          <w:tcPr>
            <w:tcW w:w="9641" w:type="dxa"/>
            <w:gridSpan w:val="9"/>
            <w:tcBorders>
              <w:left w:val="single" w:sz="4" w:space="0" w:color="auto"/>
              <w:right w:val="single" w:sz="4" w:space="0" w:color="auto"/>
            </w:tcBorders>
          </w:tcPr>
          <w:p w14:paraId="30923A3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127FCD3" w14:textId="77777777" w:rsidTr="00C0449A">
        <w:tc>
          <w:tcPr>
            <w:tcW w:w="142" w:type="dxa"/>
            <w:tcBorders>
              <w:left w:val="single" w:sz="4" w:space="0" w:color="auto"/>
            </w:tcBorders>
          </w:tcPr>
          <w:p w14:paraId="6BA2CB5B"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F6041E4"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0ACCADF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693A5995" w14:textId="72B7D827" w:rsidR="00607DFE" w:rsidRPr="00B31432" w:rsidRDefault="00A41E8B"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6056</w:t>
            </w:r>
          </w:p>
        </w:tc>
        <w:tc>
          <w:tcPr>
            <w:tcW w:w="709" w:type="dxa"/>
          </w:tcPr>
          <w:p w14:paraId="7E8B9133"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4B4E5D31"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185A10D2"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24410F8" w14:textId="77777777" w:rsidR="00607DFE" w:rsidRPr="00B31432" w:rsidRDefault="00607DFE" w:rsidP="00E049D4">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E049D4">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w:t>
            </w:r>
            <w:r w:rsidRPr="00B31432">
              <w:rPr>
                <w:rFonts w:ascii="Arial" w:eastAsia="MS Mincho" w:hAnsi="Arial" w:cs="Times New Roman"/>
                <w:b/>
                <w:noProof/>
                <w:sz w:val="28"/>
                <w:szCs w:val="20"/>
                <w:lang w:val="en-GB"/>
              </w:rPr>
              <w:fldChar w:fldCharType="end"/>
            </w:r>
            <w:r w:rsidR="00E049D4">
              <w:rPr>
                <w:rFonts w:ascii="Arial" w:eastAsia="MS Mincho" w:hAnsi="Arial" w:cs="Times New Roman"/>
                <w:b/>
                <w:noProof/>
                <w:sz w:val="28"/>
                <w:szCs w:val="20"/>
                <w:lang w:val="en-GB"/>
              </w:rPr>
              <w:t>1</w:t>
            </w:r>
          </w:p>
        </w:tc>
        <w:tc>
          <w:tcPr>
            <w:tcW w:w="143" w:type="dxa"/>
            <w:tcBorders>
              <w:right w:val="single" w:sz="4" w:space="0" w:color="auto"/>
            </w:tcBorders>
          </w:tcPr>
          <w:p w14:paraId="184BDB47"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326ECB24" w14:textId="77777777" w:rsidTr="00C0449A">
        <w:tc>
          <w:tcPr>
            <w:tcW w:w="9641" w:type="dxa"/>
            <w:gridSpan w:val="9"/>
            <w:tcBorders>
              <w:left w:val="single" w:sz="4" w:space="0" w:color="auto"/>
              <w:right w:val="single" w:sz="4" w:space="0" w:color="auto"/>
            </w:tcBorders>
          </w:tcPr>
          <w:p w14:paraId="661AEFC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DCA4A18" w14:textId="77777777" w:rsidTr="00C0449A">
        <w:tc>
          <w:tcPr>
            <w:tcW w:w="9641" w:type="dxa"/>
            <w:gridSpan w:val="9"/>
            <w:tcBorders>
              <w:top w:val="single" w:sz="4" w:space="0" w:color="auto"/>
            </w:tcBorders>
          </w:tcPr>
          <w:p w14:paraId="5F73EFFB"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5" w:name="_Hlt497126619"/>
              <w:r w:rsidRPr="00B31432">
                <w:rPr>
                  <w:rFonts w:ascii="Arial" w:eastAsia="MS Mincho" w:hAnsi="Arial" w:cs="Arial"/>
                  <w:b/>
                  <w:i/>
                  <w:noProof/>
                  <w:color w:val="FF0000"/>
                  <w:sz w:val="20"/>
                  <w:szCs w:val="20"/>
                  <w:u w:val="single"/>
                  <w:lang w:val="en-GB"/>
                </w:rPr>
                <w:t>L</w:t>
              </w:r>
              <w:bookmarkEnd w:id="5"/>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90F838D" w14:textId="77777777" w:rsidTr="00C0449A">
        <w:tc>
          <w:tcPr>
            <w:tcW w:w="9641" w:type="dxa"/>
            <w:gridSpan w:val="9"/>
          </w:tcPr>
          <w:p w14:paraId="548979B9"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23368DCB"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C5DCE53" w14:textId="77777777" w:rsidTr="00C0449A">
        <w:tc>
          <w:tcPr>
            <w:tcW w:w="2835" w:type="dxa"/>
          </w:tcPr>
          <w:p w14:paraId="7EEA68DA"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1C577AC"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BA5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4D609BB"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01F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30F7FB4D"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09489"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DFF2442"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EE5AD"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5C13400"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707A21C" w14:textId="77777777" w:rsidTr="00C0449A">
        <w:tc>
          <w:tcPr>
            <w:tcW w:w="9640" w:type="dxa"/>
            <w:gridSpan w:val="11"/>
          </w:tcPr>
          <w:p w14:paraId="2FF4A26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3F0E32D" w14:textId="77777777" w:rsidTr="00C0449A">
        <w:tc>
          <w:tcPr>
            <w:tcW w:w="1843" w:type="dxa"/>
            <w:tcBorders>
              <w:top w:val="single" w:sz="4" w:space="0" w:color="auto"/>
              <w:left w:val="single" w:sz="4" w:space="0" w:color="auto"/>
            </w:tcBorders>
          </w:tcPr>
          <w:p w14:paraId="5AE2F1B3"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5F3E96"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59AFDF2F" w14:textId="77777777" w:rsidTr="00C0449A">
        <w:tc>
          <w:tcPr>
            <w:tcW w:w="1843" w:type="dxa"/>
            <w:tcBorders>
              <w:left w:val="single" w:sz="4" w:space="0" w:color="auto"/>
            </w:tcBorders>
          </w:tcPr>
          <w:p w14:paraId="1B47F14B"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20089B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76FCC6" w14:textId="77777777" w:rsidTr="00C0449A">
        <w:tc>
          <w:tcPr>
            <w:tcW w:w="1843" w:type="dxa"/>
            <w:tcBorders>
              <w:left w:val="single" w:sz="4" w:space="0" w:color="auto"/>
            </w:tcBorders>
          </w:tcPr>
          <w:p w14:paraId="4B1206A2"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0D9558A9"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212A848" w14:textId="77777777" w:rsidTr="00C0449A">
        <w:tc>
          <w:tcPr>
            <w:tcW w:w="1843" w:type="dxa"/>
            <w:tcBorders>
              <w:left w:val="single" w:sz="4" w:space="0" w:color="auto"/>
            </w:tcBorders>
          </w:tcPr>
          <w:p w14:paraId="30CC064E"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E1AB80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3B1D2EB4" w14:textId="77777777" w:rsidTr="00C0449A">
        <w:tc>
          <w:tcPr>
            <w:tcW w:w="1843" w:type="dxa"/>
            <w:tcBorders>
              <w:left w:val="single" w:sz="4" w:space="0" w:color="auto"/>
            </w:tcBorders>
          </w:tcPr>
          <w:p w14:paraId="20CE8D6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F145C1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39F49B3" w14:textId="77777777" w:rsidTr="00C0449A">
        <w:tc>
          <w:tcPr>
            <w:tcW w:w="1843" w:type="dxa"/>
            <w:tcBorders>
              <w:left w:val="single" w:sz="4" w:space="0" w:color="auto"/>
            </w:tcBorders>
          </w:tcPr>
          <w:p w14:paraId="6995752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5BC10C4" w14:textId="77777777" w:rsidR="00607DFE" w:rsidRPr="00B31432" w:rsidRDefault="00D36A2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3ADC0080"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50C0B6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A1E9DF9"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37C538ED" w14:textId="77777777" w:rsidTr="00C0449A">
        <w:tc>
          <w:tcPr>
            <w:tcW w:w="1843" w:type="dxa"/>
            <w:tcBorders>
              <w:left w:val="single" w:sz="4" w:space="0" w:color="auto"/>
            </w:tcBorders>
          </w:tcPr>
          <w:p w14:paraId="70DB359C"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24A49CDB"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5A2248B6"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704C4F12"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A82676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F75C475" w14:textId="77777777" w:rsidTr="00C0449A">
        <w:trPr>
          <w:cantSplit/>
        </w:trPr>
        <w:tc>
          <w:tcPr>
            <w:tcW w:w="1843" w:type="dxa"/>
            <w:tcBorders>
              <w:left w:val="single" w:sz="4" w:space="0" w:color="auto"/>
            </w:tcBorders>
          </w:tcPr>
          <w:p w14:paraId="2425AE8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4A4F6A9"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797A322"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6F5A4536"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51E1E1A"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A6FF89" w14:textId="77777777" w:rsidTr="00C0449A">
        <w:tc>
          <w:tcPr>
            <w:tcW w:w="1843" w:type="dxa"/>
            <w:tcBorders>
              <w:left w:val="single" w:sz="4" w:space="0" w:color="auto"/>
              <w:bottom w:val="single" w:sz="4" w:space="0" w:color="auto"/>
            </w:tcBorders>
          </w:tcPr>
          <w:p w14:paraId="03FE7D79"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5202A9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4E0E3C44"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132AE801"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70132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0AC60AB" w14:textId="77777777" w:rsidTr="00C0449A">
        <w:tc>
          <w:tcPr>
            <w:tcW w:w="1843" w:type="dxa"/>
          </w:tcPr>
          <w:p w14:paraId="06A603B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29E927E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9ADA68D" w14:textId="77777777" w:rsidTr="00C0449A">
        <w:tc>
          <w:tcPr>
            <w:tcW w:w="2694" w:type="dxa"/>
            <w:gridSpan w:val="2"/>
            <w:tcBorders>
              <w:top w:val="single" w:sz="4" w:space="0" w:color="auto"/>
              <w:left w:val="single" w:sz="4" w:space="0" w:color="auto"/>
            </w:tcBorders>
          </w:tcPr>
          <w:p w14:paraId="2005703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BAEBDA2" w14:textId="77777777" w:rsidR="00607DFE" w:rsidRPr="005D0A69" w:rsidRDefault="005D0A69"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Clarification to Operator configurable functionality and the use of Required/Preferred functionalities by the SMF for UPF selection</w:t>
            </w:r>
          </w:p>
        </w:tc>
      </w:tr>
      <w:tr w:rsidR="00607DFE" w:rsidRPr="00B31432" w14:paraId="0A3884F7" w14:textId="77777777" w:rsidTr="00C0449A">
        <w:tc>
          <w:tcPr>
            <w:tcW w:w="2694" w:type="dxa"/>
            <w:gridSpan w:val="2"/>
            <w:tcBorders>
              <w:left w:val="single" w:sz="4" w:space="0" w:color="auto"/>
            </w:tcBorders>
          </w:tcPr>
          <w:p w14:paraId="25DB39A1"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63E972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63F78F" w14:textId="77777777" w:rsidTr="00C0449A">
        <w:tc>
          <w:tcPr>
            <w:tcW w:w="2694" w:type="dxa"/>
            <w:gridSpan w:val="2"/>
            <w:tcBorders>
              <w:left w:val="single" w:sz="4" w:space="0" w:color="auto"/>
            </w:tcBorders>
          </w:tcPr>
          <w:p w14:paraId="35519F2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75316C0" w14:textId="77777777" w:rsidR="005D0A69"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DDOS -&gt; DDOS protection</w:t>
            </w:r>
          </w:p>
          <w:p w14:paraId="699C8217" w14:textId="77777777" w:rsidR="00607DFE"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the note for partially supported feature</w:t>
            </w:r>
          </w:p>
          <w:p w14:paraId="34378AFE"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extra supported from operator configurable capabilities</w:t>
            </w:r>
          </w:p>
          <w:p w14:paraId="51DBF58F"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note to clarify how the best set of prefered functionalities can be determied</w:t>
            </w:r>
          </w:p>
          <w:p w14:paraId="7E684D21"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3771E404" w14:textId="77777777" w:rsidTr="00C0449A">
        <w:tc>
          <w:tcPr>
            <w:tcW w:w="2694" w:type="dxa"/>
            <w:gridSpan w:val="2"/>
            <w:tcBorders>
              <w:left w:val="single" w:sz="4" w:space="0" w:color="auto"/>
            </w:tcBorders>
          </w:tcPr>
          <w:p w14:paraId="501CD32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7CDCA34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C05D7C5" w14:textId="77777777" w:rsidTr="00C0449A">
        <w:tc>
          <w:tcPr>
            <w:tcW w:w="2694" w:type="dxa"/>
            <w:gridSpan w:val="2"/>
            <w:tcBorders>
              <w:left w:val="single" w:sz="4" w:space="0" w:color="auto"/>
              <w:bottom w:val="single" w:sz="4" w:space="0" w:color="auto"/>
            </w:tcBorders>
          </w:tcPr>
          <w:p w14:paraId="274550E3"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93CC95E" w14:textId="77777777" w:rsidR="00607DFE" w:rsidRPr="00B31432" w:rsidRDefault="007121C9"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Network behaviour is unclear</w:t>
            </w:r>
          </w:p>
        </w:tc>
      </w:tr>
      <w:tr w:rsidR="00607DFE" w:rsidRPr="00B31432" w14:paraId="4BF57D76" w14:textId="77777777" w:rsidTr="00C0449A">
        <w:tc>
          <w:tcPr>
            <w:tcW w:w="2694" w:type="dxa"/>
            <w:gridSpan w:val="2"/>
          </w:tcPr>
          <w:p w14:paraId="27335205"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76DE5F2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DD69C7E" w14:textId="77777777" w:rsidTr="00C0449A">
        <w:tc>
          <w:tcPr>
            <w:tcW w:w="2694" w:type="dxa"/>
            <w:gridSpan w:val="2"/>
            <w:tcBorders>
              <w:top w:val="single" w:sz="4" w:space="0" w:color="auto"/>
              <w:left w:val="single" w:sz="4" w:space="0" w:color="auto"/>
            </w:tcBorders>
          </w:tcPr>
          <w:p w14:paraId="23DB027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3FB6175" w14:textId="79FC645D" w:rsidR="00607DFE" w:rsidRPr="00B31432" w:rsidRDefault="00E049D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6.2.3, 6.3.3.3</w:t>
            </w:r>
          </w:p>
        </w:tc>
      </w:tr>
      <w:tr w:rsidR="00607DFE" w:rsidRPr="00B31432" w14:paraId="700F309C" w14:textId="77777777" w:rsidTr="00C0449A">
        <w:tc>
          <w:tcPr>
            <w:tcW w:w="2694" w:type="dxa"/>
            <w:gridSpan w:val="2"/>
            <w:tcBorders>
              <w:left w:val="single" w:sz="4" w:space="0" w:color="auto"/>
            </w:tcBorders>
          </w:tcPr>
          <w:p w14:paraId="2D3E898E"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32FE91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51BFE5" w14:textId="77777777" w:rsidTr="00C0449A">
        <w:tc>
          <w:tcPr>
            <w:tcW w:w="2694" w:type="dxa"/>
            <w:gridSpan w:val="2"/>
            <w:tcBorders>
              <w:left w:val="single" w:sz="4" w:space="0" w:color="auto"/>
            </w:tcBorders>
          </w:tcPr>
          <w:p w14:paraId="11C8D58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0B42B1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671D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5AA266F"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1B916EBB"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52B49B7B" w14:textId="77777777" w:rsidTr="00C0449A">
        <w:tc>
          <w:tcPr>
            <w:tcW w:w="2694" w:type="dxa"/>
            <w:gridSpan w:val="2"/>
            <w:tcBorders>
              <w:left w:val="single" w:sz="4" w:space="0" w:color="auto"/>
            </w:tcBorders>
          </w:tcPr>
          <w:p w14:paraId="1C3B845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251CB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F9D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170D79A"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10BF4A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FF69448" w14:textId="77777777" w:rsidTr="00C0449A">
        <w:tc>
          <w:tcPr>
            <w:tcW w:w="2694" w:type="dxa"/>
            <w:gridSpan w:val="2"/>
            <w:tcBorders>
              <w:left w:val="single" w:sz="4" w:space="0" w:color="auto"/>
            </w:tcBorders>
          </w:tcPr>
          <w:p w14:paraId="75BD9319"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4C128F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E0B9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2A20452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308B4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0F84F51C" w14:textId="77777777" w:rsidTr="00C0449A">
        <w:tc>
          <w:tcPr>
            <w:tcW w:w="2694" w:type="dxa"/>
            <w:gridSpan w:val="2"/>
            <w:tcBorders>
              <w:left w:val="single" w:sz="4" w:space="0" w:color="auto"/>
            </w:tcBorders>
          </w:tcPr>
          <w:p w14:paraId="61A37EBC"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841DC2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850B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12D2FF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D959BC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7901E30" w14:textId="77777777" w:rsidTr="00C0449A">
        <w:tc>
          <w:tcPr>
            <w:tcW w:w="2694" w:type="dxa"/>
            <w:gridSpan w:val="2"/>
            <w:tcBorders>
              <w:left w:val="single" w:sz="4" w:space="0" w:color="auto"/>
            </w:tcBorders>
          </w:tcPr>
          <w:p w14:paraId="7ABBFD46"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8F058E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E29526E" w14:textId="77777777" w:rsidTr="00C0449A">
        <w:tc>
          <w:tcPr>
            <w:tcW w:w="2694" w:type="dxa"/>
            <w:gridSpan w:val="2"/>
            <w:tcBorders>
              <w:left w:val="single" w:sz="4" w:space="0" w:color="auto"/>
              <w:bottom w:val="single" w:sz="4" w:space="0" w:color="auto"/>
            </w:tcBorders>
          </w:tcPr>
          <w:p w14:paraId="4EE30A14"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70677A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301FF9C5" w14:textId="77777777" w:rsidTr="00C0449A">
        <w:tc>
          <w:tcPr>
            <w:tcW w:w="2694" w:type="dxa"/>
            <w:gridSpan w:val="2"/>
            <w:tcBorders>
              <w:top w:val="single" w:sz="4" w:space="0" w:color="auto"/>
              <w:bottom w:val="single" w:sz="4" w:space="0" w:color="auto"/>
            </w:tcBorders>
          </w:tcPr>
          <w:p w14:paraId="224C1D1B"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0551CC"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01248929" w14:textId="77777777" w:rsidTr="00C0449A">
        <w:tc>
          <w:tcPr>
            <w:tcW w:w="2694" w:type="dxa"/>
            <w:gridSpan w:val="2"/>
            <w:tcBorders>
              <w:top w:val="single" w:sz="4" w:space="0" w:color="auto"/>
              <w:left w:val="single" w:sz="4" w:space="0" w:color="auto"/>
              <w:bottom w:val="single" w:sz="4" w:space="0" w:color="auto"/>
            </w:tcBorders>
          </w:tcPr>
          <w:p w14:paraId="55BDBB4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76C6"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71AEADD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5507ABB"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5EB22746" w14:textId="77777777" w:rsidR="00B35D7E" w:rsidRPr="00B31432" w:rsidRDefault="00B35D7E" w:rsidP="00B35D7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lastRenderedPageBreak/>
        <w:t>************************************ SECOND CHANGE *****************************</w:t>
      </w:r>
    </w:p>
    <w:p w14:paraId="73998BA2" w14:textId="77777777" w:rsidR="001C6B1A" w:rsidRPr="001C6B1A" w:rsidRDefault="001C6B1A" w:rsidP="001C6B1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6" w:name="_Toc185601392"/>
      <w:r w:rsidRPr="001C6B1A">
        <w:rPr>
          <w:rFonts w:ascii="Arial" w:eastAsia="Times New Roman" w:hAnsi="Arial" w:cs="Times New Roman"/>
          <w:sz w:val="28"/>
          <w:szCs w:val="20"/>
          <w:lang w:val="en-GB" w:eastAsia="en-GB"/>
        </w:rPr>
        <w:t>6.2.3</w:t>
      </w:r>
      <w:r w:rsidRPr="001C6B1A">
        <w:rPr>
          <w:rFonts w:ascii="Arial" w:eastAsia="Times New Roman" w:hAnsi="Arial" w:cs="Times New Roman"/>
          <w:sz w:val="28"/>
          <w:szCs w:val="20"/>
          <w:lang w:val="en-GB" w:eastAsia="en-GB"/>
        </w:rPr>
        <w:tab/>
        <w:t>UPF</w:t>
      </w:r>
      <w:bookmarkEnd w:id="6"/>
    </w:p>
    <w:p w14:paraId="648EB292" w14:textId="77777777" w:rsidR="001C6B1A" w:rsidRPr="001C6B1A"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The User plane function (UPF) includes the following functionality. Some or all of the UPF functionalities may be supported in a single instance of a UPF:</w:t>
      </w:r>
    </w:p>
    <w:p w14:paraId="51657A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Anchor point for Intra-/Inter-RAT mobility (when applicable).</w:t>
      </w:r>
    </w:p>
    <w:p w14:paraId="3D17B82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Allocation of UE IP address/prefix (if supported) in response to SMF request.</w:t>
      </w:r>
    </w:p>
    <w:p w14:paraId="5200FF0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External PDU Session point of interconnect to Data Network.</w:t>
      </w:r>
    </w:p>
    <w:p w14:paraId="0B45366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 xml:space="preserve">Packet routing &amp; forwarding (e.g.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Uplink classifier to rout</w:t>
      </w:r>
      <w:r w:rsidRPr="001C6B1A">
        <w:rPr>
          <w:rFonts w:ascii="Times New Roman" w:eastAsia="SimSun" w:hAnsi="Times New Roman" w:cs="Times New Roman"/>
          <w:sz w:val="20"/>
          <w:szCs w:val="20"/>
          <w:lang w:val="en-GB" w:eastAsia="zh-CN"/>
        </w:rPr>
        <w:t>e</w:t>
      </w:r>
      <w:r w:rsidRPr="001C6B1A">
        <w:rPr>
          <w:rFonts w:ascii="Times New Roman" w:eastAsia="Times New Roman" w:hAnsi="Times New Roman" w:cs="Times New Roman"/>
          <w:sz w:val="20"/>
          <w:szCs w:val="20"/>
          <w:lang w:val="en-GB" w:eastAsia="en-GB"/>
        </w:rPr>
        <w:t xml:space="preserve"> traffic flows to </w:t>
      </w:r>
      <w:r w:rsidRPr="001C6B1A">
        <w:rPr>
          <w:rFonts w:ascii="Times New Roman" w:eastAsia="SimSun" w:hAnsi="Times New Roman" w:cs="Times New Roman"/>
          <w:sz w:val="20"/>
          <w:szCs w:val="20"/>
          <w:lang w:val="en-GB" w:eastAsia="zh-CN"/>
        </w:rPr>
        <w:t xml:space="preserve">an instance of </w:t>
      </w:r>
      <w:r w:rsidRPr="001C6B1A">
        <w:rPr>
          <w:rFonts w:ascii="Times New Roman" w:eastAsia="Times New Roman" w:hAnsi="Times New Roman" w:cs="Times New Roman"/>
          <w:sz w:val="20"/>
          <w:szCs w:val="20"/>
          <w:lang w:val="en-GB" w:eastAsia="en-GB"/>
        </w:rPr>
        <w:t xml:space="preserve">a data network,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Branching point to support multi-homed PDU Session, support of traffic forwarding within a 5G VN group (UPF local switching, via N6, via N19)).</w:t>
      </w:r>
    </w:p>
    <w:p w14:paraId="79447BA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Packet inspection (e.g. Application detection based on service data flow template and the optional PFDs received from the SMF in addition, IP or MAC filter-based packet detection functionality).</w:t>
      </w:r>
    </w:p>
    <w:p w14:paraId="5348DA5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SimSun" w:hAnsi="Times New Roman" w:cs="Times New Roman"/>
          <w:sz w:val="20"/>
          <w:szCs w:val="20"/>
          <w:lang w:val="en-GB" w:eastAsia="zh-CN"/>
        </w:rPr>
        <w:t>-</w:t>
      </w:r>
      <w:r w:rsidRPr="001C6B1A">
        <w:rPr>
          <w:rFonts w:ascii="Times New Roman" w:eastAsia="SimSun" w:hAnsi="Times New Roman" w:cs="Times New Roman"/>
          <w:sz w:val="20"/>
          <w:szCs w:val="20"/>
          <w:lang w:val="en-GB" w:eastAsia="zh-CN"/>
        </w:rPr>
        <w:tab/>
        <w:t xml:space="preserve">User Plane part of policy rule enforcement, e.g. Gating, Redirection, </w:t>
      </w:r>
      <w:r w:rsidRPr="001C6B1A">
        <w:rPr>
          <w:rFonts w:ascii="Times New Roman" w:eastAsia="Times New Roman" w:hAnsi="Times New Roman" w:cs="Times New Roman"/>
          <w:sz w:val="20"/>
          <w:szCs w:val="20"/>
          <w:lang w:val="en-GB" w:eastAsia="zh-CN"/>
        </w:rPr>
        <w:t>Traffic steering</w:t>
      </w:r>
      <w:r w:rsidRPr="001C6B1A">
        <w:rPr>
          <w:rFonts w:ascii="Times New Roman" w:eastAsia="SimSun" w:hAnsi="Times New Roman" w:cs="Times New Roman"/>
          <w:sz w:val="20"/>
          <w:szCs w:val="20"/>
          <w:lang w:val="en-GB" w:eastAsia="zh-CN"/>
        </w:rPr>
        <w:t>).</w:t>
      </w:r>
    </w:p>
    <w:p w14:paraId="2CEDDED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Lawful intercept (UP collection).</w:t>
      </w:r>
    </w:p>
    <w:p w14:paraId="3C8B2C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Traffic usage reporting.</w:t>
      </w:r>
    </w:p>
    <w:p w14:paraId="4235677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QoS handling for user plane, e.g. UL/DL rate enforcement, Reflective QoS marking in DL.</w:t>
      </w:r>
    </w:p>
    <w:p w14:paraId="15CFD7D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Uplink Traffic verification (SDF to QoS Flow mapping).</w:t>
      </w:r>
    </w:p>
    <w:p w14:paraId="61990EA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r>
      <w:r w:rsidRPr="001C6B1A">
        <w:rPr>
          <w:rFonts w:ascii="Times New Roman" w:eastAsia="Times New Roman" w:hAnsi="Times New Roman" w:cs="Times New Roman"/>
          <w:sz w:val="20"/>
          <w:szCs w:val="20"/>
          <w:lang w:val="en-GB" w:eastAsia="en-GB"/>
        </w:rPr>
        <w:t>Transport level packet marking in the uplink and downlink.</w:t>
      </w:r>
    </w:p>
    <w:p w14:paraId="47D30C0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r>
      <w:r w:rsidRPr="001C6B1A">
        <w:rPr>
          <w:rFonts w:ascii="Times New Roman" w:eastAsia="Times New Roman" w:hAnsi="Times New Roman" w:cs="Times New Roman"/>
          <w:sz w:val="20"/>
          <w:szCs w:val="20"/>
          <w:lang w:val="en-GB" w:eastAsia="zh-CN"/>
        </w:rPr>
        <w:t>Downlink packet buffering and downlink data notification triggering.</w:t>
      </w:r>
    </w:p>
    <w:p w14:paraId="06825F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Sending and forwarding of one or more "end marker" to the source NG-RAN node.</w:t>
      </w:r>
    </w:p>
    <w:p w14:paraId="5298CF0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4C51A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Packet duplication in downlink direction and elimination in uplink direction in GTP-U layer.</w:t>
      </w:r>
    </w:p>
    <w:p w14:paraId="49E67B3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NW-TT functionality.</w:t>
      </w:r>
    </w:p>
    <w:p w14:paraId="2A12DD1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High latency communication, see clause 5.31.8.</w:t>
      </w:r>
    </w:p>
    <w:p w14:paraId="30B917A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ATSSS Steering functionality to steer the MA PDU Session traffic, refer to clause 5.32.6.</w:t>
      </w:r>
    </w:p>
    <w:p w14:paraId="47CCEFAE" w14:textId="77777777" w:rsidR="001C6B1A" w:rsidRPr="001C6B1A"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Cs/>
          <w:sz w:val="20"/>
          <w:szCs w:val="20"/>
          <w:lang w:val="en-GB" w:eastAsia="en-GB"/>
        </w:rPr>
      </w:pPr>
      <w:r w:rsidRPr="001C6B1A">
        <w:rPr>
          <w:rFonts w:ascii="Times New Roman" w:eastAsia="Times New Roman" w:hAnsi="Times New Roman" w:cs="Times New Roman"/>
          <w:sz w:val="20"/>
          <w:szCs w:val="20"/>
          <w:lang w:val="en-GB" w:eastAsia="en-GB"/>
        </w:rPr>
        <w:t>NOTE:</w:t>
      </w:r>
      <w:r w:rsidRPr="001C6B1A">
        <w:rPr>
          <w:rFonts w:ascii="Times New Roman" w:eastAsia="Times New Roman" w:hAnsi="Times New Roman" w:cs="Times New Roman"/>
          <w:sz w:val="20"/>
          <w:szCs w:val="20"/>
          <w:lang w:val="en-GB" w:eastAsia="en-GB"/>
        </w:rPr>
        <w:tab/>
        <w:t>Not all of the UPF functionalities are required to be supported in an instance of user plane function of a Network Slice.</w:t>
      </w:r>
    </w:p>
    <w:p w14:paraId="1C13BE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Inter PLMN UP Security (IPUPS) functionality, specified in clause 5.8.2.14.</w:t>
      </w:r>
    </w:p>
    <w:p w14:paraId="3C8AA69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E25E7F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F3FD06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of PDU Set Handling as defined in clause 5.37.5.</w:t>
      </w:r>
    </w:p>
    <w:p w14:paraId="4E2B070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 xml:space="preserve">Support </w:t>
      </w:r>
      <w:proofErr w:type="spellStart"/>
      <w:r w:rsidRPr="001C6B1A">
        <w:rPr>
          <w:rFonts w:ascii="Times New Roman" w:eastAsia="Times New Roman" w:hAnsi="Times New Roman" w:cs="Times New Roman"/>
          <w:sz w:val="20"/>
          <w:szCs w:val="20"/>
          <w:lang w:val="en-GB" w:eastAsia="zh-CN"/>
        </w:rPr>
        <w:t>MoQ</w:t>
      </w:r>
      <w:proofErr w:type="spellEnd"/>
      <w:r w:rsidRPr="001C6B1A">
        <w:rPr>
          <w:rFonts w:ascii="Times New Roman" w:eastAsia="Times New Roman" w:hAnsi="Times New Roman" w:cs="Times New Roman"/>
          <w:sz w:val="20"/>
          <w:szCs w:val="20"/>
          <w:lang w:val="en-GB" w:eastAsia="zh-CN"/>
        </w:rPr>
        <w:t xml:space="preserve"> relay functionality as defined in clause 5.37.9.2.</w:t>
      </w:r>
    </w:p>
    <w:p w14:paraId="63B9DB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lastRenderedPageBreak/>
        <w:t>-</w:t>
      </w:r>
      <w:r w:rsidRPr="001C6B1A">
        <w:rPr>
          <w:rFonts w:ascii="Times New Roman" w:eastAsia="Times New Roman" w:hAnsi="Times New Roman" w:cs="Times New Roman"/>
          <w:sz w:val="20"/>
          <w:szCs w:val="20"/>
          <w:lang w:val="en-GB" w:eastAsia="zh-CN"/>
        </w:rPr>
        <w:tab/>
        <w:t>NAT information exposure functionality (if NAT is deployed within UPF) as described in clause 5.8.2.17.</w:t>
      </w:r>
    </w:p>
    <w:p w14:paraId="6C3156A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highlight w:val="yellow"/>
          <w:lang w:val="en-GB" w:eastAsia="zh-CN"/>
        </w:rPr>
        <w:t>-</w:t>
      </w:r>
      <w:r w:rsidRPr="001C6B1A">
        <w:rPr>
          <w:rFonts w:ascii="Times New Roman" w:eastAsia="Times New Roman" w:hAnsi="Times New Roman" w:cs="Times New Roman"/>
          <w:sz w:val="20"/>
          <w:szCs w:val="20"/>
          <w:highlight w:val="yellow"/>
          <w:lang w:val="en-GB" w:eastAsia="zh-CN"/>
        </w:rPr>
        <w:tab/>
        <w:t xml:space="preserve">Features indicated by the means of operator </w:t>
      </w:r>
      <w:del w:id="7" w:author="Samsung" w:date="2025-01-13T14:10:00Z">
        <w:r w:rsidRPr="001C6B1A" w:rsidDel="00FD40A5">
          <w:rPr>
            <w:rFonts w:ascii="Times New Roman" w:eastAsia="Times New Roman" w:hAnsi="Times New Roman" w:cs="Times New Roman"/>
            <w:sz w:val="20"/>
            <w:szCs w:val="20"/>
            <w:highlight w:val="yellow"/>
            <w:lang w:val="en-GB" w:eastAsia="zh-CN"/>
          </w:rPr>
          <w:delText xml:space="preserve">supported </w:delText>
        </w:r>
      </w:del>
      <w:r w:rsidRPr="001C6B1A">
        <w:rPr>
          <w:rFonts w:ascii="Times New Roman" w:eastAsia="Times New Roman" w:hAnsi="Times New Roman" w:cs="Times New Roman"/>
          <w:sz w:val="20"/>
          <w:szCs w:val="20"/>
          <w:highlight w:val="yellow"/>
          <w:lang w:val="en-GB" w:eastAsia="zh-CN"/>
        </w:rPr>
        <w:t>configurable UPF capabilities, as described in clause 5.8.2.21.</w:t>
      </w:r>
    </w:p>
    <w:p w14:paraId="3BD549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bookmarkStart w:id="8" w:name="_CR6_2_4"/>
      <w:bookmarkEnd w:id="8"/>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Handling of Payload Headers as defined in clause 5.8.2.22.</w:t>
      </w:r>
    </w:p>
    <w:p w14:paraId="0073E286"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N6 delay measurement and reporting to SMF, as defined in clause 5.8.2.23.</w:t>
      </w:r>
    </w:p>
    <w:p w14:paraId="78C5CD8C"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576B6DC5"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4F5EF1F6"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08754A9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dynamic load.</w:t>
      </w:r>
    </w:p>
    <w:p w14:paraId="16BACBF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72E643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relative static capacity among UPFs supporting the same DNN.</w:t>
      </w:r>
    </w:p>
    <w:p w14:paraId="69C699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 location available at the SMF.</w:t>
      </w:r>
    </w:p>
    <w:p w14:paraId="0309D35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location information.</w:t>
      </w:r>
    </w:p>
    <w:p w14:paraId="2AFD3D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Capability of the UPF and the functionality required for the particular UE session: An appropriate UPF can be selected by matching the functionality and features required for an UE.</w:t>
      </w:r>
    </w:p>
    <w:p w14:paraId="501E8E8D"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Data Network Name (DNN).</w:t>
      </w:r>
    </w:p>
    <w:p w14:paraId="3F4FA23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PDU Session Type (i.e. IPv4, IPv6, IPv4v6, Ethernet Type or Unstructured Type) and if applicable, the static IP address/prefix.</w:t>
      </w:r>
    </w:p>
    <w:p w14:paraId="6D0F26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SSC mode selected for the PDU Session.</w:t>
      </w:r>
    </w:p>
    <w:p w14:paraId="7952FB6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subscription profile in UDM.</w:t>
      </w:r>
    </w:p>
    <w:p w14:paraId="7F834F7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DNAI as included in the PCC Rules and described in clause 5.6.7.</w:t>
      </w:r>
    </w:p>
    <w:p w14:paraId="6B8D941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Local operator policies.</w:t>
      </w:r>
    </w:p>
    <w:p w14:paraId="31768E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S-NSSAI.</w:t>
      </w:r>
    </w:p>
    <w:p w14:paraId="2C37006C"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Access technology being used by the UE.</w:t>
      </w:r>
    </w:p>
    <w:p w14:paraId="5517FBC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Information related to user plane topology and user plane </w:t>
      </w:r>
      <w:proofErr w:type="gramStart"/>
      <w:r w:rsidRPr="00AE2801">
        <w:rPr>
          <w:rFonts w:ascii="Times New Roman" w:eastAsia="Times New Roman" w:hAnsi="Times New Roman" w:cs="Times New Roman"/>
          <w:sz w:val="20"/>
          <w:szCs w:val="20"/>
          <w:lang w:val="en-GB" w:eastAsia="en-GB"/>
        </w:rPr>
        <w:t>terminations, that</w:t>
      </w:r>
      <w:proofErr w:type="gramEnd"/>
      <w:r w:rsidRPr="00AE2801">
        <w:rPr>
          <w:rFonts w:ascii="Times New Roman" w:eastAsia="Times New Roman" w:hAnsi="Times New Roman" w:cs="Times New Roman"/>
          <w:sz w:val="20"/>
          <w:szCs w:val="20"/>
          <w:lang w:val="en-GB" w:eastAsia="en-GB"/>
        </w:rPr>
        <w:t xml:space="preserve"> may be deduced from:</w:t>
      </w:r>
    </w:p>
    <w:p w14:paraId="14242678" w14:textId="77777777" w:rsidR="001C6B1A" w:rsidRPr="00AE2801" w:rsidRDefault="001C6B1A" w:rsidP="001C6B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5G-AN-provided identities (e.g. </w:t>
      </w:r>
      <w:proofErr w:type="spellStart"/>
      <w:r w:rsidRPr="00AE2801">
        <w:rPr>
          <w:rFonts w:ascii="Times New Roman" w:eastAsia="Times New Roman" w:hAnsi="Times New Roman" w:cs="Times New Roman"/>
          <w:sz w:val="20"/>
          <w:szCs w:val="20"/>
          <w:lang w:val="en-GB" w:eastAsia="en-GB"/>
        </w:rPr>
        <w:t>CellID</w:t>
      </w:r>
      <w:proofErr w:type="spellEnd"/>
      <w:r w:rsidRPr="00AE2801">
        <w:rPr>
          <w:rFonts w:ascii="Times New Roman" w:eastAsia="Times New Roman" w:hAnsi="Times New Roman" w:cs="Times New Roman"/>
          <w:sz w:val="20"/>
          <w:szCs w:val="20"/>
          <w:lang w:val="en-GB" w:eastAsia="en-GB"/>
        </w:rPr>
        <w:t>, TAI), available UPF(s) and DNAI(s);</w:t>
      </w:r>
    </w:p>
    <w:p w14:paraId="49E47D2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Identifiers (i.e. a FQDN and/or IP </w:t>
      </w:r>
      <w:proofErr w:type="gramStart"/>
      <w:r w:rsidRPr="00AE2801">
        <w:rPr>
          <w:rFonts w:ascii="Times New Roman" w:eastAsia="Times New Roman" w:hAnsi="Times New Roman" w:cs="Times New Roman"/>
          <w:sz w:val="20"/>
          <w:szCs w:val="20"/>
          <w:lang w:val="en-GB" w:eastAsia="en-GB"/>
        </w:rPr>
        <w:t>address(</w:t>
      </w:r>
      <w:proofErr w:type="spellStart"/>
      <w:proofErr w:type="gramEnd"/>
      <w:r w:rsidRPr="00AE2801">
        <w:rPr>
          <w:rFonts w:ascii="Times New Roman" w:eastAsia="Times New Roman" w:hAnsi="Times New Roman" w:cs="Times New Roman"/>
          <w:sz w:val="20"/>
          <w:szCs w:val="20"/>
          <w:lang w:val="en-GB" w:eastAsia="en-GB"/>
        </w:rPr>
        <w:t>es</w:t>
      </w:r>
      <w:proofErr w:type="spellEnd"/>
      <w:r w:rsidRPr="00AE2801">
        <w:rPr>
          <w:rFonts w:ascii="Times New Roman" w:eastAsia="Times New Roman" w:hAnsi="Times New Roman" w:cs="Times New Roman"/>
          <w:sz w:val="20"/>
          <w:szCs w:val="20"/>
          <w:lang w:val="en-GB" w:eastAsia="en-GB"/>
        </w:rPr>
        <w:t>)) of N3 terminations provided by a W-AGF or a TNGF or a TWIF;</w:t>
      </w:r>
    </w:p>
    <w:p w14:paraId="5DA1CD15"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NOTE 1:</w:t>
      </w:r>
      <w:r w:rsidRPr="00AE2801">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234573E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3A7C0D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Information regarding the N3 User Plane termination(s) of the </w:t>
      </w:r>
      <w:proofErr w:type="gramStart"/>
      <w:r w:rsidRPr="00AE2801">
        <w:rPr>
          <w:rFonts w:ascii="Times New Roman" w:eastAsia="Times New Roman" w:hAnsi="Times New Roman" w:cs="Times New Roman"/>
          <w:sz w:val="20"/>
          <w:szCs w:val="20"/>
          <w:lang w:val="en-GB" w:eastAsia="en-GB"/>
        </w:rPr>
        <w:t>AN</w:t>
      </w:r>
      <w:proofErr w:type="gramEnd"/>
      <w:r w:rsidRPr="00AE2801">
        <w:rPr>
          <w:rFonts w:ascii="Times New Roman" w:eastAsia="Times New Roman" w:hAnsi="Times New Roman" w:cs="Times New Roman"/>
          <w:sz w:val="20"/>
          <w:szCs w:val="20"/>
          <w:lang w:val="en-GB" w:eastAsia="en-GB"/>
        </w:rPr>
        <w:t xml:space="preserve"> serving the UE. This may be deduced from 5G-AN-provided identities (e.g. </w:t>
      </w:r>
      <w:proofErr w:type="spellStart"/>
      <w:r w:rsidRPr="00AE2801">
        <w:rPr>
          <w:rFonts w:ascii="Times New Roman" w:eastAsia="Times New Roman" w:hAnsi="Times New Roman" w:cs="Times New Roman"/>
          <w:sz w:val="20"/>
          <w:szCs w:val="20"/>
          <w:lang w:val="en-GB" w:eastAsia="en-GB"/>
        </w:rPr>
        <w:t>CellID</w:t>
      </w:r>
      <w:proofErr w:type="spellEnd"/>
      <w:r w:rsidRPr="00AE2801">
        <w:rPr>
          <w:rFonts w:ascii="Times New Roman" w:eastAsia="Times New Roman" w:hAnsi="Times New Roman" w:cs="Times New Roman"/>
          <w:sz w:val="20"/>
          <w:szCs w:val="20"/>
          <w:lang w:val="en-GB" w:eastAsia="en-GB"/>
        </w:rPr>
        <w:t>, TAI);</w:t>
      </w:r>
    </w:p>
    <w:p w14:paraId="44117FC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N9 User Plane termination(s) of UPF(s) if needed;</w:t>
      </w:r>
    </w:p>
    <w:p w14:paraId="6E5F39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termination(s) corresponding to DNAI(s).</w:t>
      </w:r>
    </w:p>
    <w:p w14:paraId="56309F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lastRenderedPageBreak/>
        <w:t>-</w:t>
      </w:r>
      <w:r w:rsidRPr="00AE2801">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2256AAF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Information regarding the ATSSS Steering Capability of the UE session (e.g. any combination of ATSSS-LL capability, MPTCP capability, </w:t>
      </w:r>
      <w:proofErr w:type="gramStart"/>
      <w:r w:rsidRPr="00AE2801">
        <w:rPr>
          <w:rFonts w:ascii="Times New Roman" w:eastAsia="Times New Roman" w:hAnsi="Times New Roman" w:cs="Times New Roman"/>
          <w:sz w:val="20"/>
          <w:szCs w:val="20"/>
          <w:lang w:val="en-GB" w:eastAsia="en-GB"/>
        </w:rPr>
        <w:t>MPQUIC</w:t>
      </w:r>
      <w:proofErr w:type="gramEnd"/>
      <w:r w:rsidRPr="00AE2801">
        <w:rPr>
          <w:rFonts w:ascii="Times New Roman" w:eastAsia="Times New Roman" w:hAnsi="Times New Roman" w:cs="Times New Roman"/>
          <w:sz w:val="20"/>
          <w:szCs w:val="20"/>
          <w:lang w:val="en-GB" w:eastAsia="en-GB"/>
        </w:rPr>
        <w:t xml:space="preserve"> capability) and information on the UPF support of RTT measurements without PMF.</w:t>
      </w:r>
    </w:p>
    <w:p w14:paraId="71E9424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UPF allocation of IP address/prefix.</w:t>
      </w:r>
    </w:p>
    <w:p w14:paraId="1CA0B6B9"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of the IPUPS functionality, specified in clause 5.8.2.14.</w:t>
      </w:r>
    </w:p>
    <w:p w14:paraId="5C8EA6B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High latency communication (see clause 5.31.8).</w:t>
      </w:r>
    </w:p>
    <w:p w14:paraId="679E3CE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 xml:space="preserve">Support for functionality associated with high data rate low latency services, </w:t>
      </w:r>
      <w:proofErr w:type="spellStart"/>
      <w:r w:rsidRPr="00AE2801">
        <w:rPr>
          <w:rFonts w:ascii="Times New Roman" w:eastAsia="Times New Roman" w:hAnsi="Times New Roman" w:cs="Times New Roman"/>
          <w:sz w:val="20"/>
          <w:szCs w:val="20"/>
          <w:lang w:val="en-GB" w:eastAsia="zh-CN"/>
        </w:rPr>
        <w:t>eXtended</w:t>
      </w:r>
      <w:proofErr w:type="spellEnd"/>
      <w:r w:rsidRPr="00AE2801">
        <w:rPr>
          <w:rFonts w:ascii="Times New Roman" w:eastAsia="Times New Roman" w:hAnsi="Times New Roman" w:cs="Times New Roman"/>
          <w:sz w:val="20"/>
          <w:szCs w:val="20"/>
          <w:lang w:val="en-GB"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3C92566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 xml:space="preserve">Support for the On-path N6 signalling methods, e.g. </w:t>
      </w:r>
      <w:proofErr w:type="spellStart"/>
      <w:r w:rsidRPr="00AE2801">
        <w:rPr>
          <w:rFonts w:ascii="Times New Roman" w:eastAsia="Times New Roman" w:hAnsi="Times New Roman" w:cs="Times New Roman"/>
          <w:sz w:val="20"/>
          <w:szCs w:val="20"/>
          <w:lang w:val="en-GB" w:eastAsia="zh-CN"/>
        </w:rPr>
        <w:t>MoQ</w:t>
      </w:r>
      <w:proofErr w:type="spellEnd"/>
      <w:r w:rsidRPr="00AE2801">
        <w:rPr>
          <w:rFonts w:ascii="Times New Roman" w:eastAsia="Times New Roman" w:hAnsi="Times New Roman" w:cs="Times New Roman"/>
          <w:sz w:val="20"/>
          <w:szCs w:val="20"/>
          <w:lang w:val="en-GB" w:eastAsia="zh-CN"/>
        </w:rPr>
        <w:t xml:space="preserve"> relay functionality and/or CONNECT-UDP HTTP client functionality and/or UDP option functionality (as described in clause 5.37.9)</w:t>
      </w:r>
    </w:p>
    <w:p w14:paraId="5508D4DA"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4EDA94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List of supported Event ID(s) for exposure of UPF-related information via service based interface (see clause 7.2.29 and clause 5.2.26.2 of TS 23.502 [3]).</w:t>
      </w:r>
    </w:p>
    <w:p w14:paraId="32829C07" w14:textId="04BCEF36" w:rsid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highlight w:val="yellow"/>
          <w:lang w:val="en-GB" w:eastAsia="zh-CN"/>
        </w:rPr>
        <w:t>-</w:t>
      </w:r>
      <w:r w:rsidRPr="00AE2801">
        <w:rPr>
          <w:rFonts w:ascii="Times New Roman" w:eastAsia="Times New Roman" w:hAnsi="Times New Roman" w:cs="Times New Roman"/>
          <w:sz w:val="20"/>
          <w:szCs w:val="20"/>
          <w:highlight w:val="yellow"/>
          <w:lang w:val="en-GB" w:eastAsia="zh-CN"/>
        </w:rPr>
        <w:tab/>
        <w:t xml:space="preserve">Information regarding required and/or preferred UPF functionalities (see clause 5.2.3.3.1 of TS 23.502 [3]). If received from UDM, the SMF selects a PSA UPF supporting </w:t>
      </w:r>
      <w:ins w:id="9" w:author="Samsung" w:date="2025-01-14T22:09:00Z">
        <w:r w:rsidR="00BB0510">
          <w:rPr>
            <w:rFonts w:ascii="Times New Roman" w:eastAsia="Times New Roman" w:hAnsi="Times New Roman" w:cs="Times New Roman"/>
            <w:sz w:val="20"/>
            <w:szCs w:val="20"/>
            <w:highlight w:val="yellow"/>
            <w:lang w:val="en-GB" w:eastAsia="zh-CN"/>
          </w:rPr>
          <w:t xml:space="preserve">all </w:t>
        </w:r>
      </w:ins>
      <w:r w:rsidRPr="00AE2801">
        <w:rPr>
          <w:rFonts w:ascii="Times New Roman" w:eastAsia="Times New Roman" w:hAnsi="Times New Roman" w:cs="Times New Roman"/>
          <w:sz w:val="20"/>
          <w:szCs w:val="20"/>
          <w:highlight w:val="yellow"/>
          <w:lang w:val="en-GB" w:eastAsia="zh-CN"/>
        </w:rPr>
        <w:t>the required UPF functionalities and the best set of preferred functionalities</w:t>
      </w:r>
      <w:ins w:id="10" w:author="Samsung" w:date="2025-01-13T14:51:00Z">
        <w:r w:rsidR="004F396B">
          <w:rPr>
            <w:rFonts w:ascii="Times New Roman" w:eastAsia="Times New Roman" w:hAnsi="Times New Roman" w:cs="Times New Roman"/>
            <w:sz w:val="20"/>
            <w:szCs w:val="20"/>
            <w:highlight w:val="yellow"/>
            <w:lang w:val="en-GB" w:eastAsia="zh-CN"/>
          </w:rPr>
          <w:t>.</w:t>
        </w:r>
        <w:r w:rsidR="004F396B" w:rsidRPr="00AE2801" w:rsidDel="004F396B">
          <w:rPr>
            <w:rFonts w:ascii="Times New Roman" w:eastAsia="Times New Roman" w:hAnsi="Times New Roman" w:cs="Times New Roman"/>
            <w:sz w:val="20"/>
            <w:szCs w:val="20"/>
            <w:highlight w:val="yellow"/>
            <w:lang w:val="en-GB" w:eastAsia="zh-CN"/>
          </w:rPr>
          <w:t xml:space="preserve"> </w:t>
        </w:r>
      </w:ins>
      <w:del w:id="11" w:author="Samsung" w:date="2025-01-13T14:51:00Z">
        <w:r w:rsidRPr="00AE2801" w:rsidDel="004F396B">
          <w:rPr>
            <w:rFonts w:ascii="Times New Roman" w:eastAsia="Times New Roman" w:hAnsi="Times New Roman" w:cs="Times New Roman"/>
            <w:sz w:val="20"/>
            <w:szCs w:val="20"/>
            <w:highlight w:val="yellow"/>
            <w:lang w:val="en-GB" w:eastAsia="zh-CN"/>
          </w:rPr>
          <w:delText xml:space="preserve"> based on their priorities if received.</w:delText>
        </w:r>
      </w:del>
    </w:p>
    <w:p w14:paraId="5F319E04" w14:textId="77777777" w:rsidR="00013F45" w:rsidDel="004F396B" w:rsidRDefault="00013F45" w:rsidP="001C6B1A">
      <w:pPr>
        <w:overflowPunct w:val="0"/>
        <w:autoSpaceDE w:val="0"/>
        <w:autoSpaceDN w:val="0"/>
        <w:adjustRightInd w:val="0"/>
        <w:spacing w:after="180" w:line="240" w:lineRule="auto"/>
        <w:ind w:left="568" w:hanging="284"/>
        <w:textAlignment w:val="baseline"/>
        <w:rPr>
          <w:del w:id="12" w:author="Samsung" w:date="2025-01-13T14:51:00Z"/>
          <w:rFonts w:ascii="Times New Roman" w:eastAsia="Times New Roman" w:hAnsi="Times New Roman" w:cs="Times New Roman"/>
          <w:sz w:val="20"/>
          <w:szCs w:val="20"/>
          <w:lang w:val="en-GB" w:eastAsia="zh-CN"/>
        </w:rPr>
      </w:pPr>
    </w:p>
    <w:p w14:paraId="57A87D1A" w14:textId="46EC88F5" w:rsidR="004F396B" w:rsidRPr="00AE2801" w:rsidRDefault="004F396B">
      <w:pPr>
        <w:keepLines/>
        <w:overflowPunct w:val="0"/>
        <w:autoSpaceDE w:val="0"/>
        <w:autoSpaceDN w:val="0"/>
        <w:adjustRightInd w:val="0"/>
        <w:spacing w:after="180" w:line="240" w:lineRule="auto"/>
        <w:ind w:left="1135" w:hanging="851"/>
        <w:textAlignment w:val="baseline"/>
        <w:rPr>
          <w:ins w:id="13" w:author="Samsung" w:date="2025-01-13T14:51:00Z"/>
          <w:rFonts w:ascii="Times New Roman" w:eastAsia="Times New Roman" w:hAnsi="Times New Roman" w:cs="Times New Roman"/>
          <w:sz w:val="20"/>
          <w:szCs w:val="20"/>
          <w:lang w:val="en-GB" w:eastAsia="en-GB"/>
        </w:rPr>
        <w:pPrChange w:id="14" w:author="Samsung" w:date="2025-01-13T14:52:00Z">
          <w:pPr>
            <w:overflowPunct w:val="0"/>
            <w:autoSpaceDE w:val="0"/>
            <w:autoSpaceDN w:val="0"/>
            <w:adjustRightInd w:val="0"/>
            <w:spacing w:after="180" w:line="240" w:lineRule="auto"/>
            <w:ind w:left="568" w:hanging="284"/>
            <w:textAlignment w:val="baseline"/>
          </w:pPr>
        </w:pPrChange>
      </w:pPr>
      <w:ins w:id="15" w:author="Samsung" w:date="2025-01-13T14:52:00Z">
        <w:r>
          <w:rPr>
            <w:rFonts w:ascii="Times New Roman" w:eastAsia="Times New Roman" w:hAnsi="Times New Roman" w:cs="Times New Roman"/>
            <w:sz w:val="20"/>
            <w:szCs w:val="20"/>
            <w:lang w:val="en-GB" w:eastAsia="en-GB"/>
          </w:rPr>
          <w:t>NOTE X:</w:t>
        </w:r>
        <w:r>
          <w:rPr>
            <w:rFonts w:ascii="Times New Roman" w:eastAsia="Times New Roman" w:hAnsi="Times New Roman" w:cs="Times New Roman"/>
            <w:sz w:val="20"/>
            <w:szCs w:val="20"/>
            <w:lang w:val="en-GB" w:eastAsia="en-GB"/>
          </w:rPr>
          <w:tab/>
        </w:r>
      </w:ins>
      <w:ins w:id="16" w:author="Samsung" w:date="2025-01-13T15:50:00Z">
        <w:r w:rsidR="00CC6FF0">
          <w:rPr>
            <w:rFonts w:ascii="Times New Roman" w:eastAsia="Times New Roman" w:hAnsi="Times New Roman" w:cs="Times New Roman"/>
            <w:sz w:val="20"/>
            <w:szCs w:val="20"/>
            <w:lang w:val="en-GB" w:eastAsia="en-GB"/>
          </w:rPr>
          <w:t xml:space="preserve">For </w:t>
        </w:r>
      </w:ins>
      <w:ins w:id="17" w:author="Samsung" w:date="2025-01-13T16:03:00Z">
        <w:r w:rsidR="00A47368">
          <w:rPr>
            <w:rFonts w:ascii="Times New Roman" w:eastAsia="Times New Roman" w:hAnsi="Times New Roman" w:cs="Times New Roman"/>
            <w:sz w:val="20"/>
            <w:szCs w:val="20"/>
            <w:lang w:val="en-GB" w:eastAsia="en-GB"/>
          </w:rPr>
          <w:t xml:space="preserve">the </w:t>
        </w:r>
      </w:ins>
      <w:ins w:id="18" w:author="Samsung" w:date="2025-01-13T15:50:00Z">
        <w:r w:rsidR="00CC6FF0">
          <w:rPr>
            <w:rFonts w:ascii="Times New Roman" w:eastAsia="Times New Roman" w:hAnsi="Times New Roman" w:cs="Times New Roman"/>
            <w:sz w:val="20"/>
            <w:szCs w:val="20"/>
            <w:lang w:val="en-GB" w:eastAsia="en-GB"/>
          </w:rPr>
          <w:t xml:space="preserve">selection of UPF by SMF, </w:t>
        </w:r>
      </w:ins>
      <w:ins w:id="19" w:author="Samsung_m" w:date="2025-01-22T21:03:00Z">
        <w:r w:rsidR="00F30741">
          <w:rPr>
            <w:rFonts w:ascii="Times New Roman" w:eastAsia="Times New Roman" w:hAnsi="Times New Roman" w:cs="Times New Roman"/>
            <w:sz w:val="20"/>
            <w:szCs w:val="20"/>
            <w:lang w:val="en-GB" w:eastAsia="en-GB"/>
          </w:rPr>
          <w:t xml:space="preserve">how </w:t>
        </w:r>
      </w:ins>
      <w:ins w:id="20" w:author="Samsung" w:date="2025-01-13T14:52:00Z">
        <w:r w:rsidR="00CC6FF0">
          <w:rPr>
            <w:rFonts w:ascii="Times New Roman" w:eastAsia="Times New Roman" w:hAnsi="Times New Roman" w:cs="Times New Roman"/>
            <w:sz w:val="20"/>
            <w:szCs w:val="20"/>
            <w:lang w:val="en-GB" w:eastAsia="en-GB"/>
          </w:rPr>
          <w:t>t</w:t>
        </w:r>
        <w:r>
          <w:rPr>
            <w:rFonts w:ascii="Times New Roman" w:eastAsia="Times New Roman" w:hAnsi="Times New Roman" w:cs="Times New Roman"/>
            <w:sz w:val="20"/>
            <w:szCs w:val="20"/>
            <w:lang w:val="en-GB" w:eastAsia="en-GB"/>
          </w:rPr>
          <w:t xml:space="preserve">he best set of </w:t>
        </w:r>
      </w:ins>
      <w:ins w:id="21" w:author="Samsung" w:date="2025-01-13T15:50:00Z">
        <w:r w:rsidR="00CC6FF0">
          <w:rPr>
            <w:rFonts w:ascii="Times New Roman" w:eastAsia="Times New Roman" w:hAnsi="Times New Roman" w:cs="Times New Roman"/>
            <w:sz w:val="20"/>
            <w:szCs w:val="20"/>
            <w:lang w:val="en-GB" w:eastAsia="en-GB"/>
          </w:rPr>
          <w:t>preferred functionalities</w:t>
        </w:r>
      </w:ins>
      <w:ins w:id="22" w:author="Samsung" w:date="2025-01-13T15:48:00Z">
        <w:r w:rsidR="00554760">
          <w:rPr>
            <w:rFonts w:ascii="Times New Roman" w:eastAsia="Times New Roman" w:hAnsi="Times New Roman" w:cs="Times New Roman"/>
            <w:sz w:val="20"/>
            <w:szCs w:val="20"/>
            <w:lang w:val="en-GB" w:eastAsia="en-GB"/>
          </w:rPr>
          <w:t xml:space="preserve"> </w:t>
        </w:r>
      </w:ins>
      <w:ins w:id="23" w:author="Samsung_m" w:date="2025-01-22T21:04:00Z">
        <w:r w:rsidR="00F30741">
          <w:rPr>
            <w:rFonts w:ascii="Times New Roman" w:eastAsia="Times New Roman" w:hAnsi="Times New Roman" w:cs="Times New Roman"/>
            <w:sz w:val="20"/>
            <w:szCs w:val="20"/>
            <w:lang w:val="en-GB" w:eastAsia="en-GB"/>
          </w:rPr>
          <w:t>is</w:t>
        </w:r>
      </w:ins>
      <w:ins w:id="24" w:author="Samsung" w:date="2025-01-13T15:48:00Z">
        <w:r w:rsidR="00554760">
          <w:rPr>
            <w:rFonts w:ascii="Times New Roman" w:eastAsia="Times New Roman" w:hAnsi="Times New Roman" w:cs="Times New Roman"/>
            <w:sz w:val="20"/>
            <w:szCs w:val="20"/>
            <w:lang w:val="en-GB" w:eastAsia="en-GB"/>
          </w:rPr>
          <w:t xml:space="preserve"> determined </w:t>
        </w:r>
        <w:del w:id="25" w:author="Samsung_m" w:date="2025-01-22T21:03:00Z">
          <w:r w:rsidR="00554760" w:rsidDel="00F30741">
            <w:rPr>
              <w:rFonts w:ascii="Times New Roman" w:eastAsia="Times New Roman" w:hAnsi="Times New Roman" w:cs="Times New Roman"/>
              <w:sz w:val="20"/>
              <w:szCs w:val="20"/>
              <w:lang w:val="en-GB" w:eastAsia="en-GB"/>
            </w:rPr>
            <w:delText xml:space="preserve">based on their respective priorities (if </w:delText>
          </w:r>
        </w:del>
      </w:ins>
      <w:ins w:id="26" w:author="Samsung" w:date="2025-01-13T15:49:00Z">
        <w:del w:id="27" w:author="Samsung_m" w:date="2025-01-22T21:03:00Z">
          <w:r w:rsidR="00554760" w:rsidDel="00F30741">
            <w:rPr>
              <w:rFonts w:ascii="Times New Roman" w:eastAsia="Times New Roman" w:hAnsi="Times New Roman" w:cs="Times New Roman"/>
              <w:sz w:val="20"/>
              <w:szCs w:val="20"/>
              <w:lang w:val="en-GB" w:eastAsia="en-GB"/>
            </w:rPr>
            <w:delText>available</w:delText>
          </w:r>
        </w:del>
      </w:ins>
      <w:ins w:id="28" w:author="Samsung" w:date="2025-01-13T16:03:00Z">
        <w:del w:id="29" w:author="Samsung_m" w:date="2025-01-22T21:03:00Z">
          <w:r w:rsidR="0094335F" w:rsidDel="00F30741">
            <w:rPr>
              <w:rFonts w:ascii="Times New Roman" w:eastAsia="Times New Roman" w:hAnsi="Times New Roman" w:cs="Times New Roman"/>
              <w:sz w:val="20"/>
              <w:szCs w:val="20"/>
              <w:lang w:val="en-GB" w:eastAsia="en-GB"/>
            </w:rPr>
            <w:delText xml:space="preserve"> and provided by UDM</w:delText>
          </w:r>
        </w:del>
      </w:ins>
      <w:ins w:id="30" w:author="Samsung" w:date="2025-01-13T15:48:00Z">
        <w:del w:id="31" w:author="Samsung_m" w:date="2025-01-22T21:03:00Z">
          <w:r w:rsidR="00554760" w:rsidDel="00F30741">
            <w:rPr>
              <w:rFonts w:ascii="Times New Roman" w:eastAsia="Times New Roman" w:hAnsi="Times New Roman" w:cs="Times New Roman"/>
              <w:sz w:val="20"/>
              <w:szCs w:val="20"/>
              <w:lang w:val="en-GB" w:eastAsia="en-GB"/>
            </w:rPr>
            <w:delText>)</w:delText>
          </w:r>
        </w:del>
      </w:ins>
      <w:ins w:id="32" w:author="Samsung" w:date="2025-01-13T15:49:00Z">
        <w:del w:id="33" w:author="Samsung_m" w:date="2025-01-22T21:03:00Z">
          <w:r w:rsidR="00554760" w:rsidDel="00F30741">
            <w:rPr>
              <w:rFonts w:ascii="Times New Roman" w:eastAsia="Times New Roman" w:hAnsi="Times New Roman" w:cs="Times New Roman"/>
              <w:sz w:val="20"/>
              <w:szCs w:val="20"/>
              <w:lang w:val="en-GB" w:eastAsia="en-GB"/>
            </w:rPr>
            <w:delText xml:space="preserve"> or b</w:delText>
          </w:r>
          <w:r w:rsidR="00CC6FF0" w:rsidDel="00F30741">
            <w:rPr>
              <w:rFonts w:ascii="Times New Roman" w:eastAsia="Times New Roman" w:hAnsi="Times New Roman" w:cs="Times New Roman"/>
              <w:sz w:val="20"/>
              <w:szCs w:val="20"/>
              <w:lang w:val="en-GB" w:eastAsia="en-GB"/>
            </w:rPr>
            <w:delText>ased on maximum nu</w:delText>
          </w:r>
        </w:del>
      </w:ins>
      <w:ins w:id="34" w:author="Samsung" w:date="2025-01-13T15:50:00Z">
        <w:del w:id="35" w:author="Samsung_m" w:date="2025-01-22T21:03:00Z">
          <w:r w:rsidR="00E92667" w:rsidDel="00F30741">
            <w:rPr>
              <w:rFonts w:ascii="Times New Roman" w:eastAsia="Times New Roman" w:hAnsi="Times New Roman" w:cs="Times New Roman"/>
              <w:sz w:val="20"/>
              <w:szCs w:val="20"/>
              <w:lang w:val="en-GB" w:eastAsia="en-GB"/>
            </w:rPr>
            <w:delText>mber of preferred functionalities</w:delText>
          </w:r>
        </w:del>
      </w:ins>
      <w:ins w:id="36" w:author="Samsung" w:date="2025-01-13T15:51:00Z">
        <w:del w:id="37" w:author="Samsung_m" w:date="2025-01-22T21:03:00Z">
          <w:r w:rsidR="00E92667" w:rsidDel="00F30741">
            <w:rPr>
              <w:rFonts w:ascii="Times New Roman" w:eastAsia="Times New Roman" w:hAnsi="Times New Roman" w:cs="Times New Roman"/>
              <w:sz w:val="20"/>
              <w:szCs w:val="20"/>
              <w:lang w:val="en-GB" w:eastAsia="en-GB"/>
            </w:rPr>
            <w:delText xml:space="preserve"> supported by  UPF</w:delText>
          </w:r>
        </w:del>
      </w:ins>
      <w:ins w:id="38" w:author="Samsung_m" w:date="2025-01-20T21:05:00Z">
        <w:r w:rsidR="00F30741">
          <w:rPr>
            <w:rFonts w:ascii="Times New Roman" w:eastAsia="Times New Roman" w:hAnsi="Times New Roman" w:cs="Times New Roman"/>
            <w:sz w:val="20"/>
            <w:szCs w:val="20"/>
            <w:lang w:val="en-GB" w:eastAsia="en-GB"/>
          </w:rPr>
          <w:t xml:space="preserve"> would be</w:t>
        </w:r>
        <w:r w:rsidR="00313E87">
          <w:rPr>
            <w:rFonts w:ascii="Times New Roman" w:eastAsia="Times New Roman" w:hAnsi="Times New Roman" w:cs="Times New Roman"/>
            <w:sz w:val="20"/>
            <w:szCs w:val="20"/>
            <w:lang w:val="en-GB" w:eastAsia="en-GB"/>
          </w:rPr>
          <w:t xml:space="preserve"> described in Stage-3</w:t>
        </w:r>
      </w:ins>
      <w:ins w:id="39" w:author="Samsung" w:date="2025-01-13T15:50:00Z">
        <w:r w:rsidR="00E92667">
          <w:rPr>
            <w:rFonts w:ascii="Times New Roman" w:eastAsia="Times New Roman" w:hAnsi="Times New Roman" w:cs="Times New Roman"/>
            <w:sz w:val="20"/>
            <w:szCs w:val="20"/>
            <w:lang w:val="en-GB" w:eastAsia="en-GB"/>
          </w:rPr>
          <w:t>.</w:t>
        </w:r>
      </w:ins>
      <w:bookmarkStart w:id="40" w:name="_GoBack"/>
      <w:bookmarkEnd w:id="40"/>
    </w:p>
    <w:p w14:paraId="75D4300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NAT information exposure functionality.</w:t>
      </w:r>
    </w:p>
    <w:p w14:paraId="68425C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IP or MAC filter-based packet detection functionality.</w:t>
      </w:r>
    </w:p>
    <w:p w14:paraId="54F1AE01"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Supported operator configurable UPF capabilities as described in clause 5.8.2.21.</w:t>
      </w:r>
    </w:p>
    <w:p w14:paraId="56AD31C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4D5BA231"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2:</w:t>
      </w:r>
      <w:r w:rsidRPr="00AE2801">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F6A1827"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3:</w:t>
      </w:r>
      <w:r w:rsidRPr="00AE2801">
        <w:rPr>
          <w:rFonts w:ascii="Times New Roman" w:eastAsia="Times New Roman" w:hAnsi="Times New Roman" w:cs="Times New Roman"/>
          <w:sz w:val="20"/>
          <w:szCs w:val="20"/>
          <w:lang w:val="en-GB"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42D6EA7"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DFAD861"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B4BE7AB"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41"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41"/>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1A034A3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0B42D136" w14:textId="77777777" w:rsidR="00607DFE" w:rsidRDefault="00607DFE" w:rsidP="00607DFE"/>
    <w:p w14:paraId="1D60C50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8FB6C" w14:textId="77777777" w:rsidR="00B951EE" w:rsidRDefault="00B951EE">
      <w:pPr>
        <w:spacing w:after="0" w:line="240" w:lineRule="auto"/>
      </w:pPr>
      <w:r>
        <w:separator/>
      </w:r>
    </w:p>
  </w:endnote>
  <w:endnote w:type="continuationSeparator" w:id="0">
    <w:p w14:paraId="6AA77155" w14:textId="77777777" w:rsidR="00B951EE" w:rsidRDefault="00B95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5E83D" w14:textId="77777777" w:rsidR="00B951EE" w:rsidRDefault="00B951EE">
      <w:pPr>
        <w:spacing w:after="0" w:line="240" w:lineRule="auto"/>
      </w:pPr>
      <w:r>
        <w:separator/>
      </w:r>
    </w:p>
  </w:footnote>
  <w:footnote w:type="continuationSeparator" w:id="0">
    <w:p w14:paraId="0F8C707D" w14:textId="77777777" w:rsidR="00B951EE" w:rsidRDefault="00B951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0BABF" w14:textId="77777777" w:rsidR="00E94AC7"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110DF" w14:textId="77777777" w:rsidR="00E94AC7" w:rsidRDefault="00E94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EC852" w14:textId="77777777" w:rsidR="00E94AC7"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79E5E" w14:textId="77777777" w:rsidR="00E94AC7" w:rsidRDefault="00E94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ad Soliman (Nokia)">
    <w15:presenceInfo w15:providerId="AD" w15:userId="S::mohammad.soliman@nokia.com::844116d6-1a48-4df7-87bb-849a75886d0a"/>
  </w15:person>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DFE"/>
    <w:rsid w:val="00013F45"/>
    <w:rsid w:val="000442D6"/>
    <w:rsid w:val="00063007"/>
    <w:rsid w:val="000A7282"/>
    <w:rsid w:val="00105C34"/>
    <w:rsid w:val="001464B9"/>
    <w:rsid w:val="001B5857"/>
    <w:rsid w:val="001C6B1A"/>
    <w:rsid w:val="00241551"/>
    <w:rsid w:val="002851C5"/>
    <w:rsid w:val="002A2CC0"/>
    <w:rsid w:val="002B012E"/>
    <w:rsid w:val="002E2C1F"/>
    <w:rsid w:val="002F3DBF"/>
    <w:rsid w:val="00313E87"/>
    <w:rsid w:val="0035548F"/>
    <w:rsid w:val="00361B3D"/>
    <w:rsid w:val="003A233D"/>
    <w:rsid w:val="003E45AC"/>
    <w:rsid w:val="00416DF8"/>
    <w:rsid w:val="00481902"/>
    <w:rsid w:val="00482D0A"/>
    <w:rsid w:val="004F396B"/>
    <w:rsid w:val="00554760"/>
    <w:rsid w:val="005A182D"/>
    <w:rsid w:val="005D0A69"/>
    <w:rsid w:val="005D47C2"/>
    <w:rsid w:val="00607DFE"/>
    <w:rsid w:val="00625FF5"/>
    <w:rsid w:val="00670DD7"/>
    <w:rsid w:val="006B254C"/>
    <w:rsid w:val="007121C9"/>
    <w:rsid w:val="007E5EA9"/>
    <w:rsid w:val="007F118B"/>
    <w:rsid w:val="007F750F"/>
    <w:rsid w:val="00851F11"/>
    <w:rsid w:val="00860EBF"/>
    <w:rsid w:val="008F2FE5"/>
    <w:rsid w:val="0094335F"/>
    <w:rsid w:val="009545C6"/>
    <w:rsid w:val="009B42A8"/>
    <w:rsid w:val="00A41E8B"/>
    <w:rsid w:val="00A47368"/>
    <w:rsid w:val="00A64527"/>
    <w:rsid w:val="00A71CBB"/>
    <w:rsid w:val="00A94373"/>
    <w:rsid w:val="00AE2801"/>
    <w:rsid w:val="00B35D7E"/>
    <w:rsid w:val="00B57A80"/>
    <w:rsid w:val="00B951EE"/>
    <w:rsid w:val="00BB0510"/>
    <w:rsid w:val="00C24E3C"/>
    <w:rsid w:val="00C4272D"/>
    <w:rsid w:val="00C66D21"/>
    <w:rsid w:val="00CC6FF0"/>
    <w:rsid w:val="00CD585E"/>
    <w:rsid w:val="00CE666F"/>
    <w:rsid w:val="00D0410D"/>
    <w:rsid w:val="00D36A25"/>
    <w:rsid w:val="00D43AE9"/>
    <w:rsid w:val="00D964B3"/>
    <w:rsid w:val="00DB3A6E"/>
    <w:rsid w:val="00E049D4"/>
    <w:rsid w:val="00E5088E"/>
    <w:rsid w:val="00E760CA"/>
    <w:rsid w:val="00E92667"/>
    <w:rsid w:val="00E94AC7"/>
    <w:rsid w:val="00ED55DD"/>
    <w:rsid w:val="00ED7A4B"/>
    <w:rsid w:val="00EF209B"/>
    <w:rsid w:val="00F06FC3"/>
    <w:rsid w:val="00F07F3E"/>
    <w:rsid w:val="00F30741"/>
    <w:rsid w:val="00FA24B3"/>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1ADE9"/>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 w:type="paragraph" w:styleId="Revision">
    <w:name w:val="Revision"/>
    <w:hidden/>
    <w:uiPriority w:val="99"/>
    <w:semiHidden/>
    <w:rsid w:val="007F1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Samsung_m</cp:lastModifiedBy>
  <cp:revision>2</cp:revision>
  <dcterms:created xsi:type="dcterms:W3CDTF">2025-01-22T12:05:00Z</dcterms:created>
  <dcterms:modified xsi:type="dcterms:W3CDTF">2025-01-22T12:05:00Z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