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62914" w14:textId="57CF3DC6"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ins w:id="0" w:author="Mohammad Soliman (Nokia)" w:date="2025-01-20T11:43:00Z">
        <w:r w:rsidR="007F118B">
          <w:rPr>
            <w:rFonts w:ascii="Arial" w:eastAsia="MS Mincho" w:hAnsi="Arial" w:cs="Times New Roman"/>
            <w:b/>
            <w:iCs/>
            <w:noProof/>
            <w:sz w:val="28"/>
            <w:szCs w:val="20"/>
            <w:lang w:val="en-GB"/>
          </w:rPr>
          <w:t>r0</w:t>
        </w:r>
      </w:ins>
      <w:ins w:id="1" w:author="Samsung_m" w:date="2025-01-20T21:39:00Z">
        <w:r w:rsidR="00D964B3">
          <w:rPr>
            <w:rFonts w:ascii="Arial" w:eastAsia="MS Mincho" w:hAnsi="Arial" w:cs="Times New Roman"/>
            <w:b/>
            <w:iCs/>
            <w:noProof/>
            <w:sz w:val="28"/>
            <w:szCs w:val="20"/>
            <w:lang w:val="en-GB"/>
          </w:rPr>
          <w:t>3</w:t>
        </w:r>
      </w:ins>
      <w:bookmarkStart w:id="2" w:name="_GoBack"/>
      <w:bookmarkEnd w:id="2"/>
      <w:ins w:id="3" w:author="Mohammad Soliman (Nokia)" w:date="2025-01-20T11:43:00Z">
        <w:del w:id="4" w:author="Samsung_m" w:date="2025-01-20T21:39:00Z">
          <w:r w:rsidR="007F118B" w:rsidDel="00D964B3">
            <w:rPr>
              <w:rFonts w:ascii="Arial" w:eastAsia="MS Mincho" w:hAnsi="Arial" w:cs="Times New Roman"/>
              <w:b/>
              <w:iCs/>
              <w:noProof/>
              <w:sz w:val="28"/>
              <w:szCs w:val="20"/>
              <w:lang w:val="en-GB"/>
            </w:rPr>
            <w:delText>1</w:delText>
          </w:r>
        </w:del>
      </w:ins>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5"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5"/>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6" w:name="_Hlt497126619"/>
              <w:r w:rsidRPr="00B31432">
                <w:rPr>
                  <w:rFonts w:ascii="Arial" w:eastAsia="MS Mincho" w:hAnsi="Arial" w:cs="Arial"/>
                  <w:b/>
                  <w:i/>
                  <w:noProof/>
                  <w:color w:val="FF0000"/>
                  <w:sz w:val="20"/>
                  <w:szCs w:val="20"/>
                  <w:u w:val="single"/>
                  <w:lang w:val="en-GB"/>
                </w:rPr>
                <w:t>L</w:t>
              </w:r>
              <w:bookmarkEnd w:id="6"/>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237B99FD" w:rsidR="00607DFE" w:rsidRPr="00B31432" w:rsidRDefault="00E049D4" w:rsidP="00C0449A">
            <w:pPr>
              <w:spacing w:after="0" w:line="240" w:lineRule="auto"/>
              <w:ind w:left="100"/>
              <w:rPr>
                <w:rFonts w:ascii="Arial" w:eastAsia="MS Mincho" w:hAnsi="Arial" w:cs="Times New Roman"/>
                <w:noProof/>
                <w:sz w:val="20"/>
                <w:szCs w:val="20"/>
                <w:lang w:val="en-GB"/>
              </w:rPr>
            </w:pPr>
            <w:del w:id="7" w:author="Samsung_m" w:date="2025-01-20T21:38:00Z">
              <w:r w:rsidDel="00D964B3">
                <w:rPr>
                  <w:rFonts w:ascii="Arial" w:eastAsia="MS Mincho" w:hAnsi="Arial" w:cs="Times New Roman"/>
                  <w:sz w:val="20"/>
                  <w:szCs w:val="20"/>
                  <w:lang w:val="en-GB" w:eastAsia="ko-KR"/>
                </w:rPr>
                <w:delText xml:space="preserve">5.8.2.21, </w:delText>
              </w:r>
            </w:del>
            <w:r>
              <w:rPr>
                <w:rFonts w:ascii="Arial" w:eastAsia="MS Mincho" w:hAnsi="Arial" w:cs="Times New Roman"/>
                <w:sz w:val="20"/>
                <w:szCs w:val="20"/>
                <w:lang w:val="en-GB" w:eastAsia="ko-KR"/>
              </w:rPr>
              <w:t>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lastRenderedPageBreak/>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8"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8"/>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 xml:space="preserve">Packet routing &amp; forwarding (e.g.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eastAsia="SimSu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eastAsia="SimSu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(e.g.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SimSun" w:hAnsi="Times New Roman" w:cs="Times New Roman"/>
          <w:sz w:val="20"/>
          <w:szCs w:val="20"/>
          <w:lang w:val="en-GB" w:eastAsia="zh-CN"/>
        </w:rPr>
        <w:t>-</w:t>
      </w:r>
      <w:r w:rsidRPr="001C6B1A">
        <w:rPr>
          <w:rFonts w:ascii="Times New Roman" w:eastAsia="SimSun" w:hAnsi="Times New Roman" w:cs="Times New Roman"/>
          <w:sz w:val="20"/>
          <w:szCs w:val="20"/>
          <w:lang w:val="en-GB" w:eastAsia="zh-CN"/>
        </w:rPr>
        <w:tab/>
        <w:t xml:space="preserve">User Plane part of policy rule enforcement, e.g.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eastAsia="SimSu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QoS handling for user plane, e.g.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MoQ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lastRenderedPageBreak/>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9"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10" w:name="_CR6_2_4"/>
      <w:bookmarkEnd w:id="10"/>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Capability of the UPF and the functionality required for the particular UE session: An appropriate UPF can be selected by matching the functionality and features required for an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5G-AN-provided identities (e.g. CellID,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Identifiers (i.e. a FQDN and/or IP address(es)) of N3 terminations provided by a W-AGF or a TNGF or a TWIF;</w:t>
      </w:r>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(e.g. CellID,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lastRenderedPageBreak/>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ATSSS Steering Capability of the UE session (e.g. any combination of ATSSS-LL capability, MPTCP capability, MPQUIC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the On-path N6 signalling methods, e.g. MoQ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14:paraId="32829C07" w14:textId="04BCEF36" w:rsid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11"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w:t>
      </w:r>
      <w:ins w:id="12" w:author="Samsung" w:date="2025-01-13T14:51:00Z">
        <w:r w:rsidR="004F396B">
          <w:rPr>
            <w:rFonts w:ascii="Times New Roman" w:eastAsia="Times New Roman" w:hAnsi="Times New Roman" w:cs="Times New Roman"/>
            <w:sz w:val="20"/>
            <w:szCs w:val="20"/>
            <w:highlight w:val="yellow"/>
            <w:lang w:val="en-GB" w:eastAsia="zh-CN"/>
          </w:rPr>
          <w:t>.</w:t>
        </w:r>
        <w:r w:rsidR="004F396B" w:rsidRPr="00AE2801" w:rsidDel="004F396B">
          <w:rPr>
            <w:rFonts w:ascii="Times New Roman" w:eastAsia="Times New Roman" w:hAnsi="Times New Roman" w:cs="Times New Roman"/>
            <w:sz w:val="20"/>
            <w:szCs w:val="20"/>
            <w:highlight w:val="yellow"/>
            <w:lang w:val="en-GB" w:eastAsia="zh-CN"/>
          </w:rPr>
          <w:t xml:space="preserve"> </w:t>
        </w:r>
      </w:ins>
      <w:del w:id="13" w:author="Samsung" w:date="2025-01-13T14:51:00Z">
        <w:r w:rsidRPr="00AE2801" w:rsidDel="004F396B">
          <w:rPr>
            <w:rFonts w:ascii="Times New Roman" w:eastAsia="Times New Roman" w:hAnsi="Times New Roman" w:cs="Times New Roman"/>
            <w:sz w:val="20"/>
            <w:szCs w:val="20"/>
            <w:highlight w:val="yellow"/>
            <w:lang w:val="en-GB" w:eastAsia="zh-CN"/>
          </w:rPr>
          <w:delText xml:space="preserve"> based on their priorities if received.</w:delText>
        </w:r>
      </w:del>
    </w:p>
    <w:p w14:paraId="5F319E04" w14:textId="77777777" w:rsidR="00013F45" w:rsidDel="004F396B" w:rsidRDefault="00013F45" w:rsidP="001C6B1A">
      <w:pPr>
        <w:overflowPunct w:val="0"/>
        <w:autoSpaceDE w:val="0"/>
        <w:autoSpaceDN w:val="0"/>
        <w:adjustRightInd w:val="0"/>
        <w:spacing w:after="180" w:line="240" w:lineRule="auto"/>
        <w:ind w:left="568" w:hanging="284"/>
        <w:textAlignment w:val="baseline"/>
        <w:rPr>
          <w:del w:id="14" w:author="Samsung" w:date="2025-01-13T14:51:00Z"/>
          <w:rFonts w:ascii="Times New Roman" w:eastAsia="Times New Roman" w:hAnsi="Times New Roman" w:cs="Times New Roman"/>
          <w:sz w:val="20"/>
          <w:szCs w:val="20"/>
          <w:lang w:val="en-GB" w:eastAsia="zh-CN"/>
        </w:rPr>
      </w:pPr>
    </w:p>
    <w:p w14:paraId="57A87D1A" w14:textId="1ACE3E02" w:rsidR="004F396B" w:rsidRPr="00AE2801" w:rsidRDefault="004F396B">
      <w:pPr>
        <w:keepLines/>
        <w:overflowPunct w:val="0"/>
        <w:autoSpaceDE w:val="0"/>
        <w:autoSpaceDN w:val="0"/>
        <w:adjustRightInd w:val="0"/>
        <w:spacing w:after="180" w:line="240" w:lineRule="auto"/>
        <w:ind w:left="1135" w:hanging="851"/>
        <w:textAlignment w:val="baseline"/>
        <w:rPr>
          <w:ins w:id="15" w:author="Samsung" w:date="2025-01-13T14:51:00Z"/>
          <w:rFonts w:ascii="Times New Roman" w:eastAsia="Times New Roman" w:hAnsi="Times New Roman" w:cs="Times New Roman"/>
          <w:sz w:val="20"/>
          <w:szCs w:val="20"/>
          <w:lang w:val="en-GB" w:eastAsia="en-GB"/>
        </w:rPr>
        <w:pPrChange w:id="16" w:author="Samsung" w:date="2025-01-13T14:52:00Z">
          <w:pPr>
            <w:overflowPunct w:val="0"/>
            <w:autoSpaceDE w:val="0"/>
            <w:autoSpaceDN w:val="0"/>
            <w:adjustRightInd w:val="0"/>
            <w:spacing w:after="180" w:line="240" w:lineRule="auto"/>
            <w:ind w:left="568" w:hanging="284"/>
            <w:textAlignment w:val="baseline"/>
          </w:pPr>
        </w:pPrChange>
      </w:pPr>
      <w:ins w:id="17" w:author="Samsung" w:date="2025-01-13T14:52:00Z">
        <w:r>
          <w:rPr>
            <w:rFonts w:ascii="Times New Roman" w:eastAsia="Times New Roman" w:hAnsi="Times New Roman" w:cs="Times New Roman"/>
            <w:sz w:val="20"/>
            <w:szCs w:val="20"/>
            <w:lang w:val="en-GB" w:eastAsia="en-GB"/>
          </w:rPr>
          <w:t>NOTE X:</w:t>
        </w:r>
        <w:r>
          <w:rPr>
            <w:rFonts w:ascii="Times New Roman" w:eastAsia="Times New Roman" w:hAnsi="Times New Roman" w:cs="Times New Roman"/>
            <w:sz w:val="20"/>
            <w:szCs w:val="20"/>
            <w:lang w:val="en-GB" w:eastAsia="en-GB"/>
          </w:rPr>
          <w:tab/>
        </w:r>
      </w:ins>
      <w:ins w:id="18" w:author="Samsung" w:date="2025-01-13T15:50:00Z">
        <w:r w:rsidR="00CC6FF0">
          <w:rPr>
            <w:rFonts w:ascii="Times New Roman" w:eastAsia="Times New Roman" w:hAnsi="Times New Roman" w:cs="Times New Roman"/>
            <w:sz w:val="20"/>
            <w:szCs w:val="20"/>
            <w:lang w:val="en-GB" w:eastAsia="en-GB"/>
          </w:rPr>
          <w:t xml:space="preserve">For </w:t>
        </w:r>
      </w:ins>
      <w:ins w:id="19" w:author="Samsung" w:date="2025-01-13T16:03:00Z">
        <w:r w:rsidR="00A47368">
          <w:rPr>
            <w:rFonts w:ascii="Times New Roman" w:eastAsia="Times New Roman" w:hAnsi="Times New Roman" w:cs="Times New Roman"/>
            <w:sz w:val="20"/>
            <w:szCs w:val="20"/>
            <w:lang w:val="en-GB" w:eastAsia="en-GB"/>
          </w:rPr>
          <w:t xml:space="preserve">the </w:t>
        </w:r>
      </w:ins>
      <w:ins w:id="20" w:author="Samsung" w:date="2025-01-13T15:50:00Z">
        <w:r w:rsidR="00CC6FF0">
          <w:rPr>
            <w:rFonts w:ascii="Times New Roman" w:eastAsia="Times New Roman" w:hAnsi="Times New Roman" w:cs="Times New Roman"/>
            <w:sz w:val="20"/>
            <w:szCs w:val="20"/>
            <w:lang w:val="en-GB" w:eastAsia="en-GB"/>
          </w:rPr>
          <w:t xml:space="preserve">selection of UPF by SMF, </w:t>
        </w:r>
      </w:ins>
      <w:ins w:id="21" w:author="Samsung" w:date="2025-01-13T14:52:00Z">
        <w:r w:rsidR="00CC6FF0">
          <w:rPr>
            <w:rFonts w:ascii="Times New Roman" w:eastAsia="Times New Roman" w:hAnsi="Times New Roman" w:cs="Times New Roman"/>
            <w:sz w:val="20"/>
            <w:szCs w:val="20"/>
            <w:lang w:val="en-GB" w:eastAsia="en-GB"/>
          </w:rPr>
          <w:t>t</w:t>
        </w:r>
        <w:r>
          <w:rPr>
            <w:rFonts w:ascii="Times New Roman" w:eastAsia="Times New Roman" w:hAnsi="Times New Roman" w:cs="Times New Roman"/>
            <w:sz w:val="20"/>
            <w:szCs w:val="20"/>
            <w:lang w:val="en-GB" w:eastAsia="en-GB"/>
          </w:rPr>
          <w:t xml:space="preserve">he best set of </w:t>
        </w:r>
      </w:ins>
      <w:ins w:id="22" w:author="Samsung" w:date="2025-01-13T15:50:00Z">
        <w:r w:rsidR="00CC6FF0">
          <w:rPr>
            <w:rFonts w:ascii="Times New Roman" w:eastAsia="Times New Roman" w:hAnsi="Times New Roman" w:cs="Times New Roman"/>
            <w:sz w:val="20"/>
            <w:szCs w:val="20"/>
            <w:lang w:val="en-GB" w:eastAsia="en-GB"/>
          </w:rPr>
          <w:t>preferred functionalities</w:t>
        </w:r>
      </w:ins>
      <w:ins w:id="23" w:author="Samsung" w:date="2025-01-13T15:48:00Z">
        <w:r w:rsidR="00554760">
          <w:rPr>
            <w:rFonts w:ascii="Times New Roman" w:eastAsia="Times New Roman" w:hAnsi="Times New Roman" w:cs="Times New Roman"/>
            <w:sz w:val="20"/>
            <w:szCs w:val="20"/>
            <w:lang w:val="en-GB" w:eastAsia="en-GB"/>
          </w:rPr>
          <w:t xml:space="preserve"> can be determined based on their respective priorities (if </w:t>
        </w:r>
      </w:ins>
      <w:ins w:id="24" w:author="Samsung" w:date="2025-01-13T15:49:00Z">
        <w:r w:rsidR="00554760">
          <w:rPr>
            <w:rFonts w:ascii="Times New Roman" w:eastAsia="Times New Roman" w:hAnsi="Times New Roman" w:cs="Times New Roman"/>
            <w:sz w:val="20"/>
            <w:szCs w:val="20"/>
            <w:lang w:val="en-GB" w:eastAsia="en-GB"/>
          </w:rPr>
          <w:t>available</w:t>
        </w:r>
      </w:ins>
      <w:ins w:id="25" w:author="Samsung" w:date="2025-01-13T16:03:00Z">
        <w:r w:rsidR="0094335F">
          <w:rPr>
            <w:rFonts w:ascii="Times New Roman" w:eastAsia="Times New Roman" w:hAnsi="Times New Roman" w:cs="Times New Roman"/>
            <w:sz w:val="20"/>
            <w:szCs w:val="20"/>
            <w:lang w:val="en-GB" w:eastAsia="en-GB"/>
          </w:rPr>
          <w:t xml:space="preserve"> and provided by UDM</w:t>
        </w:r>
      </w:ins>
      <w:ins w:id="26" w:author="Samsung" w:date="2025-01-13T15:48:00Z">
        <w:r w:rsidR="00554760">
          <w:rPr>
            <w:rFonts w:ascii="Times New Roman" w:eastAsia="Times New Roman" w:hAnsi="Times New Roman" w:cs="Times New Roman"/>
            <w:sz w:val="20"/>
            <w:szCs w:val="20"/>
            <w:lang w:val="en-GB" w:eastAsia="en-GB"/>
          </w:rPr>
          <w:t>)</w:t>
        </w:r>
      </w:ins>
      <w:ins w:id="27" w:author="Samsung" w:date="2025-01-13T15:49:00Z">
        <w:del w:id="28" w:author="Mohammad Soliman (Nokia)" w:date="2025-01-20T11:46:00Z">
          <w:r w:rsidR="00554760" w:rsidDel="007F118B">
            <w:rPr>
              <w:rFonts w:ascii="Times New Roman" w:eastAsia="Times New Roman" w:hAnsi="Times New Roman" w:cs="Times New Roman"/>
              <w:sz w:val="20"/>
              <w:szCs w:val="20"/>
              <w:lang w:val="en-GB" w:eastAsia="en-GB"/>
            </w:rPr>
            <w:delText>,</w:delText>
          </w:r>
        </w:del>
        <w:r w:rsidR="00554760">
          <w:rPr>
            <w:rFonts w:ascii="Times New Roman" w:eastAsia="Times New Roman" w:hAnsi="Times New Roman" w:cs="Times New Roman"/>
            <w:sz w:val="20"/>
            <w:szCs w:val="20"/>
            <w:lang w:val="en-GB" w:eastAsia="en-GB"/>
          </w:rPr>
          <w:t xml:space="preserve"> or b</w:t>
        </w:r>
        <w:r w:rsidR="00CC6FF0">
          <w:rPr>
            <w:rFonts w:ascii="Times New Roman" w:eastAsia="Times New Roman" w:hAnsi="Times New Roman" w:cs="Times New Roman"/>
            <w:sz w:val="20"/>
            <w:szCs w:val="20"/>
            <w:lang w:val="en-GB" w:eastAsia="en-GB"/>
          </w:rPr>
          <w:t>ased on</w:t>
        </w:r>
      </w:ins>
      <w:ins w:id="29" w:author="Samsung_m" w:date="2025-01-20T21:05:00Z">
        <w:r w:rsidR="00313E87">
          <w:rPr>
            <w:rFonts w:ascii="Times New Roman" w:eastAsia="Times New Roman" w:hAnsi="Times New Roman" w:cs="Times New Roman"/>
            <w:sz w:val="20"/>
            <w:szCs w:val="20"/>
            <w:lang w:val="en-GB" w:eastAsia="en-GB"/>
          </w:rPr>
          <w:t xml:space="preserve"> SMF implementation (e.g.</w:t>
        </w:r>
      </w:ins>
      <w:ins w:id="30" w:author="Samsung" w:date="2025-01-13T15:49:00Z">
        <w:del w:id="31" w:author="Samsung_m" w:date="2025-01-20T21:05:00Z">
          <w:r w:rsidR="00CC6FF0" w:rsidDel="00313E87">
            <w:rPr>
              <w:rFonts w:ascii="Times New Roman" w:eastAsia="Times New Roman" w:hAnsi="Times New Roman" w:cs="Times New Roman"/>
              <w:sz w:val="20"/>
              <w:szCs w:val="20"/>
              <w:lang w:val="en-GB" w:eastAsia="en-GB"/>
            </w:rPr>
            <w:delText xml:space="preserve"> the</w:delText>
          </w:r>
        </w:del>
        <w:r w:rsidR="00CC6FF0">
          <w:rPr>
            <w:rFonts w:ascii="Times New Roman" w:eastAsia="Times New Roman" w:hAnsi="Times New Roman" w:cs="Times New Roman"/>
            <w:sz w:val="20"/>
            <w:szCs w:val="20"/>
            <w:lang w:val="en-GB" w:eastAsia="en-GB"/>
          </w:rPr>
          <w:t xml:space="preserve"> maximum nu</w:t>
        </w:r>
      </w:ins>
      <w:ins w:id="32" w:author="Samsung" w:date="2025-01-13T15:50:00Z">
        <w:r w:rsidR="00E92667">
          <w:rPr>
            <w:rFonts w:ascii="Times New Roman" w:eastAsia="Times New Roman" w:hAnsi="Times New Roman" w:cs="Times New Roman"/>
            <w:sz w:val="20"/>
            <w:szCs w:val="20"/>
            <w:lang w:val="en-GB" w:eastAsia="en-GB"/>
          </w:rPr>
          <w:t>mber of preferred functionalities</w:t>
        </w:r>
      </w:ins>
      <w:ins w:id="33" w:author="Samsung" w:date="2025-01-13T15:51:00Z">
        <w:r w:rsidR="00E92667">
          <w:rPr>
            <w:rFonts w:ascii="Times New Roman" w:eastAsia="Times New Roman" w:hAnsi="Times New Roman" w:cs="Times New Roman"/>
            <w:sz w:val="20"/>
            <w:szCs w:val="20"/>
            <w:lang w:val="en-GB" w:eastAsia="en-GB"/>
          </w:rPr>
          <w:t xml:space="preserve"> supported by </w:t>
        </w:r>
        <w:del w:id="34" w:author="Samsung_m" w:date="2025-01-20T21:05:00Z">
          <w:r w:rsidR="00E92667" w:rsidDel="00313E87">
            <w:rPr>
              <w:rFonts w:ascii="Times New Roman" w:eastAsia="Times New Roman" w:hAnsi="Times New Roman" w:cs="Times New Roman"/>
              <w:sz w:val="20"/>
              <w:szCs w:val="20"/>
              <w:lang w:val="en-GB" w:eastAsia="en-GB"/>
            </w:rPr>
            <w:delText>the</w:delText>
          </w:r>
        </w:del>
      </w:ins>
      <w:ins w:id="35" w:author="Samsung_m" w:date="2025-01-20T21:05:00Z">
        <w:r w:rsidR="00313E87">
          <w:rPr>
            <w:rFonts w:ascii="Times New Roman" w:eastAsia="Times New Roman" w:hAnsi="Times New Roman" w:cs="Times New Roman"/>
            <w:sz w:val="20"/>
            <w:szCs w:val="20"/>
            <w:lang w:val="en-GB" w:eastAsia="en-GB"/>
          </w:rPr>
          <w:t>a</w:t>
        </w:r>
      </w:ins>
      <w:ins w:id="36" w:author="Samsung" w:date="2025-01-13T15:51:00Z">
        <w:r w:rsidR="00E92667">
          <w:rPr>
            <w:rFonts w:ascii="Times New Roman" w:eastAsia="Times New Roman" w:hAnsi="Times New Roman" w:cs="Times New Roman"/>
            <w:sz w:val="20"/>
            <w:szCs w:val="20"/>
            <w:lang w:val="en-GB" w:eastAsia="en-GB"/>
          </w:rPr>
          <w:t xml:space="preserve"> UPF</w:t>
        </w:r>
      </w:ins>
      <w:ins w:id="37" w:author="Samsung_m" w:date="2025-01-20T21:05:00Z">
        <w:r w:rsidR="00313E87">
          <w:rPr>
            <w:rFonts w:ascii="Times New Roman" w:eastAsia="Times New Roman" w:hAnsi="Times New Roman" w:cs="Times New Roman"/>
            <w:sz w:val="20"/>
            <w:szCs w:val="20"/>
            <w:lang w:val="en-GB" w:eastAsia="en-GB"/>
          </w:rPr>
          <w:t>) as described in Stage-3</w:t>
        </w:r>
      </w:ins>
      <w:ins w:id="38" w:author="Samsung" w:date="2025-01-13T15:50:00Z">
        <w:r w:rsidR="00E92667">
          <w:rPr>
            <w:rFonts w:ascii="Times New Roman" w:eastAsia="Times New Roman" w:hAnsi="Times New Roman" w:cs="Times New Roman"/>
            <w:sz w:val="20"/>
            <w:szCs w:val="20"/>
            <w:lang w:val="en-GB" w:eastAsia="en-GB"/>
          </w:rPr>
          <w:t>.</w:t>
        </w:r>
      </w:ins>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3:</w:t>
      </w:r>
      <w:r w:rsidRPr="00AE2801">
        <w:rPr>
          <w:rFonts w:ascii="Times New Roman" w:eastAsia="Times New Roman" w:hAnsi="Times New Roman" w:cs="Times New Roman"/>
          <w:sz w:val="20"/>
          <w:szCs w:val="20"/>
          <w:lang w:val="en-GB"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39"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3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E4CA0" w14:textId="77777777" w:rsidR="002F3DBF" w:rsidRDefault="002F3DBF">
      <w:pPr>
        <w:spacing w:after="0" w:line="240" w:lineRule="auto"/>
      </w:pPr>
      <w:r>
        <w:separator/>
      </w:r>
    </w:p>
  </w:endnote>
  <w:endnote w:type="continuationSeparator" w:id="0">
    <w:p w14:paraId="0435616C" w14:textId="77777777" w:rsidR="002F3DBF" w:rsidRDefault="002F3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A88D7" w14:textId="77777777" w:rsidR="002F3DBF" w:rsidRDefault="002F3DBF">
      <w:pPr>
        <w:spacing w:after="0" w:line="240" w:lineRule="auto"/>
      </w:pPr>
      <w:r>
        <w:separator/>
      </w:r>
    </w:p>
  </w:footnote>
  <w:footnote w:type="continuationSeparator" w:id="0">
    <w:p w14:paraId="5E371F47" w14:textId="77777777" w:rsidR="002F3DBF" w:rsidRDefault="002F3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0BABF" w14:textId="77777777" w:rsidR="00E94AC7"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110DF" w14:textId="77777777" w:rsidR="00E94AC7" w:rsidRDefault="00E94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EC852" w14:textId="77777777" w:rsidR="00E94AC7"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79E5E" w14:textId="77777777" w:rsidR="00E94AC7" w:rsidRDefault="00E94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ad Soliman (Nokia)">
    <w15:presenceInfo w15:providerId="AD" w15:userId="S::mohammad.soliman@nokia.com::844116d6-1a48-4df7-87bb-849a75886d0a"/>
  </w15:person>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FE"/>
    <w:rsid w:val="00013F45"/>
    <w:rsid w:val="000442D6"/>
    <w:rsid w:val="00063007"/>
    <w:rsid w:val="000A7282"/>
    <w:rsid w:val="00105C34"/>
    <w:rsid w:val="001464B9"/>
    <w:rsid w:val="001B5857"/>
    <w:rsid w:val="001C6B1A"/>
    <w:rsid w:val="00241551"/>
    <w:rsid w:val="002851C5"/>
    <w:rsid w:val="002A2CC0"/>
    <w:rsid w:val="002E2C1F"/>
    <w:rsid w:val="002F3DBF"/>
    <w:rsid w:val="00313E87"/>
    <w:rsid w:val="0035548F"/>
    <w:rsid w:val="00361B3D"/>
    <w:rsid w:val="003A233D"/>
    <w:rsid w:val="003E45AC"/>
    <w:rsid w:val="00416DF8"/>
    <w:rsid w:val="00481902"/>
    <w:rsid w:val="00482D0A"/>
    <w:rsid w:val="004F396B"/>
    <w:rsid w:val="00554760"/>
    <w:rsid w:val="005A182D"/>
    <w:rsid w:val="005D0A69"/>
    <w:rsid w:val="005D47C2"/>
    <w:rsid w:val="00607DFE"/>
    <w:rsid w:val="00625FF5"/>
    <w:rsid w:val="00670DD7"/>
    <w:rsid w:val="006B254C"/>
    <w:rsid w:val="007121C9"/>
    <w:rsid w:val="007F118B"/>
    <w:rsid w:val="007F750F"/>
    <w:rsid w:val="00851F11"/>
    <w:rsid w:val="00860EBF"/>
    <w:rsid w:val="008F2FE5"/>
    <w:rsid w:val="0094335F"/>
    <w:rsid w:val="009545C6"/>
    <w:rsid w:val="009B42A8"/>
    <w:rsid w:val="00A41E8B"/>
    <w:rsid w:val="00A47368"/>
    <w:rsid w:val="00A64527"/>
    <w:rsid w:val="00A71CBB"/>
    <w:rsid w:val="00A94373"/>
    <w:rsid w:val="00AE2801"/>
    <w:rsid w:val="00B35D7E"/>
    <w:rsid w:val="00B57A80"/>
    <w:rsid w:val="00BB0510"/>
    <w:rsid w:val="00C24E3C"/>
    <w:rsid w:val="00C4272D"/>
    <w:rsid w:val="00C66D21"/>
    <w:rsid w:val="00CC6FF0"/>
    <w:rsid w:val="00CD585E"/>
    <w:rsid w:val="00CE666F"/>
    <w:rsid w:val="00D0410D"/>
    <w:rsid w:val="00D36A25"/>
    <w:rsid w:val="00D43AE9"/>
    <w:rsid w:val="00D964B3"/>
    <w:rsid w:val="00DB3A6E"/>
    <w:rsid w:val="00E049D4"/>
    <w:rsid w:val="00E5088E"/>
    <w:rsid w:val="00E760CA"/>
    <w:rsid w:val="00E92667"/>
    <w:rsid w:val="00E94AC7"/>
    <w:rsid w:val="00ED55DD"/>
    <w:rsid w:val="00ED7A4B"/>
    <w:rsid w:val="00EF209B"/>
    <w:rsid w:val="00F06FC3"/>
    <w:rsid w:val="00F07F3E"/>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 w:type="paragraph" w:styleId="Revision">
    <w:name w:val="Revision"/>
    <w:hidden/>
    <w:uiPriority w:val="99"/>
    <w:semiHidden/>
    <w:rsid w:val="007F1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2025-01-20T12:07:00Z</dcterms:created>
  <dcterms:modified xsi:type="dcterms:W3CDTF">2025-01-20T12:39:00Z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