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47CC22" w:rsidR="001E41F3" w:rsidRPr="00CC7437" w:rsidRDefault="00F46039">
      <w:pPr>
        <w:pStyle w:val="CRCoverPage"/>
        <w:tabs>
          <w:tab w:val="right" w:pos="9639"/>
        </w:tabs>
        <w:spacing w:after="0"/>
        <w:rPr>
          <w:b/>
          <w:i/>
          <w:sz w:val="28"/>
        </w:rPr>
      </w:pPr>
      <w:r w:rsidRPr="00F46039">
        <w:rPr>
          <w:b/>
          <w:sz w:val="24"/>
        </w:rPr>
        <w:t>3GPP SA WG2 Meeting #166-AdHoc-e</w:t>
      </w:r>
      <w:r w:rsidR="001E41F3" w:rsidRPr="00CC7437">
        <w:rPr>
          <w:b/>
          <w:i/>
          <w:sz w:val="28"/>
        </w:rPr>
        <w:tab/>
      </w:r>
      <w:r w:rsidR="00116166" w:rsidRPr="00116166">
        <w:rPr>
          <w:b/>
          <w:i/>
          <w:sz w:val="28"/>
        </w:rPr>
        <w:t>S2-2501038</w:t>
      </w:r>
      <w:ins w:id="0" w:author="Huawei Tuesday" w:date="2025-01-21T12:20:00Z">
        <w:r w:rsidR="00F765FF">
          <w:rPr>
            <w:b/>
            <w:i/>
            <w:sz w:val="28"/>
          </w:rPr>
          <w:t>r02</w:t>
        </w:r>
      </w:ins>
    </w:p>
    <w:p w14:paraId="7CB45193" w14:textId="5AB8853A" w:rsidR="001E41F3" w:rsidRPr="00CC7437" w:rsidRDefault="00F46039" w:rsidP="005E2C44">
      <w:pPr>
        <w:pStyle w:val="CRCoverPage"/>
        <w:outlineLvl w:val="0"/>
        <w:rPr>
          <w:b/>
          <w:sz w:val="24"/>
        </w:rPr>
      </w:pPr>
      <w:r w:rsidRPr="00F46039">
        <w:rPr>
          <w:rFonts w:cs="Arial"/>
          <w:b/>
          <w:noProof/>
          <w:sz w:val="24"/>
        </w:rPr>
        <w:t>Electronic Meeting, 20-24 January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8931F46" w:rsidR="001E41F3" w:rsidRPr="00CC7437" w:rsidRDefault="00E4500C" w:rsidP="0069780A">
            <w:pPr>
              <w:pStyle w:val="CRCoverPage"/>
              <w:spacing w:after="0"/>
              <w:jc w:val="right"/>
              <w:rPr>
                <w:b/>
                <w:sz w:val="28"/>
              </w:rPr>
            </w:pPr>
            <w:r>
              <w:fldChar w:fldCharType="begin"/>
            </w:r>
            <w:r>
              <w:instrText xml:space="preserve"> DOCPROPERTY  Spec#  \* MERGEFORMAT </w:instrText>
            </w:r>
            <w:r>
              <w:fldChar w:fldCharType="separate"/>
            </w:r>
            <w:r w:rsidR="00CC7437" w:rsidRPr="00CC7437">
              <w:rPr>
                <w:b/>
                <w:sz w:val="28"/>
              </w:rPr>
              <w:t>23.</w:t>
            </w:r>
            <w:r w:rsidR="0069780A">
              <w:rPr>
                <w:b/>
                <w:sz w:val="28"/>
              </w:rPr>
              <w:t>4</w:t>
            </w:r>
            <w:r w:rsidR="00CC7437" w:rsidRPr="00CC7437">
              <w:rPr>
                <w:b/>
                <w:sz w:val="28"/>
              </w:rPr>
              <w:t>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50D7C72A" w:rsidR="001E41F3" w:rsidRPr="00563F12" w:rsidRDefault="00116166" w:rsidP="00547111">
            <w:pPr>
              <w:pStyle w:val="CRCoverPage"/>
              <w:spacing w:after="0"/>
              <w:rPr>
                <w:highlight w:val="cyan"/>
              </w:rPr>
            </w:pPr>
            <w:r>
              <w:rPr>
                <w:rFonts w:cs="Arial"/>
                <w:color w:val="000000"/>
                <w:sz w:val="18"/>
                <w:szCs w:val="18"/>
              </w:rPr>
              <w:t>3879</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E4500C"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2623A7" w:rsidR="001E41F3" w:rsidRPr="00CC7437" w:rsidRDefault="00E4500C" w:rsidP="008F1BA3">
            <w:pPr>
              <w:pStyle w:val="CRCoverPage"/>
              <w:spacing w:after="0"/>
              <w:jc w:val="center"/>
              <w:rPr>
                <w:sz w:val="28"/>
              </w:rPr>
            </w:pPr>
            <w:r>
              <w:fldChar w:fldCharType="begin"/>
            </w:r>
            <w:r>
              <w:instrText xml:space="preserve"> DOCPROPERTY  Version  \* MERGEFORMAT </w:instrText>
            </w:r>
            <w:r>
              <w:fldChar w:fldCharType="separate"/>
            </w:r>
            <w:r w:rsidR="008F1BA3">
              <w:rPr>
                <w:b/>
                <w:sz w:val="28"/>
              </w:rPr>
              <w:t>19</w:t>
            </w:r>
            <w:r w:rsidR="00CC7437" w:rsidRPr="00CC7437">
              <w:rPr>
                <w:b/>
                <w:sz w:val="28"/>
              </w:rPr>
              <w:t>.</w:t>
            </w:r>
            <w:r w:rsidR="000123D6">
              <w:rPr>
                <w:b/>
                <w:sz w:val="28"/>
              </w:rPr>
              <w:t>1</w:t>
            </w:r>
            <w:r w:rsidR="00CC7437" w:rsidRPr="00CC7437">
              <w:rPr>
                <w:b/>
                <w:sz w:val="28"/>
              </w:rPr>
              <w:t>.</w:t>
            </w:r>
            <w:r w:rsidR="00C8746F">
              <w:rPr>
                <w:b/>
                <w:sz w:val="28"/>
              </w:rPr>
              <w:t>0</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1" w:name="_Hlt497126619"/>
              <w:r w:rsidRPr="00CC7437">
                <w:rPr>
                  <w:rStyle w:val="Hyperlink"/>
                  <w:rFonts w:cs="Arial"/>
                  <w:b/>
                  <w:i/>
                  <w:color w:val="FF0000"/>
                </w:rPr>
                <w:t>L</w:t>
              </w:r>
              <w:bookmarkEnd w:id="1"/>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D84976" w:rsidR="00F25D98" w:rsidRPr="00CC7437" w:rsidRDefault="004E502D"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5F1ECE0"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FAC6B34" w:rsidR="001E41F3" w:rsidRPr="00CC7437" w:rsidRDefault="007E4F29" w:rsidP="00410D2D">
            <w:pPr>
              <w:pStyle w:val="CRCoverPage"/>
              <w:spacing w:after="0"/>
              <w:ind w:left="100"/>
            </w:pPr>
            <w:r>
              <w:t>Clarifications related to S&amp;F aspects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67C2637E" w:rsidR="001E41F3" w:rsidRPr="00CC7437" w:rsidRDefault="00E0312F" w:rsidP="003546A3">
            <w:pPr>
              <w:pStyle w:val="CRCoverPage"/>
              <w:spacing w:after="0"/>
              <w:ind w:left="100"/>
            </w:pPr>
            <w:r>
              <w:t>Samsung</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4500C" w:rsidP="00547111">
            <w:pPr>
              <w:pStyle w:val="CRCoverPage"/>
              <w:spacing w:after="0"/>
              <w:ind w:left="100"/>
            </w:pPr>
            <w:r>
              <w:fldChar w:fldCharType="begin"/>
            </w:r>
            <w:r>
              <w:instrText xml:space="preserve"> DOCPROPERTY  SourceIfTsg  \* MERGEFORMAT </w:instrText>
            </w:r>
            <w:r>
              <w:fldChar w:fldCharType="separate"/>
            </w:r>
            <w:r w:rsidR="00EE5EF4">
              <w:t>SA2</w:t>
            </w:r>
            <w:r>
              <w:fldChar w:fldCharType="end"/>
            </w:r>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21F3AEDB" w:rsidR="001E41F3" w:rsidRPr="00CC7437" w:rsidRDefault="006B535D" w:rsidP="001B33C3">
            <w:pPr>
              <w:pStyle w:val="CRCoverPage"/>
              <w:spacing w:after="0"/>
              <w:ind w:left="100"/>
            </w:pPr>
            <w:r w:rsidRPr="006B535D">
              <w:t>5GSAT_Ph3-ARC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3E1231BC" w:rsidR="001E41F3" w:rsidRPr="00CC7437" w:rsidRDefault="00766A50" w:rsidP="007E4F29">
            <w:pPr>
              <w:pStyle w:val="CRCoverPage"/>
              <w:spacing w:after="0"/>
              <w:ind w:left="100"/>
            </w:pPr>
            <w:r>
              <w:t>202</w:t>
            </w:r>
            <w:r w:rsidR="007E4F29">
              <w:t>5</w:t>
            </w:r>
            <w:r>
              <w:t>-0</w:t>
            </w:r>
            <w:r w:rsidR="007E4F29">
              <w:t>1</w:t>
            </w:r>
            <w:r>
              <w:t>-</w:t>
            </w:r>
            <w:r w:rsidR="007E4F29">
              <w:t>20</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6F0ED8F5" w:rsidR="001E41F3" w:rsidRPr="00CC7437" w:rsidRDefault="007E4F29"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E4500C" w:rsidP="00812D7C">
            <w:pPr>
              <w:pStyle w:val="CRCoverPage"/>
              <w:spacing w:after="0"/>
              <w:ind w:left="100"/>
            </w:pPr>
            <w:r>
              <w:fldChar w:fldCharType="begin"/>
            </w:r>
            <w:r>
              <w:instrText xml:space="preserve"> DOCPROPERTY  Release  \* MERGEFORMAT </w:instrText>
            </w:r>
            <w:r>
              <w:fldChar w:fldCharType="separate"/>
            </w:r>
            <w:r w:rsidR="00EE5EF4">
              <w:t>Rel-1</w:t>
            </w:r>
            <w:r w:rsidR="00812D7C">
              <w:t>9</w:t>
            </w:r>
            <w:r>
              <w:fldChar w:fldCharType="end"/>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497C24A4" w14:textId="4E92CDD8" w:rsidR="00607FA9" w:rsidRDefault="00607FA9" w:rsidP="002F6B35">
            <w:pPr>
              <w:pStyle w:val="CRCoverPage"/>
              <w:spacing w:after="0"/>
              <w:rPr>
                <w:rFonts w:cs="Arial"/>
              </w:rPr>
            </w:pPr>
            <w:r>
              <w:rPr>
                <w:rFonts w:cs="Arial"/>
              </w:rPr>
              <w:t>Change-1:</w:t>
            </w:r>
          </w:p>
          <w:p w14:paraId="57BA6071" w14:textId="7D53221F" w:rsidR="00607FA9" w:rsidRDefault="00607FA9" w:rsidP="002F6B35">
            <w:pPr>
              <w:pStyle w:val="CRCoverPage"/>
              <w:spacing w:after="0"/>
              <w:rPr>
                <w:rFonts w:cs="Arial"/>
              </w:rPr>
            </w:pPr>
            <w:r>
              <w:rPr>
                <w:rFonts w:cs="Arial"/>
              </w:rPr>
              <w:t xml:space="preserve">Below change does give a wrong impression that the time stamp is a time when update location request is received by HSS. </w:t>
            </w:r>
            <w:proofErr w:type="gramStart"/>
            <w:r>
              <w:rPr>
                <w:rFonts w:cs="Arial"/>
              </w:rPr>
              <w:t>Also</w:t>
            </w:r>
            <w:proofErr w:type="gramEnd"/>
            <w:r>
              <w:rPr>
                <w:rFonts w:cs="Arial"/>
              </w:rPr>
              <w:t xml:space="preserve"> </w:t>
            </w:r>
            <w:r w:rsidR="00F02047">
              <w:rPr>
                <w:rFonts w:cs="Arial"/>
              </w:rPr>
              <w:t xml:space="preserve">there </w:t>
            </w:r>
            <w:r w:rsidR="00860A78">
              <w:rPr>
                <w:rFonts w:cs="Arial"/>
              </w:rPr>
              <w:t>is an</w:t>
            </w:r>
            <w:r w:rsidR="00F02047">
              <w:rPr>
                <w:rFonts w:cs="Arial"/>
              </w:rPr>
              <w:t xml:space="preserve"> </w:t>
            </w:r>
            <w:r>
              <w:rPr>
                <w:rFonts w:cs="Arial"/>
              </w:rPr>
              <w:t>editorial issues like two request words.</w:t>
            </w:r>
          </w:p>
          <w:tbl>
            <w:tblPr>
              <w:tblW w:w="4082" w:type="dxa"/>
              <w:tblInd w:w="1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2806"/>
            </w:tblGrid>
            <w:tr w:rsidR="00607FA9" w:rsidRPr="00990165" w14:paraId="0A55CC51" w14:textId="77777777" w:rsidTr="00607FA9">
              <w:trPr>
                <w:cantSplit/>
              </w:trPr>
              <w:tc>
                <w:tcPr>
                  <w:tcW w:w="1276" w:type="dxa"/>
                </w:tcPr>
                <w:p w14:paraId="758EEABF" w14:textId="77777777" w:rsidR="00607FA9" w:rsidRPr="00607FA9" w:rsidRDefault="00607FA9" w:rsidP="00607FA9">
                  <w:pPr>
                    <w:pStyle w:val="TAL"/>
                    <w:keepNext w:val="0"/>
                    <w:rPr>
                      <w:sz w:val="16"/>
                      <w:szCs w:val="16"/>
                    </w:rPr>
                  </w:pPr>
                  <w:r w:rsidRPr="00607FA9">
                    <w:rPr>
                      <w:sz w:val="16"/>
                      <w:szCs w:val="16"/>
                    </w:rPr>
                    <w:t>Update Location Timestamp</w:t>
                  </w:r>
                </w:p>
              </w:tc>
              <w:tc>
                <w:tcPr>
                  <w:tcW w:w="2806" w:type="dxa"/>
                </w:tcPr>
                <w:p w14:paraId="06D090F5" w14:textId="77777777" w:rsidR="00607FA9" w:rsidRPr="00607FA9" w:rsidRDefault="00607FA9" w:rsidP="00607FA9">
                  <w:pPr>
                    <w:pStyle w:val="TAL"/>
                    <w:keepNext w:val="0"/>
                    <w:rPr>
                      <w:sz w:val="16"/>
                      <w:szCs w:val="16"/>
                    </w:rPr>
                  </w:pPr>
                  <w:r w:rsidRPr="00607FA9">
                    <w:rPr>
                      <w:sz w:val="16"/>
                      <w:szCs w:val="16"/>
                    </w:rPr>
                    <w:t xml:space="preserve">The time the last Update Location Request was received used when a HSS supports Store and Forward Satellite Operation to ensure the correct handling of Update Location Request </w:t>
                  </w:r>
                  <w:proofErr w:type="spellStart"/>
                  <w:r w:rsidRPr="00607FA9">
                    <w:rPr>
                      <w:sz w:val="16"/>
                      <w:szCs w:val="16"/>
                    </w:rPr>
                    <w:t>request</w:t>
                  </w:r>
                  <w:proofErr w:type="spellEnd"/>
                  <w:r w:rsidRPr="00607FA9">
                    <w:rPr>
                      <w:sz w:val="16"/>
                      <w:szCs w:val="16"/>
                    </w:rPr>
                    <w:t>.</w:t>
                  </w:r>
                </w:p>
              </w:tc>
            </w:tr>
          </w:tbl>
          <w:p w14:paraId="2545456A" w14:textId="77777777" w:rsidR="00607FA9" w:rsidRDefault="00607FA9" w:rsidP="002F6B35">
            <w:pPr>
              <w:pStyle w:val="CRCoverPage"/>
              <w:spacing w:after="0"/>
              <w:rPr>
                <w:rFonts w:cs="Arial"/>
              </w:rPr>
            </w:pPr>
          </w:p>
          <w:p w14:paraId="3A997B6C" w14:textId="2FC5B45B" w:rsidR="00607FA9" w:rsidRDefault="00607FA9" w:rsidP="002F6B35">
            <w:pPr>
              <w:pStyle w:val="CRCoverPage"/>
              <w:spacing w:after="0"/>
              <w:rPr>
                <w:rFonts w:cs="Arial"/>
              </w:rPr>
            </w:pPr>
            <w:proofErr w:type="gramStart"/>
            <w:r>
              <w:rPr>
                <w:rFonts w:cs="Arial"/>
              </w:rPr>
              <w:t>Thus</w:t>
            </w:r>
            <w:proofErr w:type="gramEnd"/>
            <w:r>
              <w:rPr>
                <w:rFonts w:cs="Arial"/>
              </w:rPr>
              <w:t xml:space="preserve"> its proposed to align with exact text available in clause 4.13.9 as below:</w:t>
            </w:r>
          </w:p>
          <w:p w14:paraId="16DDAC88" w14:textId="77777777" w:rsidR="002F6B35" w:rsidRDefault="00607FA9" w:rsidP="002F6B35">
            <w:pPr>
              <w:pStyle w:val="CRCoverPage"/>
              <w:spacing w:after="0"/>
              <w:rPr>
                <w:rFonts w:cs="Arial"/>
              </w:rPr>
            </w:pPr>
            <w:r>
              <w:rPr>
                <w:rFonts w:cs="Arial"/>
              </w:rPr>
              <w:t>“</w:t>
            </w:r>
            <w:r w:rsidRPr="00607FA9">
              <w:rPr>
                <w:rFonts w:cs="Arial"/>
              </w:rPr>
              <w:t>The timestamp information is the time when the on-board of satellite MME part has received the NAS procedure from the UE.</w:t>
            </w:r>
            <w:r>
              <w:rPr>
                <w:rFonts w:cs="Arial"/>
              </w:rPr>
              <w:t>”</w:t>
            </w:r>
          </w:p>
          <w:p w14:paraId="532C91FE" w14:textId="77777777" w:rsidR="00607FA9" w:rsidRDefault="00607FA9" w:rsidP="002F6B35">
            <w:pPr>
              <w:pStyle w:val="CRCoverPage"/>
              <w:spacing w:after="0"/>
              <w:rPr>
                <w:rFonts w:cs="Arial"/>
              </w:rPr>
            </w:pPr>
          </w:p>
          <w:p w14:paraId="705868D9" w14:textId="77777777" w:rsidR="00607FA9" w:rsidRDefault="00607FA9" w:rsidP="002F6B35">
            <w:pPr>
              <w:pStyle w:val="CRCoverPage"/>
              <w:spacing w:after="0"/>
              <w:rPr>
                <w:rFonts w:cs="Arial"/>
              </w:rPr>
            </w:pPr>
            <w:r>
              <w:rPr>
                <w:rFonts w:cs="Arial"/>
              </w:rPr>
              <w:t xml:space="preserve">Change-2: </w:t>
            </w:r>
          </w:p>
          <w:p w14:paraId="30FC6011" w14:textId="77777777" w:rsidR="00022054" w:rsidRDefault="00607FA9" w:rsidP="002F6B35">
            <w:pPr>
              <w:pStyle w:val="CRCoverPage"/>
              <w:spacing w:after="0"/>
            </w:pPr>
            <w:r>
              <w:rPr>
                <w:rFonts w:cs="Arial"/>
              </w:rPr>
              <w:t>Clarified below</w:t>
            </w:r>
            <w:r w:rsidR="00022054">
              <w:t xml:space="preserve"> </w:t>
            </w:r>
          </w:p>
          <w:p w14:paraId="43F3D71D" w14:textId="77777777" w:rsidR="00607FA9" w:rsidRDefault="00022054" w:rsidP="002F6B35">
            <w:pPr>
              <w:pStyle w:val="CRCoverPage"/>
              <w:spacing w:after="0"/>
              <w:rPr>
                <w:rFonts w:cs="Arial"/>
              </w:rPr>
            </w:pPr>
            <w:r>
              <w:t>“</w:t>
            </w:r>
            <w:r w:rsidRPr="00022054">
              <w:rPr>
                <w:rFonts w:cs="Arial"/>
              </w:rPr>
              <w:t xml:space="preserve">If the UE selects a cell which does not broadcast support of S&amp;F, the UE shall stop S&amp;F Wait </w:t>
            </w:r>
            <w:proofErr w:type="gramStart"/>
            <w:r w:rsidRPr="00022054">
              <w:rPr>
                <w:rFonts w:cs="Arial"/>
              </w:rPr>
              <w:t>Timer(</w:t>
            </w:r>
            <w:proofErr w:type="gramEnd"/>
            <w:r w:rsidRPr="00022054">
              <w:rPr>
                <w:rFonts w:cs="Arial"/>
              </w:rPr>
              <w:t>if running) and ignore the S&amp;F Monitoring List(if any stored in the UE).</w:t>
            </w:r>
            <w:r>
              <w:rPr>
                <w:rFonts w:cs="Arial"/>
              </w:rPr>
              <w:t>”</w:t>
            </w:r>
          </w:p>
          <w:p w14:paraId="47769331" w14:textId="77777777" w:rsidR="00022054" w:rsidRDefault="00022054" w:rsidP="002F6B35">
            <w:pPr>
              <w:pStyle w:val="CRCoverPage"/>
              <w:spacing w:after="0"/>
              <w:rPr>
                <w:rFonts w:cs="Arial"/>
              </w:rPr>
            </w:pPr>
          </w:p>
          <w:p w14:paraId="39BF1DD4" w14:textId="77777777" w:rsidR="00022054" w:rsidRDefault="00022054" w:rsidP="002F6B35">
            <w:pPr>
              <w:pStyle w:val="CRCoverPage"/>
              <w:spacing w:after="0"/>
              <w:rPr>
                <w:rFonts w:cs="Arial"/>
              </w:rPr>
            </w:pPr>
            <w:r>
              <w:rPr>
                <w:rFonts w:cs="Arial"/>
              </w:rPr>
              <w:t>Change-3:</w:t>
            </w:r>
          </w:p>
          <w:p w14:paraId="708AA7DE" w14:textId="3ECDF545" w:rsidR="004330B9" w:rsidRPr="00371990" w:rsidRDefault="004330B9" w:rsidP="00E734F5">
            <w:pPr>
              <w:pStyle w:val="CRCoverPage"/>
              <w:spacing w:after="0"/>
              <w:rPr>
                <w:rFonts w:cs="Arial"/>
              </w:rPr>
            </w:pPr>
            <w:r>
              <w:rPr>
                <w:rFonts w:cs="Arial"/>
              </w:rPr>
              <w:t xml:space="preserve">Emergency services </w:t>
            </w:r>
            <w:r w:rsidR="00E734F5">
              <w:rPr>
                <w:rFonts w:cs="Arial"/>
              </w:rPr>
              <w:t>are not supported</w:t>
            </w:r>
            <w:r>
              <w:rPr>
                <w:rFonts w:cs="Arial"/>
              </w:rPr>
              <w:t xml:space="preserve"> in S&amp;F mode.</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21CF3B9E" w14:textId="77777777" w:rsidR="00274F81" w:rsidRDefault="00274F81" w:rsidP="00274F81">
            <w:pPr>
              <w:pStyle w:val="CRCoverPage"/>
              <w:spacing w:after="0"/>
            </w:pPr>
            <w:r>
              <w:t>Chage-1:</w:t>
            </w:r>
          </w:p>
          <w:p w14:paraId="60ED0C6A" w14:textId="7B4E0284" w:rsidR="00124692" w:rsidRDefault="00274F81" w:rsidP="00274F81">
            <w:pPr>
              <w:pStyle w:val="CRCoverPage"/>
              <w:spacing w:after="0"/>
            </w:pPr>
            <w:r>
              <w:t>Align text with correct wording.</w:t>
            </w:r>
          </w:p>
          <w:p w14:paraId="7AC38812" w14:textId="7EC35802" w:rsidR="00274F81" w:rsidRDefault="00274F81" w:rsidP="00274F81">
            <w:pPr>
              <w:pStyle w:val="CRCoverPage"/>
              <w:spacing w:after="0"/>
            </w:pPr>
            <w:r>
              <w:t>Chage-2:</w:t>
            </w:r>
          </w:p>
          <w:p w14:paraId="2714350C" w14:textId="3CE790CB" w:rsidR="00274F81" w:rsidRDefault="00274F81" w:rsidP="00274F81">
            <w:pPr>
              <w:pStyle w:val="CRCoverPage"/>
              <w:spacing w:after="0"/>
              <w:rPr>
                <w:rFonts w:cs="Arial"/>
              </w:rPr>
            </w:pPr>
            <w:r w:rsidRPr="00022054">
              <w:rPr>
                <w:rFonts w:cs="Arial"/>
              </w:rPr>
              <w:t xml:space="preserve">If the UE selects a cell which does not broadcast support of S&amp;F, the UE shall stop S&amp;F Wait </w:t>
            </w:r>
            <w:proofErr w:type="gramStart"/>
            <w:r w:rsidRPr="00022054">
              <w:rPr>
                <w:rFonts w:cs="Arial"/>
              </w:rPr>
              <w:t>Timer(</w:t>
            </w:r>
            <w:proofErr w:type="gramEnd"/>
            <w:r w:rsidRPr="00022054">
              <w:rPr>
                <w:rFonts w:cs="Arial"/>
              </w:rPr>
              <w:t>if running) and ignore the S&amp;F Monitoring List(if any stored in the UE).</w:t>
            </w:r>
            <w:r>
              <w:rPr>
                <w:rFonts w:cs="Arial"/>
              </w:rPr>
              <w:t>”</w:t>
            </w:r>
          </w:p>
          <w:p w14:paraId="1AAA8328" w14:textId="0E686A44" w:rsidR="00274F81" w:rsidRDefault="00274F81" w:rsidP="00274F81">
            <w:pPr>
              <w:pStyle w:val="CRCoverPage"/>
              <w:spacing w:after="0"/>
              <w:rPr>
                <w:rFonts w:cs="Arial"/>
              </w:rPr>
            </w:pPr>
            <w:r>
              <w:rPr>
                <w:rFonts w:cs="Arial"/>
              </w:rPr>
              <w:t>Chage-3:</w:t>
            </w:r>
          </w:p>
          <w:p w14:paraId="56C17C48" w14:textId="3DFDBB0B" w:rsidR="00274F81" w:rsidRDefault="00274F81" w:rsidP="00274F81">
            <w:pPr>
              <w:pStyle w:val="CRCoverPage"/>
              <w:spacing w:after="0"/>
            </w:pPr>
            <w:r>
              <w:rPr>
                <w:rFonts w:cs="Arial"/>
              </w:rPr>
              <w:t>Clarified no support of emergency when operating in S&amp;F mode</w:t>
            </w:r>
          </w:p>
          <w:p w14:paraId="31C656EC" w14:textId="5DB3FD8A" w:rsidR="00124692" w:rsidRPr="00CC7437" w:rsidRDefault="00124692" w:rsidP="004E5289">
            <w:pPr>
              <w:pStyle w:val="CRCoverPage"/>
              <w:spacing w:after="0"/>
              <w:ind w:left="100"/>
            </w:pP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E8AC9" w:rsidR="00DA6D70" w:rsidRPr="00CC7437" w:rsidRDefault="00684615" w:rsidP="00684615">
            <w:pPr>
              <w:pStyle w:val="CRCoverPage"/>
              <w:spacing w:after="0"/>
            </w:pPr>
            <w:r>
              <w:t>Above aspects are not specified and are unclear in the specification</w:t>
            </w:r>
            <w:r w:rsidR="00DA6D70">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898BC0" w:rsidR="001E41F3" w:rsidRPr="00CC7437" w:rsidRDefault="0083441E" w:rsidP="002159F2">
            <w:pPr>
              <w:pStyle w:val="CRCoverPage"/>
              <w:spacing w:after="0"/>
              <w:ind w:left="100"/>
            </w:pPr>
            <w:r>
              <w:t>4.</w:t>
            </w:r>
            <w:r w:rsidR="00F55867">
              <w:t>3.</w:t>
            </w:r>
            <w:r w:rsidR="00D6796A">
              <w:t>1</w:t>
            </w:r>
            <w:r w:rsidR="00F55867">
              <w:t xml:space="preserve">2.1, </w:t>
            </w:r>
            <w:r w:rsidR="004851A5">
              <w:t xml:space="preserve">4.13.9.1, </w:t>
            </w:r>
            <w:r w:rsidR="00F55867">
              <w:t>5.7.1</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55B0AF13" w:rsidR="00CC7437" w:rsidRDefault="00CC7437" w:rsidP="00CC7437">
      <w:pPr>
        <w:rPr>
          <w:color w:val="FF0000"/>
          <w:sz w:val="28"/>
          <w:szCs w:val="28"/>
        </w:rPr>
      </w:pPr>
      <w:bookmarkStart w:id="2"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0B283C4E" w14:textId="77777777" w:rsidR="00297438" w:rsidRPr="00990165" w:rsidRDefault="00297438" w:rsidP="00297438">
      <w:pPr>
        <w:pStyle w:val="Heading4"/>
      </w:pPr>
      <w:bookmarkStart w:id="3" w:name="_Toc19171758"/>
      <w:bookmarkStart w:id="4" w:name="_Toc27844042"/>
      <w:bookmarkStart w:id="5" w:name="_Toc36134200"/>
      <w:bookmarkStart w:id="6" w:name="_Toc45175881"/>
      <w:bookmarkStart w:id="7" w:name="_Toc51761911"/>
      <w:bookmarkStart w:id="8" w:name="_Toc51762396"/>
      <w:bookmarkStart w:id="9" w:name="_Toc51762879"/>
      <w:bookmarkStart w:id="10" w:name="_Toc185598979"/>
      <w:r w:rsidRPr="00990165">
        <w:t>4.3.12.1</w:t>
      </w:r>
      <w:r w:rsidRPr="00990165">
        <w:tab/>
        <w:t>Introduction</w:t>
      </w:r>
      <w:bookmarkEnd w:id="3"/>
      <w:bookmarkEnd w:id="4"/>
      <w:bookmarkEnd w:id="5"/>
      <w:bookmarkEnd w:id="6"/>
      <w:bookmarkEnd w:id="7"/>
      <w:bookmarkEnd w:id="8"/>
      <w:bookmarkEnd w:id="9"/>
      <w:bookmarkEnd w:id="10"/>
    </w:p>
    <w:p w14:paraId="219E221A" w14:textId="77777777" w:rsidR="00297438" w:rsidRPr="00990165" w:rsidRDefault="00297438" w:rsidP="00297438">
      <w:pPr>
        <w:rPr>
          <w:lang w:eastAsia="ja-JP"/>
        </w:rPr>
      </w:pPr>
      <w:r w:rsidRPr="00990165">
        <w:rPr>
          <w:lang w:eastAsia="ja-JP"/>
        </w:rPr>
        <w:t xml:space="preserve">Clause 4.3.12 IMS Emergency Session provides an overview about functionality for emergency bearer services in a single clause. This overview applies to </w:t>
      </w:r>
      <w:proofErr w:type="spellStart"/>
      <w:r w:rsidRPr="00990165">
        <w:rPr>
          <w:lang w:eastAsia="ja-JP"/>
        </w:rPr>
        <w:t>eCall</w:t>
      </w:r>
      <w:proofErr w:type="spellEnd"/>
      <w:r w:rsidRPr="00990165">
        <w:rPr>
          <w:lang w:eastAsia="ja-JP"/>
        </w:rPr>
        <w:t xml:space="preserve"> Over IMS unless stated otherwise. The specific functionality is described in the affected procedures and functions of this specification. For discrepancies between this overview clause and the detailed procedure and function descriptions the latter take precedence.</w:t>
      </w:r>
    </w:p>
    <w:p w14:paraId="4A8F07E7" w14:textId="77777777" w:rsidR="00297438" w:rsidRPr="00990165" w:rsidRDefault="00297438" w:rsidP="00297438">
      <w:pPr>
        <w:rPr>
          <w:lang w:eastAsia="ja-JP"/>
        </w:rPr>
      </w:pPr>
      <w:r w:rsidRPr="00990165">
        <w:rPr>
          <w:lang w:eastAsia="ja-JP"/>
        </w:rPr>
        <w:t xml:space="preserve">Emergency bearer services are provided to support IMS emergency sessions. Emergency bearer services are functionalities provided by the serving network when the network is configured to support emergency services. Emergency bearer services are provided to normal attached or emergency attached UEs and depending on local regulation, to UEs that are in </w:t>
      </w:r>
      <w:proofErr w:type="gramStart"/>
      <w:r w:rsidRPr="00990165">
        <w:rPr>
          <w:lang w:eastAsia="ja-JP"/>
        </w:rPr>
        <w:t>limited service</w:t>
      </w:r>
      <w:proofErr w:type="gramEnd"/>
      <w:r w:rsidRPr="00990165">
        <w:rPr>
          <w:lang w:eastAsia="ja-JP"/>
        </w:rPr>
        <w:t xml:space="preserve"> state. Receiving emergency services in </w:t>
      </w:r>
      <w:proofErr w:type="gramStart"/>
      <w:r w:rsidRPr="00990165">
        <w:rPr>
          <w:lang w:eastAsia="ja-JP"/>
        </w:rPr>
        <w:t>limited service</w:t>
      </w:r>
      <w:proofErr w:type="gramEnd"/>
      <w:r w:rsidRPr="00990165">
        <w:rPr>
          <w:lang w:eastAsia="ja-JP"/>
        </w:rPr>
        <w:t xml:space="preserve"> state does not require a subscription. Depending on local regulation and an operator's policy, the MME may allow or reject an emergency attach request for UEs in </w:t>
      </w:r>
      <w:proofErr w:type="gramStart"/>
      <w:r w:rsidRPr="00990165">
        <w:rPr>
          <w:lang w:eastAsia="ja-JP"/>
        </w:rPr>
        <w:t>limited service</w:t>
      </w:r>
      <w:proofErr w:type="gramEnd"/>
      <w:r w:rsidRPr="00990165">
        <w:rPr>
          <w:lang w:eastAsia="ja-JP"/>
        </w:rPr>
        <w:t xml:space="preserve"> state. Four different behaviours of emergency bearer support have been identified as follows:</w:t>
      </w:r>
    </w:p>
    <w:p w14:paraId="6C2EF531" w14:textId="77777777" w:rsidR="00297438" w:rsidRPr="00990165" w:rsidRDefault="00297438" w:rsidP="00297438">
      <w:pPr>
        <w:pStyle w:val="B1"/>
      </w:pPr>
      <w:r w:rsidRPr="00990165">
        <w:t>a.</w:t>
      </w:r>
      <w:r w:rsidRPr="00990165">
        <w:tab/>
      </w:r>
      <w:r w:rsidRPr="00990165">
        <w:rPr>
          <w:b/>
        </w:rPr>
        <w:t>Valid UEs only.</w:t>
      </w:r>
      <w:r w:rsidRPr="00990165">
        <w:t xml:space="preserve"> No </w:t>
      </w:r>
      <w:proofErr w:type="gramStart"/>
      <w:r w:rsidRPr="00990165">
        <w:t>limited service</w:t>
      </w:r>
      <w:proofErr w:type="gramEnd"/>
      <w:r w:rsidRPr="00990165">
        <w:t xml:space="preserve"> state UEs are supported in the network. Only UEs that have a valid subscription, are authenticated and authorized for PS service in the attached location are allowed. UEs should be attached to the network and then perform a PDN Connection Request when an IMS emergency session is detected by the UE.</w:t>
      </w:r>
    </w:p>
    <w:p w14:paraId="6081558E" w14:textId="77777777" w:rsidR="00297438" w:rsidRPr="00990165" w:rsidRDefault="00297438" w:rsidP="00297438">
      <w:pPr>
        <w:pStyle w:val="B1"/>
      </w:pPr>
      <w:r w:rsidRPr="00990165">
        <w:t>b.</w:t>
      </w:r>
      <w:r w:rsidRPr="00990165">
        <w:tab/>
      </w:r>
      <w:r w:rsidRPr="00990165">
        <w:rPr>
          <w:b/>
        </w:rPr>
        <w:t>Only UEs that are authenticated are allowed.</w:t>
      </w:r>
      <w:r w:rsidRPr="00990165">
        <w:t xml:space="preserve"> These UEs must have a valid IMSI. These UEs are authenticated and may be in </w:t>
      </w:r>
      <w:proofErr w:type="gramStart"/>
      <w:r w:rsidRPr="00990165">
        <w:t>limited service</w:t>
      </w:r>
      <w:proofErr w:type="gramEnd"/>
      <w:r w:rsidRPr="00990165">
        <w:t xml:space="preserve"> state due to being in a location that they are restricted from service. A UE that </w:t>
      </w:r>
      <w:proofErr w:type="spellStart"/>
      <w:r w:rsidRPr="00990165">
        <w:t>can not</w:t>
      </w:r>
      <w:proofErr w:type="spellEnd"/>
      <w:r w:rsidRPr="00990165">
        <w:t xml:space="preserve"> be authenticated will be rejected.</w:t>
      </w:r>
    </w:p>
    <w:p w14:paraId="5CBC130F" w14:textId="77777777" w:rsidR="00297438" w:rsidRPr="00990165" w:rsidRDefault="00297438" w:rsidP="00297438">
      <w:pPr>
        <w:pStyle w:val="B1"/>
      </w:pPr>
      <w:r w:rsidRPr="00990165">
        <w:t>c.</w:t>
      </w:r>
      <w:r w:rsidRPr="00990165">
        <w:tab/>
      </w:r>
      <w:r w:rsidRPr="00990165">
        <w:rPr>
          <w:b/>
        </w:rPr>
        <w:t>IMSI required, authentication optional.</w:t>
      </w:r>
      <w:r w:rsidRPr="00990165">
        <w:t xml:space="preserve"> These UEs must have an IMSI. If authentication fails, the UE is granted access and the unauthenticated IMSI retained in the network for recording purposes. The IMEI is used in the network as the UE identifier. IMEI only UEs will be rejected (e.g., </w:t>
      </w:r>
      <w:proofErr w:type="spellStart"/>
      <w:r w:rsidRPr="00990165">
        <w:t>UICCless</w:t>
      </w:r>
      <w:proofErr w:type="spellEnd"/>
      <w:r w:rsidRPr="00990165">
        <w:t xml:space="preserve"> UEs).</w:t>
      </w:r>
    </w:p>
    <w:p w14:paraId="3634048F" w14:textId="77777777" w:rsidR="00297438" w:rsidRPr="00990165" w:rsidRDefault="00297438" w:rsidP="00297438">
      <w:pPr>
        <w:pStyle w:val="B1"/>
      </w:pPr>
      <w:r w:rsidRPr="00990165">
        <w:t>d.</w:t>
      </w:r>
      <w:r w:rsidRPr="00990165">
        <w:tab/>
      </w:r>
      <w:r w:rsidRPr="00990165">
        <w:rPr>
          <w:b/>
        </w:rPr>
        <w:t>All UEs are allowed.</w:t>
      </w:r>
      <w:r w:rsidRPr="00990165">
        <w:t xml:space="preserve"> Along with authenticated UEs, this includes UEs with an IMSI that </w:t>
      </w:r>
      <w:proofErr w:type="spellStart"/>
      <w:r w:rsidRPr="00990165">
        <w:t>can not</w:t>
      </w:r>
      <w:proofErr w:type="spellEnd"/>
      <w:r w:rsidRPr="00990165">
        <w:t xml:space="preserve"> be authenticated and UEs with only an IMEI. If an unauthenticated IMSI is provided by the UE, the unauthenticated IMSI is retained in the network for recording purposes. The IMEI is used in the network to identify the UE.</w:t>
      </w:r>
    </w:p>
    <w:p w14:paraId="049FC130" w14:textId="77777777" w:rsidR="00297438" w:rsidRPr="00990165" w:rsidRDefault="00297438" w:rsidP="00297438">
      <w:pPr>
        <w:rPr>
          <w:lang w:eastAsia="ja-JP"/>
        </w:rPr>
      </w:pPr>
      <w:r w:rsidRPr="00990165">
        <w:rPr>
          <w:lang w:eastAsia="ja-JP"/>
        </w:rPr>
        <w:t>To provide emergency bearer services, the MME is configured with MME Emergency Configuration Data that are applied to all emergency bearer services that are established by an MME on UE request. The MME Emergency Configuration Data contain the Emergency APN which is used to derive a PDN GW, or the MME Emergency Configuration Data may also contain the statically configured PDN GW for the Emergency APN.</w:t>
      </w:r>
    </w:p>
    <w:p w14:paraId="7FC2FCBD" w14:textId="77777777" w:rsidR="00297438" w:rsidRDefault="00297438" w:rsidP="00297438">
      <w:pPr>
        <w:rPr>
          <w:lang w:eastAsia="ja-JP"/>
        </w:rPr>
      </w:pPr>
      <w:r>
        <w:rPr>
          <w:lang w:eastAsia="ja-JP"/>
        </w:rPr>
        <w:t xml:space="preserve">For Cellular IoT over satellite access, if a UE in </w:t>
      </w:r>
      <w:proofErr w:type="gramStart"/>
      <w:r>
        <w:rPr>
          <w:lang w:eastAsia="ja-JP"/>
        </w:rPr>
        <w:t>limited service</w:t>
      </w:r>
      <w:proofErr w:type="gramEnd"/>
      <w:r>
        <w:rPr>
          <w:lang w:eastAsia="ja-JP"/>
        </w:rPr>
        <w:t xml:space="preserve"> state is aware of its location within certain country, the UE should select a PLMN that serves the country where the UE is located as specified in clause 4.13.2. The network may be configured to verify the location of a UE that is registering for emergency services as specified in clause 4.13.4.</w:t>
      </w:r>
    </w:p>
    <w:p w14:paraId="7666E89A" w14:textId="77777777" w:rsidR="00297438" w:rsidRPr="00990165" w:rsidRDefault="00297438" w:rsidP="00297438">
      <w:pPr>
        <w:rPr>
          <w:lang w:eastAsia="ja-JP"/>
        </w:rPr>
      </w:pPr>
      <w:r w:rsidRPr="00990165">
        <w:rPr>
          <w:lang w:eastAsia="ja-JP"/>
        </w:rPr>
        <w:t xml:space="preserve">UEs that are in </w:t>
      </w:r>
      <w:proofErr w:type="gramStart"/>
      <w:r w:rsidRPr="00990165">
        <w:rPr>
          <w:lang w:eastAsia="ja-JP"/>
        </w:rPr>
        <w:t>limited service</w:t>
      </w:r>
      <w:proofErr w:type="gramEnd"/>
      <w:r w:rsidRPr="00990165">
        <w:rPr>
          <w:lang w:eastAsia="ja-JP"/>
        </w:rPr>
        <w:t xml:space="preserve"> state, as specified in TS</w:t>
      </w:r>
      <w:r>
        <w:rPr>
          <w:lang w:eastAsia="ja-JP"/>
        </w:rPr>
        <w:t> </w:t>
      </w:r>
      <w:r w:rsidRPr="00990165">
        <w:rPr>
          <w:lang w:eastAsia="ja-JP"/>
        </w:rPr>
        <w:t>23.122</w:t>
      </w:r>
      <w:r>
        <w:rPr>
          <w:lang w:eastAsia="ja-JP"/>
        </w:rPr>
        <w:t> </w:t>
      </w:r>
      <w:r w:rsidRPr="00990165">
        <w:rPr>
          <w:lang w:eastAsia="ja-JP"/>
        </w:rPr>
        <w:t xml:space="preserve">[10], initiate the Attach procedure with indicating that the attach is to receive emergency services. </w:t>
      </w:r>
      <w:proofErr w:type="gramStart"/>
      <w:r w:rsidRPr="00990165">
        <w:rPr>
          <w:lang w:eastAsia="ja-JP"/>
        </w:rPr>
        <w:t>Also</w:t>
      </w:r>
      <w:proofErr w:type="gramEnd"/>
      <w:r w:rsidRPr="00990165">
        <w:rPr>
          <w:lang w:eastAsia="ja-JP"/>
        </w:rPr>
        <w:t xml:space="preserve"> UEs that had attached for normal services and do not have emergency bearers established and are camped on a cell in limited service state (e.g. because of restricted Tracking Area or not allowed CSG) shall initiate this Attach procedure, indicating that the attach is to receive emergency services. The network supporting emergency services for UEs in </w:t>
      </w:r>
      <w:proofErr w:type="gramStart"/>
      <w:r w:rsidRPr="00990165">
        <w:rPr>
          <w:lang w:eastAsia="ja-JP"/>
        </w:rPr>
        <w:t>limited service</w:t>
      </w:r>
      <w:proofErr w:type="gramEnd"/>
      <w:r w:rsidRPr="00990165">
        <w:rPr>
          <w:lang w:eastAsia="ja-JP"/>
        </w:rPr>
        <w:t xml:space="preserve"> state provides emergency bearer services to these UE, regardless whether the UE can be authenticated, has roaming or mobility restrictions or a valid subscription, depending on local regulation. For emergency services other than </w:t>
      </w:r>
      <w:proofErr w:type="spellStart"/>
      <w:r w:rsidRPr="00990165">
        <w:rPr>
          <w:lang w:eastAsia="ja-JP"/>
        </w:rPr>
        <w:t>eCall</w:t>
      </w:r>
      <w:proofErr w:type="spellEnd"/>
      <w:r w:rsidRPr="00990165">
        <w:rPr>
          <w:lang w:eastAsia="ja-JP"/>
        </w:rPr>
        <w:t xml:space="preserve">, the UEs in </w:t>
      </w:r>
      <w:proofErr w:type="gramStart"/>
      <w:r w:rsidRPr="00990165">
        <w:rPr>
          <w:lang w:eastAsia="ja-JP"/>
        </w:rPr>
        <w:t>limited service</w:t>
      </w:r>
      <w:proofErr w:type="gramEnd"/>
      <w:r w:rsidRPr="00990165">
        <w:rPr>
          <w:lang w:eastAsia="ja-JP"/>
        </w:rPr>
        <w:t xml:space="preserve"> state determine that the cell supports emergency services over E-UTRAN from a broadcast indicator in AS. Emergency calls for </w:t>
      </w:r>
      <w:proofErr w:type="spellStart"/>
      <w:r w:rsidRPr="00990165">
        <w:rPr>
          <w:lang w:eastAsia="ja-JP"/>
        </w:rPr>
        <w:t>eCall</w:t>
      </w:r>
      <w:proofErr w:type="spellEnd"/>
      <w:r w:rsidRPr="00990165">
        <w:rPr>
          <w:lang w:eastAsia="ja-JP"/>
        </w:rPr>
        <w:t xml:space="preserve"> Over IMS are only performed if the UE has a UICC.</w:t>
      </w:r>
    </w:p>
    <w:p w14:paraId="64F64538" w14:textId="77777777" w:rsidR="00297438" w:rsidRPr="00990165" w:rsidRDefault="00297438" w:rsidP="00297438">
      <w:pPr>
        <w:rPr>
          <w:lang w:eastAsia="ja-JP"/>
        </w:rPr>
      </w:pPr>
      <w:r w:rsidRPr="00990165">
        <w:rPr>
          <w:lang w:eastAsia="ja-JP"/>
        </w:rPr>
        <w:t xml:space="preserve">A serving network shall provide an Access Stratum broadcast indication to UEs as to whether </w:t>
      </w:r>
      <w:proofErr w:type="spellStart"/>
      <w:r w:rsidRPr="00990165">
        <w:rPr>
          <w:lang w:eastAsia="ja-JP"/>
        </w:rPr>
        <w:t>eCall</w:t>
      </w:r>
      <w:proofErr w:type="spellEnd"/>
      <w:r w:rsidRPr="00990165">
        <w:rPr>
          <w:lang w:eastAsia="ja-JP"/>
        </w:rPr>
        <w:t xml:space="preserve"> Over IMS is supported.</w:t>
      </w:r>
    </w:p>
    <w:p w14:paraId="56CA5720" w14:textId="77777777" w:rsidR="00297438" w:rsidRPr="00990165" w:rsidRDefault="00297438" w:rsidP="00297438">
      <w:pPr>
        <w:pStyle w:val="NO"/>
      </w:pPr>
      <w:r w:rsidRPr="00990165">
        <w:t>NOTE 1:</w:t>
      </w:r>
      <w:r w:rsidRPr="00990165">
        <w:tab/>
        <w:t xml:space="preserve">The Access Stratum broadcast indicator is determined according to operators' preference and minimally indicates that the PLMN, or all of the PLMNs in the case of network sharing, and at least one emergency centre or PSAP to which an </w:t>
      </w:r>
      <w:proofErr w:type="spellStart"/>
      <w:r w:rsidRPr="00990165">
        <w:t>eCall</w:t>
      </w:r>
      <w:proofErr w:type="spellEnd"/>
      <w:r w:rsidRPr="00990165">
        <w:t xml:space="preserve"> Over IMS session can be routed, support </w:t>
      </w:r>
      <w:proofErr w:type="spellStart"/>
      <w:r w:rsidRPr="00990165">
        <w:t>eCall</w:t>
      </w:r>
      <w:proofErr w:type="spellEnd"/>
      <w:r w:rsidRPr="00990165">
        <w:t xml:space="preserve"> Over IMS.</w:t>
      </w:r>
    </w:p>
    <w:p w14:paraId="2B7D420A" w14:textId="77777777" w:rsidR="00297438" w:rsidRPr="00990165" w:rsidRDefault="00297438" w:rsidP="00297438">
      <w:pPr>
        <w:rPr>
          <w:lang w:eastAsia="ja-JP"/>
        </w:rPr>
      </w:pPr>
      <w:r w:rsidRPr="00990165">
        <w:rPr>
          <w:lang w:eastAsia="ja-JP"/>
        </w:rPr>
        <w:t xml:space="preserve">A UE in </w:t>
      </w:r>
      <w:proofErr w:type="gramStart"/>
      <w:r w:rsidRPr="00990165">
        <w:rPr>
          <w:lang w:eastAsia="ja-JP"/>
        </w:rPr>
        <w:t>limited service</w:t>
      </w:r>
      <w:proofErr w:type="gramEnd"/>
      <w:r w:rsidRPr="00990165">
        <w:rPr>
          <w:lang w:eastAsia="ja-JP"/>
        </w:rPr>
        <w:t xml:space="preserve"> state determines that the cell supports </w:t>
      </w:r>
      <w:proofErr w:type="spellStart"/>
      <w:r w:rsidRPr="00990165">
        <w:rPr>
          <w:lang w:eastAsia="ja-JP"/>
        </w:rPr>
        <w:t>eCall</w:t>
      </w:r>
      <w:proofErr w:type="spellEnd"/>
      <w:r w:rsidRPr="00990165">
        <w:rPr>
          <w:lang w:eastAsia="ja-JP"/>
        </w:rPr>
        <w:t xml:space="preserve"> Over IMS using both the broadcast indicator for support of emergency services over E-UTRAN and the broadcast indicator for </w:t>
      </w:r>
      <w:proofErr w:type="spellStart"/>
      <w:r w:rsidRPr="00990165">
        <w:rPr>
          <w:lang w:eastAsia="ja-JP"/>
        </w:rPr>
        <w:t>eCall</w:t>
      </w:r>
      <w:proofErr w:type="spellEnd"/>
      <w:r w:rsidRPr="00990165">
        <w:rPr>
          <w:lang w:eastAsia="ja-JP"/>
        </w:rPr>
        <w:t xml:space="preserve"> over IMS.</w:t>
      </w:r>
    </w:p>
    <w:p w14:paraId="7F5B442F" w14:textId="77777777" w:rsidR="00297438" w:rsidRPr="00990165" w:rsidRDefault="00297438" w:rsidP="00297438">
      <w:pPr>
        <w:pStyle w:val="NO"/>
      </w:pPr>
      <w:r w:rsidRPr="00990165">
        <w:lastRenderedPageBreak/>
        <w:t>NOTE 2:</w:t>
      </w:r>
      <w:r w:rsidRPr="00990165">
        <w:tab/>
        <w:t xml:space="preserve">The broadcast indicator for </w:t>
      </w:r>
      <w:proofErr w:type="spellStart"/>
      <w:r w:rsidRPr="00990165">
        <w:t>eCall</w:t>
      </w:r>
      <w:proofErr w:type="spellEnd"/>
      <w:r w:rsidRPr="00990165">
        <w:t xml:space="preserve"> Over IMS does not indicate whether UEs in </w:t>
      </w:r>
      <w:proofErr w:type="gramStart"/>
      <w:r w:rsidRPr="00990165">
        <w:t>limited service</w:t>
      </w:r>
      <w:proofErr w:type="gramEnd"/>
      <w:r w:rsidRPr="00990165">
        <w:t xml:space="preserve"> state are supported, as such the broadcast indicator for support of emergency services over E-UTRAN that indicates limited service state support needs to also be applied.</w:t>
      </w:r>
    </w:p>
    <w:p w14:paraId="6B53B502" w14:textId="77777777" w:rsidR="00297438" w:rsidRPr="00990165" w:rsidRDefault="00297438" w:rsidP="00297438">
      <w:pPr>
        <w:rPr>
          <w:lang w:eastAsia="ja-JP"/>
        </w:rPr>
      </w:pPr>
      <w:r w:rsidRPr="00990165">
        <w:rPr>
          <w:lang w:eastAsia="ja-JP"/>
        </w:rPr>
        <w:t>For a UE that is Emergency Attached, if it is unauthenticated the EPS security context is not set up on UE.</w:t>
      </w:r>
    </w:p>
    <w:p w14:paraId="05540A56" w14:textId="77777777" w:rsidR="00297438" w:rsidRPr="00990165" w:rsidRDefault="00297438" w:rsidP="00297438">
      <w:pPr>
        <w:rPr>
          <w:lang w:eastAsia="ja-JP"/>
        </w:rPr>
      </w:pPr>
      <w:r w:rsidRPr="00990165">
        <w:rPr>
          <w:lang w:eastAsia="ja-JP"/>
        </w:rPr>
        <w:t xml:space="preserve">UEs that camp normally on a cell, </w:t>
      </w:r>
      <w:proofErr w:type="gramStart"/>
      <w:r w:rsidRPr="00990165">
        <w:rPr>
          <w:lang w:eastAsia="ja-JP"/>
        </w:rPr>
        <w:t>i.e.</w:t>
      </w:r>
      <w:proofErr w:type="gramEnd"/>
      <w:r w:rsidRPr="00990165">
        <w:rPr>
          <w:lang w:eastAsia="ja-JP"/>
        </w:rPr>
        <w:t xml:space="preserve"> without any conditions that result in limited service state, initiate the normal initial attach procedure if not already attached. Normal attached UEs initiate the UE Requested PDN Connectivity procedure to receive emergency bearer services. The UEs that camp normally on a cell are informed that the PLMN supports emergency bearer services over E-UTRAN from the Emergency Service Support indicator in the Attach and TAU procedures.</w:t>
      </w:r>
      <w:r>
        <w:rPr>
          <w:lang w:eastAsia="ja-JP"/>
        </w:rPr>
        <w:t xml:space="preserve"> MME may be configured to indicate Emergency Service Support indicator on a per-HPLMN basis.</w:t>
      </w:r>
      <w:r w:rsidRPr="00990165">
        <w:rPr>
          <w:lang w:eastAsia="ja-JP"/>
        </w:rPr>
        <w:t xml:space="preserve"> UEs that camp normally on a cell may also use the emergency attach procedure under conditions specified in TS</w:t>
      </w:r>
      <w:r>
        <w:rPr>
          <w:lang w:eastAsia="ja-JP"/>
        </w:rPr>
        <w:t> </w:t>
      </w:r>
      <w:r w:rsidRPr="00990165">
        <w:rPr>
          <w:lang w:eastAsia="ja-JP"/>
        </w:rPr>
        <w:t>24.301</w:t>
      </w:r>
      <w:r>
        <w:rPr>
          <w:lang w:eastAsia="ja-JP"/>
        </w:rPr>
        <w:t> </w:t>
      </w:r>
      <w:r w:rsidRPr="00990165">
        <w:rPr>
          <w:lang w:eastAsia="ja-JP"/>
        </w:rPr>
        <w:t xml:space="preserve">[46], </w:t>
      </w:r>
      <w:proofErr w:type="gramStart"/>
      <w:r w:rsidRPr="00990165">
        <w:rPr>
          <w:lang w:eastAsia="ja-JP"/>
        </w:rPr>
        <w:t>e.g.</w:t>
      </w:r>
      <w:proofErr w:type="gramEnd"/>
      <w:r w:rsidRPr="00990165">
        <w:rPr>
          <w:lang w:eastAsia="ja-JP"/>
        </w:rPr>
        <w:t xml:space="preserve"> when the MM back-off timer is running.</w:t>
      </w:r>
    </w:p>
    <w:p w14:paraId="041D3B6B" w14:textId="77777777" w:rsidR="00297438" w:rsidRPr="00990165" w:rsidRDefault="00297438" w:rsidP="00297438">
      <w:pPr>
        <w:pStyle w:val="NO"/>
      </w:pPr>
      <w:r w:rsidRPr="00990165">
        <w:t>NOTE 3:</w:t>
      </w:r>
      <w:r w:rsidRPr="00990165">
        <w:tab/>
        <w:t xml:space="preserve">Failure of the normal initial attach may occur </w:t>
      </w:r>
      <w:proofErr w:type="gramStart"/>
      <w:r w:rsidRPr="00990165">
        <w:t>e.g.</w:t>
      </w:r>
      <w:proofErr w:type="gramEnd"/>
      <w:r w:rsidRPr="00990165">
        <w:t xml:space="preserve"> when the network rejects the request with a back-off time.</w:t>
      </w:r>
    </w:p>
    <w:p w14:paraId="707D37DB" w14:textId="77777777" w:rsidR="00297438" w:rsidRPr="00990165" w:rsidRDefault="00297438" w:rsidP="00297438">
      <w:pPr>
        <w:pStyle w:val="NO"/>
      </w:pPr>
      <w:r w:rsidRPr="00990165">
        <w:t>NOTE 4:</w:t>
      </w:r>
      <w:r w:rsidRPr="00990165">
        <w:tab/>
        <w:t xml:space="preserve">The establishment of the emergency bearer services may fail when the UE needs to perform a TAU prior to the UE Requested PDN Connectivity procedure, </w:t>
      </w:r>
      <w:proofErr w:type="gramStart"/>
      <w:r w:rsidRPr="00990165">
        <w:t>i.e.</w:t>
      </w:r>
      <w:proofErr w:type="gramEnd"/>
      <w:r w:rsidRPr="00990165">
        <w:t xml:space="preserve"> the UE moved into a non-registered Tracking Area with the MM back-off timer running in the UE.</w:t>
      </w:r>
    </w:p>
    <w:p w14:paraId="0ED4D169" w14:textId="77777777" w:rsidR="00297438" w:rsidRPr="00990165" w:rsidRDefault="00297438" w:rsidP="00297438">
      <w:pPr>
        <w:pStyle w:val="NO"/>
      </w:pPr>
      <w:r w:rsidRPr="00990165">
        <w:t>NOTE 5:</w:t>
      </w:r>
      <w:r w:rsidRPr="00990165">
        <w:tab/>
        <w:t xml:space="preserve">The Emergency Service Support indicator in the Attach and TAU procedures does not enable support for </w:t>
      </w:r>
      <w:proofErr w:type="spellStart"/>
      <w:r w:rsidRPr="00990165">
        <w:t>eCall</w:t>
      </w:r>
      <w:proofErr w:type="spellEnd"/>
      <w:r w:rsidRPr="00990165">
        <w:t xml:space="preserve"> Over IMS.</w:t>
      </w:r>
    </w:p>
    <w:p w14:paraId="15725E92" w14:textId="77777777" w:rsidR="00297438" w:rsidRPr="00990165" w:rsidRDefault="00297438" w:rsidP="00297438">
      <w:pPr>
        <w:rPr>
          <w:lang w:eastAsia="ja-JP"/>
        </w:rPr>
      </w:pPr>
      <w:r w:rsidRPr="00990165">
        <w:rPr>
          <w:lang w:eastAsia="ja-JP"/>
        </w:rPr>
        <w:t>For a UE that is Emergency Attached, normal PLMN selection principles apply after the end of the IMS emergency session.</w:t>
      </w:r>
    </w:p>
    <w:p w14:paraId="5FA2CE12" w14:textId="77777777" w:rsidR="00297438" w:rsidRPr="00990165" w:rsidRDefault="00297438" w:rsidP="00297438">
      <w:pPr>
        <w:rPr>
          <w:lang w:eastAsia="ja-JP"/>
        </w:rPr>
      </w:pPr>
      <w:r w:rsidRPr="00990165">
        <w:rPr>
          <w:lang w:eastAsia="ja-JP"/>
        </w:rPr>
        <w:t>For emergency bearer services any EPC functions, procedures and capabilities are provided according to clause 4 except when specified differently in the following clauses.</w:t>
      </w:r>
    </w:p>
    <w:p w14:paraId="03C869E0" w14:textId="77777777" w:rsidR="00297438" w:rsidRPr="00990165" w:rsidRDefault="00297438" w:rsidP="00297438">
      <w:pPr>
        <w:rPr>
          <w:lang w:eastAsia="ja-JP"/>
        </w:rPr>
      </w:pPr>
      <w:r w:rsidRPr="00990165">
        <w:rPr>
          <w:lang w:eastAsia="ja-JP"/>
        </w:rPr>
        <w:t>For emergency bearer services, there is a risk of service disruption due to failed inter PLMN mobility attempts.</w:t>
      </w:r>
    </w:p>
    <w:p w14:paraId="3A9267FA" w14:textId="77777777" w:rsidR="00297438" w:rsidRPr="00990165" w:rsidRDefault="00297438" w:rsidP="00297438">
      <w:pPr>
        <w:rPr>
          <w:lang w:eastAsia="ja-JP"/>
        </w:rPr>
      </w:pPr>
      <w:r w:rsidRPr="00990165">
        <w:rPr>
          <w:lang w:eastAsia="ja-JP"/>
        </w:rPr>
        <w:t>For emergency bearer services</w:t>
      </w:r>
      <w:r>
        <w:rPr>
          <w:lang w:eastAsia="ja-JP"/>
        </w:rPr>
        <w:t>,</w:t>
      </w:r>
      <w:r w:rsidRPr="00990165">
        <w:rPr>
          <w:lang w:eastAsia="ja-JP"/>
        </w:rPr>
        <w:t xml:space="preserve"> handover from non-3GPP access to E-UTRAN access</w:t>
      </w:r>
      <w:r>
        <w:rPr>
          <w:lang w:eastAsia="ja-JP"/>
        </w:rPr>
        <w:t xml:space="preserve"> is supported as specified in TS 23.402 [2] clause 4.5.7.2.10</w:t>
      </w:r>
      <w:r w:rsidRPr="00990165">
        <w:rPr>
          <w:lang w:eastAsia="ja-JP"/>
        </w:rPr>
        <w:t>.</w:t>
      </w:r>
    </w:p>
    <w:p w14:paraId="1DABC51A" w14:textId="77777777" w:rsidR="00297438" w:rsidRPr="00990165" w:rsidRDefault="00297438" w:rsidP="00297438">
      <w:pPr>
        <w:rPr>
          <w:lang w:eastAsia="ja-JP"/>
        </w:rPr>
      </w:pPr>
      <w:r w:rsidRPr="00990165">
        <w:rPr>
          <w:lang w:eastAsia="ja-JP"/>
        </w:rPr>
        <w:t>The UE shall set the RRC establishment cause or RRC resume cause to emergency as defined in TS</w:t>
      </w:r>
      <w:r>
        <w:rPr>
          <w:lang w:eastAsia="ja-JP"/>
        </w:rPr>
        <w:t> </w:t>
      </w:r>
      <w:r w:rsidRPr="00990165">
        <w:rPr>
          <w:lang w:eastAsia="ja-JP"/>
        </w:rPr>
        <w:t>36.331</w:t>
      </w:r>
      <w:r>
        <w:rPr>
          <w:lang w:eastAsia="ja-JP"/>
        </w:rPr>
        <w:t> </w:t>
      </w:r>
      <w:r w:rsidRPr="00990165">
        <w:rPr>
          <w:lang w:eastAsia="ja-JP"/>
        </w:rPr>
        <w:t>[37] when it requests an RRC connection in relation to an emergency session. Specific situations that require setting the RRC establishment cause or RRC resume cause to emergency are described in TS</w:t>
      </w:r>
      <w:r>
        <w:rPr>
          <w:lang w:eastAsia="ja-JP"/>
        </w:rPr>
        <w:t> </w:t>
      </w:r>
      <w:r w:rsidRPr="00990165">
        <w:rPr>
          <w:lang w:eastAsia="ja-JP"/>
        </w:rPr>
        <w:t>24.301</w:t>
      </w:r>
      <w:r>
        <w:rPr>
          <w:lang w:eastAsia="ja-JP"/>
        </w:rPr>
        <w:t> </w:t>
      </w:r>
      <w:r w:rsidRPr="00990165">
        <w:rPr>
          <w:lang w:eastAsia="ja-JP"/>
        </w:rPr>
        <w:t>[46].</w:t>
      </w:r>
    </w:p>
    <w:p w14:paraId="61B543C5" w14:textId="77777777" w:rsidR="00297438" w:rsidRPr="00990165" w:rsidRDefault="00297438" w:rsidP="00297438">
      <w:pPr>
        <w:rPr>
          <w:lang w:eastAsia="ja-JP"/>
        </w:rPr>
      </w:pPr>
      <w:r w:rsidRPr="00990165">
        <w:rPr>
          <w:lang w:eastAsia="ja-JP"/>
        </w:rPr>
        <w:t>Support for emergency bearer services is not available when the UE is using NB-IoT</w:t>
      </w:r>
      <w:ins w:id="11" w:author="Samsung" w:date="2025-01-15T01:21:00Z">
        <w:r>
          <w:rPr>
            <w:lang w:eastAsia="ja-JP"/>
          </w:rPr>
          <w:t xml:space="preserve"> or </w:t>
        </w:r>
      </w:ins>
      <w:ins w:id="12" w:author="Samsung" w:date="2025-01-15T01:23:00Z">
        <w:r w:rsidRPr="00C9092B">
          <w:rPr>
            <w:lang w:eastAsia="ja-JP"/>
          </w:rPr>
          <w:t>the UE is served in S&amp;F mode</w:t>
        </w:r>
      </w:ins>
      <w:r w:rsidRPr="00990165">
        <w:rPr>
          <w:lang w:eastAsia="ja-JP"/>
        </w:rPr>
        <w:t xml:space="preserve">, </w:t>
      </w:r>
      <w:proofErr w:type="gramStart"/>
      <w:r w:rsidRPr="00990165">
        <w:rPr>
          <w:lang w:eastAsia="ja-JP"/>
        </w:rPr>
        <w:t>i.e.</w:t>
      </w:r>
      <w:proofErr w:type="gramEnd"/>
      <w:r w:rsidRPr="00990165">
        <w:rPr>
          <w:lang w:eastAsia="ja-JP"/>
        </w:rPr>
        <w:t xml:space="preserve"> the MME shall not indicate support for emergency bearer services using the Emergency Service Support indicator in the Attach and TAU procedures to a UE that accesses the network using a RAT Type equal to NB-IoT</w:t>
      </w:r>
      <w:ins w:id="13" w:author="Samsung" w:date="2025-01-15T01:21:00Z">
        <w:r>
          <w:rPr>
            <w:lang w:eastAsia="ja-JP"/>
          </w:rPr>
          <w:t xml:space="preserve"> or is </w:t>
        </w:r>
      </w:ins>
      <w:ins w:id="14" w:author="Samsung" w:date="2025-01-15T01:24:00Z">
        <w:r w:rsidRPr="00C9092B">
          <w:rPr>
            <w:lang w:eastAsia="ja-JP"/>
          </w:rPr>
          <w:t xml:space="preserve">served </w:t>
        </w:r>
      </w:ins>
      <w:ins w:id="15" w:author="Samsung" w:date="2025-01-15T01:21:00Z">
        <w:r>
          <w:rPr>
            <w:lang w:eastAsia="ja-JP"/>
          </w:rPr>
          <w:t>in the S&amp;F mode</w:t>
        </w:r>
      </w:ins>
      <w:r w:rsidRPr="00990165">
        <w:rPr>
          <w:lang w:eastAsia="ja-JP"/>
        </w:rPr>
        <w:t>, and an NB-IoT cell</w:t>
      </w:r>
      <w:ins w:id="16" w:author="Samsung" w:date="2025-01-15T01:21:00Z">
        <w:r>
          <w:rPr>
            <w:lang w:eastAsia="ja-JP"/>
          </w:rPr>
          <w:t xml:space="preserve"> or cell </w:t>
        </w:r>
      </w:ins>
      <w:ins w:id="17" w:author="Samsung" w:date="2025-01-15T01:24:00Z">
        <w:r>
          <w:t xml:space="preserve">operating in </w:t>
        </w:r>
      </w:ins>
      <w:ins w:id="18" w:author="Samsung" w:date="2025-01-15T01:21:00Z">
        <w:r>
          <w:rPr>
            <w:lang w:eastAsia="ja-JP"/>
          </w:rPr>
          <w:t>S&amp;F mode</w:t>
        </w:r>
      </w:ins>
      <w:r w:rsidRPr="00990165">
        <w:rPr>
          <w:lang w:eastAsia="ja-JP"/>
        </w:rPr>
        <w:t xml:space="preserve"> shall not indicate support for emergency services in any broadcast information in AS.</w:t>
      </w:r>
    </w:p>
    <w:p w14:paraId="01F5C7CB" w14:textId="77777777" w:rsidR="00297438" w:rsidRPr="00990165" w:rsidRDefault="00297438" w:rsidP="00297438">
      <w:pPr>
        <w:rPr>
          <w:lang w:eastAsia="ja-JP"/>
        </w:rPr>
      </w:pPr>
      <w:r w:rsidRPr="00990165">
        <w:rPr>
          <w:lang w:eastAsia="ja-JP"/>
        </w:rPr>
        <w:t>When a PLMN supports IMS and emergency bearer services, all MMEs in that PLMN shall have the same capability to support emergency bearer services.</w:t>
      </w:r>
    </w:p>
    <w:p w14:paraId="4CFE6773" w14:textId="77777777" w:rsidR="00297438" w:rsidRPr="00990165" w:rsidRDefault="00297438" w:rsidP="00297438">
      <w:pPr>
        <w:pStyle w:val="NO"/>
      </w:pPr>
      <w:r w:rsidRPr="00990165">
        <w:t>NOTE 6:</w:t>
      </w:r>
      <w:r w:rsidRPr="00990165">
        <w:tab/>
        <w:t>Idle mode Signalling Reduction (ISR) is not supported by the network for UEs that only have bearers related to emergency bearer service.</w:t>
      </w:r>
    </w:p>
    <w:p w14:paraId="56D3832A" w14:textId="77777777" w:rsidR="00297438" w:rsidRDefault="00297438" w:rsidP="00297438">
      <w:r>
        <w:t xml:space="preserve">For emergency services other than </w:t>
      </w:r>
      <w:proofErr w:type="spellStart"/>
      <w:r>
        <w:t>eCall</w:t>
      </w:r>
      <w:proofErr w:type="spellEnd"/>
      <w:r>
        <w:t xml:space="preserve">, a UE that is not in in </w:t>
      </w:r>
      <w:proofErr w:type="gramStart"/>
      <w:r>
        <w:t>limited service</w:t>
      </w:r>
      <w:proofErr w:type="gramEnd"/>
      <w:r>
        <w:t xml:space="preserve"> state, as specified in TS 23.122 [10] determines from a NAS indicator whether additional emergency numbers/types received via WLAN from trusted sources may be used for detecting emergency calls.</w:t>
      </w:r>
    </w:p>
    <w:p w14:paraId="5D97D203" w14:textId="77777777" w:rsidR="00297438" w:rsidRDefault="00297438" w:rsidP="00297438"/>
    <w:p w14:paraId="2460AA7D" w14:textId="77777777" w:rsidR="00297438" w:rsidRPr="007D2E76" w:rsidRDefault="00297438" w:rsidP="0029743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63955EC" w14:textId="77777777" w:rsidR="00297438" w:rsidRPr="00CC7437" w:rsidRDefault="00297438" w:rsidP="00297438"/>
    <w:p w14:paraId="73D4BA2A" w14:textId="77777777" w:rsidR="00D166A2" w:rsidRDefault="00D166A2" w:rsidP="00D166A2">
      <w:pPr>
        <w:pStyle w:val="Heading4"/>
      </w:pPr>
      <w:bookmarkStart w:id="19" w:name="_Toc185599153"/>
      <w:bookmarkEnd w:id="2"/>
      <w:r>
        <w:t>4.13.9.1</w:t>
      </w:r>
      <w:r>
        <w:tab/>
        <w:t>General</w:t>
      </w:r>
      <w:bookmarkEnd w:id="19"/>
    </w:p>
    <w:p w14:paraId="42F6C928" w14:textId="77777777" w:rsidR="00D166A2" w:rsidRDefault="00D166A2" w:rsidP="00D166A2">
      <w:r>
        <w:t>The Store and Forward Satellite Operation applies in E-UTRAN with satellite access and is suitable for delay-tolerant communication services (</w:t>
      </w:r>
      <w:proofErr w:type="gramStart"/>
      <w:r>
        <w:t>e.g.</w:t>
      </w:r>
      <w:proofErr w:type="gramEnd"/>
      <w:r>
        <w:t xml:space="preserve"> </w:t>
      </w:r>
      <w:proofErr w:type="spellStart"/>
      <w:r>
        <w:t>CIoT</w:t>
      </w:r>
      <w:proofErr w:type="spellEnd"/>
      <w:r>
        <w:t xml:space="preserve">/MTC, SMS, etc.). If the satellite does not support Store and Forward Satellite </w:t>
      </w:r>
      <w:r>
        <w:lastRenderedPageBreak/>
        <w:t>operation and there is no feeder link connection to the ground network, then the satellite cannot provide any service to any UEs. When both the service link and feeder link are available, all services can be provided. To support Store and Forward Satellite operation, some network functionality needs to be deployed on the satellite payload.</w:t>
      </w:r>
    </w:p>
    <w:p w14:paraId="108FCC97" w14:textId="77777777" w:rsidR="00D166A2" w:rsidRDefault="00D166A2" w:rsidP="00D166A2">
      <w:r>
        <w:t>Example deployments are described in Annex O.</w:t>
      </w:r>
    </w:p>
    <w:bookmarkStart w:id="20" w:name="_MON_1714207281"/>
    <w:bookmarkEnd w:id="20"/>
    <w:p w14:paraId="77A87426" w14:textId="77777777" w:rsidR="00D166A2" w:rsidRDefault="00D166A2" w:rsidP="00D166A2">
      <w:pPr>
        <w:pStyle w:val="TH"/>
      </w:pPr>
      <w:r w:rsidRPr="00111629">
        <w:object w:dxaOrig="9423" w:dyaOrig="7085" w14:anchorId="315872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1pt;height:359.3pt" o:ole="">
            <v:imagedata r:id="rId16" o:title=""/>
          </v:shape>
          <o:OLEObject Type="Embed" ProgID="Word.Picture.8" ShapeID="_x0000_i1025" DrawAspect="Content" ObjectID="_1798967596" r:id="rId17"/>
        </w:object>
      </w:r>
    </w:p>
    <w:p w14:paraId="147CD7F5" w14:textId="77777777" w:rsidR="00D166A2" w:rsidRDefault="00D166A2" w:rsidP="00D166A2">
      <w:pPr>
        <w:pStyle w:val="TF"/>
      </w:pPr>
      <w:r>
        <w:t>Figure 4.13.9.1-1: Store and Forward (S&amp;F) Satellite operation</w:t>
      </w:r>
    </w:p>
    <w:p w14:paraId="1475991D" w14:textId="77777777" w:rsidR="00D166A2" w:rsidRDefault="00D166A2" w:rsidP="00D166A2">
      <w:pPr>
        <w:pStyle w:val="NO"/>
      </w:pPr>
      <w:r>
        <w:t>NOTE 1:</w:t>
      </w:r>
      <w:r>
        <w:tab/>
        <w:t>In the Figure 4.13.9.1-1, the NTN GW belongs to the satellite deployment and is not subject to 3GPP specifications.</w:t>
      </w:r>
    </w:p>
    <w:p w14:paraId="7E7FAF78" w14:textId="77777777" w:rsidR="00D166A2" w:rsidRDefault="00D166A2" w:rsidP="00D166A2">
      <w:r>
        <w:t>In Store and Forward Satellite operation, the end-to-end exchange of signalling/data traffic is handled in a sequence of steps reflecting the intermittent availability of the service link when the satellite can exchange data with the UE and of the intermittent availability of the ground link when the satellite can exchange data with the core network. This is depicted in Figure 4.13.9.1.1.</w:t>
      </w:r>
    </w:p>
    <w:p w14:paraId="037B88CE" w14:textId="77777777" w:rsidR="00D166A2" w:rsidRDefault="00D166A2" w:rsidP="00D166A2">
      <w:r>
        <w:t>For example, a simple sequence of events for the transmission of data from the UE to a server on the ground may involve two steps: firstly, when service link is available (</w:t>
      </w:r>
      <w:proofErr w:type="gramStart"/>
      <w:r>
        <w:t>e.g.</w:t>
      </w:r>
      <w:proofErr w:type="gramEnd"/>
      <w:r>
        <w:t xml:space="preserve"> location L1 in Figure 4.13.9.1.1) the UE sends the data to the satellite. Subsequently (</w:t>
      </w:r>
      <w:proofErr w:type="gramStart"/>
      <w:r>
        <w:t>e.g.</w:t>
      </w:r>
      <w:proofErr w:type="gramEnd"/>
      <w:r>
        <w:t xml:space="preserve"> location L2 in Figure 4.13.9.1.1), the satellite carrying the payload connects to the ground network and delivers the UE data to the network.</w:t>
      </w:r>
    </w:p>
    <w:p w14:paraId="353C0434" w14:textId="77777777" w:rsidR="00D166A2" w:rsidRDefault="00D166A2" w:rsidP="00D166A2">
      <w:r>
        <w:t>Downlink data can be stored onto the same or a different satellite and provided to the UE later using the first step and the process is repeated.</w:t>
      </w:r>
    </w:p>
    <w:p w14:paraId="5A7A0FA9" w14:textId="77777777" w:rsidR="00D166A2" w:rsidRDefault="00D166A2" w:rsidP="00D166A2">
      <w:r>
        <w:t xml:space="preserve">When a satellite supports Store and Forward Satellite operation and is operating in S&amp;F Mode, the on-board </w:t>
      </w:r>
      <w:proofErr w:type="spellStart"/>
      <w:r>
        <w:t>eNodeB</w:t>
      </w:r>
      <w:proofErr w:type="spellEnd"/>
      <w:r>
        <w:t xml:space="preserve"> broadcasts an indication of operating in S&amp;F Mode as described in TS 36.300 [5], which the UE uses to determine the current operation mode of the satellite. If a satellite is operating in S&amp;F Mode and if a UE is enabled for Store and Forward Satellite operation, then the UE indicates the S&amp;F capability during Attach and Tracking Area Update.</w:t>
      </w:r>
    </w:p>
    <w:p w14:paraId="17B7BF42" w14:textId="77777777" w:rsidR="00D166A2" w:rsidRDefault="00D166A2" w:rsidP="00D166A2">
      <w:pPr>
        <w:pStyle w:val="NO"/>
      </w:pPr>
      <w:r>
        <w:lastRenderedPageBreak/>
        <w:t>NOTE 2:</w:t>
      </w:r>
      <w:r>
        <w:tab/>
        <w:t>Some deployments cannot support all system features, for example they cannot support user plane establishment and user plane data transfer, when operating in S&amp;F Mode in the split MME deployment described in Annex O.</w:t>
      </w:r>
    </w:p>
    <w:p w14:paraId="7F30F9ED" w14:textId="77777777" w:rsidR="00D166A2" w:rsidRDefault="00D166A2" w:rsidP="00D166A2">
      <w:r>
        <w:t>The MME may adapt periodic update timer, mobile reachable timer and Implicit Detach timer to the fact that the UE is served in S&amp;F mode.</w:t>
      </w:r>
    </w:p>
    <w:p w14:paraId="14F0E6B9" w14:textId="7F80D28C" w:rsidR="00D166A2" w:rsidRDefault="00D166A2" w:rsidP="00D166A2">
      <w:pPr>
        <w:pStyle w:val="EditorsNote"/>
      </w:pPr>
      <w:r>
        <w:t>Editor's note:</w:t>
      </w:r>
      <w:r>
        <w:tab/>
        <w:t xml:space="preserve">How to handle the specification of the "List of </w:t>
      </w:r>
      <w:proofErr w:type="spellStart"/>
      <w:r>
        <w:t>satelliteID</w:t>
      </w:r>
      <w:proofErr w:type="spellEnd"/>
      <w:r>
        <w:t>(s)" and "S&amp;F Monitoring List" as per conclusions in TR 23.700-29 [96] is FFS.</w:t>
      </w:r>
    </w:p>
    <w:p w14:paraId="78CFF0CA" w14:textId="77777777" w:rsidR="00D166A2" w:rsidRDefault="00D166A2" w:rsidP="00D166A2">
      <w:r>
        <w:t>When an MME is operating in S&amp;F Mode:</w:t>
      </w:r>
    </w:p>
    <w:p w14:paraId="5C556E51" w14:textId="77777777" w:rsidR="00D166A2" w:rsidRDefault="00D166A2" w:rsidP="00D166A2">
      <w:pPr>
        <w:pStyle w:val="B1"/>
      </w:pPr>
      <w:r>
        <w:t>-</w:t>
      </w:r>
      <w:r>
        <w:tab/>
        <w:t xml:space="preserve">If the MME cannot complete a NAS procedure with the information currently available on the satellite </w:t>
      </w:r>
      <w:proofErr w:type="gramStart"/>
      <w:r>
        <w:t>e.g.</w:t>
      </w:r>
      <w:proofErr w:type="gramEnd"/>
      <w:r>
        <w:t xml:space="preserve"> when the MME does not have UE security context or, if the MME needs to retrieve UE-specific authentication vectors or subscription information from the ground network, it shall reject the NAS procedure. In this case, if the UE supports Store and Forward Satellite operation, the MME shall include a reject cause indicating the NAS rejection is due to S&amp;F operation.</w:t>
      </w:r>
    </w:p>
    <w:p w14:paraId="5475F9DC" w14:textId="0295384B" w:rsidR="00D166A2" w:rsidRDefault="00D166A2" w:rsidP="00D166A2">
      <w:pPr>
        <w:pStyle w:val="B1"/>
      </w:pPr>
      <w:r>
        <w:t>-</w:t>
      </w:r>
      <w:r>
        <w:tab/>
        <w:t>If a UE indicates Store and Forward capability, the MME may provide to the UE a S&amp;F Wait Timer when accepting or rejecting a NAS procedure.</w:t>
      </w:r>
    </w:p>
    <w:p w14:paraId="4CFF3DFE" w14:textId="77777777" w:rsidR="00D166A2" w:rsidRDefault="00D166A2" w:rsidP="00D166A2">
      <w:pPr>
        <w:pStyle w:val="NO"/>
      </w:pPr>
      <w:r>
        <w:t>NOTE 3:</w:t>
      </w:r>
      <w:r>
        <w:tab/>
        <w:t xml:space="preserve">How the MME determines the S&amp;F Wait Timer is up to MME implementation, </w:t>
      </w:r>
      <w:proofErr w:type="gramStart"/>
      <w:r>
        <w:t>e.g.</w:t>
      </w:r>
      <w:proofErr w:type="gramEnd"/>
      <w:r>
        <w:t xml:space="preserve"> based on feeder link (un)availability period, service link (un)availability period, UE power saving requirements, Communication Pattern parameters, UE location, UE mobility, etc.</w:t>
      </w:r>
    </w:p>
    <w:p w14:paraId="76FA27A4" w14:textId="77777777" w:rsidR="00D166A2" w:rsidRDefault="00D166A2" w:rsidP="00D166A2">
      <w:r>
        <w:t>When the S&amp;F Wait Timer expires, the UE may perform a NAS procedure, which can be a subsequent NAS procedure or a reattempt of a NAS procedure previously rejected with a S&amp;F reject cause.</w:t>
      </w:r>
    </w:p>
    <w:p w14:paraId="75CFADC5" w14:textId="777D8FF1" w:rsidR="00D166A2" w:rsidRDefault="00D166A2" w:rsidP="00D166A2">
      <w:r>
        <w:t>If the UE did not indicate Store and Forward capability in NAS signalling, if the network determines to reject the UE, the network shall reject the UE request with a cause non-specific to S&amp;F Mode.</w:t>
      </w:r>
    </w:p>
    <w:p w14:paraId="121F6E26" w14:textId="03496BA6" w:rsidR="004F4B3C" w:rsidRDefault="002E4268" w:rsidP="00D166A2">
      <w:pPr>
        <w:rPr>
          <w:ins w:id="21" w:author="Samsung" w:date="2025-01-14T08:50:00Z"/>
        </w:rPr>
      </w:pPr>
      <w:ins w:id="22" w:author="Samsung" w:date="2025-01-21T13:29:00Z">
        <w:r w:rsidRPr="002E4268">
          <w:t>The S&amp;F Wait timer</w:t>
        </w:r>
      </w:ins>
      <w:ins w:id="23" w:author="Samsung" w:date="2025-01-21T13:31:00Z">
        <w:r w:rsidR="00EA3827">
          <w:t xml:space="preserve"> </w:t>
        </w:r>
      </w:ins>
      <w:ins w:id="24" w:author="Samsung" w:date="2025-01-21T13:29:00Z">
        <w:r w:rsidRPr="002E4268">
          <w:t xml:space="preserve">and the S&amp;F Monitoring List are </w:t>
        </w:r>
      </w:ins>
      <w:ins w:id="25" w:author="Samsung" w:date="2025-01-21T13:30:00Z">
        <w:r>
          <w:t>ignored by</w:t>
        </w:r>
      </w:ins>
      <w:ins w:id="26" w:author="Samsung" w:date="2025-01-21T13:29:00Z">
        <w:r w:rsidRPr="002E4268">
          <w:t xml:space="preserve"> the UE </w:t>
        </w:r>
      </w:ins>
      <w:ins w:id="27" w:author="Samsung" w:date="2025-01-21T13:30:00Z">
        <w:del w:id="28" w:author="Huawei Tuesday" w:date="2025-01-21T12:18:00Z">
          <w:r w:rsidRPr="00F765FF" w:rsidDel="00F765FF">
            <w:rPr>
              <w:highlight w:val="green"/>
              <w:rPrChange w:id="29" w:author="Huawei Tuesday" w:date="2025-01-21T12:19:00Z">
                <w:rPr/>
              </w:rPrChange>
            </w:rPr>
            <w:delText>while</w:delText>
          </w:r>
        </w:del>
      </w:ins>
      <w:ins w:id="30" w:author="Huawei Tuesday" w:date="2025-01-21T12:18:00Z">
        <w:r w:rsidR="00F765FF" w:rsidRPr="00F765FF">
          <w:rPr>
            <w:highlight w:val="green"/>
            <w:rPrChange w:id="31" w:author="Huawei Tuesday" w:date="2025-01-21T12:19:00Z">
              <w:rPr/>
            </w:rPrChange>
          </w:rPr>
          <w:t>when</w:t>
        </w:r>
      </w:ins>
      <w:ins w:id="32" w:author="Samsung" w:date="2025-01-21T13:29:00Z">
        <w:r w:rsidRPr="00F765FF">
          <w:rPr>
            <w:highlight w:val="green"/>
            <w:rPrChange w:id="33" w:author="Huawei Tuesday" w:date="2025-01-21T12:19:00Z">
              <w:rPr/>
            </w:rPrChange>
          </w:rPr>
          <w:t xml:space="preserve"> </w:t>
        </w:r>
        <w:r w:rsidRPr="00F765FF">
          <w:t xml:space="preserve">accessing </w:t>
        </w:r>
        <w:del w:id="34" w:author="Huawei Tuesday" w:date="2025-01-21T12:17:00Z">
          <w:r w:rsidRPr="00F765FF" w:rsidDel="00F765FF">
            <w:rPr>
              <w:highlight w:val="green"/>
              <w:rPrChange w:id="35" w:author="Huawei Tuesday" w:date="2025-01-21T12:19:00Z">
                <w:rPr/>
              </w:rPrChange>
            </w:rPr>
            <w:delText xml:space="preserve">the </w:delText>
          </w:r>
        </w:del>
      </w:ins>
      <w:ins w:id="36" w:author="Huawei Tuesday" w:date="2025-01-21T12:17:00Z">
        <w:r w:rsidR="00F765FF" w:rsidRPr="00F765FF">
          <w:rPr>
            <w:highlight w:val="green"/>
            <w:rPrChange w:id="37" w:author="Huawei Tuesday" w:date="2025-01-21T12:19:00Z">
              <w:rPr/>
            </w:rPrChange>
          </w:rPr>
          <w:t xml:space="preserve">an </w:t>
        </w:r>
      </w:ins>
      <w:proofErr w:type="spellStart"/>
      <w:ins w:id="38" w:author="Samsung" w:date="2025-01-21T13:29:00Z">
        <w:r w:rsidRPr="00F765FF">
          <w:rPr>
            <w:highlight w:val="green"/>
            <w:rPrChange w:id="39" w:author="Huawei Tuesday" w:date="2025-01-21T12:19:00Z">
              <w:rPr/>
            </w:rPrChange>
          </w:rPr>
          <w:t>eN</w:t>
        </w:r>
      </w:ins>
      <w:ins w:id="40" w:author="Huawei Tuesday" w:date="2025-01-21T12:18:00Z">
        <w:r w:rsidR="00F765FF" w:rsidRPr="00F765FF">
          <w:rPr>
            <w:highlight w:val="green"/>
            <w:rPrChange w:id="41" w:author="Huawei Tuesday" w:date="2025-01-21T12:19:00Z">
              <w:rPr/>
            </w:rPrChange>
          </w:rPr>
          <w:t>ode</w:t>
        </w:r>
      </w:ins>
      <w:ins w:id="42" w:author="Samsung" w:date="2025-01-21T13:29:00Z">
        <w:r w:rsidRPr="00F765FF">
          <w:rPr>
            <w:highlight w:val="green"/>
            <w:rPrChange w:id="43" w:author="Huawei Tuesday" w:date="2025-01-21T12:19:00Z">
              <w:rPr/>
            </w:rPrChange>
          </w:rPr>
          <w:t>B</w:t>
        </w:r>
        <w:proofErr w:type="spellEnd"/>
        <w:r w:rsidRPr="00F765FF">
          <w:rPr>
            <w:highlight w:val="green"/>
            <w:rPrChange w:id="44" w:author="Huawei Tuesday" w:date="2025-01-21T12:19:00Z">
              <w:rPr/>
            </w:rPrChange>
          </w:rPr>
          <w:t xml:space="preserve"> </w:t>
        </w:r>
      </w:ins>
      <w:ins w:id="45" w:author="Huawei Tuesday" w:date="2025-01-21T12:17:00Z">
        <w:r w:rsidR="00F765FF" w:rsidRPr="00F765FF">
          <w:rPr>
            <w:highlight w:val="green"/>
            <w:rPrChange w:id="46" w:author="Huawei Tuesday" w:date="2025-01-21T12:19:00Z">
              <w:rPr/>
            </w:rPrChange>
          </w:rPr>
          <w:t xml:space="preserve">that </w:t>
        </w:r>
      </w:ins>
      <w:ins w:id="47" w:author="Huawei Tuesday" w:date="2025-01-21T12:18:00Z">
        <w:r w:rsidR="00F765FF" w:rsidRPr="00F765FF">
          <w:rPr>
            <w:highlight w:val="green"/>
            <w:rPrChange w:id="48" w:author="Huawei Tuesday" w:date="2025-01-21T12:19:00Z">
              <w:rPr/>
            </w:rPrChange>
          </w:rPr>
          <w:t xml:space="preserve">does not </w:t>
        </w:r>
      </w:ins>
      <w:ins w:id="49" w:author="Huawei Tuesday" w:date="2025-01-21T12:17:00Z">
        <w:r w:rsidR="00F765FF" w:rsidRPr="00F765FF">
          <w:rPr>
            <w:highlight w:val="green"/>
            <w:rPrChange w:id="50" w:author="Huawei Tuesday" w:date="2025-01-21T12:19:00Z">
              <w:rPr/>
            </w:rPrChange>
          </w:rPr>
          <w:t>broadcast an indication of operating in S&amp;F Mode</w:t>
        </w:r>
      </w:ins>
      <w:ins w:id="51" w:author="Samsung" w:date="2025-01-21T13:29:00Z">
        <w:del w:id="52" w:author="Huawei Tuesday" w:date="2025-01-21T12:18:00Z">
          <w:r w:rsidRPr="00F765FF" w:rsidDel="00F765FF">
            <w:rPr>
              <w:highlight w:val="green"/>
              <w:rPrChange w:id="53" w:author="Huawei Tuesday" w:date="2025-01-21T12:19:00Z">
                <w:rPr/>
              </w:rPrChange>
            </w:rPr>
            <w:delText>which does not broadcast support of S&amp;F</w:delText>
          </w:r>
        </w:del>
      </w:ins>
      <w:ins w:id="54" w:author="Samsung" w:date="2025-01-14T08:52:00Z">
        <w:r w:rsidR="004F4B3C" w:rsidRPr="00F765FF">
          <w:rPr>
            <w:highlight w:val="green"/>
            <w:rPrChange w:id="55" w:author="Huawei Tuesday" w:date="2025-01-21T12:19:00Z">
              <w:rPr/>
            </w:rPrChange>
          </w:rPr>
          <w:t>.</w:t>
        </w:r>
      </w:ins>
    </w:p>
    <w:p w14:paraId="3B4A4DB0" w14:textId="4CA9333C" w:rsidR="00D166A2" w:rsidRDefault="00D166A2" w:rsidP="00D166A2">
      <w:r>
        <w:t>The MME may indicate to UE the Uplink S&amp;F estimated delivery time in NAS messages (Attach accept or TAU accept message or service accept). How UE uses this information is left for UE implementation.</w:t>
      </w:r>
    </w:p>
    <w:p w14:paraId="2C931ACD" w14:textId="77777777" w:rsidR="00D166A2" w:rsidRDefault="00D166A2" w:rsidP="00D166A2">
      <w:pPr>
        <w:pStyle w:val="NO"/>
      </w:pPr>
      <w:r>
        <w:t>NOTE 4:</w:t>
      </w:r>
      <w:r>
        <w:tab/>
        <w:t>The Uplink S&amp;F estimated Delivery time is the estimated/expected time required to deliver the data to the ground network element from the time the data is sent by the UE.</w:t>
      </w:r>
    </w:p>
    <w:p w14:paraId="2277F75A" w14:textId="77777777" w:rsidR="00D166A2" w:rsidRDefault="00D166A2" w:rsidP="00D166A2">
      <w:r>
        <w:t xml:space="preserve">The MME may trigger </w:t>
      </w:r>
      <w:proofErr w:type="gramStart"/>
      <w:r>
        <w:t>a</w:t>
      </w:r>
      <w:proofErr w:type="gramEnd"/>
      <w:r>
        <w:t xml:space="preserve"> Update Location procedure with the HSS along with the authentication procedure to fetch subscription information from the HSS. The MME may indicate the timestamp information to HSS during the Update Location procedure. This timestamp information shall be used by the HSS to ensure that newer location for that UE is not cancelled. If MME makes an Update Location Request before the completion of the authentication procedure, it shall include an indication that this Location Update is provisional, </w:t>
      </w:r>
      <w:proofErr w:type="gramStart"/>
      <w:r>
        <w:t>i.e.</w:t>
      </w:r>
      <w:proofErr w:type="gramEnd"/>
      <w:r>
        <w:t xml:space="preserve"> the HSS shall not consider the UE as registered until it receives the final Update Location Request (without indication that the Location Update is provisional). The timestamp information is the time when the on-board of satellite MME part has received the NAS procedure from the UE. The HSS compares the timestamp received in the Update Location Request with any stored timestamp of a previous Update Location Request and determines whether to accept or reject the request. If the received Update Location Request does not include a timestamp, the HSS assumes the present time as the timestamp of the received Update Location Request. The HSS shall reject the Update Location Request, if the timestamp associated with this request is older than the stored timestamp. If the HSS accepts the Update Location Request, the HSS shall store the timestamp associated with the latest Update Location Request. If the HSS does not support the timestamp, the MME shall reject a UE Attach request for S&amp;F Mode.</w:t>
      </w:r>
    </w:p>
    <w:p w14:paraId="6F58F91B" w14:textId="77777777" w:rsidR="00D166A2" w:rsidRDefault="00D166A2" w:rsidP="00D166A2">
      <w:pPr>
        <w:pStyle w:val="NO"/>
      </w:pPr>
      <w:r>
        <w:t>NOTE 5:</w:t>
      </w:r>
      <w:r>
        <w:tab/>
        <w:t>The timestamp information is used by the HSS to ensure that interactions with MMEs for a UE are handled in the correct order.</w:t>
      </w:r>
    </w:p>
    <w:p w14:paraId="4359709A" w14:textId="77777777" w:rsidR="00D166A2" w:rsidRDefault="00D166A2" w:rsidP="00D166A2">
      <w:pPr>
        <w:pStyle w:val="NO"/>
      </w:pPr>
      <w:r>
        <w:t>NOTE 6:</w:t>
      </w:r>
      <w:r>
        <w:tab/>
        <w:t xml:space="preserve">The absence of timestamp in the Update Location Request can occur </w:t>
      </w:r>
      <w:proofErr w:type="gramStart"/>
      <w:r>
        <w:t>e.g.</w:t>
      </w:r>
      <w:proofErr w:type="gramEnd"/>
      <w:r>
        <w:t xml:space="preserve"> when the UE is connecting from a network that does not operate in S&amp;F mode.</w:t>
      </w:r>
    </w:p>
    <w:p w14:paraId="59419E15" w14:textId="7BD2B6EB" w:rsidR="00D166A2" w:rsidRDefault="00D166A2" w:rsidP="00D166A2">
      <w:r>
        <w:t>The EPS may expose whether a UE is in S&amp;F Mode and provide to the SCS/AS related timing information to guide the SCS/AS decision when to try to contact the UE. This is further described in clause 5.6.3.10 of TS 23.682 [74].</w:t>
      </w:r>
    </w:p>
    <w:p w14:paraId="5DC05E57" w14:textId="77777777" w:rsidR="00B7566A" w:rsidRDefault="00B7566A" w:rsidP="00D166A2"/>
    <w:p w14:paraId="2C380332" w14:textId="77777777" w:rsidR="00EF01B0" w:rsidRDefault="00EF01B0" w:rsidP="007D2E76"/>
    <w:p w14:paraId="6E2A2844" w14:textId="53298C12" w:rsidR="007D2E76" w:rsidRPr="007D2E76" w:rsidRDefault="007D2E76" w:rsidP="007D2E7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3CB6B0C1" w14:textId="77777777" w:rsidR="000C300D" w:rsidRPr="00990165" w:rsidRDefault="000C300D" w:rsidP="000C300D">
      <w:pPr>
        <w:pStyle w:val="Heading3"/>
      </w:pPr>
      <w:bookmarkStart w:id="56" w:name="_Toc19172051"/>
      <w:bookmarkStart w:id="57" w:name="_Toc27844344"/>
      <w:bookmarkStart w:id="58" w:name="_Toc36134502"/>
      <w:bookmarkStart w:id="59" w:name="_Toc45176186"/>
      <w:bookmarkStart w:id="60" w:name="_Toc51762216"/>
      <w:bookmarkStart w:id="61" w:name="_Toc51762701"/>
      <w:bookmarkStart w:id="62" w:name="_Toc51763184"/>
      <w:bookmarkStart w:id="63" w:name="_Toc185599312"/>
      <w:r w:rsidRPr="00990165">
        <w:t>5.7.1</w:t>
      </w:r>
      <w:r w:rsidRPr="00990165">
        <w:tab/>
        <w:t>HSS</w:t>
      </w:r>
      <w:bookmarkEnd w:id="56"/>
      <w:bookmarkEnd w:id="57"/>
      <w:bookmarkEnd w:id="58"/>
      <w:bookmarkEnd w:id="59"/>
      <w:bookmarkEnd w:id="60"/>
      <w:bookmarkEnd w:id="61"/>
      <w:bookmarkEnd w:id="62"/>
      <w:bookmarkEnd w:id="63"/>
    </w:p>
    <w:p w14:paraId="47A7BFD8" w14:textId="77777777" w:rsidR="000C300D" w:rsidRPr="00990165" w:rsidRDefault="000C300D" w:rsidP="000C300D">
      <w:pPr>
        <w:keepNext/>
        <w:keepLines/>
      </w:pPr>
      <w:r w:rsidRPr="00990165">
        <w:t>IMSI is the prime key to the data stored in the HSS. The data held in the HSS is defined in Table 5.7.1-1 here below.</w:t>
      </w:r>
    </w:p>
    <w:p w14:paraId="0977923F" w14:textId="77777777" w:rsidR="000C300D" w:rsidRPr="00990165" w:rsidRDefault="000C300D" w:rsidP="000C300D">
      <w:pPr>
        <w:keepNext/>
        <w:keepLines/>
      </w:pPr>
      <w:r w:rsidRPr="00990165">
        <w:t>The table below is applicable to E</w:t>
      </w:r>
      <w:r w:rsidRPr="00990165">
        <w:noBreakHyphen/>
        <w:t>UTRAN in stand-alone operation only.</w:t>
      </w:r>
    </w:p>
    <w:p w14:paraId="4B322705" w14:textId="77777777" w:rsidR="000C300D" w:rsidRPr="00990165" w:rsidRDefault="000C300D" w:rsidP="000C300D">
      <w:pPr>
        <w:pStyle w:val="TH"/>
      </w:pPr>
      <w:r w:rsidRPr="00990165">
        <w:t>Table 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0C300D" w:rsidRPr="00990165" w14:paraId="51D1178B" w14:textId="77777777" w:rsidTr="003B069F">
        <w:trPr>
          <w:cantSplit/>
          <w:tblHeader/>
        </w:trPr>
        <w:tc>
          <w:tcPr>
            <w:tcW w:w="3059" w:type="dxa"/>
          </w:tcPr>
          <w:p w14:paraId="5E0FC421" w14:textId="77777777" w:rsidR="000C300D" w:rsidRPr="00990165" w:rsidRDefault="000C300D" w:rsidP="003B069F">
            <w:pPr>
              <w:pStyle w:val="TAH"/>
            </w:pPr>
            <w:r w:rsidRPr="00990165">
              <w:t>Field</w:t>
            </w:r>
          </w:p>
        </w:tc>
        <w:tc>
          <w:tcPr>
            <w:tcW w:w="6572" w:type="dxa"/>
          </w:tcPr>
          <w:p w14:paraId="1DE4139C" w14:textId="77777777" w:rsidR="000C300D" w:rsidRPr="00990165" w:rsidRDefault="000C300D" w:rsidP="003B069F">
            <w:pPr>
              <w:pStyle w:val="TAH"/>
            </w:pPr>
            <w:r w:rsidRPr="00990165">
              <w:t>Description</w:t>
            </w:r>
          </w:p>
        </w:tc>
      </w:tr>
      <w:tr w:rsidR="000C300D" w:rsidRPr="00990165" w14:paraId="5DC49030" w14:textId="77777777" w:rsidTr="003B069F">
        <w:trPr>
          <w:cantSplit/>
        </w:trPr>
        <w:tc>
          <w:tcPr>
            <w:tcW w:w="3059" w:type="dxa"/>
          </w:tcPr>
          <w:p w14:paraId="5D812176" w14:textId="77777777" w:rsidR="000C300D" w:rsidRPr="00990165" w:rsidRDefault="000C300D" w:rsidP="003B069F">
            <w:pPr>
              <w:pStyle w:val="TAL"/>
            </w:pPr>
            <w:r w:rsidRPr="00990165">
              <w:t>IMSI</w:t>
            </w:r>
          </w:p>
        </w:tc>
        <w:tc>
          <w:tcPr>
            <w:tcW w:w="6572" w:type="dxa"/>
          </w:tcPr>
          <w:p w14:paraId="3DED9046" w14:textId="77777777" w:rsidR="000C300D" w:rsidRPr="00990165" w:rsidRDefault="000C300D" w:rsidP="003B069F">
            <w:pPr>
              <w:pStyle w:val="TAL"/>
            </w:pPr>
            <w:r w:rsidRPr="00990165">
              <w:t>IMSI is the main reference key.</w:t>
            </w:r>
          </w:p>
        </w:tc>
      </w:tr>
      <w:tr w:rsidR="000C300D" w:rsidRPr="00990165" w14:paraId="6FC0E97E" w14:textId="77777777" w:rsidTr="003B069F">
        <w:trPr>
          <w:cantSplit/>
        </w:trPr>
        <w:tc>
          <w:tcPr>
            <w:tcW w:w="3059" w:type="dxa"/>
          </w:tcPr>
          <w:p w14:paraId="58DC7B92" w14:textId="77777777" w:rsidR="000C300D" w:rsidRPr="00990165" w:rsidRDefault="000C300D" w:rsidP="003B069F">
            <w:pPr>
              <w:pStyle w:val="TAL"/>
            </w:pPr>
            <w:r w:rsidRPr="00990165">
              <w:t>MSISDN</w:t>
            </w:r>
          </w:p>
        </w:tc>
        <w:tc>
          <w:tcPr>
            <w:tcW w:w="6572" w:type="dxa"/>
          </w:tcPr>
          <w:p w14:paraId="1D7D6CBA" w14:textId="77777777" w:rsidR="000C300D" w:rsidRPr="00990165" w:rsidRDefault="000C300D" w:rsidP="003B069F">
            <w:pPr>
              <w:pStyle w:val="TAL"/>
            </w:pPr>
            <w:r w:rsidRPr="00990165">
              <w:t>The basic MSISDN of the UE (Presence of MSISDN is optional).</w:t>
            </w:r>
          </w:p>
        </w:tc>
      </w:tr>
      <w:tr w:rsidR="000C300D" w:rsidRPr="00990165" w14:paraId="69D41E48" w14:textId="77777777" w:rsidTr="003B069F">
        <w:trPr>
          <w:cantSplit/>
        </w:trPr>
        <w:tc>
          <w:tcPr>
            <w:tcW w:w="3059" w:type="dxa"/>
          </w:tcPr>
          <w:p w14:paraId="56CA8361" w14:textId="77777777" w:rsidR="000C300D" w:rsidRPr="00990165" w:rsidRDefault="000C300D" w:rsidP="003B069F">
            <w:pPr>
              <w:pStyle w:val="TAL"/>
            </w:pPr>
            <w:r w:rsidRPr="00990165">
              <w:rPr>
                <w:lang w:eastAsia="ja-JP"/>
              </w:rPr>
              <w:t>IMEI / IMEISV</w:t>
            </w:r>
          </w:p>
        </w:tc>
        <w:tc>
          <w:tcPr>
            <w:tcW w:w="6572" w:type="dxa"/>
          </w:tcPr>
          <w:p w14:paraId="321EFCC7" w14:textId="77777777" w:rsidR="000C300D" w:rsidRPr="00990165" w:rsidRDefault="000C300D" w:rsidP="003B069F">
            <w:pPr>
              <w:pStyle w:val="TAL"/>
            </w:pPr>
            <w:r w:rsidRPr="00990165">
              <w:t>International Mobile Equipment Identity - Software Version Number</w:t>
            </w:r>
          </w:p>
        </w:tc>
      </w:tr>
      <w:tr w:rsidR="000C300D" w:rsidRPr="00990165" w14:paraId="1D5ACE50" w14:textId="77777777" w:rsidTr="003B069F">
        <w:trPr>
          <w:cantSplit/>
        </w:trPr>
        <w:tc>
          <w:tcPr>
            <w:tcW w:w="3059" w:type="dxa"/>
          </w:tcPr>
          <w:p w14:paraId="099A8EA5" w14:textId="77777777" w:rsidR="000C300D" w:rsidRPr="00990165" w:rsidRDefault="000C300D" w:rsidP="003B069F">
            <w:pPr>
              <w:pStyle w:val="TAL"/>
            </w:pPr>
            <w:r w:rsidRPr="00990165">
              <w:t>External Identifier List</w:t>
            </w:r>
          </w:p>
        </w:tc>
        <w:tc>
          <w:tcPr>
            <w:tcW w:w="6572" w:type="dxa"/>
          </w:tcPr>
          <w:p w14:paraId="095F054B" w14:textId="77777777" w:rsidR="000C300D" w:rsidRPr="00990165" w:rsidRDefault="000C300D" w:rsidP="003B069F">
            <w:pPr>
              <w:pStyle w:val="TAL"/>
            </w:pPr>
            <w:r w:rsidRPr="00990165">
              <w:t>External Identifier(s) used in the external network(s) to refer to the subscription. See TS 23.682 [74] for more information.</w:t>
            </w:r>
          </w:p>
        </w:tc>
      </w:tr>
      <w:tr w:rsidR="000C300D" w:rsidRPr="00990165" w14:paraId="51DB2E47" w14:textId="77777777" w:rsidTr="003B069F">
        <w:trPr>
          <w:cantSplit/>
        </w:trPr>
        <w:tc>
          <w:tcPr>
            <w:tcW w:w="3059" w:type="dxa"/>
          </w:tcPr>
          <w:p w14:paraId="3FA99227" w14:textId="77777777" w:rsidR="000C300D" w:rsidRPr="00990165" w:rsidRDefault="000C300D" w:rsidP="003B069F">
            <w:pPr>
              <w:pStyle w:val="TAL"/>
              <w:keepNext w:val="0"/>
            </w:pPr>
            <w:r w:rsidRPr="00990165">
              <w:t>MME Identity</w:t>
            </w:r>
          </w:p>
        </w:tc>
        <w:tc>
          <w:tcPr>
            <w:tcW w:w="6572" w:type="dxa"/>
          </w:tcPr>
          <w:p w14:paraId="6758B9C2" w14:textId="77777777" w:rsidR="000C300D" w:rsidRPr="00990165" w:rsidRDefault="000C300D" w:rsidP="003B069F">
            <w:pPr>
              <w:pStyle w:val="TAL"/>
              <w:keepNext w:val="0"/>
            </w:pPr>
            <w:r w:rsidRPr="00990165">
              <w:t>The Identity of the MME currently serving this UE.</w:t>
            </w:r>
          </w:p>
        </w:tc>
      </w:tr>
      <w:tr w:rsidR="000C300D" w:rsidRPr="00990165" w14:paraId="1DD15D43" w14:textId="77777777" w:rsidTr="003B069F">
        <w:trPr>
          <w:cantSplit/>
        </w:trPr>
        <w:tc>
          <w:tcPr>
            <w:tcW w:w="3059" w:type="dxa"/>
          </w:tcPr>
          <w:p w14:paraId="608B3BB9" w14:textId="77777777" w:rsidR="000C300D" w:rsidRPr="00990165" w:rsidRDefault="000C300D" w:rsidP="003B069F">
            <w:pPr>
              <w:pStyle w:val="TAL"/>
              <w:keepNext w:val="0"/>
            </w:pPr>
            <w:r w:rsidRPr="00990165">
              <w:t>MME Capabilities</w:t>
            </w:r>
          </w:p>
        </w:tc>
        <w:tc>
          <w:tcPr>
            <w:tcW w:w="6572" w:type="dxa"/>
          </w:tcPr>
          <w:p w14:paraId="587F118E" w14:textId="77777777" w:rsidR="000C300D" w:rsidRPr="00990165" w:rsidRDefault="000C300D" w:rsidP="003B069F">
            <w:pPr>
              <w:pStyle w:val="TAL"/>
              <w:keepNext w:val="0"/>
            </w:pPr>
            <w:r w:rsidRPr="00990165">
              <w:t xml:space="preserve">Indicates the capabilities of the MME with respect to core functionality </w:t>
            </w:r>
            <w:proofErr w:type="gramStart"/>
            <w:r w:rsidRPr="00990165">
              <w:t>e.g.</w:t>
            </w:r>
            <w:proofErr w:type="gramEnd"/>
            <w:r w:rsidRPr="00990165">
              <w:t xml:space="preserve"> regional access restrictions.</w:t>
            </w:r>
          </w:p>
        </w:tc>
      </w:tr>
      <w:tr w:rsidR="000C300D" w:rsidRPr="00990165" w14:paraId="3D65F3E1" w14:textId="77777777" w:rsidTr="003B069F">
        <w:trPr>
          <w:cantSplit/>
        </w:trPr>
        <w:tc>
          <w:tcPr>
            <w:tcW w:w="3059" w:type="dxa"/>
          </w:tcPr>
          <w:p w14:paraId="03F3A3AB" w14:textId="77777777" w:rsidR="000C300D" w:rsidRPr="00990165" w:rsidRDefault="000C300D" w:rsidP="003B069F">
            <w:pPr>
              <w:pStyle w:val="TAL"/>
              <w:keepNext w:val="0"/>
            </w:pPr>
            <w:r w:rsidRPr="00990165">
              <w:t>MS PS Purged from EPS</w:t>
            </w:r>
          </w:p>
        </w:tc>
        <w:tc>
          <w:tcPr>
            <w:tcW w:w="6572" w:type="dxa"/>
          </w:tcPr>
          <w:p w14:paraId="34DA7FCF" w14:textId="77777777" w:rsidR="000C300D" w:rsidRPr="00990165" w:rsidRDefault="000C300D" w:rsidP="003B069F">
            <w:pPr>
              <w:pStyle w:val="TAL"/>
              <w:keepNext w:val="0"/>
            </w:pPr>
            <w:r w:rsidRPr="00990165">
              <w:t>Indicates that the EMM and ESM contexts of the UE are deleted from the MME.</w:t>
            </w:r>
          </w:p>
        </w:tc>
      </w:tr>
      <w:tr w:rsidR="000C300D" w:rsidRPr="00990165" w14:paraId="71A9DF78" w14:textId="77777777" w:rsidTr="003B069F">
        <w:trPr>
          <w:cantSplit/>
        </w:trPr>
        <w:tc>
          <w:tcPr>
            <w:tcW w:w="3059" w:type="dxa"/>
          </w:tcPr>
          <w:p w14:paraId="0B49C3C0" w14:textId="77777777" w:rsidR="000C300D" w:rsidRPr="00990165" w:rsidRDefault="000C300D" w:rsidP="003B069F">
            <w:pPr>
              <w:pStyle w:val="TAL"/>
              <w:keepNext w:val="0"/>
            </w:pPr>
            <w:r w:rsidRPr="00990165">
              <w:rPr>
                <w:lang w:eastAsia="ja-JP"/>
              </w:rPr>
              <w:t>ODB parameters</w:t>
            </w:r>
          </w:p>
        </w:tc>
        <w:tc>
          <w:tcPr>
            <w:tcW w:w="6572" w:type="dxa"/>
          </w:tcPr>
          <w:p w14:paraId="27E75B64" w14:textId="77777777" w:rsidR="000C300D" w:rsidRPr="00990165" w:rsidRDefault="000C300D" w:rsidP="003B069F">
            <w:pPr>
              <w:pStyle w:val="TAL"/>
              <w:keepNext w:val="0"/>
            </w:pPr>
            <w:r w:rsidRPr="00990165">
              <w:rPr>
                <w:lang w:eastAsia="ja-JP"/>
              </w:rPr>
              <w:t xml:space="preserve">Indicates that the status of the operator determined barring </w:t>
            </w:r>
          </w:p>
        </w:tc>
      </w:tr>
      <w:tr w:rsidR="000C300D" w:rsidRPr="00990165" w14:paraId="35573DC6" w14:textId="77777777" w:rsidTr="003B069F">
        <w:trPr>
          <w:cantSplit/>
        </w:trPr>
        <w:tc>
          <w:tcPr>
            <w:tcW w:w="3059" w:type="dxa"/>
          </w:tcPr>
          <w:p w14:paraId="1CEEFE20" w14:textId="77777777" w:rsidR="000C300D" w:rsidRPr="00990165" w:rsidRDefault="000C300D" w:rsidP="003B069F">
            <w:pPr>
              <w:pStyle w:val="TAL"/>
              <w:keepNext w:val="0"/>
            </w:pPr>
            <w:r w:rsidRPr="00990165">
              <w:t>Access Restriction</w:t>
            </w:r>
          </w:p>
        </w:tc>
        <w:tc>
          <w:tcPr>
            <w:tcW w:w="6572" w:type="dxa"/>
          </w:tcPr>
          <w:p w14:paraId="1797CB19" w14:textId="77777777" w:rsidR="000C300D" w:rsidRPr="00990165" w:rsidRDefault="000C300D" w:rsidP="003B069F">
            <w:pPr>
              <w:pStyle w:val="TAL"/>
              <w:keepNext w:val="0"/>
            </w:pPr>
            <w:r w:rsidRPr="00990165">
              <w:t>Indicates the access restriction subscription information. It may include different values for HPLMN and roaming case. It includes separate settings for WB-E-UTRAN and NB-IoT.</w:t>
            </w:r>
            <w:r>
              <w:t xml:space="preserve"> It includes restriction information on the use of NR as a secondary RAT for user plane connectivity, the use of Unlicensed Spectrum (in the form of LAA, or LWA/LWIP, or NR-U).</w:t>
            </w:r>
          </w:p>
        </w:tc>
      </w:tr>
      <w:tr w:rsidR="000C300D" w:rsidRPr="00990165" w14:paraId="260CFC72" w14:textId="77777777" w:rsidTr="003B069F">
        <w:trPr>
          <w:cantSplit/>
        </w:trPr>
        <w:tc>
          <w:tcPr>
            <w:tcW w:w="3059" w:type="dxa"/>
          </w:tcPr>
          <w:p w14:paraId="6EE9978A" w14:textId="77777777" w:rsidR="000C300D" w:rsidRPr="00990165" w:rsidRDefault="000C300D" w:rsidP="003B069F">
            <w:pPr>
              <w:pStyle w:val="TAL"/>
              <w:keepNext w:val="0"/>
            </w:pPr>
            <w:r w:rsidRPr="00990165">
              <w:t>EPS Subscribed Charging Characteristics</w:t>
            </w:r>
          </w:p>
        </w:tc>
        <w:tc>
          <w:tcPr>
            <w:tcW w:w="6572" w:type="dxa"/>
          </w:tcPr>
          <w:p w14:paraId="12677555" w14:textId="77777777" w:rsidR="000C300D" w:rsidRPr="00990165" w:rsidRDefault="000C300D" w:rsidP="003B069F">
            <w:pPr>
              <w:pStyle w:val="TAL"/>
              <w:keepNext w:val="0"/>
            </w:pPr>
            <w:r w:rsidRPr="00990165">
              <w:t xml:space="preserve">The charging characteristics for the UE, </w:t>
            </w:r>
            <w:proofErr w:type="gramStart"/>
            <w:r w:rsidRPr="00990165">
              <w:t>e.g.</w:t>
            </w:r>
            <w:proofErr w:type="gramEnd"/>
            <w:r w:rsidRPr="00990165">
              <w:t xml:space="preserve"> normal, prepaid, flat-rate, and/or hot billing subscription.</w:t>
            </w:r>
          </w:p>
        </w:tc>
      </w:tr>
      <w:tr w:rsidR="000C300D" w:rsidRPr="00990165" w14:paraId="4B1C6863" w14:textId="77777777" w:rsidTr="003B069F">
        <w:trPr>
          <w:cantSplit/>
        </w:trPr>
        <w:tc>
          <w:tcPr>
            <w:tcW w:w="3059" w:type="dxa"/>
          </w:tcPr>
          <w:p w14:paraId="5B3D6E97" w14:textId="77777777" w:rsidR="000C300D" w:rsidRPr="00990165" w:rsidRDefault="000C300D" w:rsidP="003B069F">
            <w:pPr>
              <w:pStyle w:val="TAL"/>
              <w:keepNext w:val="0"/>
            </w:pPr>
            <w:r w:rsidRPr="00990165">
              <w:t>Trace Reference</w:t>
            </w:r>
          </w:p>
        </w:tc>
        <w:tc>
          <w:tcPr>
            <w:tcW w:w="6572" w:type="dxa"/>
          </w:tcPr>
          <w:p w14:paraId="5EC87424" w14:textId="77777777" w:rsidR="000C300D" w:rsidRPr="00990165" w:rsidRDefault="000C300D" w:rsidP="003B069F">
            <w:pPr>
              <w:pStyle w:val="TAL"/>
              <w:keepNext w:val="0"/>
            </w:pPr>
            <w:r w:rsidRPr="00990165">
              <w:t>Identifies a record or a collection of records for a particular trace.</w:t>
            </w:r>
          </w:p>
        </w:tc>
      </w:tr>
      <w:tr w:rsidR="000C300D" w:rsidRPr="00990165" w14:paraId="7776A0FD" w14:textId="77777777" w:rsidTr="003B069F">
        <w:trPr>
          <w:cantSplit/>
        </w:trPr>
        <w:tc>
          <w:tcPr>
            <w:tcW w:w="3059" w:type="dxa"/>
          </w:tcPr>
          <w:p w14:paraId="1BDD799B" w14:textId="77777777" w:rsidR="000C300D" w:rsidRPr="00990165" w:rsidRDefault="000C300D" w:rsidP="003B069F">
            <w:pPr>
              <w:pStyle w:val="TAL"/>
              <w:keepNext w:val="0"/>
            </w:pPr>
            <w:r w:rsidRPr="00990165">
              <w:t>Trace Type</w:t>
            </w:r>
          </w:p>
        </w:tc>
        <w:tc>
          <w:tcPr>
            <w:tcW w:w="6572" w:type="dxa"/>
          </w:tcPr>
          <w:p w14:paraId="1A8EE868" w14:textId="77777777" w:rsidR="000C300D" w:rsidRPr="00990165" w:rsidRDefault="000C300D" w:rsidP="003B069F">
            <w:pPr>
              <w:pStyle w:val="TAL"/>
              <w:keepNext w:val="0"/>
            </w:pPr>
            <w:r w:rsidRPr="00990165">
              <w:t xml:space="preserve">Indicates the type of trace, </w:t>
            </w:r>
            <w:proofErr w:type="gramStart"/>
            <w:r w:rsidRPr="00990165">
              <w:t>e.g.</w:t>
            </w:r>
            <w:proofErr w:type="gramEnd"/>
            <w:r w:rsidRPr="00990165">
              <w:t xml:space="preserve"> HSS trace, and/or MME/ Serving GW / PDN GW trace.</w:t>
            </w:r>
          </w:p>
        </w:tc>
      </w:tr>
      <w:tr w:rsidR="000C300D" w:rsidRPr="00990165" w14:paraId="52F96C78" w14:textId="77777777" w:rsidTr="003B069F">
        <w:trPr>
          <w:cantSplit/>
        </w:trPr>
        <w:tc>
          <w:tcPr>
            <w:tcW w:w="3059" w:type="dxa"/>
          </w:tcPr>
          <w:p w14:paraId="1D0B077E" w14:textId="77777777" w:rsidR="000C300D" w:rsidRPr="00990165" w:rsidRDefault="000C300D" w:rsidP="003B069F">
            <w:pPr>
              <w:pStyle w:val="TAL"/>
              <w:keepNext w:val="0"/>
            </w:pPr>
            <w:r w:rsidRPr="00990165">
              <w:t>OMC Identity</w:t>
            </w:r>
          </w:p>
        </w:tc>
        <w:tc>
          <w:tcPr>
            <w:tcW w:w="6572" w:type="dxa"/>
          </w:tcPr>
          <w:p w14:paraId="4B2B30BC" w14:textId="77777777" w:rsidR="000C300D" w:rsidRPr="00990165" w:rsidRDefault="000C300D" w:rsidP="003B069F">
            <w:pPr>
              <w:pStyle w:val="TAL"/>
              <w:keepNext w:val="0"/>
            </w:pPr>
            <w:r w:rsidRPr="00990165">
              <w:t>Identifies the OMC that shall receive the trace record(s).</w:t>
            </w:r>
          </w:p>
        </w:tc>
      </w:tr>
      <w:tr w:rsidR="000C300D" w:rsidRPr="00990165" w14:paraId="32BC7821" w14:textId="77777777" w:rsidTr="003B069F">
        <w:trPr>
          <w:cantSplit/>
        </w:trPr>
        <w:tc>
          <w:tcPr>
            <w:tcW w:w="3059" w:type="dxa"/>
          </w:tcPr>
          <w:p w14:paraId="45C31F12" w14:textId="77777777" w:rsidR="000C300D" w:rsidRPr="00990165" w:rsidRDefault="000C300D" w:rsidP="003B069F">
            <w:pPr>
              <w:pStyle w:val="TAL"/>
              <w:keepNext w:val="0"/>
            </w:pPr>
            <w:r w:rsidRPr="00990165">
              <w:t>Subscribed-UE-AMBR</w:t>
            </w:r>
          </w:p>
        </w:tc>
        <w:tc>
          <w:tcPr>
            <w:tcW w:w="6572" w:type="dxa"/>
          </w:tcPr>
          <w:p w14:paraId="698BC975" w14:textId="77777777" w:rsidR="000C300D" w:rsidRPr="00990165" w:rsidRDefault="000C300D" w:rsidP="003B069F">
            <w:pPr>
              <w:pStyle w:val="TAL"/>
              <w:keepNext w:val="0"/>
            </w:pPr>
            <w:r w:rsidRPr="00990165">
              <w:t xml:space="preserve">The Maximum Aggregated uplink and downlink MBRs to be shared across all </w:t>
            </w:r>
            <w:proofErr w:type="gramStart"/>
            <w:r w:rsidRPr="00990165">
              <w:t>Non-GBR</w:t>
            </w:r>
            <w:proofErr w:type="gramEnd"/>
            <w:r w:rsidRPr="00990165">
              <w:t xml:space="preserve"> bearers according to the subscription of the user.</w:t>
            </w:r>
          </w:p>
        </w:tc>
      </w:tr>
      <w:tr w:rsidR="000C300D" w:rsidRPr="00990165" w14:paraId="34E62DBD" w14:textId="77777777" w:rsidTr="003B069F">
        <w:trPr>
          <w:cantSplit/>
        </w:trPr>
        <w:tc>
          <w:tcPr>
            <w:tcW w:w="3059" w:type="dxa"/>
          </w:tcPr>
          <w:p w14:paraId="03594FAD" w14:textId="77777777" w:rsidR="000C300D" w:rsidRPr="00990165" w:rsidRDefault="000C300D" w:rsidP="003B069F">
            <w:pPr>
              <w:pStyle w:val="TAL"/>
              <w:keepNext w:val="0"/>
            </w:pPr>
            <w:r w:rsidRPr="00990165">
              <w:t>APN-OI Replacement</w:t>
            </w:r>
          </w:p>
        </w:tc>
        <w:tc>
          <w:tcPr>
            <w:tcW w:w="6572" w:type="dxa"/>
          </w:tcPr>
          <w:p w14:paraId="1452507B" w14:textId="77777777" w:rsidR="000C300D" w:rsidRPr="00990165" w:rsidRDefault="000C300D" w:rsidP="003B069F">
            <w:pPr>
              <w:pStyle w:val="TAL"/>
              <w:keepNext w:val="0"/>
            </w:pPr>
            <w:r w:rsidRPr="00990165">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0C300D" w:rsidRPr="00990165" w14:paraId="3710C297" w14:textId="77777777" w:rsidTr="003B069F">
        <w:trPr>
          <w:cantSplit/>
        </w:trPr>
        <w:tc>
          <w:tcPr>
            <w:tcW w:w="3059" w:type="dxa"/>
          </w:tcPr>
          <w:p w14:paraId="7D758831" w14:textId="77777777" w:rsidR="000C300D" w:rsidRPr="00990165" w:rsidRDefault="000C300D" w:rsidP="003B069F">
            <w:pPr>
              <w:pStyle w:val="TAL"/>
              <w:keepNext w:val="0"/>
            </w:pPr>
            <w:r w:rsidRPr="00990165">
              <w:t>RFSP Index</w:t>
            </w:r>
          </w:p>
        </w:tc>
        <w:tc>
          <w:tcPr>
            <w:tcW w:w="6572" w:type="dxa"/>
          </w:tcPr>
          <w:p w14:paraId="20F6CC85" w14:textId="77777777" w:rsidR="000C300D" w:rsidRPr="00990165" w:rsidRDefault="000C300D" w:rsidP="003B069F">
            <w:pPr>
              <w:pStyle w:val="TAL"/>
              <w:keepNext w:val="0"/>
            </w:pPr>
            <w:r w:rsidRPr="00990165">
              <w:t>An index to specific RRM configuration in the E-UTRAN</w:t>
            </w:r>
          </w:p>
        </w:tc>
      </w:tr>
      <w:tr w:rsidR="000C300D" w:rsidRPr="00990165" w14:paraId="432C958B" w14:textId="77777777" w:rsidTr="003B069F">
        <w:trPr>
          <w:cantSplit/>
        </w:trPr>
        <w:tc>
          <w:tcPr>
            <w:tcW w:w="3059" w:type="dxa"/>
          </w:tcPr>
          <w:p w14:paraId="1905DE25" w14:textId="77777777" w:rsidR="000C300D" w:rsidRPr="00990165" w:rsidRDefault="000C300D" w:rsidP="003B069F">
            <w:pPr>
              <w:pStyle w:val="TAL"/>
              <w:keepNext w:val="0"/>
            </w:pPr>
            <w:r>
              <w:t>Additional RRM Policy Index</w:t>
            </w:r>
          </w:p>
        </w:tc>
        <w:tc>
          <w:tcPr>
            <w:tcW w:w="6572" w:type="dxa"/>
          </w:tcPr>
          <w:p w14:paraId="1127E944" w14:textId="77777777" w:rsidR="000C300D" w:rsidRPr="00990165" w:rsidRDefault="000C300D" w:rsidP="003B069F">
            <w:pPr>
              <w:pStyle w:val="TAL"/>
              <w:keepNext w:val="0"/>
            </w:pPr>
            <w:r>
              <w:t>An index to additional RRM configuration in the E-UTRAN</w:t>
            </w:r>
          </w:p>
        </w:tc>
      </w:tr>
      <w:tr w:rsidR="000C300D" w:rsidRPr="00990165" w14:paraId="4A518AF4" w14:textId="77777777" w:rsidTr="003B069F">
        <w:trPr>
          <w:cantSplit/>
        </w:trPr>
        <w:tc>
          <w:tcPr>
            <w:tcW w:w="3059" w:type="dxa"/>
          </w:tcPr>
          <w:p w14:paraId="2071C60C" w14:textId="77777777" w:rsidR="000C300D" w:rsidRPr="00990165" w:rsidRDefault="000C300D" w:rsidP="003B069F">
            <w:pPr>
              <w:pStyle w:val="TAL"/>
              <w:keepNext w:val="0"/>
            </w:pPr>
            <w:r w:rsidRPr="00990165">
              <w:t>URRP-MME</w:t>
            </w:r>
          </w:p>
        </w:tc>
        <w:tc>
          <w:tcPr>
            <w:tcW w:w="6572" w:type="dxa"/>
          </w:tcPr>
          <w:p w14:paraId="47C777F3" w14:textId="77777777" w:rsidR="000C300D" w:rsidRPr="00990165" w:rsidRDefault="000C300D" w:rsidP="003B069F">
            <w:pPr>
              <w:pStyle w:val="TAL"/>
              <w:keepNext w:val="0"/>
            </w:pPr>
            <w:r w:rsidRPr="00990165">
              <w:t>UE Reachability Request Parameter indicating that UE activity notification from MME has been requested by the HSS.</w:t>
            </w:r>
          </w:p>
        </w:tc>
      </w:tr>
      <w:tr w:rsidR="000C300D" w:rsidRPr="00990165" w14:paraId="7107147D" w14:textId="77777777" w:rsidTr="003B069F">
        <w:trPr>
          <w:cantSplit/>
        </w:trPr>
        <w:tc>
          <w:tcPr>
            <w:tcW w:w="3059" w:type="dxa"/>
          </w:tcPr>
          <w:p w14:paraId="354C9F23" w14:textId="77777777" w:rsidR="000C300D" w:rsidRPr="00990165" w:rsidRDefault="000C300D" w:rsidP="003B069F">
            <w:pPr>
              <w:pStyle w:val="TAL"/>
              <w:keepNext w:val="0"/>
            </w:pPr>
            <w:r w:rsidRPr="00990165">
              <w:t>CSG Subscription Data</w:t>
            </w:r>
          </w:p>
        </w:tc>
        <w:tc>
          <w:tcPr>
            <w:tcW w:w="6572" w:type="dxa"/>
          </w:tcPr>
          <w:p w14:paraId="5781DC27" w14:textId="77777777" w:rsidR="000C300D" w:rsidRPr="00990165" w:rsidRDefault="000C300D" w:rsidP="003B069F">
            <w:pPr>
              <w:pStyle w:val="TAL"/>
              <w:keepNext w:val="0"/>
            </w:pPr>
            <w:r w:rsidRPr="00990165">
              <w:t>The CSG Subscription Data is a list of CSG IDs per PLMN and for each CSG ID optionally an associated expiration date which indicates the point in time when the subscription to the CSG ID expires; an absent expiration date indicates unlimited subscription.</w:t>
            </w:r>
          </w:p>
          <w:p w14:paraId="2BE7A73A" w14:textId="77777777" w:rsidR="000C300D" w:rsidRPr="00990165" w:rsidRDefault="000C300D" w:rsidP="003B069F">
            <w:pPr>
              <w:pStyle w:val="TAL"/>
              <w:keepNext w:val="0"/>
            </w:pPr>
            <w:r w:rsidRPr="00990165">
              <w:t>For a CSG ID that can be used to access specific PDNs via Local IP Access, the CSG ID entry includes the corresponding APN(s).</w:t>
            </w:r>
          </w:p>
        </w:tc>
      </w:tr>
      <w:tr w:rsidR="000C300D" w:rsidRPr="00990165" w14:paraId="498696B8" w14:textId="77777777" w:rsidTr="003B069F">
        <w:trPr>
          <w:cantSplit/>
        </w:trPr>
        <w:tc>
          <w:tcPr>
            <w:tcW w:w="3059" w:type="dxa"/>
          </w:tcPr>
          <w:p w14:paraId="37A9F6FF" w14:textId="77777777" w:rsidR="000C300D" w:rsidRPr="00990165" w:rsidRDefault="000C300D" w:rsidP="003B069F">
            <w:pPr>
              <w:pStyle w:val="TAL"/>
              <w:keepNext w:val="0"/>
            </w:pPr>
            <w:r w:rsidRPr="00990165">
              <w:t>VPLMN LIPA Allowed</w:t>
            </w:r>
          </w:p>
        </w:tc>
        <w:tc>
          <w:tcPr>
            <w:tcW w:w="6572" w:type="dxa"/>
          </w:tcPr>
          <w:p w14:paraId="0E756A95" w14:textId="77777777" w:rsidR="000C300D" w:rsidRPr="00990165" w:rsidRDefault="000C300D" w:rsidP="003B069F">
            <w:pPr>
              <w:pStyle w:val="TAL"/>
              <w:keepNext w:val="0"/>
            </w:pPr>
            <w:r w:rsidRPr="00990165">
              <w:t>Specifies per PLMN whether the UE is allowed to use LIPA.</w:t>
            </w:r>
          </w:p>
        </w:tc>
      </w:tr>
      <w:tr w:rsidR="000C300D" w:rsidRPr="00990165" w14:paraId="513AD71C" w14:textId="77777777" w:rsidTr="003B069F">
        <w:trPr>
          <w:cantSplit/>
        </w:trPr>
        <w:tc>
          <w:tcPr>
            <w:tcW w:w="3059" w:type="dxa"/>
          </w:tcPr>
          <w:p w14:paraId="4B50DA59" w14:textId="77777777" w:rsidR="000C300D" w:rsidRPr="00990165" w:rsidRDefault="000C300D" w:rsidP="003B069F">
            <w:pPr>
              <w:pStyle w:val="TAL"/>
              <w:keepNext w:val="0"/>
            </w:pPr>
            <w:r>
              <w:t>IAB-Operation Allowed</w:t>
            </w:r>
          </w:p>
        </w:tc>
        <w:tc>
          <w:tcPr>
            <w:tcW w:w="6572" w:type="dxa"/>
          </w:tcPr>
          <w:p w14:paraId="77D56970" w14:textId="77777777" w:rsidR="000C300D" w:rsidRPr="00990165" w:rsidRDefault="000C300D" w:rsidP="003B069F">
            <w:pPr>
              <w:pStyle w:val="TAL"/>
              <w:keepNext w:val="0"/>
            </w:pPr>
            <w:r>
              <w:t>Indicates that the subscriber is allowed for IAB-operation</w:t>
            </w:r>
          </w:p>
        </w:tc>
      </w:tr>
      <w:tr w:rsidR="000C300D" w:rsidRPr="00990165" w14:paraId="3CC12D4E" w14:textId="77777777" w:rsidTr="003B069F">
        <w:trPr>
          <w:cantSplit/>
        </w:trPr>
        <w:tc>
          <w:tcPr>
            <w:tcW w:w="3059" w:type="dxa"/>
          </w:tcPr>
          <w:p w14:paraId="595B3CE4" w14:textId="77777777" w:rsidR="000C300D" w:rsidRPr="00990165" w:rsidRDefault="000C300D" w:rsidP="003B069F">
            <w:pPr>
              <w:pStyle w:val="TAL"/>
              <w:keepNext w:val="0"/>
            </w:pPr>
            <w:r w:rsidRPr="00990165">
              <w:t>EPLMN list</w:t>
            </w:r>
          </w:p>
        </w:tc>
        <w:tc>
          <w:tcPr>
            <w:tcW w:w="6572" w:type="dxa"/>
          </w:tcPr>
          <w:p w14:paraId="1C3BCA00" w14:textId="77777777" w:rsidR="000C300D" w:rsidRPr="00990165" w:rsidRDefault="000C300D" w:rsidP="003B069F">
            <w:pPr>
              <w:pStyle w:val="TAL"/>
              <w:keepNext w:val="0"/>
            </w:pPr>
            <w:r w:rsidRPr="00990165">
              <w:t>Indicates the Equivalent PLMN list for the UE's registered PLMN.</w:t>
            </w:r>
          </w:p>
        </w:tc>
      </w:tr>
      <w:tr w:rsidR="000C300D" w:rsidRPr="00990165" w14:paraId="63139776" w14:textId="77777777" w:rsidTr="003B069F">
        <w:trPr>
          <w:cantSplit/>
        </w:trPr>
        <w:tc>
          <w:tcPr>
            <w:tcW w:w="3059" w:type="dxa"/>
          </w:tcPr>
          <w:p w14:paraId="59F3D1DE" w14:textId="77777777" w:rsidR="000C300D" w:rsidRPr="00990165" w:rsidRDefault="000C300D" w:rsidP="003B069F">
            <w:pPr>
              <w:pStyle w:val="TAL"/>
              <w:keepNext w:val="0"/>
            </w:pPr>
            <w:r w:rsidRPr="00990165">
              <w:t>Subscribed Periodic RAU/TAU Timer</w:t>
            </w:r>
          </w:p>
        </w:tc>
        <w:tc>
          <w:tcPr>
            <w:tcW w:w="6572" w:type="dxa"/>
          </w:tcPr>
          <w:p w14:paraId="79C704E4" w14:textId="77777777" w:rsidR="000C300D" w:rsidRPr="00990165" w:rsidRDefault="000C300D" w:rsidP="003B069F">
            <w:pPr>
              <w:pStyle w:val="TAL"/>
              <w:keepNext w:val="0"/>
            </w:pPr>
            <w:r w:rsidRPr="00990165">
              <w:t>Indicates a subscribed Periodic RAU/TAU Timer value</w:t>
            </w:r>
          </w:p>
        </w:tc>
      </w:tr>
      <w:tr w:rsidR="000C300D" w:rsidRPr="00990165" w14:paraId="1CD6C610" w14:textId="77777777" w:rsidTr="003B069F">
        <w:trPr>
          <w:cantSplit/>
        </w:trPr>
        <w:tc>
          <w:tcPr>
            <w:tcW w:w="3059" w:type="dxa"/>
          </w:tcPr>
          <w:p w14:paraId="01A674CB" w14:textId="77777777" w:rsidR="000C300D" w:rsidRPr="00990165" w:rsidRDefault="000C300D" w:rsidP="003B069F">
            <w:pPr>
              <w:pStyle w:val="TAL"/>
              <w:keepNext w:val="0"/>
            </w:pPr>
            <w:r w:rsidRPr="00990165">
              <w:t>Extended idle mode DRX cycle length</w:t>
            </w:r>
          </w:p>
        </w:tc>
        <w:tc>
          <w:tcPr>
            <w:tcW w:w="6572" w:type="dxa"/>
          </w:tcPr>
          <w:p w14:paraId="69DB4AF0" w14:textId="77777777" w:rsidR="000C300D" w:rsidRPr="00990165" w:rsidRDefault="000C300D" w:rsidP="003B069F">
            <w:pPr>
              <w:pStyle w:val="TAL"/>
              <w:keepNext w:val="0"/>
            </w:pPr>
            <w:r w:rsidRPr="00990165">
              <w:t>Indicates a subscribed extended idle mode DRX cycle length value.</w:t>
            </w:r>
          </w:p>
        </w:tc>
      </w:tr>
      <w:tr w:rsidR="000C300D" w:rsidRPr="00990165" w14:paraId="32CE0F83" w14:textId="77777777" w:rsidTr="003B069F">
        <w:trPr>
          <w:cantSplit/>
        </w:trPr>
        <w:tc>
          <w:tcPr>
            <w:tcW w:w="3059" w:type="dxa"/>
          </w:tcPr>
          <w:p w14:paraId="76790FD4" w14:textId="77777777" w:rsidR="000C300D" w:rsidRPr="00990165" w:rsidRDefault="000C300D" w:rsidP="003B069F">
            <w:pPr>
              <w:pStyle w:val="TAL"/>
              <w:keepNext w:val="0"/>
            </w:pPr>
            <w:r w:rsidRPr="00D05F59">
              <w:t xml:space="preserve">RAT specific </w:t>
            </w:r>
            <w:r>
              <w:t>Subscribed Paging Time Window</w:t>
            </w:r>
          </w:p>
        </w:tc>
        <w:tc>
          <w:tcPr>
            <w:tcW w:w="6572" w:type="dxa"/>
          </w:tcPr>
          <w:p w14:paraId="1D6124D0" w14:textId="77777777" w:rsidR="000C300D" w:rsidRPr="00990165" w:rsidRDefault="000C300D" w:rsidP="003B069F">
            <w:pPr>
              <w:pStyle w:val="TAL"/>
              <w:keepNext w:val="0"/>
            </w:pPr>
            <w:r>
              <w:t>Indicates a Subscribed Paging Time Window value</w:t>
            </w:r>
            <w:r w:rsidRPr="00E81E70">
              <w:t xml:space="preserve"> for the associated RAT, </w:t>
            </w:r>
            <w:r w:rsidRPr="006E1AE9">
              <w:t>NB-IoT</w:t>
            </w:r>
            <w:r w:rsidRPr="006E1AE9">
              <w:rPr>
                <w:rFonts w:hint="eastAsia"/>
                <w:lang w:eastAsia="zh-CN"/>
              </w:rPr>
              <w:t xml:space="preserve">, </w:t>
            </w:r>
            <w:r w:rsidRPr="006E1AE9">
              <w:t>WB-E-UTRAN or both</w:t>
            </w:r>
            <w:r>
              <w:t>.</w:t>
            </w:r>
          </w:p>
        </w:tc>
      </w:tr>
      <w:tr w:rsidR="000C300D" w:rsidRPr="00990165" w14:paraId="6897D7D8" w14:textId="77777777" w:rsidTr="003B069F">
        <w:trPr>
          <w:cantSplit/>
        </w:trPr>
        <w:tc>
          <w:tcPr>
            <w:tcW w:w="3059" w:type="dxa"/>
          </w:tcPr>
          <w:p w14:paraId="2635E72A" w14:textId="77777777" w:rsidR="000C300D" w:rsidRPr="00990165" w:rsidRDefault="000C300D" w:rsidP="003B069F">
            <w:pPr>
              <w:pStyle w:val="TAL"/>
              <w:keepNext w:val="0"/>
            </w:pPr>
            <w:r w:rsidRPr="00990165">
              <w:t>MPS CS priority</w:t>
            </w:r>
          </w:p>
        </w:tc>
        <w:tc>
          <w:tcPr>
            <w:tcW w:w="6572" w:type="dxa"/>
          </w:tcPr>
          <w:p w14:paraId="7CF1F02D" w14:textId="77777777" w:rsidR="000C300D" w:rsidRPr="00990165" w:rsidRDefault="000C300D" w:rsidP="003B069F">
            <w:pPr>
              <w:pStyle w:val="TAL"/>
              <w:keepNext w:val="0"/>
            </w:pPr>
            <w:r w:rsidRPr="00990165">
              <w:t xml:space="preserve">Indicates that the UE is subscribed to the </w:t>
            </w:r>
            <w:proofErr w:type="spellStart"/>
            <w:r w:rsidRPr="00990165">
              <w:t>eMLPP</w:t>
            </w:r>
            <w:proofErr w:type="spellEnd"/>
            <w:r w:rsidRPr="00990165">
              <w:t xml:space="preserve"> or 1x RTT priority service in the CS domain.</w:t>
            </w:r>
          </w:p>
        </w:tc>
      </w:tr>
      <w:tr w:rsidR="000C300D" w:rsidRPr="00990165" w14:paraId="66671EEA" w14:textId="77777777" w:rsidTr="003B069F">
        <w:trPr>
          <w:cantSplit/>
        </w:trPr>
        <w:tc>
          <w:tcPr>
            <w:tcW w:w="3059" w:type="dxa"/>
          </w:tcPr>
          <w:p w14:paraId="24407015" w14:textId="77777777" w:rsidR="000C300D" w:rsidRPr="00990165" w:rsidRDefault="000C300D" w:rsidP="003B069F">
            <w:pPr>
              <w:pStyle w:val="TAL"/>
              <w:keepNext w:val="0"/>
            </w:pPr>
            <w:r w:rsidRPr="00990165">
              <w:t>UE-SRVCC- Capability</w:t>
            </w:r>
          </w:p>
        </w:tc>
        <w:tc>
          <w:tcPr>
            <w:tcW w:w="6572" w:type="dxa"/>
          </w:tcPr>
          <w:p w14:paraId="57189DB5" w14:textId="77777777" w:rsidR="000C300D" w:rsidRPr="00990165" w:rsidRDefault="000C300D" w:rsidP="003B069F">
            <w:pPr>
              <w:pStyle w:val="TAL"/>
              <w:keepNext w:val="0"/>
            </w:pPr>
            <w:r w:rsidRPr="00990165">
              <w:t>Indicates whether the UE is UTRAN/GERAN SRVCC capable or not.</w:t>
            </w:r>
          </w:p>
        </w:tc>
      </w:tr>
      <w:tr w:rsidR="000C300D" w:rsidRPr="00990165" w14:paraId="722D7536" w14:textId="77777777" w:rsidTr="003B069F">
        <w:trPr>
          <w:cantSplit/>
        </w:trPr>
        <w:tc>
          <w:tcPr>
            <w:tcW w:w="3059" w:type="dxa"/>
          </w:tcPr>
          <w:p w14:paraId="1D19E202" w14:textId="77777777" w:rsidR="000C300D" w:rsidRPr="00990165" w:rsidRDefault="000C300D" w:rsidP="003B069F">
            <w:pPr>
              <w:pStyle w:val="TAL"/>
              <w:keepNext w:val="0"/>
            </w:pPr>
            <w:r w:rsidRPr="00990165">
              <w:t>MPS EPS priority</w:t>
            </w:r>
          </w:p>
        </w:tc>
        <w:tc>
          <w:tcPr>
            <w:tcW w:w="6572" w:type="dxa"/>
          </w:tcPr>
          <w:p w14:paraId="050028E4" w14:textId="77777777" w:rsidR="000C300D" w:rsidRPr="00990165" w:rsidRDefault="000C300D" w:rsidP="003B069F">
            <w:pPr>
              <w:pStyle w:val="TAL"/>
              <w:keepNext w:val="0"/>
            </w:pPr>
            <w:r w:rsidRPr="00990165">
              <w:t>Indicates that the UE is subscribed to MPS in the EPS domain.</w:t>
            </w:r>
          </w:p>
        </w:tc>
      </w:tr>
      <w:tr w:rsidR="000C300D" w:rsidRPr="00990165" w14:paraId="139C6359" w14:textId="77777777" w:rsidTr="003B069F">
        <w:trPr>
          <w:cantSplit/>
        </w:trPr>
        <w:tc>
          <w:tcPr>
            <w:tcW w:w="3059" w:type="dxa"/>
          </w:tcPr>
          <w:p w14:paraId="54F69645" w14:textId="77777777" w:rsidR="000C300D" w:rsidRPr="00990165" w:rsidRDefault="000C300D" w:rsidP="003B069F">
            <w:pPr>
              <w:pStyle w:val="TAL"/>
              <w:keepNext w:val="0"/>
            </w:pPr>
            <w:r w:rsidRPr="00990165">
              <w:t>UE Usage Type</w:t>
            </w:r>
          </w:p>
        </w:tc>
        <w:tc>
          <w:tcPr>
            <w:tcW w:w="6572" w:type="dxa"/>
          </w:tcPr>
          <w:p w14:paraId="12EFC670" w14:textId="77777777" w:rsidR="000C300D" w:rsidRPr="00990165" w:rsidRDefault="000C300D" w:rsidP="003B069F">
            <w:pPr>
              <w:pStyle w:val="TAL"/>
              <w:keepNext w:val="0"/>
            </w:pPr>
            <w:r w:rsidRPr="00990165">
              <w:t>Indicates the usage characteristics of the UE for use with Dedicated Core Networks (see clause 4.3.25).</w:t>
            </w:r>
          </w:p>
        </w:tc>
      </w:tr>
      <w:tr w:rsidR="000C300D" w:rsidRPr="00990165" w14:paraId="37A99C1F" w14:textId="77777777" w:rsidTr="003B069F">
        <w:trPr>
          <w:cantSplit/>
        </w:trPr>
        <w:tc>
          <w:tcPr>
            <w:tcW w:w="3059" w:type="dxa"/>
          </w:tcPr>
          <w:p w14:paraId="719C0AB2" w14:textId="77777777" w:rsidR="000C300D" w:rsidRPr="00990165" w:rsidRDefault="000C300D" w:rsidP="003B069F">
            <w:pPr>
              <w:pStyle w:val="TAL"/>
              <w:keepNext w:val="0"/>
            </w:pPr>
            <w:r w:rsidRPr="00990165">
              <w:t>Group ID-list</w:t>
            </w:r>
          </w:p>
        </w:tc>
        <w:tc>
          <w:tcPr>
            <w:tcW w:w="6572" w:type="dxa"/>
          </w:tcPr>
          <w:p w14:paraId="0A5345CE" w14:textId="77777777" w:rsidR="000C300D" w:rsidRPr="00990165" w:rsidRDefault="000C300D" w:rsidP="003B069F">
            <w:pPr>
              <w:pStyle w:val="TAL"/>
              <w:keepNext w:val="0"/>
            </w:pPr>
            <w:r w:rsidRPr="00990165">
              <w:t>List of the subscribed group(s) that the UE belongs to</w:t>
            </w:r>
          </w:p>
        </w:tc>
      </w:tr>
      <w:tr w:rsidR="000C300D" w:rsidRPr="00990165" w14:paraId="1265D8B4" w14:textId="77777777" w:rsidTr="003B069F">
        <w:trPr>
          <w:cantSplit/>
        </w:trPr>
        <w:tc>
          <w:tcPr>
            <w:tcW w:w="3059" w:type="dxa"/>
          </w:tcPr>
          <w:p w14:paraId="00D71227" w14:textId="77777777" w:rsidR="000C300D" w:rsidRPr="00990165" w:rsidRDefault="000C300D" w:rsidP="003B069F">
            <w:pPr>
              <w:pStyle w:val="TAL"/>
              <w:keepNext w:val="0"/>
            </w:pPr>
            <w:r w:rsidRPr="00990165">
              <w:lastRenderedPageBreak/>
              <w:t>Communication Patterns</w:t>
            </w:r>
          </w:p>
        </w:tc>
        <w:tc>
          <w:tcPr>
            <w:tcW w:w="6572" w:type="dxa"/>
          </w:tcPr>
          <w:p w14:paraId="55E0212F" w14:textId="77777777" w:rsidR="000C300D" w:rsidRPr="00990165" w:rsidRDefault="000C300D" w:rsidP="003B069F">
            <w:pPr>
              <w:pStyle w:val="TAL"/>
              <w:keepNext w:val="0"/>
            </w:pPr>
            <w:r w:rsidRPr="00990165">
              <w:t>Indicates per UE the Communication Patterns and their corresponding validity times as specified in TS 23.682 [74</w:t>
            </w:r>
            <w:proofErr w:type="gramStart"/>
            <w:r w:rsidRPr="00990165">
              <w:t>].The</w:t>
            </w:r>
            <w:proofErr w:type="gramEnd"/>
            <w:r w:rsidRPr="00990165">
              <w:t xml:space="preserve"> Communication Patterns are not provided to the SGSN.</w:t>
            </w:r>
          </w:p>
        </w:tc>
      </w:tr>
      <w:tr w:rsidR="000C300D" w:rsidRPr="00990165" w14:paraId="48F23580" w14:textId="77777777" w:rsidTr="003B069F">
        <w:trPr>
          <w:cantSplit/>
        </w:trPr>
        <w:tc>
          <w:tcPr>
            <w:tcW w:w="3059" w:type="dxa"/>
          </w:tcPr>
          <w:p w14:paraId="68371B0C" w14:textId="77777777" w:rsidR="000C300D" w:rsidRPr="00990165" w:rsidRDefault="000C300D" w:rsidP="003B069F">
            <w:pPr>
              <w:pStyle w:val="TAL"/>
              <w:keepNext w:val="0"/>
            </w:pPr>
            <w:r w:rsidRPr="00990165">
              <w:t>Monitoring Event Information Data</w:t>
            </w:r>
          </w:p>
        </w:tc>
        <w:tc>
          <w:tcPr>
            <w:tcW w:w="6572" w:type="dxa"/>
          </w:tcPr>
          <w:p w14:paraId="25159B44" w14:textId="77777777" w:rsidR="000C300D" w:rsidRPr="00990165" w:rsidRDefault="000C300D" w:rsidP="003B069F">
            <w:pPr>
              <w:pStyle w:val="TAL"/>
              <w:keepNext w:val="0"/>
            </w:pPr>
            <w:r w:rsidRPr="00990165">
              <w:t>Describes the monitoring event configuration information. See TS 23.682 [74] for more information.</w:t>
            </w:r>
          </w:p>
        </w:tc>
      </w:tr>
      <w:tr w:rsidR="000C300D" w:rsidRPr="00990165" w14:paraId="380BE1C9" w14:textId="77777777" w:rsidTr="003B069F">
        <w:trPr>
          <w:cantSplit/>
        </w:trPr>
        <w:tc>
          <w:tcPr>
            <w:tcW w:w="3059" w:type="dxa"/>
          </w:tcPr>
          <w:p w14:paraId="0EFB5961" w14:textId="77777777" w:rsidR="000C300D" w:rsidRPr="00990165" w:rsidRDefault="000C300D" w:rsidP="003B069F">
            <w:pPr>
              <w:pStyle w:val="TAL"/>
              <w:keepNext w:val="0"/>
            </w:pPr>
            <w:r>
              <w:t>PDN Connection Restriction</w:t>
            </w:r>
          </w:p>
        </w:tc>
        <w:tc>
          <w:tcPr>
            <w:tcW w:w="6572" w:type="dxa"/>
          </w:tcPr>
          <w:p w14:paraId="5BA0849A" w14:textId="77777777" w:rsidR="000C300D" w:rsidRPr="00990165" w:rsidRDefault="000C300D" w:rsidP="003B069F">
            <w:pPr>
              <w:pStyle w:val="TAL"/>
              <w:keepNext w:val="0"/>
            </w:pPr>
            <w:r>
              <w:t>Indicates whether the establishment of the PDN connection is restricted for the UE.</w:t>
            </w:r>
          </w:p>
        </w:tc>
      </w:tr>
      <w:tr w:rsidR="000C300D" w:rsidRPr="00990165" w14:paraId="3B78AC87" w14:textId="77777777" w:rsidTr="003B069F">
        <w:trPr>
          <w:cantSplit/>
        </w:trPr>
        <w:tc>
          <w:tcPr>
            <w:tcW w:w="3059" w:type="dxa"/>
          </w:tcPr>
          <w:p w14:paraId="3AE1ADB1" w14:textId="77777777" w:rsidR="000C300D" w:rsidRPr="00990165" w:rsidRDefault="000C300D" w:rsidP="003B069F">
            <w:pPr>
              <w:pStyle w:val="TAL"/>
              <w:keepNext w:val="0"/>
            </w:pPr>
            <w:r w:rsidRPr="00990165">
              <w:t>Enhanced Coverage Restricted</w:t>
            </w:r>
          </w:p>
        </w:tc>
        <w:tc>
          <w:tcPr>
            <w:tcW w:w="6572" w:type="dxa"/>
          </w:tcPr>
          <w:p w14:paraId="7ED138B0" w14:textId="77777777" w:rsidR="000C300D" w:rsidRPr="00990165" w:rsidRDefault="000C300D" w:rsidP="003B069F">
            <w:pPr>
              <w:pStyle w:val="TAL"/>
              <w:keepNext w:val="0"/>
            </w:pPr>
            <w:r w:rsidRPr="00990165">
              <w:t>Specify PLMN(s) with Enhanced Coverage restrictions.</w:t>
            </w:r>
          </w:p>
        </w:tc>
      </w:tr>
      <w:tr w:rsidR="000C300D" w:rsidRPr="00990165" w14:paraId="45DC64E0" w14:textId="77777777" w:rsidTr="003B069F">
        <w:trPr>
          <w:cantSplit/>
        </w:trPr>
        <w:tc>
          <w:tcPr>
            <w:tcW w:w="3059" w:type="dxa"/>
          </w:tcPr>
          <w:p w14:paraId="1F7F82CC" w14:textId="77777777" w:rsidR="000C300D" w:rsidRPr="00990165" w:rsidRDefault="000C300D" w:rsidP="003B069F">
            <w:pPr>
              <w:pStyle w:val="TAL"/>
              <w:keepNext w:val="0"/>
            </w:pPr>
            <w:r w:rsidRPr="00990165">
              <w:t>Acknowledgements of downlink NAS data PDUs</w:t>
            </w:r>
          </w:p>
        </w:tc>
        <w:tc>
          <w:tcPr>
            <w:tcW w:w="6572" w:type="dxa"/>
          </w:tcPr>
          <w:p w14:paraId="79C99815" w14:textId="77777777" w:rsidR="000C300D" w:rsidRPr="00990165" w:rsidRDefault="000C300D" w:rsidP="003B069F">
            <w:pPr>
              <w:pStyle w:val="TAL"/>
              <w:keepNext w:val="0"/>
            </w:pPr>
            <w:r w:rsidRPr="00990165">
              <w:t xml:space="preserve">Indicates whether acknowledgement of downlink NAS data PDUs for Control Plane </w:t>
            </w:r>
            <w:proofErr w:type="spellStart"/>
            <w:r w:rsidRPr="00990165">
              <w:t>CIoT</w:t>
            </w:r>
            <w:proofErr w:type="spellEnd"/>
            <w:r>
              <w:t xml:space="preserve"> EPS</w:t>
            </w:r>
            <w:r w:rsidRPr="00990165">
              <w:t xml:space="preserve"> </w:t>
            </w:r>
            <w:r>
              <w:t>Optimisation</w:t>
            </w:r>
            <w:r w:rsidRPr="00990165">
              <w:t xml:space="preserve"> is disabled for this UE (enabled by default).</w:t>
            </w:r>
          </w:p>
        </w:tc>
      </w:tr>
      <w:tr w:rsidR="000C300D" w:rsidRPr="00990165" w14:paraId="53A455B6" w14:textId="77777777" w:rsidTr="003B069F">
        <w:trPr>
          <w:cantSplit/>
        </w:trPr>
        <w:tc>
          <w:tcPr>
            <w:tcW w:w="3059" w:type="dxa"/>
          </w:tcPr>
          <w:p w14:paraId="3316B9F8" w14:textId="77777777" w:rsidR="000C300D" w:rsidRPr="00990165" w:rsidRDefault="000C300D" w:rsidP="003B069F">
            <w:pPr>
              <w:pStyle w:val="TAL"/>
              <w:keepNext w:val="0"/>
            </w:pPr>
            <w:r>
              <w:t>Service Gap Time</w:t>
            </w:r>
          </w:p>
        </w:tc>
        <w:tc>
          <w:tcPr>
            <w:tcW w:w="6572" w:type="dxa"/>
          </w:tcPr>
          <w:p w14:paraId="09E93BB5" w14:textId="77777777" w:rsidR="000C300D" w:rsidRPr="00990165" w:rsidRDefault="000C300D" w:rsidP="003B069F">
            <w:pPr>
              <w:pStyle w:val="TAL"/>
              <w:keepNext w:val="0"/>
            </w:pPr>
            <w:r>
              <w:t>Used to set the Service Gap timer for Service Gap Control (see clause 4.3.17.9).</w:t>
            </w:r>
          </w:p>
        </w:tc>
      </w:tr>
      <w:tr w:rsidR="000C300D" w:rsidRPr="00990165" w14:paraId="0043137A" w14:textId="77777777" w:rsidTr="003B069F">
        <w:trPr>
          <w:cantSplit/>
        </w:trPr>
        <w:tc>
          <w:tcPr>
            <w:tcW w:w="3059" w:type="dxa"/>
          </w:tcPr>
          <w:p w14:paraId="6279017B" w14:textId="77777777" w:rsidR="000C300D" w:rsidRPr="00990165" w:rsidRDefault="000C300D" w:rsidP="003B069F">
            <w:pPr>
              <w:pStyle w:val="TAL"/>
              <w:keepNext w:val="0"/>
            </w:pPr>
            <w:r>
              <w:t>Time Reference Information Distribution Indication</w:t>
            </w:r>
          </w:p>
        </w:tc>
        <w:tc>
          <w:tcPr>
            <w:tcW w:w="6572" w:type="dxa"/>
          </w:tcPr>
          <w:p w14:paraId="573AA7C5" w14:textId="77777777" w:rsidR="000C300D" w:rsidRPr="00990165" w:rsidRDefault="000C300D" w:rsidP="003B069F">
            <w:pPr>
              <w:pStyle w:val="TAL"/>
              <w:keepNext w:val="0"/>
            </w:pPr>
            <w:r>
              <w:t>Indicates whether the UE is subscribed to receive time reference information in access stratum.</w:t>
            </w:r>
          </w:p>
        </w:tc>
      </w:tr>
      <w:tr w:rsidR="000C300D" w:rsidRPr="00990165" w14:paraId="74068D4D" w14:textId="77777777" w:rsidTr="003B069F">
        <w:trPr>
          <w:cantSplit/>
        </w:trPr>
        <w:tc>
          <w:tcPr>
            <w:tcW w:w="9631" w:type="dxa"/>
            <w:gridSpan w:val="2"/>
          </w:tcPr>
          <w:p w14:paraId="284ED9CE" w14:textId="77777777" w:rsidR="000C300D" w:rsidRPr="00990165" w:rsidRDefault="000C300D" w:rsidP="003B069F">
            <w:pPr>
              <w:pStyle w:val="TAL"/>
              <w:keepNext w:val="0"/>
            </w:pPr>
            <w:r w:rsidRPr="00990165">
              <w:t>Each subscription profile contains one or more PDN subscription contexts:</w:t>
            </w:r>
          </w:p>
        </w:tc>
      </w:tr>
      <w:tr w:rsidR="000C300D" w:rsidRPr="00990165" w14:paraId="3EE8E1D8" w14:textId="77777777" w:rsidTr="003B069F">
        <w:trPr>
          <w:cantSplit/>
        </w:trPr>
        <w:tc>
          <w:tcPr>
            <w:tcW w:w="3059" w:type="dxa"/>
          </w:tcPr>
          <w:p w14:paraId="3A67A68E" w14:textId="77777777" w:rsidR="000C300D" w:rsidRPr="00990165" w:rsidRDefault="000C300D" w:rsidP="003B069F">
            <w:pPr>
              <w:pStyle w:val="TAL"/>
              <w:keepNext w:val="0"/>
            </w:pPr>
            <w:r w:rsidRPr="00990165">
              <w:t>Context Identifier</w:t>
            </w:r>
          </w:p>
        </w:tc>
        <w:tc>
          <w:tcPr>
            <w:tcW w:w="6572" w:type="dxa"/>
          </w:tcPr>
          <w:p w14:paraId="356D587F" w14:textId="77777777" w:rsidR="000C300D" w:rsidRPr="00990165" w:rsidRDefault="000C300D" w:rsidP="003B069F">
            <w:pPr>
              <w:pStyle w:val="TAL"/>
              <w:keepNext w:val="0"/>
            </w:pPr>
            <w:r w:rsidRPr="00990165">
              <w:t>Index of the PDN subscription context (Note 8).</w:t>
            </w:r>
          </w:p>
        </w:tc>
      </w:tr>
      <w:tr w:rsidR="000C300D" w:rsidRPr="00990165" w14:paraId="365FB2C6" w14:textId="77777777" w:rsidTr="003B069F">
        <w:trPr>
          <w:cantSplit/>
        </w:trPr>
        <w:tc>
          <w:tcPr>
            <w:tcW w:w="3059" w:type="dxa"/>
          </w:tcPr>
          <w:p w14:paraId="072CEFEB" w14:textId="77777777" w:rsidR="000C300D" w:rsidRPr="00990165" w:rsidRDefault="000C300D" w:rsidP="003B069F">
            <w:pPr>
              <w:pStyle w:val="TAL"/>
              <w:keepNext w:val="0"/>
            </w:pPr>
            <w:r w:rsidRPr="00990165">
              <w:t>PDN Address</w:t>
            </w:r>
          </w:p>
        </w:tc>
        <w:tc>
          <w:tcPr>
            <w:tcW w:w="6572" w:type="dxa"/>
          </w:tcPr>
          <w:p w14:paraId="61FCB2AE" w14:textId="77777777" w:rsidR="000C300D" w:rsidRPr="00990165" w:rsidRDefault="000C300D" w:rsidP="003B069F">
            <w:pPr>
              <w:pStyle w:val="TAL"/>
              <w:keepNext w:val="0"/>
            </w:pPr>
            <w:r w:rsidRPr="00990165">
              <w:t>Indicates subscribed IP address(es).</w:t>
            </w:r>
          </w:p>
        </w:tc>
      </w:tr>
      <w:tr w:rsidR="000C300D" w:rsidRPr="00990165" w14:paraId="741041E0" w14:textId="77777777" w:rsidTr="003B069F">
        <w:trPr>
          <w:cantSplit/>
        </w:trPr>
        <w:tc>
          <w:tcPr>
            <w:tcW w:w="3059" w:type="dxa"/>
          </w:tcPr>
          <w:p w14:paraId="105A2F8C" w14:textId="77777777" w:rsidR="000C300D" w:rsidRPr="00990165" w:rsidRDefault="000C300D" w:rsidP="003B069F">
            <w:pPr>
              <w:pStyle w:val="TAL"/>
              <w:keepNext w:val="0"/>
            </w:pPr>
            <w:r w:rsidRPr="00990165">
              <w:t>PDN Type</w:t>
            </w:r>
          </w:p>
        </w:tc>
        <w:tc>
          <w:tcPr>
            <w:tcW w:w="6572" w:type="dxa"/>
          </w:tcPr>
          <w:p w14:paraId="6EDECAA0" w14:textId="77777777" w:rsidR="000C300D" w:rsidRPr="00990165" w:rsidRDefault="000C300D" w:rsidP="003B069F">
            <w:pPr>
              <w:pStyle w:val="TAL"/>
              <w:keepNext w:val="0"/>
            </w:pPr>
            <w:r w:rsidRPr="00990165">
              <w:t>Indicates the subscribed PDN Type (IPv4, IPv6, IPv4v6, Non-IP</w:t>
            </w:r>
            <w:r>
              <w:t>, Ethernet</w:t>
            </w:r>
            <w:r w:rsidRPr="00990165">
              <w:t>)</w:t>
            </w:r>
          </w:p>
        </w:tc>
      </w:tr>
      <w:tr w:rsidR="000C300D" w:rsidRPr="00990165" w14:paraId="3C31C551" w14:textId="77777777" w:rsidTr="003B069F">
        <w:trPr>
          <w:cantSplit/>
        </w:trPr>
        <w:tc>
          <w:tcPr>
            <w:tcW w:w="3059" w:type="dxa"/>
          </w:tcPr>
          <w:p w14:paraId="2EBC21FE" w14:textId="77777777" w:rsidR="000C300D" w:rsidRPr="00990165" w:rsidRDefault="000C300D" w:rsidP="003B069F">
            <w:pPr>
              <w:pStyle w:val="TAL"/>
              <w:keepNext w:val="0"/>
            </w:pPr>
            <w:r w:rsidRPr="00990165">
              <w:t>APN-OI Replacement</w:t>
            </w:r>
          </w:p>
        </w:tc>
        <w:tc>
          <w:tcPr>
            <w:tcW w:w="6572" w:type="dxa"/>
          </w:tcPr>
          <w:p w14:paraId="0270CB3E" w14:textId="77777777" w:rsidR="000C300D" w:rsidRPr="00990165" w:rsidRDefault="000C300D" w:rsidP="003B069F">
            <w:pPr>
              <w:pStyle w:val="TAL"/>
              <w:keepNext w:val="0"/>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0C300D" w:rsidRPr="00990165" w14:paraId="17572B68" w14:textId="77777777" w:rsidTr="003B069F">
        <w:trPr>
          <w:cantSplit/>
        </w:trPr>
        <w:tc>
          <w:tcPr>
            <w:tcW w:w="3059" w:type="dxa"/>
          </w:tcPr>
          <w:p w14:paraId="5C6B8C51" w14:textId="77777777" w:rsidR="000C300D" w:rsidRPr="00990165" w:rsidRDefault="000C300D" w:rsidP="003B069F">
            <w:pPr>
              <w:pStyle w:val="TAL"/>
              <w:keepNext w:val="0"/>
            </w:pPr>
            <w:r w:rsidRPr="00990165">
              <w:t>Access Point Name (APN)</w:t>
            </w:r>
          </w:p>
        </w:tc>
        <w:tc>
          <w:tcPr>
            <w:tcW w:w="6572" w:type="dxa"/>
          </w:tcPr>
          <w:p w14:paraId="24F2F2BE" w14:textId="77777777" w:rsidR="000C300D" w:rsidRPr="00990165" w:rsidRDefault="000C300D" w:rsidP="003B069F">
            <w:pPr>
              <w:pStyle w:val="TAL"/>
              <w:keepNext w:val="0"/>
            </w:pPr>
            <w:r w:rsidRPr="00990165">
              <w:t>A label according to DNS naming conventions describing the access point to the packet data network (or a wildcard) (NOTE 6).</w:t>
            </w:r>
          </w:p>
        </w:tc>
      </w:tr>
      <w:tr w:rsidR="000C300D" w:rsidRPr="00990165" w14:paraId="782014AB" w14:textId="77777777" w:rsidTr="003B069F">
        <w:trPr>
          <w:cantSplit/>
        </w:trPr>
        <w:tc>
          <w:tcPr>
            <w:tcW w:w="3059" w:type="dxa"/>
          </w:tcPr>
          <w:p w14:paraId="0628FA18" w14:textId="77777777" w:rsidR="000C300D" w:rsidRPr="00990165" w:rsidRDefault="000C300D" w:rsidP="003B069F">
            <w:pPr>
              <w:pStyle w:val="TAL"/>
              <w:keepNext w:val="0"/>
            </w:pPr>
            <w:r w:rsidRPr="00990165">
              <w:t>Invoke SCEF Selection</w:t>
            </w:r>
          </w:p>
        </w:tc>
        <w:tc>
          <w:tcPr>
            <w:tcW w:w="6572" w:type="dxa"/>
          </w:tcPr>
          <w:p w14:paraId="6D0F1EDE" w14:textId="77777777" w:rsidR="000C300D" w:rsidRPr="00990165" w:rsidRDefault="000C300D" w:rsidP="003B069F">
            <w:pPr>
              <w:pStyle w:val="TAL"/>
              <w:keepNext w:val="0"/>
            </w:pPr>
            <w:r w:rsidRPr="00990165">
              <w:t>Indicates whether this APN is used for establishing PDN connection to the SCEF</w:t>
            </w:r>
          </w:p>
        </w:tc>
      </w:tr>
      <w:tr w:rsidR="000C300D" w:rsidRPr="00990165" w14:paraId="7802EF9A" w14:textId="77777777" w:rsidTr="003B069F">
        <w:trPr>
          <w:cantSplit/>
        </w:trPr>
        <w:tc>
          <w:tcPr>
            <w:tcW w:w="3059" w:type="dxa"/>
          </w:tcPr>
          <w:p w14:paraId="01C5E53A" w14:textId="77777777" w:rsidR="000C300D" w:rsidRPr="00990165" w:rsidRDefault="000C300D" w:rsidP="003B069F">
            <w:pPr>
              <w:pStyle w:val="TAL"/>
              <w:keepNext w:val="0"/>
            </w:pPr>
            <w:r w:rsidRPr="00990165">
              <w:t>SCEF ID</w:t>
            </w:r>
          </w:p>
        </w:tc>
        <w:tc>
          <w:tcPr>
            <w:tcW w:w="6572" w:type="dxa"/>
          </w:tcPr>
          <w:p w14:paraId="1FF79459" w14:textId="77777777" w:rsidR="000C300D" w:rsidRPr="00990165" w:rsidRDefault="000C300D" w:rsidP="003B069F">
            <w:pPr>
              <w:pStyle w:val="TAL"/>
              <w:keepNext w:val="0"/>
            </w:pPr>
            <w:r w:rsidRPr="00990165">
              <w:t>Indicates the FQDN or IP address of the SCEF which is to be selected for this APN. It is required if "Invoke SCEF Selection" indicator is set.</w:t>
            </w:r>
          </w:p>
        </w:tc>
      </w:tr>
      <w:tr w:rsidR="000C300D" w:rsidRPr="00990165" w14:paraId="42844086" w14:textId="77777777" w:rsidTr="003B069F">
        <w:trPr>
          <w:cantSplit/>
        </w:trPr>
        <w:tc>
          <w:tcPr>
            <w:tcW w:w="3059" w:type="dxa"/>
          </w:tcPr>
          <w:p w14:paraId="23AECC8D" w14:textId="77777777" w:rsidR="000C300D" w:rsidRPr="00990165" w:rsidRDefault="000C300D" w:rsidP="003B069F">
            <w:pPr>
              <w:pStyle w:val="TAL"/>
              <w:keepNext w:val="0"/>
            </w:pPr>
            <w:r w:rsidRPr="00990165">
              <w:t>SIPTO permissions</w:t>
            </w:r>
          </w:p>
        </w:tc>
        <w:tc>
          <w:tcPr>
            <w:tcW w:w="6572" w:type="dxa"/>
          </w:tcPr>
          <w:p w14:paraId="03E9FC64" w14:textId="77777777" w:rsidR="000C300D" w:rsidRPr="00990165" w:rsidRDefault="000C300D" w:rsidP="003B069F">
            <w:pPr>
              <w:pStyle w:val="TAL"/>
              <w:keepNext w:val="0"/>
            </w:pPr>
            <w:r w:rsidRPr="00990165">
              <w:t>Indicates whether the traffic associated with this APN is prohibited for SIPTO, allowed for SIPTO excluding SIPTO at the local network, allowed for SIPTO including SIPTO at the local network or allowed for SIPTO at the local network only (NOTE 7).</w:t>
            </w:r>
          </w:p>
        </w:tc>
      </w:tr>
      <w:tr w:rsidR="000C300D" w:rsidRPr="00990165" w14:paraId="340D1366" w14:textId="77777777" w:rsidTr="003B069F">
        <w:trPr>
          <w:cantSplit/>
        </w:trPr>
        <w:tc>
          <w:tcPr>
            <w:tcW w:w="3059" w:type="dxa"/>
          </w:tcPr>
          <w:p w14:paraId="66AC375C" w14:textId="77777777" w:rsidR="000C300D" w:rsidRPr="00990165" w:rsidRDefault="000C300D" w:rsidP="003B069F">
            <w:pPr>
              <w:pStyle w:val="TAL"/>
              <w:keepNext w:val="0"/>
            </w:pPr>
            <w:r w:rsidRPr="00990165">
              <w:t>LIPA permissions</w:t>
            </w:r>
          </w:p>
        </w:tc>
        <w:tc>
          <w:tcPr>
            <w:tcW w:w="6572" w:type="dxa"/>
          </w:tcPr>
          <w:p w14:paraId="77D4A6BA" w14:textId="77777777" w:rsidR="000C300D" w:rsidRPr="00990165" w:rsidRDefault="000C300D" w:rsidP="003B069F">
            <w:pPr>
              <w:pStyle w:val="TAL"/>
              <w:keepNext w:val="0"/>
            </w:pPr>
            <w:r w:rsidRPr="00990165">
              <w:t>Indicates whether the PDN can be accessed via Local IP Access. Possible values are: LIPA-prohibited, LIPA-only and LIPA-conditional.</w:t>
            </w:r>
          </w:p>
        </w:tc>
      </w:tr>
      <w:tr w:rsidR="000C300D" w:rsidRPr="00990165" w14:paraId="0DBBF323" w14:textId="77777777" w:rsidTr="003B069F">
        <w:trPr>
          <w:cantSplit/>
        </w:trPr>
        <w:tc>
          <w:tcPr>
            <w:tcW w:w="3059" w:type="dxa"/>
          </w:tcPr>
          <w:p w14:paraId="74AE0432" w14:textId="77777777" w:rsidR="000C300D" w:rsidRPr="00990165" w:rsidRDefault="000C300D" w:rsidP="003B069F">
            <w:pPr>
              <w:pStyle w:val="TAL"/>
              <w:keepNext w:val="0"/>
            </w:pPr>
            <w:r w:rsidRPr="00990165">
              <w:t xml:space="preserve">WLAN </w:t>
            </w:r>
            <w:proofErr w:type="spellStart"/>
            <w:r w:rsidRPr="00990165">
              <w:t>offloadability</w:t>
            </w:r>
            <w:proofErr w:type="spellEnd"/>
          </w:p>
        </w:tc>
        <w:tc>
          <w:tcPr>
            <w:tcW w:w="6572" w:type="dxa"/>
          </w:tcPr>
          <w:p w14:paraId="52E3F1B1" w14:textId="77777777" w:rsidR="000C300D" w:rsidRPr="00990165" w:rsidRDefault="000C300D" w:rsidP="003B069F">
            <w:pPr>
              <w:pStyle w:val="TAL"/>
              <w:keepNext w:val="0"/>
            </w:pPr>
            <w:r w:rsidRPr="00990165">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0C300D" w:rsidRPr="00990165" w14:paraId="18A20D9A" w14:textId="77777777" w:rsidTr="003B069F">
        <w:trPr>
          <w:cantSplit/>
        </w:trPr>
        <w:tc>
          <w:tcPr>
            <w:tcW w:w="3059" w:type="dxa"/>
          </w:tcPr>
          <w:p w14:paraId="7E6B4567" w14:textId="77777777" w:rsidR="000C300D" w:rsidRPr="00990165" w:rsidRDefault="000C300D" w:rsidP="003B069F">
            <w:pPr>
              <w:pStyle w:val="TAL"/>
              <w:keepNext w:val="0"/>
            </w:pPr>
            <w:r w:rsidRPr="00990165">
              <w:t>EPS subscribed QoS profile</w:t>
            </w:r>
          </w:p>
        </w:tc>
        <w:tc>
          <w:tcPr>
            <w:tcW w:w="6572" w:type="dxa"/>
          </w:tcPr>
          <w:p w14:paraId="74526964" w14:textId="77777777" w:rsidR="000C300D" w:rsidRPr="00990165" w:rsidRDefault="000C300D" w:rsidP="003B069F">
            <w:pPr>
              <w:pStyle w:val="TAL"/>
              <w:keepNext w:val="0"/>
            </w:pPr>
            <w:r w:rsidRPr="00990165">
              <w:t>The bearer level QoS parameter values for that APN's default bearer (QCI and ARP) (see clause 4.7.3).</w:t>
            </w:r>
          </w:p>
        </w:tc>
      </w:tr>
      <w:tr w:rsidR="000C300D" w:rsidRPr="00990165" w14:paraId="7F9D3735" w14:textId="77777777" w:rsidTr="003B069F">
        <w:trPr>
          <w:cantSplit/>
        </w:trPr>
        <w:tc>
          <w:tcPr>
            <w:tcW w:w="3059" w:type="dxa"/>
          </w:tcPr>
          <w:p w14:paraId="1BF0928E" w14:textId="77777777" w:rsidR="000C300D" w:rsidRPr="00990165" w:rsidRDefault="000C300D" w:rsidP="003B069F">
            <w:pPr>
              <w:pStyle w:val="TAL"/>
              <w:keepNext w:val="0"/>
              <w:rPr>
                <w:lang w:eastAsia="ja-JP"/>
              </w:rPr>
            </w:pPr>
            <w:r w:rsidRPr="00990165">
              <w:rPr>
                <w:lang w:eastAsia="ja-JP"/>
              </w:rPr>
              <w:t>Subscribed-APN-AMBR</w:t>
            </w:r>
          </w:p>
        </w:tc>
        <w:tc>
          <w:tcPr>
            <w:tcW w:w="6572" w:type="dxa"/>
          </w:tcPr>
          <w:p w14:paraId="7733219B" w14:textId="77777777" w:rsidR="000C300D" w:rsidRPr="00990165" w:rsidRDefault="000C300D" w:rsidP="003B069F">
            <w:pPr>
              <w:pStyle w:val="TAL"/>
              <w:keepNext w:val="0"/>
              <w:rPr>
                <w:lang w:eastAsia="ja-JP"/>
              </w:rPr>
            </w:pPr>
            <w:r w:rsidRPr="00990165">
              <w:rPr>
                <w:lang w:eastAsia="ja-JP"/>
              </w:rPr>
              <w:t xml:space="preserve">The maximum aggregated uplink and downlink MBRs to be shared across all </w:t>
            </w:r>
            <w:proofErr w:type="gramStart"/>
            <w:r w:rsidRPr="00990165">
              <w:rPr>
                <w:lang w:eastAsia="ja-JP"/>
              </w:rPr>
              <w:t>Non-GBR</w:t>
            </w:r>
            <w:proofErr w:type="gramEnd"/>
            <w:r w:rsidRPr="00990165">
              <w:rPr>
                <w:lang w:eastAsia="ja-JP"/>
              </w:rPr>
              <w:t xml:space="preserve"> bearers, which are established for this APN.</w:t>
            </w:r>
          </w:p>
        </w:tc>
      </w:tr>
      <w:tr w:rsidR="000C300D" w:rsidRPr="00990165" w14:paraId="6DAEB21B" w14:textId="77777777" w:rsidTr="003B069F">
        <w:trPr>
          <w:cantSplit/>
        </w:trPr>
        <w:tc>
          <w:tcPr>
            <w:tcW w:w="3059" w:type="dxa"/>
          </w:tcPr>
          <w:p w14:paraId="4D5BEEDA" w14:textId="77777777" w:rsidR="000C300D" w:rsidRPr="00990165" w:rsidRDefault="000C300D" w:rsidP="003B069F">
            <w:pPr>
              <w:pStyle w:val="TAL"/>
              <w:keepNext w:val="0"/>
              <w:rPr>
                <w:lang w:eastAsia="ja-JP"/>
              </w:rPr>
            </w:pPr>
            <w:r w:rsidRPr="00990165">
              <w:rPr>
                <w:lang w:eastAsia="ja-JP"/>
              </w:rPr>
              <w:t>EPS PDN Subscribed Charging Characteristics</w:t>
            </w:r>
          </w:p>
        </w:tc>
        <w:tc>
          <w:tcPr>
            <w:tcW w:w="6572" w:type="dxa"/>
          </w:tcPr>
          <w:p w14:paraId="5AE7121C" w14:textId="77777777" w:rsidR="000C300D" w:rsidRPr="00990165" w:rsidRDefault="000C300D" w:rsidP="003B069F">
            <w:pPr>
              <w:pStyle w:val="TAL"/>
              <w:keepNext w:val="0"/>
              <w:rPr>
                <w:lang w:eastAsia="ja-JP"/>
              </w:rPr>
            </w:pPr>
            <w:r w:rsidRPr="00990165">
              <w:rPr>
                <w:lang w:eastAsia="ja-JP"/>
              </w:rPr>
              <w:t xml:space="preserve">The charging characteristics of this PDN Subscribed context for the UE, </w:t>
            </w:r>
            <w:proofErr w:type="gramStart"/>
            <w:r w:rsidRPr="00990165">
              <w:rPr>
                <w:lang w:eastAsia="ja-JP"/>
              </w:rPr>
              <w:t>e.g.</w:t>
            </w:r>
            <w:proofErr w:type="gramEnd"/>
            <w:r w:rsidRPr="00990165">
              <w:rPr>
                <w:lang w:eastAsia="ja-JP"/>
              </w:rPr>
              <w:t xml:space="preserve"> normal, prepaid, flat-rate, and/or hot billing subscription. The charging characteristics is associated with this APN.</w:t>
            </w:r>
          </w:p>
        </w:tc>
      </w:tr>
      <w:tr w:rsidR="000C300D" w:rsidRPr="00990165" w14:paraId="7D0DDD90" w14:textId="77777777" w:rsidTr="003B069F">
        <w:trPr>
          <w:cantSplit/>
        </w:trPr>
        <w:tc>
          <w:tcPr>
            <w:tcW w:w="3059" w:type="dxa"/>
          </w:tcPr>
          <w:p w14:paraId="61F3B243" w14:textId="77777777" w:rsidR="000C300D" w:rsidRPr="00990165" w:rsidRDefault="000C300D" w:rsidP="003B069F">
            <w:pPr>
              <w:pStyle w:val="TAL"/>
              <w:keepNext w:val="0"/>
            </w:pPr>
            <w:r w:rsidRPr="00990165">
              <w:t>VPLMN Address Allowed</w:t>
            </w:r>
          </w:p>
        </w:tc>
        <w:tc>
          <w:tcPr>
            <w:tcW w:w="6572" w:type="dxa"/>
          </w:tcPr>
          <w:p w14:paraId="5D0AA94D" w14:textId="77777777" w:rsidR="000C300D" w:rsidRPr="00990165" w:rsidRDefault="000C300D" w:rsidP="003B069F">
            <w:pPr>
              <w:pStyle w:val="TAL"/>
              <w:keepNext w:val="0"/>
            </w:pPr>
            <w:r w:rsidRPr="00990165">
              <w:t>Specifies per VPLMN whether for this APN the UE is allowed to use the PDN GW in the domain of the HPLMN only, or additionally the PDN GW in the domain of the VPLMN.</w:t>
            </w:r>
          </w:p>
        </w:tc>
      </w:tr>
      <w:tr w:rsidR="000C300D" w:rsidRPr="00990165" w14:paraId="615A4FB3" w14:textId="77777777" w:rsidTr="003B069F">
        <w:trPr>
          <w:cantSplit/>
        </w:trPr>
        <w:tc>
          <w:tcPr>
            <w:tcW w:w="3059" w:type="dxa"/>
          </w:tcPr>
          <w:p w14:paraId="17F9E16A" w14:textId="77777777" w:rsidR="000C300D" w:rsidRPr="00990165" w:rsidRDefault="000C300D" w:rsidP="003B069F">
            <w:pPr>
              <w:pStyle w:val="TAL"/>
              <w:keepNext w:val="0"/>
              <w:rPr>
                <w:lang w:eastAsia="ja-JP"/>
              </w:rPr>
            </w:pPr>
            <w:r w:rsidRPr="00990165">
              <w:t>PDN GW identity</w:t>
            </w:r>
          </w:p>
        </w:tc>
        <w:tc>
          <w:tcPr>
            <w:tcW w:w="6572" w:type="dxa"/>
          </w:tcPr>
          <w:p w14:paraId="68495BF9" w14:textId="77777777" w:rsidR="000C300D" w:rsidRPr="00990165" w:rsidRDefault="000C300D" w:rsidP="003B069F">
            <w:pPr>
              <w:pStyle w:val="TAL"/>
              <w:keepNext w:val="0"/>
              <w:rPr>
                <w:lang w:eastAsia="ja-JP"/>
              </w:rPr>
            </w:pPr>
            <w:r w:rsidRPr="00990165">
              <w:t>The identity of the PDN GW used for this APN. The PDN GW identity may be either an FQDN or an IP address. The PDN GW identity refers to a specific PDN GW.</w:t>
            </w:r>
          </w:p>
        </w:tc>
      </w:tr>
      <w:tr w:rsidR="000C300D" w:rsidRPr="00990165" w14:paraId="5D7966B6" w14:textId="77777777" w:rsidTr="003B069F">
        <w:trPr>
          <w:cantSplit/>
        </w:trPr>
        <w:tc>
          <w:tcPr>
            <w:tcW w:w="3059" w:type="dxa"/>
          </w:tcPr>
          <w:p w14:paraId="60B0639C" w14:textId="77777777" w:rsidR="000C300D" w:rsidRPr="00990165" w:rsidRDefault="000C300D" w:rsidP="003B069F">
            <w:pPr>
              <w:pStyle w:val="TAL"/>
              <w:keepNext w:val="0"/>
            </w:pPr>
            <w:r w:rsidRPr="00990165">
              <w:t>PDN GW Allocation Type</w:t>
            </w:r>
          </w:p>
        </w:tc>
        <w:tc>
          <w:tcPr>
            <w:tcW w:w="6572" w:type="dxa"/>
          </w:tcPr>
          <w:p w14:paraId="69EA52DA" w14:textId="77777777" w:rsidR="000C300D" w:rsidRPr="00990165" w:rsidRDefault="000C300D" w:rsidP="003B069F">
            <w:pPr>
              <w:pStyle w:val="TAL"/>
              <w:keepNext w:val="0"/>
            </w:pPr>
            <w:r w:rsidRPr="00990165">
              <w:t>Indicates whether the PDN GW is statically allocated or dynamically selected by other nodes. A statically allocated PDN GW is not changed during PDN GW selection.</w:t>
            </w:r>
          </w:p>
        </w:tc>
      </w:tr>
      <w:tr w:rsidR="000C300D" w:rsidRPr="00990165" w14:paraId="11E8CEDA" w14:textId="77777777" w:rsidTr="003B069F">
        <w:trPr>
          <w:cantSplit/>
        </w:trPr>
        <w:tc>
          <w:tcPr>
            <w:tcW w:w="3059" w:type="dxa"/>
          </w:tcPr>
          <w:p w14:paraId="15663514" w14:textId="77777777" w:rsidR="000C300D" w:rsidRPr="00990165" w:rsidRDefault="000C300D" w:rsidP="003B069F">
            <w:pPr>
              <w:pStyle w:val="TAL"/>
              <w:keepNext w:val="0"/>
            </w:pPr>
            <w:r w:rsidRPr="00990165">
              <w:t>PDN continuity at inter RAT mobility</w:t>
            </w:r>
          </w:p>
        </w:tc>
        <w:tc>
          <w:tcPr>
            <w:tcW w:w="6572" w:type="dxa"/>
          </w:tcPr>
          <w:p w14:paraId="0D0EF565" w14:textId="77777777" w:rsidR="000C300D" w:rsidRPr="00990165" w:rsidRDefault="000C300D" w:rsidP="003B069F">
            <w:pPr>
              <w:pStyle w:val="TAL"/>
              <w:keepNext w:val="0"/>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0C300D" w:rsidRPr="00990165" w14:paraId="062D40F0" w14:textId="77777777" w:rsidTr="003B069F">
        <w:trPr>
          <w:cantSplit/>
        </w:trPr>
        <w:tc>
          <w:tcPr>
            <w:tcW w:w="3059" w:type="dxa"/>
          </w:tcPr>
          <w:p w14:paraId="2B544CA6" w14:textId="77777777" w:rsidR="000C300D" w:rsidRPr="00990165" w:rsidRDefault="000C300D" w:rsidP="003B069F">
            <w:pPr>
              <w:pStyle w:val="TAL"/>
              <w:keepNext w:val="0"/>
            </w:pPr>
            <w:r w:rsidRPr="00990165">
              <w:t>PLMN of PDN GW</w:t>
            </w:r>
          </w:p>
        </w:tc>
        <w:tc>
          <w:tcPr>
            <w:tcW w:w="6572" w:type="dxa"/>
          </w:tcPr>
          <w:p w14:paraId="5C0D52C5" w14:textId="77777777" w:rsidR="000C300D" w:rsidRPr="00990165" w:rsidRDefault="000C300D" w:rsidP="003B069F">
            <w:pPr>
              <w:pStyle w:val="TAL"/>
              <w:keepNext w:val="0"/>
            </w:pPr>
            <w:r w:rsidRPr="00990165">
              <w:t>Identifies the PLMN in which the dynamically selected PDN GW is located.</w:t>
            </w:r>
          </w:p>
        </w:tc>
      </w:tr>
      <w:tr w:rsidR="000C300D" w:rsidRPr="00990165" w14:paraId="49BAAA4D" w14:textId="77777777" w:rsidTr="003B069F">
        <w:trPr>
          <w:cantSplit/>
        </w:trPr>
        <w:tc>
          <w:tcPr>
            <w:tcW w:w="3059" w:type="dxa"/>
          </w:tcPr>
          <w:p w14:paraId="1120E3D9" w14:textId="77777777" w:rsidR="000C300D" w:rsidRPr="00990165" w:rsidRDefault="000C300D" w:rsidP="003B069F">
            <w:pPr>
              <w:pStyle w:val="TAL"/>
              <w:keepNext w:val="0"/>
            </w:pPr>
            <w:r w:rsidRPr="00990165">
              <w:t>Homogenous Support of IMS Voice over PS Sessions for MME</w:t>
            </w:r>
          </w:p>
        </w:tc>
        <w:tc>
          <w:tcPr>
            <w:tcW w:w="6572" w:type="dxa"/>
          </w:tcPr>
          <w:p w14:paraId="35D1B933" w14:textId="77777777" w:rsidR="000C300D" w:rsidRPr="00990165" w:rsidRDefault="000C300D" w:rsidP="003B069F">
            <w:pPr>
              <w:pStyle w:val="TAL"/>
              <w:keepNext w:val="0"/>
            </w:pPr>
            <w:r w:rsidRPr="00990165">
              <w:t>Indicates per UE and MME if "IMS Voice over PS Sessions" is homogeneously supported in all TAs in the serving MME or homogeneously not supported, or, support is non-homogeneous/unknown, see clause 4.3.5.8A.</w:t>
            </w:r>
          </w:p>
        </w:tc>
      </w:tr>
      <w:tr w:rsidR="000C300D" w:rsidRPr="00990165" w14:paraId="19B1BAE9" w14:textId="77777777" w:rsidTr="003B069F">
        <w:trPr>
          <w:cantSplit/>
        </w:trPr>
        <w:tc>
          <w:tcPr>
            <w:tcW w:w="9631" w:type="dxa"/>
            <w:gridSpan w:val="2"/>
          </w:tcPr>
          <w:p w14:paraId="19241E79" w14:textId="77777777" w:rsidR="000C300D" w:rsidRPr="00990165" w:rsidRDefault="000C300D" w:rsidP="003B069F">
            <w:pPr>
              <w:pStyle w:val="TAL"/>
              <w:keepNext w:val="0"/>
            </w:pPr>
            <w:r w:rsidRPr="00990165">
              <w:t xml:space="preserve">List of APN </w:t>
            </w:r>
            <w:r w:rsidRPr="00990165">
              <w:noBreakHyphen/>
              <w:t xml:space="preserve"> PDN GW ID relations (for PDN subscription context with wildcard APN):</w:t>
            </w:r>
          </w:p>
        </w:tc>
      </w:tr>
      <w:tr w:rsidR="000C300D" w:rsidRPr="00990165" w14:paraId="4A7B6B59" w14:textId="77777777" w:rsidTr="003B069F">
        <w:trPr>
          <w:cantSplit/>
        </w:trPr>
        <w:tc>
          <w:tcPr>
            <w:tcW w:w="3059" w:type="dxa"/>
          </w:tcPr>
          <w:p w14:paraId="525C43E7" w14:textId="77777777" w:rsidR="000C300D" w:rsidRPr="00990165" w:rsidRDefault="000C300D" w:rsidP="003B069F">
            <w:pPr>
              <w:pStyle w:val="TAL"/>
              <w:keepNext w:val="0"/>
            </w:pPr>
            <w:r w:rsidRPr="00990165">
              <w:lastRenderedPageBreak/>
              <w:t>APN - P</w:t>
            </w:r>
            <w:r w:rsidRPr="00990165">
              <w:noBreakHyphen/>
              <w:t>GW relation #n</w:t>
            </w:r>
          </w:p>
        </w:tc>
        <w:tc>
          <w:tcPr>
            <w:tcW w:w="6572" w:type="dxa"/>
          </w:tcPr>
          <w:p w14:paraId="38A5C4CB" w14:textId="77777777" w:rsidR="000C300D" w:rsidRPr="00990165" w:rsidRDefault="000C300D" w:rsidP="003B069F">
            <w:pPr>
              <w:pStyle w:val="TAL"/>
              <w:keepNext w:val="0"/>
            </w:pPr>
            <w:r w:rsidRPr="00990165">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0C300D" w:rsidRPr="00990165" w14:paraId="0D924515" w14:textId="77777777" w:rsidTr="003B069F">
        <w:trPr>
          <w:cantSplit/>
        </w:trPr>
        <w:tc>
          <w:tcPr>
            <w:tcW w:w="3059" w:type="dxa"/>
          </w:tcPr>
          <w:p w14:paraId="7BD219BC" w14:textId="77777777" w:rsidR="000C300D" w:rsidRPr="00990165" w:rsidRDefault="000C300D" w:rsidP="003B069F">
            <w:pPr>
              <w:pStyle w:val="TAL"/>
              <w:keepNext w:val="0"/>
            </w:pPr>
            <w:r>
              <w:t>Update Location Timestamp</w:t>
            </w:r>
          </w:p>
        </w:tc>
        <w:tc>
          <w:tcPr>
            <w:tcW w:w="6572" w:type="dxa"/>
          </w:tcPr>
          <w:p w14:paraId="25834D43" w14:textId="77777777" w:rsidR="000C300D" w:rsidRDefault="00607FA9" w:rsidP="00141418">
            <w:pPr>
              <w:pStyle w:val="TAL"/>
              <w:keepNext w:val="0"/>
              <w:rPr>
                <w:ins w:id="64" w:author="Samsung" w:date="2025-01-21T13:35:00Z"/>
              </w:rPr>
            </w:pPr>
            <w:ins w:id="65" w:author="Samsung" w:date="2025-01-15T01:14:00Z">
              <w:r w:rsidRPr="00607FA9">
                <w:t xml:space="preserve">The timestamp information is the time when the on-board of satellite MME part has received the NAS procedure from the </w:t>
              </w:r>
              <w:proofErr w:type="gramStart"/>
              <w:r w:rsidRPr="00607FA9">
                <w:t>UE</w:t>
              </w:r>
              <w:r>
                <w:t>(</w:t>
              </w:r>
              <w:proofErr w:type="gramEnd"/>
              <w:r w:rsidRPr="00990165">
                <w:t>see clause 4.</w:t>
              </w:r>
              <w:r>
                <w:t>1</w:t>
              </w:r>
              <w:r w:rsidRPr="00990165">
                <w:t>3.</w:t>
              </w:r>
              <w:r>
                <w:t>9) and</w:t>
              </w:r>
              <w:r w:rsidRPr="00607FA9">
                <w:t xml:space="preserve"> </w:t>
              </w:r>
            </w:ins>
            <w:ins w:id="66" w:author="Samsung" w:date="2025-01-15T01:44:00Z">
              <w:r w:rsidR="00141418">
                <w:t xml:space="preserve">it is </w:t>
              </w:r>
            </w:ins>
            <w:del w:id="67" w:author="Samsung" w:date="2025-01-15T01:14:00Z">
              <w:r w:rsidR="000C300D" w:rsidDel="00607FA9">
                <w:delText xml:space="preserve">The time the last Update Location Request was received </w:delText>
              </w:r>
            </w:del>
            <w:r w:rsidR="000C300D">
              <w:t>used when a HSS supports Store and Forward Satellite Operation to ensure the correct handling of Update Location Request</w:t>
            </w:r>
            <w:del w:id="68" w:author="Samsung" w:date="2025-01-15T01:14:00Z">
              <w:r w:rsidR="000C300D" w:rsidDel="00607FA9">
                <w:delText xml:space="preserve"> request</w:delText>
              </w:r>
            </w:del>
            <w:r w:rsidR="000C300D">
              <w:t>.</w:t>
            </w:r>
          </w:p>
          <w:p w14:paraId="2A30B8CE" w14:textId="77777777" w:rsidR="00741B60" w:rsidRDefault="00741B60" w:rsidP="00141418">
            <w:pPr>
              <w:pStyle w:val="TAL"/>
              <w:keepNext w:val="0"/>
              <w:rPr>
                <w:ins w:id="69" w:author="Samsung" w:date="2025-01-21T13:35:00Z"/>
              </w:rPr>
            </w:pPr>
          </w:p>
          <w:p w14:paraId="257E4A4A" w14:textId="1EB753F0" w:rsidR="00741B60" w:rsidRDefault="00741B60" w:rsidP="00141418">
            <w:pPr>
              <w:pStyle w:val="TAL"/>
              <w:keepNext w:val="0"/>
              <w:rPr>
                <w:ins w:id="70" w:author="Huawei Tuesday" w:date="2025-01-21T12:19:00Z"/>
              </w:rPr>
            </w:pPr>
            <w:ins w:id="71" w:author="Samsung" w:date="2025-01-21T13:35:00Z">
              <w:r>
                <w:t>If the received Update Location Request does not include a timestamp, the HSS assumes the present time as the timestamp of the received Update Location Request.</w:t>
              </w:r>
            </w:ins>
          </w:p>
          <w:p w14:paraId="7A1BE1B2" w14:textId="77777777" w:rsidR="00F765FF" w:rsidRDefault="00F765FF" w:rsidP="00141418">
            <w:pPr>
              <w:pStyle w:val="TAL"/>
              <w:keepNext w:val="0"/>
              <w:rPr>
                <w:ins w:id="72" w:author="Huawei Tuesday" w:date="2025-01-21T12:18:00Z"/>
              </w:rPr>
            </w:pPr>
          </w:p>
          <w:p w14:paraId="46322A6C" w14:textId="0719E975" w:rsidR="00F765FF" w:rsidRPr="00990165" w:rsidRDefault="00F765FF" w:rsidP="00141418">
            <w:pPr>
              <w:pStyle w:val="TAL"/>
              <w:keepNext w:val="0"/>
            </w:pPr>
            <w:ins w:id="73" w:author="Huawei Tuesday" w:date="2025-01-21T12:19:00Z">
              <w:r w:rsidRPr="00F765FF">
                <w:t xml:space="preserve">The timestamp information is the timestamp that is included in the last Update Location Request message (see clause 4.13.9), or the time when the last Update Location Request is received by </w:t>
              </w:r>
              <w:r w:rsidRPr="00F765FF">
                <w:rPr>
                  <w:highlight w:val="green"/>
                  <w:rPrChange w:id="74" w:author="Huawei Tuesday" w:date="2025-01-21T12:19:00Z">
                    <w:rPr/>
                  </w:rPrChange>
                </w:rPr>
                <w:t>the</w:t>
              </w:r>
              <w:r>
                <w:t xml:space="preserve"> </w:t>
              </w:r>
              <w:r w:rsidRPr="00F765FF">
                <w:t>HSS if the timestamp is absent from the Update Location Request message.</w:t>
              </w:r>
            </w:ins>
          </w:p>
        </w:tc>
      </w:tr>
    </w:tbl>
    <w:p w14:paraId="3F70F3EC" w14:textId="77777777" w:rsidR="000C300D" w:rsidRPr="00990165" w:rsidRDefault="000C300D" w:rsidP="000C300D">
      <w:pPr>
        <w:pStyle w:val="FP"/>
      </w:pPr>
    </w:p>
    <w:p w14:paraId="6B4A6E89" w14:textId="77777777" w:rsidR="000C300D" w:rsidRPr="00990165" w:rsidRDefault="000C300D" w:rsidP="000C300D">
      <w:pPr>
        <w:pStyle w:val="NO"/>
      </w:pPr>
      <w:r w:rsidRPr="00990165">
        <w:t>NOTE 1:</w:t>
      </w:r>
      <w:r w:rsidRPr="00990165">
        <w:tab/>
        <w:t>IMEI and SVN are stored in HSS when the Automatic Device Detection feature is supported, see clause 15.5 of TS</w:t>
      </w:r>
      <w:r>
        <w:t> </w:t>
      </w:r>
      <w:r w:rsidRPr="00990165">
        <w:t>23.060</w:t>
      </w:r>
      <w:r>
        <w:t> </w:t>
      </w:r>
      <w:r w:rsidRPr="00990165">
        <w:t>[7].</w:t>
      </w:r>
    </w:p>
    <w:p w14:paraId="217F7AC1" w14:textId="77777777" w:rsidR="000C300D" w:rsidRPr="00990165" w:rsidRDefault="000C300D" w:rsidP="000C300D">
      <w:pPr>
        <w:pStyle w:val="NO"/>
      </w:pPr>
      <w:r w:rsidRPr="00990165">
        <w:t>NOTE 2:</w:t>
      </w:r>
      <w:r w:rsidRPr="00990165">
        <w:tab/>
        <w:t>The 'EPS subscribed QoS profile' stored in HSS is complementary to the legacy 'GPRS subscribed QoS profile'.</w:t>
      </w:r>
    </w:p>
    <w:p w14:paraId="3294F0B1" w14:textId="77777777" w:rsidR="000C300D" w:rsidRPr="00990165" w:rsidRDefault="000C300D" w:rsidP="000C300D">
      <w:pPr>
        <w:pStyle w:val="NO"/>
      </w:pPr>
      <w:r w:rsidRPr="00990165">
        <w:t>NOTE 3:</w:t>
      </w:r>
      <w:r w:rsidRPr="00990165">
        <w:tab/>
        <w:t>Void.</w:t>
      </w:r>
    </w:p>
    <w:p w14:paraId="16E28115" w14:textId="77777777" w:rsidR="000C300D" w:rsidRPr="00990165" w:rsidRDefault="000C300D" w:rsidP="000C300D">
      <w:pPr>
        <w:pStyle w:val="NO"/>
      </w:pPr>
      <w:r w:rsidRPr="00990165">
        <w:t>NOTE 4:</w:t>
      </w:r>
      <w:r w:rsidRPr="00990165">
        <w:tab/>
        <w:t>How to indicate which of the PDN subscription contexts stored in the HSS is the default one for the UE is defined in stage 3.</w:t>
      </w:r>
    </w:p>
    <w:p w14:paraId="0A7EC0C0" w14:textId="77777777" w:rsidR="000C300D" w:rsidRPr="00990165" w:rsidRDefault="000C300D" w:rsidP="000C300D">
      <w:pPr>
        <w:pStyle w:val="NO"/>
      </w:pPr>
      <w:r w:rsidRPr="00990165">
        <w:t>NOTE 5:</w:t>
      </w:r>
      <w:r w:rsidRPr="00990165">
        <w:tab/>
        <w:t>To help with the selection of a co-located or topologically appropriate PDN GW and Serving GW, the PDN GW identity shall be in the form of an FQDN.</w:t>
      </w:r>
    </w:p>
    <w:p w14:paraId="3BB5291E" w14:textId="77777777" w:rsidR="000C300D" w:rsidRPr="00990165" w:rsidRDefault="000C300D" w:rsidP="000C300D">
      <w:pPr>
        <w:pStyle w:val="NO"/>
      </w:pPr>
      <w:r w:rsidRPr="00990165">
        <w:t>NOTE 6:</w:t>
      </w:r>
      <w:r w:rsidRPr="00990165">
        <w:tab/>
        <w:t>The "Access Point Name (APN)" field in the table above contains the APN-NI part of the APN.</w:t>
      </w:r>
    </w:p>
    <w:p w14:paraId="2FF7338C" w14:textId="77777777" w:rsidR="000C300D" w:rsidRPr="00990165" w:rsidRDefault="000C300D" w:rsidP="000C300D">
      <w:pPr>
        <w:pStyle w:val="NO"/>
      </w:pPr>
      <w:r w:rsidRPr="00990165">
        <w:t>NOTE 7:</w:t>
      </w:r>
      <w:r w:rsidRPr="00990165">
        <w:tab/>
        <w:t>In this specification, the values "prohibited for SIPTO" and " allowed for SIPTO excluding SIPTO at the local network" correspond to the pre Rel</w:t>
      </w:r>
      <w:r w:rsidRPr="00990165">
        <w:noBreakHyphen/>
        <w:t>12 values "prohibited for SIPTO" and "allowed for SIPTO". Actual coding of these values belongs to Stage 3 domain.</w:t>
      </w:r>
    </w:p>
    <w:p w14:paraId="39815EEC" w14:textId="77777777" w:rsidR="000C300D" w:rsidRPr="00990165" w:rsidRDefault="000C300D" w:rsidP="000C300D">
      <w:pPr>
        <w:pStyle w:val="NO"/>
      </w:pPr>
      <w:r w:rsidRPr="00990165">
        <w:t>NOTE 8:</w:t>
      </w:r>
      <w:r w:rsidRPr="00990165">
        <w:tab/>
        <w:t xml:space="preserve">There may be at most </w:t>
      </w:r>
      <w:r>
        <w:t xml:space="preserve">three </w:t>
      </w:r>
      <w:r w:rsidRPr="00990165">
        <w:t xml:space="preserve">default APNs for a given user. One default APN can belong to either of the three PDN types of "IPv4", "IPv6", or "IPv4v6", </w:t>
      </w:r>
      <w:r>
        <w:t xml:space="preserve">one </w:t>
      </w:r>
      <w:r w:rsidRPr="00990165">
        <w:t>default APN can belong to PDN type of "</w:t>
      </w:r>
      <w:proofErr w:type="gramStart"/>
      <w:r w:rsidRPr="00990165">
        <w:t>Non-IP</w:t>
      </w:r>
      <w:proofErr w:type="gramEnd"/>
      <w:r w:rsidRPr="00990165">
        <w:t>"</w:t>
      </w:r>
      <w:r>
        <w:t xml:space="preserve"> and another default APN can belong to PDN type of "Ethernet"</w:t>
      </w:r>
      <w:r w:rsidRPr="00990165">
        <w:t>.</w:t>
      </w:r>
    </w:p>
    <w:p w14:paraId="33234E24" w14:textId="77777777" w:rsidR="000C300D" w:rsidRPr="00990165" w:rsidRDefault="000C300D" w:rsidP="000C300D">
      <w:r w:rsidRPr="00990165">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6C797CB7" w14:textId="77777777" w:rsidR="000C300D" w:rsidRPr="00990165" w:rsidRDefault="000C300D" w:rsidP="000C300D">
      <w:r w:rsidRPr="00990165">
        <w:t>One (and only one) of the PDN subscription contexts stored in the HSS may contain a wild card APN (see TS</w:t>
      </w:r>
      <w:r>
        <w:t> </w:t>
      </w:r>
      <w:r w:rsidRPr="00990165">
        <w:t>23.003</w:t>
      </w:r>
      <w:r>
        <w:t> </w:t>
      </w:r>
      <w:r w:rsidRPr="00990165">
        <w:t>[9]) in the Access Point Name field.</w:t>
      </w:r>
    </w:p>
    <w:p w14:paraId="0BB256D2" w14:textId="77777777" w:rsidR="000C300D" w:rsidRPr="00990165" w:rsidRDefault="000C300D" w:rsidP="000C300D">
      <w:r w:rsidRPr="00990165">
        <w:t>The PDN subscription context marked as the default one shall not contain a wild card APN.</w:t>
      </w:r>
    </w:p>
    <w:p w14:paraId="53B95DC7" w14:textId="77777777" w:rsidR="000C300D" w:rsidRPr="00990165" w:rsidRDefault="000C300D" w:rsidP="000C300D">
      <w:r w:rsidRPr="00990165">
        <w:t>The PDN subscription context with a wildcard APN shall not contain a statically allocated PDN GW.</w:t>
      </w:r>
    </w:p>
    <w:p w14:paraId="094F6A92" w14:textId="77777777" w:rsidR="000C300D" w:rsidRPr="00990165" w:rsidRDefault="000C300D" w:rsidP="000C300D">
      <w:r w:rsidRPr="00990165">
        <w:t xml:space="preserve">If the LIPA permission and SIPTO permission flags are both included for a particular APN, they shall be set in a consistent manner, </w:t>
      </w:r>
      <w:proofErr w:type="gramStart"/>
      <w:r w:rsidRPr="00990165">
        <w:t>e.g</w:t>
      </w:r>
      <w:r>
        <w:t>.</w:t>
      </w:r>
      <w:proofErr w:type="gramEnd"/>
      <w:r w:rsidRPr="00990165">
        <w:t xml:space="preserve">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206361C9" w14:textId="7A35DA38" w:rsidR="008C1E8B" w:rsidRPr="00354EDD" w:rsidRDefault="008C1E8B" w:rsidP="00B769F7"/>
    <w:p w14:paraId="25BC873A" w14:textId="73B1F38D" w:rsidR="00C32EC0" w:rsidRDefault="00C32EC0" w:rsidP="00C32EC0">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2F66" w14:textId="77777777" w:rsidR="00E4500C" w:rsidRDefault="00E4500C">
      <w:r>
        <w:separator/>
      </w:r>
    </w:p>
  </w:endnote>
  <w:endnote w:type="continuationSeparator" w:id="0">
    <w:p w14:paraId="1D27DD54" w14:textId="77777777" w:rsidR="00E4500C" w:rsidRDefault="00E4500C">
      <w:r>
        <w:continuationSeparator/>
      </w:r>
    </w:p>
  </w:endnote>
  <w:endnote w:type="continuationNotice" w:id="1">
    <w:p w14:paraId="6CAA898B" w14:textId="77777777" w:rsidR="00E4500C" w:rsidRDefault="00E45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EFC27E" w14:textId="77777777" w:rsidR="00E4500C" w:rsidRDefault="00E4500C">
      <w:r>
        <w:separator/>
      </w:r>
    </w:p>
  </w:footnote>
  <w:footnote w:type="continuationSeparator" w:id="0">
    <w:p w14:paraId="0C995439" w14:textId="77777777" w:rsidR="00E4500C" w:rsidRDefault="00E4500C">
      <w:r>
        <w:continuationSeparator/>
      </w:r>
    </w:p>
  </w:footnote>
  <w:footnote w:type="continuationNotice" w:id="1">
    <w:p w14:paraId="5C74B619" w14:textId="77777777" w:rsidR="00E4500C" w:rsidRDefault="00E450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123D6"/>
    <w:rsid w:val="00015C51"/>
    <w:rsid w:val="00020B5C"/>
    <w:rsid w:val="00022054"/>
    <w:rsid w:val="00022E4A"/>
    <w:rsid w:val="00027DE5"/>
    <w:rsid w:val="00036385"/>
    <w:rsid w:val="00040C82"/>
    <w:rsid w:val="00041AE9"/>
    <w:rsid w:val="00042132"/>
    <w:rsid w:val="00051348"/>
    <w:rsid w:val="000518E6"/>
    <w:rsid w:val="00067ED3"/>
    <w:rsid w:val="00077270"/>
    <w:rsid w:val="000776B1"/>
    <w:rsid w:val="00085F36"/>
    <w:rsid w:val="00093C8B"/>
    <w:rsid w:val="000A05A8"/>
    <w:rsid w:val="000A46DC"/>
    <w:rsid w:val="000A6394"/>
    <w:rsid w:val="000B0416"/>
    <w:rsid w:val="000B7385"/>
    <w:rsid w:val="000B7FED"/>
    <w:rsid w:val="000C038A"/>
    <w:rsid w:val="000C300D"/>
    <w:rsid w:val="000C3B05"/>
    <w:rsid w:val="000C4D8D"/>
    <w:rsid w:val="000C6598"/>
    <w:rsid w:val="000C79B8"/>
    <w:rsid w:val="000D44B3"/>
    <w:rsid w:val="000D54FE"/>
    <w:rsid w:val="000F0727"/>
    <w:rsid w:val="000F2820"/>
    <w:rsid w:val="000F593C"/>
    <w:rsid w:val="000F5EBA"/>
    <w:rsid w:val="000F6543"/>
    <w:rsid w:val="000F7689"/>
    <w:rsid w:val="00104EED"/>
    <w:rsid w:val="0011194E"/>
    <w:rsid w:val="00112B28"/>
    <w:rsid w:val="00112B2A"/>
    <w:rsid w:val="00115672"/>
    <w:rsid w:val="00115F70"/>
    <w:rsid w:val="00116166"/>
    <w:rsid w:val="00120832"/>
    <w:rsid w:val="00120A79"/>
    <w:rsid w:val="00124692"/>
    <w:rsid w:val="00141418"/>
    <w:rsid w:val="00142FAF"/>
    <w:rsid w:val="00145D43"/>
    <w:rsid w:val="00145EB3"/>
    <w:rsid w:val="001467F7"/>
    <w:rsid w:val="00161811"/>
    <w:rsid w:val="00163A3C"/>
    <w:rsid w:val="0016522E"/>
    <w:rsid w:val="001679BE"/>
    <w:rsid w:val="0017535D"/>
    <w:rsid w:val="00180F03"/>
    <w:rsid w:val="00184CC3"/>
    <w:rsid w:val="00191097"/>
    <w:rsid w:val="00192C46"/>
    <w:rsid w:val="00195F15"/>
    <w:rsid w:val="001A08B3"/>
    <w:rsid w:val="001A5B67"/>
    <w:rsid w:val="001A7B60"/>
    <w:rsid w:val="001B33C3"/>
    <w:rsid w:val="001B52F0"/>
    <w:rsid w:val="001B7A65"/>
    <w:rsid w:val="001B7B3D"/>
    <w:rsid w:val="001D5131"/>
    <w:rsid w:val="001E2017"/>
    <w:rsid w:val="001E3CD6"/>
    <w:rsid w:val="001E41F3"/>
    <w:rsid w:val="001F071F"/>
    <w:rsid w:val="001F1FF2"/>
    <w:rsid w:val="001F7B69"/>
    <w:rsid w:val="002159F2"/>
    <w:rsid w:val="00215E71"/>
    <w:rsid w:val="00217A4A"/>
    <w:rsid w:val="002211B5"/>
    <w:rsid w:val="0022408A"/>
    <w:rsid w:val="00243FE1"/>
    <w:rsid w:val="00246972"/>
    <w:rsid w:val="00250B26"/>
    <w:rsid w:val="00251F3D"/>
    <w:rsid w:val="00252F11"/>
    <w:rsid w:val="0026004D"/>
    <w:rsid w:val="00262F54"/>
    <w:rsid w:val="002640DD"/>
    <w:rsid w:val="00273303"/>
    <w:rsid w:val="00273CEE"/>
    <w:rsid w:val="00274F81"/>
    <w:rsid w:val="00275D12"/>
    <w:rsid w:val="0028063C"/>
    <w:rsid w:val="00282226"/>
    <w:rsid w:val="00284FEB"/>
    <w:rsid w:val="002860C4"/>
    <w:rsid w:val="00286A57"/>
    <w:rsid w:val="00290C75"/>
    <w:rsid w:val="00292AC3"/>
    <w:rsid w:val="00297438"/>
    <w:rsid w:val="002A338A"/>
    <w:rsid w:val="002A5763"/>
    <w:rsid w:val="002A63EB"/>
    <w:rsid w:val="002B53AD"/>
    <w:rsid w:val="002B5741"/>
    <w:rsid w:val="002C4201"/>
    <w:rsid w:val="002D0085"/>
    <w:rsid w:val="002D123A"/>
    <w:rsid w:val="002D3304"/>
    <w:rsid w:val="002D6E75"/>
    <w:rsid w:val="002D7F05"/>
    <w:rsid w:val="002E4268"/>
    <w:rsid w:val="002E472E"/>
    <w:rsid w:val="002E4E17"/>
    <w:rsid w:val="002F6B35"/>
    <w:rsid w:val="00305409"/>
    <w:rsid w:val="003105A0"/>
    <w:rsid w:val="0033035A"/>
    <w:rsid w:val="00343319"/>
    <w:rsid w:val="003546A3"/>
    <w:rsid w:val="003609EF"/>
    <w:rsid w:val="00360B55"/>
    <w:rsid w:val="00360E20"/>
    <w:rsid w:val="00362055"/>
    <w:rsid w:val="0036231A"/>
    <w:rsid w:val="00367A0C"/>
    <w:rsid w:val="00370317"/>
    <w:rsid w:val="00370BDE"/>
    <w:rsid w:val="00371990"/>
    <w:rsid w:val="00373187"/>
    <w:rsid w:val="00374DD4"/>
    <w:rsid w:val="00382BF5"/>
    <w:rsid w:val="00383784"/>
    <w:rsid w:val="00383F45"/>
    <w:rsid w:val="00391B81"/>
    <w:rsid w:val="0039266E"/>
    <w:rsid w:val="0039649C"/>
    <w:rsid w:val="003B1453"/>
    <w:rsid w:val="003B2F74"/>
    <w:rsid w:val="003D1877"/>
    <w:rsid w:val="003E1A36"/>
    <w:rsid w:val="00401E7B"/>
    <w:rsid w:val="00410371"/>
    <w:rsid w:val="00410D2D"/>
    <w:rsid w:val="004124D9"/>
    <w:rsid w:val="00416D94"/>
    <w:rsid w:val="004215C3"/>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66317"/>
    <w:rsid w:val="00466580"/>
    <w:rsid w:val="00466F23"/>
    <w:rsid w:val="00472220"/>
    <w:rsid w:val="00482774"/>
    <w:rsid w:val="004851A5"/>
    <w:rsid w:val="004A136D"/>
    <w:rsid w:val="004A4436"/>
    <w:rsid w:val="004B02D3"/>
    <w:rsid w:val="004B75B7"/>
    <w:rsid w:val="004C4458"/>
    <w:rsid w:val="004C4F25"/>
    <w:rsid w:val="004C5A71"/>
    <w:rsid w:val="004C6005"/>
    <w:rsid w:val="004C6374"/>
    <w:rsid w:val="004C6A3C"/>
    <w:rsid w:val="004D1CD1"/>
    <w:rsid w:val="004D31A8"/>
    <w:rsid w:val="004D79CA"/>
    <w:rsid w:val="004E0200"/>
    <w:rsid w:val="004E35E2"/>
    <w:rsid w:val="004E502D"/>
    <w:rsid w:val="004E5289"/>
    <w:rsid w:val="004F374B"/>
    <w:rsid w:val="004F3C9C"/>
    <w:rsid w:val="004F4B3C"/>
    <w:rsid w:val="00501ABC"/>
    <w:rsid w:val="00502736"/>
    <w:rsid w:val="00507261"/>
    <w:rsid w:val="005141D9"/>
    <w:rsid w:val="0051580D"/>
    <w:rsid w:val="005310C4"/>
    <w:rsid w:val="00541E9D"/>
    <w:rsid w:val="00543F74"/>
    <w:rsid w:val="00547111"/>
    <w:rsid w:val="00547E31"/>
    <w:rsid w:val="005534CB"/>
    <w:rsid w:val="00561F33"/>
    <w:rsid w:val="00563F12"/>
    <w:rsid w:val="005703BB"/>
    <w:rsid w:val="00572C65"/>
    <w:rsid w:val="005733C3"/>
    <w:rsid w:val="0058151E"/>
    <w:rsid w:val="005843A0"/>
    <w:rsid w:val="005849A0"/>
    <w:rsid w:val="005855E7"/>
    <w:rsid w:val="0058711F"/>
    <w:rsid w:val="00592D74"/>
    <w:rsid w:val="00593EF0"/>
    <w:rsid w:val="00594C39"/>
    <w:rsid w:val="005A10C3"/>
    <w:rsid w:val="005A3E24"/>
    <w:rsid w:val="005A58FE"/>
    <w:rsid w:val="005A61E4"/>
    <w:rsid w:val="005A7C70"/>
    <w:rsid w:val="005B1CE8"/>
    <w:rsid w:val="005C1327"/>
    <w:rsid w:val="005C39CF"/>
    <w:rsid w:val="005D26FD"/>
    <w:rsid w:val="005D3B37"/>
    <w:rsid w:val="005D6781"/>
    <w:rsid w:val="005E2C44"/>
    <w:rsid w:val="005E5352"/>
    <w:rsid w:val="005F36A8"/>
    <w:rsid w:val="005F496D"/>
    <w:rsid w:val="006069D6"/>
    <w:rsid w:val="00607FA9"/>
    <w:rsid w:val="00610553"/>
    <w:rsid w:val="0061258D"/>
    <w:rsid w:val="00617798"/>
    <w:rsid w:val="00620CA0"/>
    <w:rsid w:val="00621188"/>
    <w:rsid w:val="00622C5A"/>
    <w:rsid w:val="00624BFA"/>
    <w:rsid w:val="006257ED"/>
    <w:rsid w:val="0064596A"/>
    <w:rsid w:val="006469C0"/>
    <w:rsid w:val="00650BEC"/>
    <w:rsid w:val="00650EC4"/>
    <w:rsid w:val="00653603"/>
    <w:rsid w:val="00653DE4"/>
    <w:rsid w:val="00653F10"/>
    <w:rsid w:val="00665C47"/>
    <w:rsid w:val="006722D4"/>
    <w:rsid w:val="00675155"/>
    <w:rsid w:val="0067762B"/>
    <w:rsid w:val="00684355"/>
    <w:rsid w:val="00684615"/>
    <w:rsid w:val="00684B0E"/>
    <w:rsid w:val="0068681A"/>
    <w:rsid w:val="00686E5D"/>
    <w:rsid w:val="00692996"/>
    <w:rsid w:val="00695808"/>
    <w:rsid w:val="0069780A"/>
    <w:rsid w:val="00697C72"/>
    <w:rsid w:val="006A07C5"/>
    <w:rsid w:val="006B0DA6"/>
    <w:rsid w:val="006B46FB"/>
    <w:rsid w:val="006B535D"/>
    <w:rsid w:val="006C286D"/>
    <w:rsid w:val="006D129B"/>
    <w:rsid w:val="006D3C35"/>
    <w:rsid w:val="006D7F65"/>
    <w:rsid w:val="006E21FB"/>
    <w:rsid w:val="006F2088"/>
    <w:rsid w:val="00702BB6"/>
    <w:rsid w:val="00733A1C"/>
    <w:rsid w:val="0073464E"/>
    <w:rsid w:val="007347A6"/>
    <w:rsid w:val="00741B60"/>
    <w:rsid w:val="007420BE"/>
    <w:rsid w:val="007450FD"/>
    <w:rsid w:val="00747FAF"/>
    <w:rsid w:val="00753FF6"/>
    <w:rsid w:val="0075675E"/>
    <w:rsid w:val="00761209"/>
    <w:rsid w:val="00762373"/>
    <w:rsid w:val="00765A97"/>
    <w:rsid w:val="00766A50"/>
    <w:rsid w:val="007854DA"/>
    <w:rsid w:val="00787A21"/>
    <w:rsid w:val="00792342"/>
    <w:rsid w:val="007977A8"/>
    <w:rsid w:val="007A2DD1"/>
    <w:rsid w:val="007B11C5"/>
    <w:rsid w:val="007B512A"/>
    <w:rsid w:val="007B7C61"/>
    <w:rsid w:val="007C2097"/>
    <w:rsid w:val="007C45E2"/>
    <w:rsid w:val="007D2E76"/>
    <w:rsid w:val="007D3162"/>
    <w:rsid w:val="007D6A07"/>
    <w:rsid w:val="007E4F29"/>
    <w:rsid w:val="007F7259"/>
    <w:rsid w:val="008040A8"/>
    <w:rsid w:val="0081015E"/>
    <w:rsid w:val="00810E17"/>
    <w:rsid w:val="00812D7C"/>
    <w:rsid w:val="00812E7F"/>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63B9"/>
    <w:rsid w:val="008A2358"/>
    <w:rsid w:val="008A45A6"/>
    <w:rsid w:val="008B2D93"/>
    <w:rsid w:val="008C12A0"/>
    <w:rsid w:val="008C1E8B"/>
    <w:rsid w:val="008C2B48"/>
    <w:rsid w:val="008C72A2"/>
    <w:rsid w:val="008D3CCC"/>
    <w:rsid w:val="008D4B78"/>
    <w:rsid w:val="008D6161"/>
    <w:rsid w:val="008F0212"/>
    <w:rsid w:val="008F1BA3"/>
    <w:rsid w:val="008F1EC4"/>
    <w:rsid w:val="008F3789"/>
    <w:rsid w:val="008F686C"/>
    <w:rsid w:val="00901805"/>
    <w:rsid w:val="009025B3"/>
    <w:rsid w:val="0090432F"/>
    <w:rsid w:val="009113E7"/>
    <w:rsid w:val="00912051"/>
    <w:rsid w:val="009148DE"/>
    <w:rsid w:val="00933FAC"/>
    <w:rsid w:val="00936B33"/>
    <w:rsid w:val="00941E30"/>
    <w:rsid w:val="0094287D"/>
    <w:rsid w:val="00943B6E"/>
    <w:rsid w:val="0095568F"/>
    <w:rsid w:val="00960ED2"/>
    <w:rsid w:val="00971DE3"/>
    <w:rsid w:val="00976726"/>
    <w:rsid w:val="00977570"/>
    <w:rsid w:val="009777D9"/>
    <w:rsid w:val="00981EF1"/>
    <w:rsid w:val="00991B88"/>
    <w:rsid w:val="009A17C4"/>
    <w:rsid w:val="009A2553"/>
    <w:rsid w:val="009A5753"/>
    <w:rsid w:val="009A579D"/>
    <w:rsid w:val="009B36A9"/>
    <w:rsid w:val="009C459B"/>
    <w:rsid w:val="009D1357"/>
    <w:rsid w:val="009D391A"/>
    <w:rsid w:val="009D60DC"/>
    <w:rsid w:val="009E251F"/>
    <w:rsid w:val="009E3297"/>
    <w:rsid w:val="009E5702"/>
    <w:rsid w:val="009F3151"/>
    <w:rsid w:val="009F42E9"/>
    <w:rsid w:val="009F734F"/>
    <w:rsid w:val="00A0225F"/>
    <w:rsid w:val="00A05181"/>
    <w:rsid w:val="00A14702"/>
    <w:rsid w:val="00A20299"/>
    <w:rsid w:val="00A246B6"/>
    <w:rsid w:val="00A24E6F"/>
    <w:rsid w:val="00A2635E"/>
    <w:rsid w:val="00A26C2B"/>
    <w:rsid w:val="00A32DC8"/>
    <w:rsid w:val="00A350DC"/>
    <w:rsid w:val="00A46211"/>
    <w:rsid w:val="00A47E70"/>
    <w:rsid w:val="00A50CF0"/>
    <w:rsid w:val="00A524FD"/>
    <w:rsid w:val="00A52A9A"/>
    <w:rsid w:val="00A52C26"/>
    <w:rsid w:val="00A5350E"/>
    <w:rsid w:val="00A55F59"/>
    <w:rsid w:val="00A60F38"/>
    <w:rsid w:val="00A65323"/>
    <w:rsid w:val="00A71E49"/>
    <w:rsid w:val="00A7641D"/>
    <w:rsid w:val="00A7671C"/>
    <w:rsid w:val="00A80CAA"/>
    <w:rsid w:val="00A824F5"/>
    <w:rsid w:val="00AA2CBC"/>
    <w:rsid w:val="00AB4654"/>
    <w:rsid w:val="00AB6764"/>
    <w:rsid w:val="00AB6C8F"/>
    <w:rsid w:val="00AC1C3A"/>
    <w:rsid w:val="00AC1D13"/>
    <w:rsid w:val="00AC3264"/>
    <w:rsid w:val="00AC44CE"/>
    <w:rsid w:val="00AC5174"/>
    <w:rsid w:val="00AC5820"/>
    <w:rsid w:val="00AC5E87"/>
    <w:rsid w:val="00AC7D3F"/>
    <w:rsid w:val="00AD042B"/>
    <w:rsid w:val="00AD1CD8"/>
    <w:rsid w:val="00AD2BF2"/>
    <w:rsid w:val="00AE0279"/>
    <w:rsid w:val="00AE2DB8"/>
    <w:rsid w:val="00AF2046"/>
    <w:rsid w:val="00AF7FC6"/>
    <w:rsid w:val="00B10B17"/>
    <w:rsid w:val="00B1229A"/>
    <w:rsid w:val="00B20614"/>
    <w:rsid w:val="00B258BB"/>
    <w:rsid w:val="00B340DB"/>
    <w:rsid w:val="00B341AD"/>
    <w:rsid w:val="00B34984"/>
    <w:rsid w:val="00B37062"/>
    <w:rsid w:val="00B40A29"/>
    <w:rsid w:val="00B50D85"/>
    <w:rsid w:val="00B6033C"/>
    <w:rsid w:val="00B66147"/>
    <w:rsid w:val="00B67B97"/>
    <w:rsid w:val="00B71331"/>
    <w:rsid w:val="00B7566A"/>
    <w:rsid w:val="00B76824"/>
    <w:rsid w:val="00B769F7"/>
    <w:rsid w:val="00B804D3"/>
    <w:rsid w:val="00B81985"/>
    <w:rsid w:val="00B82D97"/>
    <w:rsid w:val="00B9129B"/>
    <w:rsid w:val="00B9473C"/>
    <w:rsid w:val="00B968C8"/>
    <w:rsid w:val="00BA3EC5"/>
    <w:rsid w:val="00BA51D9"/>
    <w:rsid w:val="00BA6FBE"/>
    <w:rsid w:val="00BB0E48"/>
    <w:rsid w:val="00BB1D3C"/>
    <w:rsid w:val="00BB5A24"/>
    <w:rsid w:val="00BB5DFC"/>
    <w:rsid w:val="00BD279D"/>
    <w:rsid w:val="00BD38C2"/>
    <w:rsid w:val="00BD6BB8"/>
    <w:rsid w:val="00C03AC2"/>
    <w:rsid w:val="00C05AEC"/>
    <w:rsid w:val="00C11AC8"/>
    <w:rsid w:val="00C17783"/>
    <w:rsid w:val="00C178AA"/>
    <w:rsid w:val="00C204A1"/>
    <w:rsid w:val="00C23F27"/>
    <w:rsid w:val="00C31021"/>
    <w:rsid w:val="00C32EC0"/>
    <w:rsid w:val="00C34573"/>
    <w:rsid w:val="00C36096"/>
    <w:rsid w:val="00C4464A"/>
    <w:rsid w:val="00C47CAA"/>
    <w:rsid w:val="00C526E4"/>
    <w:rsid w:val="00C53406"/>
    <w:rsid w:val="00C60DF9"/>
    <w:rsid w:val="00C6247F"/>
    <w:rsid w:val="00C632E4"/>
    <w:rsid w:val="00C66BA2"/>
    <w:rsid w:val="00C76291"/>
    <w:rsid w:val="00C76E65"/>
    <w:rsid w:val="00C870F6"/>
    <w:rsid w:val="00C8746F"/>
    <w:rsid w:val="00C9092B"/>
    <w:rsid w:val="00C95985"/>
    <w:rsid w:val="00CA7010"/>
    <w:rsid w:val="00CA71E3"/>
    <w:rsid w:val="00CA7B18"/>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5720"/>
    <w:rsid w:val="00D46884"/>
    <w:rsid w:val="00D50255"/>
    <w:rsid w:val="00D55D80"/>
    <w:rsid w:val="00D66520"/>
    <w:rsid w:val="00D6796A"/>
    <w:rsid w:val="00D74342"/>
    <w:rsid w:val="00D74841"/>
    <w:rsid w:val="00D77612"/>
    <w:rsid w:val="00D81ABB"/>
    <w:rsid w:val="00D84AE9"/>
    <w:rsid w:val="00D90498"/>
    <w:rsid w:val="00D915A8"/>
    <w:rsid w:val="00D91F1C"/>
    <w:rsid w:val="00D93CB6"/>
    <w:rsid w:val="00DA1CE2"/>
    <w:rsid w:val="00DA2876"/>
    <w:rsid w:val="00DA5044"/>
    <w:rsid w:val="00DA6D70"/>
    <w:rsid w:val="00DA7DAA"/>
    <w:rsid w:val="00DB1D62"/>
    <w:rsid w:val="00DC3A0C"/>
    <w:rsid w:val="00DD13BC"/>
    <w:rsid w:val="00DD34BB"/>
    <w:rsid w:val="00DE2E01"/>
    <w:rsid w:val="00DE34CF"/>
    <w:rsid w:val="00DE6827"/>
    <w:rsid w:val="00DF393E"/>
    <w:rsid w:val="00DF4B79"/>
    <w:rsid w:val="00E0312F"/>
    <w:rsid w:val="00E04386"/>
    <w:rsid w:val="00E05CED"/>
    <w:rsid w:val="00E11B53"/>
    <w:rsid w:val="00E13F3D"/>
    <w:rsid w:val="00E1546B"/>
    <w:rsid w:val="00E1560E"/>
    <w:rsid w:val="00E1694C"/>
    <w:rsid w:val="00E211A8"/>
    <w:rsid w:val="00E22BF6"/>
    <w:rsid w:val="00E23BDF"/>
    <w:rsid w:val="00E2579A"/>
    <w:rsid w:val="00E25E37"/>
    <w:rsid w:val="00E2649F"/>
    <w:rsid w:val="00E32EF6"/>
    <w:rsid w:val="00E34898"/>
    <w:rsid w:val="00E41373"/>
    <w:rsid w:val="00E4188B"/>
    <w:rsid w:val="00E42EEA"/>
    <w:rsid w:val="00E4399E"/>
    <w:rsid w:val="00E4500C"/>
    <w:rsid w:val="00E52102"/>
    <w:rsid w:val="00E5645B"/>
    <w:rsid w:val="00E57DDD"/>
    <w:rsid w:val="00E60DDA"/>
    <w:rsid w:val="00E61221"/>
    <w:rsid w:val="00E66E79"/>
    <w:rsid w:val="00E70502"/>
    <w:rsid w:val="00E7157D"/>
    <w:rsid w:val="00E719F3"/>
    <w:rsid w:val="00E734F5"/>
    <w:rsid w:val="00E81E56"/>
    <w:rsid w:val="00E85558"/>
    <w:rsid w:val="00E9031E"/>
    <w:rsid w:val="00E933A1"/>
    <w:rsid w:val="00E94591"/>
    <w:rsid w:val="00EA1A17"/>
    <w:rsid w:val="00EA3827"/>
    <w:rsid w:val="00EA3C49"/>
    <w:rsid w:val="00EA7B9A"/>
    <w:rsid w:val="00EB09B7"/>
    <w:rsid w:val="00EC004A"/>
    <w:rsid w:val="00EC7BE1"/>
    <w:rsid w:val="00ED0A23"/>
    <w:rsid w:val="00ED14B1"/>
    <w:rsid w:val="00ED1852"/>
    <w:rsid w:val="00ED19C3"/>
    <w:rsid w:val="00ED3283"/>
    <w:rsid w:val="00EE0A45"/>
    <w:rsid w:val="00EE5EF4"/>
    <w:rsid w:val="00EE7D7C"/>
    <w:rsid w:val="00EF01B0"/>
    <w:rsid w:val="00EF0654"/>
    <w:rsid w:val="00EF483E"/>
    <w:rsid w:val="00EF58BD"/>
    <w:rsid w:val="00EF6A66"/>
    <w:rsid w:val="00F01921"/>
    <w:rsid w:val="00F02047"/>
    <w:rsid w:val="00F044B4"/>
    <w:rsid w:val="00F160F3"/>
    <w:rsid w:val="00F21653"/>
    <w:rsid w:val="00F2389F"/>
    <w:rsid w:val="00F2392F"/>
    <w:rsid w:val="00F239AD"/>
    <w:rsid w:val="00F25D98"/>
    <w:rsid w:val="00F27E48"/>
    <w:rsid w:val="00F300FB"/>
    <w:rsid w:val="00F32D3D"/>
    <w:rsid w:val="00F36490"/>
    <w:rsid w:val="00F376AE"/>
    <w:rsid w:val="00F42351"/>
    <w:rsid w:val="00F45ABF"/>
    <w:rsid w:val="00F46039"/>
    <w:rsid w:val="00F46C41"/>
    <w:rsid w:val="00F53A69"/>
    <w:rsid w:val="00F55867"/>
    <w:rsid w:val="00F5774D"/>
    <w:rsid w:val="00F60DCF"/>
    <w:rsid w:val="00F64014"/>
    <w:rsid w:val="00F66A35"/>
    <w:rsid w:val="00F72999"/>
    <w:rsid w:val="00F765FF"/>
    <w:rsid w:val="00F773B0"/>
    <w:rsid w:val="00F92BC8"/>
    <w:rsid w:val="00FA1130"/>
    <w:rsid w:val="00FA2473"/>
    <w:rsid w:val="00FB357A"/>
    <w:rsid w:val="00FB6386"/>
    <w:rsid w:val="00FC43CA"/>
    <w:rsid w:val="00FC4B91"/>
    <w:rsid w:val="00FE34C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8EE6C-3014-4C42-8523-7C734587E7F8}">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4533</Words>
  <Characters>25841</Characters>
  <Application>Microsoft Office Word</Application>
  <DocSecurity>0</DocSecurity>
  <Lines>215</Lines>
  <Paragraphs>60</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Tuesday</cp:lastModifiedBy>
  <cp:revision>2</cp:revision>
  <cp:lastPrinted>1900-01-01T05:00:00Z</cp:lastPrinted>
  <dcterms:created xsi:type="dcterms:W3CDTF">2025-01-21T12:20:00Z</dcterms:created>
  <dcterms:modified xsi:type="dcterms:W3CDTF">2025-01-21T12:20:00Z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