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16600F" w:rsidR="001E41F3" w:rsidRPr="00CC7437" w:rsidRDefault="006E6CC4">
      <w:pPr>
        <w:pStyle w:val="CRCoverPage"/>
        <w:tabs>
          <w:tab w:val="right" w:pos="9639"/>
        </w:tabs>
        <w:spacing w:after="0"/>
        <w:rPr>
          <w:b/>
          <w:i/>
          <w:sz w:val="28"/>
        </w:rPr>
      </w:pPr>
      <w:r w:rsidRPr="006E6CC4">
        <w:rPr>
          <w:b/>
          <w:sz w:val="24"/>
        </w:rPr>
        <w:t>3GPP SA WG2 Meeting #166-AdHoc-e</w:t>
      </w:r>
      <w:r w:rsidR="001E41F3" w:rsidRPr="00CC7437">
        <w:rPr>
          <w:b/>
          <w:i/>
          <w:sz w:val="28"/>
        </w:rPr>
        <w:tab/>
      </w:r>
      <w:r w:rsidR="0098627D" w:rsidRPr="0098627D">
        <w:rPr>
          <w:b/>
          <w:i/>
          <w:sz w:val="28"/>
        </w:rPr>
        <w:t>S2-2501031</w:t>
      </w:r>
      <w:ins w:id="0" w:author="Qualcomm-Haris" w:date="2025-01-21T14:18:00Z" w16du:dateUtc="2025-01-21T14:18:00Z">
        <w:r w:rsidR="00952816">
          <w:rPr>
            <w:b/>
            <w:i/>
            <w:sz w:val="28"/>
          </w:rPr>
          <w:t>r02</w:t>
        </w:r>
      </w:ins>
    </w:p>
    <w:p w14:paraId="7CB45193" w14:textId="330688E8" w:rsidR="001E41F3" w:rsidRPr="00CC7437" w:rsidRDefault="006E6CC4" w:rsidP="005E2C44">
      <w:pPr>
        <w:pStyle w:val="CRCoverPage"/>
        <w:outlineLvl w:val="0"/>
        <w:rPr>
          <w:b/>
          <w:sz w:val="24"/>
        </w:rPr>
      </w:pPr>
      <w:r w:rsidRPr="006E6CC4">
        <w:rPr>
          <w:rFonts w:cs="Arial"/>
          <w:b/>
          <w:noProof/>
          <w:sz w:val="24"/>
        </w:rPr>
        <w:t>Electronic Meeting, 20-24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CC7437" w:rsidP="0069780A">
            <w:pPr>
              <w:pStyle w:val="CRCoverPage"/>
              <w:spacing w:after="0"/>
              <w:jc w:val="right"/>
              <w:rPr>
                <w:b/>
                <w:sz w:val="28"/>
              </w:rPr>
            </w:pPr>
            <w:fldSimple w:instr=" DOCPROPERTY  Spec#  \* MERGEFORMAT ">
              <w:r w:rsidRPr="00CC7437">
                <w:rPr>
                  <w:b/>
                  <w:sz w:val="28"/>
                </w:rPr>
                <w:t>23.</w:t>
              </w:r>
              <w:r w:rsidR="0069780A">
                <w:rPr>
                  <w:b/>
                  <w:sz w:val="28"/>
                </w:rPr>
                <w:t>4</w:t>
              </w:r>
              <w:r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225061E" w:rsidR="001E41F3" w:rsidRPr="00563F12" w:rsidRDefault="0098627D" w:rsidP="00547111">
            <w:pPr>
              <w:pStyle w:val="CRCoverPage"/>
              <w:spacing w:after="0"/>
              <w:rPr>
                <w:highlight w:val="cyan"/>
              </w:rPr>
            </w:pPr>
            <w:r w:rsidRPr="0098627D">
              <w:rPr>
                <w:rFonts w:cs="Arial"/>
                <w:color w:val="000000"/>
                <w:sz w:val="18"/>
                <w:szCs w:val="18"/>
              </w:rPr>
              <w:t>3878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563F12" w:rsidP="00E13F3D">
            <w:pPr>
              <w:pStyle w:val="CRCoverPage"/>
              <w:spacing w:after="0"/>
              <w:jc w:val="center"/>
              <w:rPr>
                <w:b/>
              </w:rPr>
            </w:pPr>
            <w:fldSimple w:instr=" DOCPROPERTY  Revision  \* MERGEFORMAT ">
              <w:r>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BFD0C55" w:rsidR="001E41F3" w:rsidRPr="00CC7437" w:rsidRDefault="008F1BA3" w:rsidP="008F1BA3">
            <w:pPr>
              <w:pStyle w:val="CRCoverPage"/>
              <w:spacing w:after="0"/>
              <w:jc w:val="center"/>
              <w:rPr>
                <w:sz w:val="28"/>
              </w:rPr>
            </w:pPr>
            <w:fldSimple w:instr=" DOCPROPERTY  Version  \* MERGEFORMAT ">
              <w:r>
                <w:rPr>
                  <w:b/>
                  <w:sz w:val="28"/>
                </w:rPr>
                <w:t>19</w:t>
              </w:r>
              <w:r w:rsidR="00CC7437" w:rsidRPr="00CC7437">
                <w:rPr>
                  <w:b/>
                  <w:sz w:val="28"/>
                </w:rPr>
                <w:t>.</w:t>
              </w:r>
              <w:r w:rsidR="000623A6">
                <w:rPr>
                  <w:b/>
                  <w:sz w:val="28"/>
                </w:rPr>
                <w:t>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02CAE9" w:rsidR="00F25D98" w:rsidRPr="00CC7437" w:rsidRDefault="004E502D" w:rsidP="001E41F3">
            <w:pPr>
              <w:pStyle w:val="CRCoverPage"/>
              <w:spacing w:after="0"/>
              <w:jc w:val="center"/>
              <w:rPr>
                <w:b/>
                <w:caps/>
              </w:rPr>
            </w:pPr>
            <w:del w:id="2" w:author="Qualcomm-Haris" w:date="2025-01-21T14:19:00Z" w16du:dateUtc="2025-01-21T14:19:00Z">
              <w:r w:rsidDel="00030806">
                <w:rPr>
                  <w:b/>
                  <w:caps/>
                </w:rPr>
                <w:delText>X</w:delText>
              </w:r>
            </w:del>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C639E5"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77EE256" w:rsidR="001E41F3" w:rsidRPr="00CC7437" w:rsidRDefault="006055F8" w:rsidP="006055F8">
            <w:pPr>
              <w:pStyle w:val="CRCoverPage"/>
              <w:spacing w:after="0"/>
              <w:ind w:left="100"/>
            </w:pPr>
            <w:r>
              <w:t xml:space="preserve">Location determination for </w:t>
            </w:r>
            <w:r w:rsidR="001B33C3">
              <w:t>S&amp;F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8C764C3" w:rsidR="001E41F3" w:rsidRPr="00CC7437" w:rsidRDefault="00766A50" w:rsidP="007A2BB0">
            <w:pPr>
              <w:pStyle w:val="CRCoverPage"/>
              <w:spacing w:after="0"/>
              <w:ind w:left="100"/>
            </w:pPr>
            <w:r>
              <w:t>202</w:t>
            </w:r>
            <w:r w:rsidR="007A2BB0">
              <w:t>5</w:t>
            </w:r>
            <w:r>
              <w:t>-0</w:t>
            </w:r>
            <w:r w:rsidR="007A2BB0">
              <w:t>1</w:t>
            </w:r>
            <w:r>
              <w:t>-</w:t>
            </w:r>
            <w:r w:rsidR="007A2BB0">
              <w:t>20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8E654E7" w:rsidR="001E41F3" w:rsidRPr="00CC7437" w:rsidRDefault="004C7BC5"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E5EF4" w:rsidP="00812D7C">
            <w:pPr>
              <w:pStyle w:val="CRCoverPage"/>
              <w:spacing w:after="0"/>
              <w:ind w:left="100"/>
            </w:pPr>
            <w:fldSimple w:instr=" DOCPROPERTY  Release  \* MERGEFORMAT ">
              <w:r>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7A1620A" w14:textId="3F15D3CA" w:rsidR="006055F8" w:rsidRDefault="006055F8" w:rsidP="002F6B35">
            <w:pPr>
              <w:pStyle w:val="CRCoverPage"/>
              <w:spacing w:after="0"/>
              <w:rPr>
                <w:rFonts w:cs="Arial"/>
              </w:rPr>
            </w:pPr>
            <w:r>
              <w:rPr>
                <w:rFonts w:cs="Arial"/>
              </w:rPr>
              <w:t>Change-1:</w:t>
            </w:r>
          </w:p>
          <w:p w14:paraId="5749A398" w14:textId="77777777" w:rsidR="006055F8" w:rsidRDefault="006055F8" w:rsidP="002F6B35">
            <w:pPr>
              <w:pStyle w:val="CRCoverPage"/>
              <w:spacing w:after="0"/>
              <w:rPr>
                <w:rFonts w:cs="Arial"/>
              </w:rPr>
            </w:pPr>
          </w:p>
          <w:p w14:paraId="56EA3A7E" w14:textId="75FB6011" w:rsidR="002F6B35" w:rsidRDefault="006055F8" w:rsidP="002F6B35">
            <w:pPr>
              <w:pStyle w:val="CRCoverPage"/>
              <w:spacing w:after="0"/>
              <w:rPr>
                <w:rFonts w:cs="Arial"/>
              </w:rPr>
            </w:pPr>
            <w:r>
              <w:rPr>
                <w:rFonts w:cs="Arial"/>
              </w:rPr>
              <w:t xml:space="preserve">In the incoming LS </w:t>
            </w:r>
            <w:r w:rsidRPr="006055F8">
              <w:rPr>
                <w:rFonts w:cs="Arial"/>
              </w:rPr>
              <w:t>s3i240703</w:t>
            </w:r>
            <w:r>
              <w:rPr>
                <w:rFonts w:cs="Arial"/>
              </w:rPr>
              <w:t xml:space="preserve"> SA3 LI asks below question:</w:t>
            </w:r>
          </w:p>
          <w:p w14:paraId="03CB4134" w14:textId="77777777" w:rsidR="006055F8" w:rsidRPr="006055F8" w:rsidRDefault="006055F8" w:rsidP="006055F8">
            <w:pPr>
              <w:pStyle w:val="CRCoverPage"/>
              <w:spacing w:after="0"/>
              <w:rPr>
                <w:rFonts w:cs="Arial"/>
              </w:rPr>
            </w:pPr>
            <w:r w:rsidRPr="006055F8">
              <w:rPr>
                <w:rFonts w:cs="Arial"/>
              </w:rPr>
              <w:t>1.</w:t>
            </w:r>
            <w:r w:rsidRPr="006055F8">
              <w:rPr>
                <w:rFonts w:cs="Arial"/>
              </w:rPr>
              <w:tab/>
              <w:t>For split MME, will all events that occur when only the UE service link is available be sent to the MME-ground when the link to the ground based core network is re-established.</w:t>
            </w:r>
          </w:p>
          <w:p w14:paraId="44C87D17" w14:textId="574FEB87" w:rsidR="006055F8" w:rsidRDefault="006055F8" w:rsidP="006055F8">
            <w:pPr>
              <w:pStyle w:val="CRCoverPage"/>
              <w:spacing w:after="0"/>
              <w:rPr>
                <w:rFonts w:cs="Arial"/>
              </w:rPr>
            </w:pPr>
            <w:r w:rsidRPr="006055F8">
              <w:rPr>
                <w:rFonts w:cs="Arial"/>
              </w:rPr>
              <w:t>a.</w:t>
            </w:r>
            <w:r w:rsidRPr="006055F8">
              <w:rPr>
                <w:rFonts w:cs="Arial"/>
              </w:rPr>
              <w:tab/>
              <w:t>If so, will the time each event occurred and the location of the UE at the time of the original event be available at the MME-ground.</w:t>
            </w:r>
          </w:p>
          <w:p w14:paraId="300B8675" w14:textId="0726290A" w:rsidR="006055F8" w:rsidRDefault="006055F8" w:rsidP="006055F8">
            <w:pPr>
              <w:pStyle w:val="CRCoverPage"/>
              <w:spacing w:after="0"/>
              <w:rPr>
                <w:rFonts w:cs="Arial"/>
              </w:rPr>
            </w:pPr>
            <w:r>
              <w:rPr>
                <w:rFonts w:cs="Arial"/>
              </w:rPr>
              <w:t xml:space="preserve">We </w:t>
            </w:r>
            <w:r w:rsidR="002663DC">
              <w:rPr>
                <w:rFonts w:cs="Arial"/>
              </w:rPr>
              <w:t>believe</w:t>
            </w:r>
            <w:r>
              <w:rPr>
                <w:rFonts w:cs="Arial"/>
              </w:rPr>
              <w:t xml:space="preserve"> this information can be made available from MME-onboard to MME-ground. This is clarified.</w:t>
            </w:r>
          </w:p>
          <w:p w14:paraId="2EC55056" w14:textId="62A7C7FC" w:rsidR="006055F8" w:rsidRDefault="006055F8" w:rsidP="006055F8">
            <w:pPr>
              <w:pStyle w:val="CRCoverPage"/>
              <w:spacing w:after="0"/>
              <w:rPr>
                <w:rFonts w:cs="Arial"/>
              </w:rPr>
            </w:pPr>
          </w:p>
          <w:p w14:paraId="59AFF918" w14:textId="52DC7F77" w:rsidR="006055F8" w:rsidDel="00FA59DE" w:rsidRDefault="006055F8" w:rsidP="006055F8">
            <w:pPr>
              <w:pStyle w:val="CRCoverPage"/>
              <w:spacing w:after="0"/>
              <w:rPr>
                <w:del w:id="3" w:author="Qualcomm-Haris" w:date="2025-01-21T14:18:00Z" w16du:dateUtc="2025-01-21T14:18:00Z"/>
                <w:rFonts w:cs="Arial"/>
              </w:rPr>
            </w:pPr>
            <w:del w:id="4" w:author="Qualcomm-Haris" w:date="2025-01-21T14:18:00Z" w16du:dateUtc="2025-01-21T14:18:00Z">
              <w:r w:rsidDel="00FA59DE">
                <w:rPr>
                  <w:rFonts w:cs="Arial"/>
                </w:rPr>
                <w:delText>Change-2:</w:delText>
              </w:r>
            </w:del>
          </w:p>
          <w:p w14:paraId="3B9AC50A" w14:textId="3680652B" w:rsidR="006055F8" w:rsidDel="00FA59DE" w:rsidRDefault="006055F8" w:rsidP="006055F8">
            <w:pPr>
              <w:pStyle w:val="CRCoverPage"/>
              <w:spacing w:after="0"/>
              <w:rPr>
                <w:del w:id="5" w:author="Qualcomm-Haris" w:date="2025-01-21T14:18:00Z" w16du:dateUtc="2025-01-21T14:18:00Z"/>
                <w:rFonts w:cs="Arial"/>
              </w:rPr>
            </w:pPr>
            <w:del w:id="6" w:author="Qualcomm-Haris" w:date="2025-01-21T14:18:00Z" w16du:dateUtc="2025-01-21T14:18:00Z">
              <w:r w:rsidDel="00FA59DE">
                <w:rPr>
                  <w:rFonts w:cs="Arial"/>
                </w:rPr>
                <w:delText>As discussed in DP</w:delText>
              </w:r>
              <w:r w:rsidDel="00FA59DE">
                <w:delText xml:space="preserve"> </w:delText>
              </w:r>
              <w:r w:rsidRPr="006055F8" w:rsidDel="00FA59DE">
                <w:rPr>
                  <w:rFonts w:cs="Arial"/>
                </w:rPr>
                <w:delText>S2-2501030</w:delText>
              </w:r>
              <w:r w:rsidDel="00FA59DE">
                <w:rPr>
                  <w:rFonts w:cs="Arial"/>
                </w:rPr>
                <w:delText xml:space="preserve"> this CR proposes changes in clause O.3.2 </w:delText>
              </w:r>
            </w:del>
          </w:p>
          <w:p w14:paraId="708AA7DE" w14:textId="2F7EB68B" w:rsidR="002F6B35" w:rsidRPr="00371990" w:rsidRDefault="002F6B35" w:rsidP="00FA59DE">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06FB7AB6" w:rsidR="00124692" w:rsidRDefault="007F7EE9" w:rsidP="004E5289">
            <w:pPr>
              <w:pStyle w:val="CRCoverPage"/>
              <w:spacing w:after="0"/>
              <w:ind w:left="100"/>
            </w:pPr>
            <w:r>
              <w:t>Clarification</w:t>
            </w:r>
            <w:r w:rsidR="00D6486C">
              <w:t xml:space="preserve"> on how the location is determined for the UE in S&amp;F mode</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74B77" w:rsidR="00DA6D70" w:rsidRPr="00CC7437" w:rsidRDefault="00D6486C" w:rsidP="00DA6D70">
            <w:pPr>
              <w:pStyle w:val="CRCoverPage"/>
              <w:spacing w:after="0"/>
              <w:ind w:left="100"/>
            </w:pPr>
            <w:r>
              <w:t>Location determination and verification will not be accurate if the UE is operating in S&amp;F mode</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8D2FD7F" w:rsidR="001E41F3" w:rsidRPr="00CC7437" w:rsidRDefault="00566EFE" w:rsidP="002159F2">
            <w:pPr>
              <w:pStyle w:val="CRCoverPage"/>
              <w:spacing w:after="0"/>
              <w:ind w:left="100"/>
            </w:pPr>
            <w:r>
              <w:t>O.2</w:t>
            </w:r>
            <w:del w:id="7" w:author="Qualcomm-Haris" w:date="2025-01-21T14:17:00Z" w16du:dateUtc="2025-01-21T14:17:00Z">
              <w:r w:rsidDel="00FA59DE">
                <w:delText>, O.3.2</w:delText>
              </w:r>
            </w:del>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3D7C820" w:rsidR="00CC7437" w:rsidRDefault="00CC7437" w:rsidP="00CC7437">
      <w:pPr>
        <w:rPr>
          <w:color w:val="FF0000"/>
          <w:sz w:val="28"/>
          <w:szCs w:val="28"/>
        </w:rPr>
      </w:pPr>
      <w:bookmarkStart w:id="8"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AC03F24" w14:textId="77777777" w:rsidR="000B1406" w:rsidRDefault="000B1406" w:rsidP="000B1406">
      <w:pPr>
        <w:pStyle w:val="Heading1"/>
      </w:pPr>
      <w:bookmarkStart w:id="9" w:name="_Toc185599423"/>
      <w:r>
        <w:t>O.2</w:t>
      </w:r>
      <w:r>
        <w:tab/>
        <w:t>Model A: Split MME architecture</w:t>
      </w:r>
      <w:bookmarkEnd w:id="9"/>
    </w:p>
    <w:p w14:paraId="3C433027" w14:textId="77777777" w:rsidR="000B1406" w:rsidRDefault="000B1406" w:rsidP="000B1406">
      <w:r>
        <w:t>In this architecture option (see Figure O.2-1):</w:t>
      </w:r>
    </w:p>
    <w:p w14:paraId="789B2D8B" w14:textId="77777777" w:rsidR="000B1406" w:rsidRDefault="000B1406" w:rsidP="000B1406">
      <w:pPr>
        <w:pStyle w:val="B1"/>
      </w:pPr>
      <w:r>
        <w:t>1.</w:t>
      </w:r>
      <w:r>
        <w:tab/>
        <w:t>eNB is onboard the satellite.</w:t>
      </w:r>
    </w:p>
    <w:p w14:paraId="742F247B" w14:textId="77777777" w:rsidR="000B1406" w:rsidRDefault="000B1406" w:rsidP="000B1406">
      <w:pPr>
        <w:pStyle w:val="B1"/>
      </w:pPr>
      <w:r>
        <w:t>2.</w:t>
      </w:r>
      <w:r>
        <w:tab/>
        <w:t>MME is split into two functions:</w:t>
      </w:r>
    </w:p>
    <w:p w14:paraId="4F976D9B" w14:textId="77777777" w:rsidR="000B1406" w:rsidRDefault="000B1406" w:rsidP="000B1406">
      <w:pPr>
        <w:pStyle w:val="B2"/>
      </w:pPr>
      <w:r>
        <w:t>a.</w:t>
      </w:r>
      <w:r>
        <w:tab/>
        <w:t>MME-onboard: the MME part which is onboard the satellite. MME-onboard is in charge of (1) handling the S1 interface with the onboard eNB and (2) handling the NAS protocol signalling from/to UEs via the onboard eNB.</w:t>
      </w:r>
    </w:p>
    <w:p w14:paraId="7F54B4F0" w14:textId="77777777" w:rsidR="000B1406" w:rsidRDefault="000B1406" w:rsidP="000B1406">
      <w:pPr>
        <w:pStyle w:val="B2"/>
      </w:pPr>
      <w:r>
        <w:t>b.</w:t>
      </w:r>
      <w:r>
        <w:tab/>
        <w:t>MME-ground: the MME part which is on the ground network. MME-ground is in charge of handling the rest of interfaces towards other CN functions (e.g. S6a towards HSS, SGd towards SMS-GMSC/IWMSC /SMS Router, T6a towards SCEF, T6ai towards IWF-SCEF, S11 towards SGW).</w:t>
      </w:r>
    </w:p>
    <w:p w14:paraId="6FAE4F06" w14:textId="77777777" w:rsidR="000B1406" w:rsidRDefault="000B1406" w:rsidP="000B1406">
      <w:pPr>
        <w:pStyle w:val="TH"/>
      </w:pPr>
      <w:r>
        <w:rPr>
          <w:noProof/>
        </w:rPr>
        <w:object w:dxaOrig="6803" w:dyaOrig="3623" w14:anchorId="06CCD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7pt;height:250.55pt;mso-width-percent:0;mso-height-percent:0;mso-width-percent:0;mso-height-percent:0" o:ole="">
            <v:imagedata r:id="rId16" o:title=""/>
          </v:shape>
          <o:OLEObject Type="Embed" ProgID="Visio.Drawing.15" ShapeID="_x0000_i1025" DrawAspect="Content" ObjectID="_1798974325" r:id="rId17"/>
        </w:object>
      </w:r>
    </w:p>
    <w:p w14:paraId="0D1A927E" w14:textId="77777777" w:rsidR="000B1406" w:rsidRDefault="000B1406" w:rsidP="000B1406">
      <w:pPr>
        <w:pStyle w:val="TF"/>
      </w:pPr>
      <w:r>
        <w:t>Figure O.2-1: "Split-MME" architecture for supporting S&amp;F satellite operation for SMS and CP CIoT services</w:t>
      </w:r>
    </w:p>
    <w:p w14:paraId="4F72A23F" w14:textId="77777777" w:rsidR="000B1406" w:rsidRDefault="000B1406" w:rsidP="000B1406">
      <w:r>
        <w:t>The split-MME architecture has below principles:</w:t>
      </w:r>
    </w:p>
    <w:p w14:paraId="7BC726BF" w14:textId="77777777" w:rsidR="000B1406" w:rsidRDefault="000B1406" w:rsidP="000B1406">
      <w:pPr>
        <w:pStyle w:val="B1"/>
      </w:pPr>
      <w:r>
        <w:t>1.</w:t>
      </w:r>
      <w:r>
        <w:tab/>
        <w:t>An MME-ground is associated with at least one MME-onboard. An MME-onboard is associated with a Satellite ID identifier. The MME-ground together with the associated MME-onboard(s) behave jointly as a single MME entity.</w:t>
      </w:r>
    </w:p>
    <w:p w14:paraId="222661C1" w14:textId="77777777" w:rsidR="000B1406" w:rsidRDefault="000B1406" w:rsidP="000B1406">
      <w:pPr>
        <w:pStyle w:val="B1"/>
      </w:pPr>
      <w:r>
        <w:t>2.</w:t>
      </w:r>
      <w:r>
        <w:tab/>
        <w:t>How MME-onboard(s) interacts with MME-ground and how synchronization of the UE context between them is done is outside the scope of 3GPP.</w:t>
      </w:r>
    </w:p>
    <w:p w14:paraId="3580E009" w14:textId="77777777" w:rsidR="000B1406" w:rsidRDefault="000B1406" w:rsidP="000B1406">
      <w:pPr>
        <w:pStyle w:val="NO"/>
      </w:pPr>
      <w:r>
        <w:t>NOTE:</w:t>
      </w:r>
      <w:r>
        <w:tab/>
        <w:t>Based on implementation, the UE context can be uploaded on a subset of MME-onboard(s) or all MME-onboard(s) associated with MME-ground.</w:t>
      </w:r>
    </w:p>
    <w:p w14:paraId="2C1F9894" w14:textId="77777777" w:rsidR="000B1406" w:rsidRDefault="000B1406" w:rsidP="000B1406">
      <w:pPr>
        <w:pStyle w:val="B1"/>
      </w:pPr>
      <w:r>
        <w:t>3.</w:t>
      </w:r>
      <w:r>
        <w:tab/>
        <w:t>When a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w:t>
      </w:r>
    </w:p>
    <w:p w14:paraId="532D4167" w14:textId="77777777" w:rsidR="000B1406" w:rsidRDefault="000B1406" w:rsidP="000B1406">
      <w:pPr>
        <w:pStyle w:val="B1"/>
      </w:pPr>
      <w:r>
        <w:t>4.</w:t>
      </w:r>
      <w:r>
        <w:tab/>
        <w:t>The MO data is stored in the MME-onboard when the service link is available and the feeder link is unavailable, and transferred to the MME-ground when the feeder link becomes available. The MT data is stored in the MME-ground 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0A32EBE1" w14:textId="77777777" w:rsidR="000B1406" w:rsidRDefault="000B1406" w:rsidP="000B1406">
      <w:pPr>
        <w:pStyle w:val="B1"/>
      </w:pPr>
      <w:r>
        <w:t>5.</w:t>
      </w:r>
      <w:r>
        <w:tab/>
        <w:t>For MO SMS, if the feeder link is not available upon reception of the MO SMS the MME-onboard can store the MO-SMS and can immediately send the delivery report (i.e. RP-ACK) to the UE i.e. as if the MO-SMS has already been successfully delivered to the Service Centre (SC). Once the feeder link is established the MO-SMS is forwarded to the SC. Subsequently the SC sends the RP-ACK to the UE. The MME-ground can also discard the RP-ACK received from the SC.</w:t>
      </w:r>
    </w:p>
    <w:p w14:paraId="5E8FD9F3" w14:textId="0A561CE0" w:rsidR="000B1406" w:rsidRDefault="000B1406" w:rsidP="000B1406">
      <w:pPr>
        <w:pStyle w:val="B1"/>
      </w:pPr>
      <w:r>
        <w:t>6.</w:t>
      </w:r>
      <w:r>
        <w:tab/>
        <w:t>To support UE location verification on satellite, the E-SMLC, if needed, can be deployed on satellite to perform the verification of UE location functionality.</w:t>
      </w:r>
      <w:ins w:id="10" w:author="Samsung" w:date="2025-01-14T18:34:00Z">
        <w:r w:rsidR="00125166">
          <w:t xml:space="preserve"> The MME-onboard reports determined UE location </w:t>
        </w:r>
      </w:ins>
      <w:ins w:id="11" w:author="Samsung" w:date="2025-01-14T18:37:00Z">
        <w:r w:rsidR="00032A6A">
          <w:t>(</w:t>
        </w:r>
      </w:ins>
      <w:ins w:id="12" w:author="Samsung" w:date="2025-01-14T18:35:00Z">
        <w:r w:rsidR="00125166">
          <w:t>e.g.</w:t>
        </w:r>
      </w:ins>
      <w:ins w:id="13" w:author="Samsung" w:date="2025-01-14T18:34:00Z">
        <w:r w:rsidR="00125166">
          <w:t xml:space="preserve"> </w:t>
        </w:r>
      </w:ins>
      <w:ins w:id="14" w:author="Samsung" w:date="2025-01-14T18:35:00Z">
        <w:r w:rsidR="00125166" w:rsidRPr="00125166">
          <w:t>UE Coarse Location Information (see clause 4.13.4)</w:t>
        </w:r>
        <w:r w:rsidR="00125166">
          <w:t xml:space="preserve"> or ULI</w:t>
        </w:r>
      </w:ins>
      <w:ins w:id="15" w:author="Samsung" w:date="2025-01-14T18:37:00Z">
        <w:del w:id="16" w:author="Qualcomm-Haris" w:date="2025-01-21T14:18:00Z" w16du:dateUtc="2025-01-21T14:18:00Z">
          <w:r w:rsidR="00032A6A" w:rsidDel="00952816">
            <w:delText>)</w:delText>
          </w:r>
        </w:del>
        <w:r w:rsidR="00032A6A">
          <w:t xml:space="preserve"> and time of contact</w:t>
        </w:r>
      </w:ins>
      <w:ins w:id="17" w:author="Samsung" w:date="2025-01-14T18:35:00Z">
        <w:r w:rsidR="00125166">
          <w:t xml:space="preserve"> to the MME-ground.</w:t>
        </w:r>
      </w:ins>
    </w:p>
    <w:p w14:paraId="4FA9167E" w14:textId="77777777" w:rsidR="000B1406" w:rsidRDefault="000B1406" w:rsidP="000B1406">
      <w:pPr>
        <w:pStyle w:val="B1"/>
      </w:pPr>
      <w:r>
        <w:t>7.</w:t>
      </w:r>
      <w:r>
        <w:tab/>
        <w:t>For the monitoring event which allows the SCS/AS to be notified of Store and Forward Satellite operation (see clauses 5.6.1.11 and 5.6.3.10 of TS 23.682 [74]) the SCS/AS communicates with HSS and MME-ground to configure and/or delete Monitoring Event.</w:t>
      </w:r>
    </w:p>
    <w:p w14:paraId="24D0CA19" w14:textId="77777777" w:rsidR="000B1406" w:rsidRDefault="000B1406" w:rsidP="000B1406">
      <w:pPr>
        <w:pStyle w:val="B1"/>
      </w:pPr>
      <w:r>
        <w:t>8.</w:t>
      </w:r>
      <w:r>
        <w:tab/>
        <w:t>For data transfer, only Control Plane CIoT EPS Optimization applies.</w:t>
      </w:r>
    </w:p>
    <w:p w14:paraId="58254179" w14:textId="77777777" w:rsidR="000B1406" w:rsidRPr="00CC7437" w:rsidRDefault="000B1406" w:rsidP="000B1406"/>
    <w:bookmarkEnd w:id="8"/>
    <w:p w14:paraId="6E2A2844" w14:textId="03BE3885" w:rsidR="007D2E76" w:rsidRPr="007D2E76" w:rsidDel="00FA59DE" w:rsidRDefault="007D2E76" w:rsidP="007D2E76">
      <w:pPr>
        <w:rPr>
          <w:del w:id="18" w:author="Qualcomm-Haris" w:date="2025-01-21T14:17:00Z" w16du:dateUtc="2025-01-21T14:17:00Z"/>
          <w:color w:val="FF0000"/>
          <w:sz w:val="28"/>
          <w:szCs w:val="28"/>
        </w:rPr>
      </w:pPr>
      <w:del w:id="19" w:author="Qualcomm-Haris" w:date="2025-01-21T14:17:00Z" w16du:dateUtc="2025-01-21T14:17:00Z">
        <w:r w:rsidRPr="00CC7437" w:rsidDel="00FA59DE">
          <w:rPr>
            <w:color w:val="FF0000"/>
            <w:sz w:val="28"/>
            <w:szCs w:val="28"/>
          </w:rPr>
          <w:delText>*****</w:delText>
        </w:r>
        <w:r w:rsidDel="00FA59DE">
          <w:rPr>
            <w:color w:val="FF0000"/>
            <w:sz w:val="28"/>
            <w:szCs w:val="28"/>
          </w:rPr>
          <w:delText>*****</w:delText>
        </w:r>
        <w:r w:rsidRPr="00CC7437" w:rsidDel="00FA59DE">
          <w:rPr>
            <w:color w:val="FF0000"/>
            <w:sz w:val="28"/>
            <w:szCs w:val="28"/>
          </w:rPr>
          <w:delText xml:space="preserve">***************** </w:delText>
        </w:r>
        <w:r w:rsidDel="00FA59DE">
          <w:rPr>
            <w:color w:val="FF0000"/>
            <w:sz w:val="28"/>
            <w:szCs w:val="28"/>
          </w:rPr>
          <w:delText>Next</w:delText>
        </w:r>
        <w:r w:rsidRPr="00CC7437" w:rsidDel="00FA59DE">
          <w:rPr>
            <w:color w:val="FF0000"/>
            <w:sz w:val="28"/>
            <w:szCs w:val="28"/>
          </w:rPr>
          <w:delText xml:space="preserve"> Changes ********</w:delText>
        </w:r>
        <w:r w:rsidDel="00FA59DE">
          <w:rPr>
            <w:color w:val="FF0000"/>
            <w:sz w:val="28"/>
            <w:szCs w:val="28"/>
          </w:rPr>
          <w:delText>*</w:delText>
        </w:r>
        <w:r w:rsidRPr="00CC7437" w:rsidDel="00FA59DE">
          <w:rPr>
            <w:color w:val="FF0000"/>
            <w:sz w:val="28"/>
            <w:szCs w:val="28"/>
          </w:rPr>
          <w:delText>*</w:delText>
        </w:r>
        <w:r w:rsidDel="00FA59DE">
          <w:rPr>
            <w:color w:val="FF0000"/>
            <w:sz w:val="28"/>
            <w:szCs w:val="28"/>
          </w:rPr>
          <w:delText>****</w:delText>
        </w:r>
        <w:r w:rsidRPr="00CC7437" w:rsidDel="00FA59DE">
          <w:rPr>
            <w:color w:val="FF0000"/>
            <w:sz w:val="28"/>
            <w:szCs w:val="28"/>
          </w:rPr>
          <w:delText>**************</w:delText>
        </w:r>
      </w:del>
    </w:p>
    <w:p w14:paraId="2BD4FEC2" w14:textId="2AEFAAE9" w:rsidR="00444F97" w:rsidDel="00FA59DE" w:rsidRDefault="00444F97" w:rsidP="00444F97">
      <w:pPr>
        <w:pStyle w:val="Heading2"/>
        <w:rPr>
          <w:del w:id="20" w:author="Qualcomm-Haris" w:date="2025-01-21T14:17:00Z" w16du:dateUtc="2025-01-21T14:17:00Z"/>
        </w:rPr>
      </w:pPr>
      <w:bookmarkStart w:id="21" w:name="_Toc185599426"/>
      <w:del w:id="22" w:author="Qualcomm-Haris" w:date="2025-01-21T14:17:00Z" w16du:dateUtc="2025-01-21T14:17:00Z">
        <w:r w:rsidDel="00FA59DE">
          <w:delText>O.3.2</w:delText>
        </w:r>
        <w:r w:rsidDel="00FA59DE">
          <w:tab/>
          <w:delText>Architecture and Principles of Operation</w:delText>
        </w:r>
        <w:bookmarkEnd w:id="21"/>
      </w:del>
    </w:p>
    <w:p w14:paraId="253E2535" w14:textId="0EBBDAAC" w:rsidR="00444F97" w:rsidDel="00FA59DE" w:rsidRDefault="00444F97" w:rsidP="00444F97">
      <w:pPr>
        <w:rPr>
          <w:del w:id="23" w:author="Qualcomm-Haris" w:date="2025-01-21T14:17:00Z" w16du:dateUtc="2025-01-21T14:17:00Z"/>
        </w:rPr>
      </w:pPr>
      <w:del w:id="24" w:author="Qualcomm-Haris" w:date="2025-01-21T14:17:00Z" w16du:dateUtc="2025-01-21T14:17:00Z">
        <w:r w:rsidDel="00FA59DE">
          <w:delTex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delText>
        </w:r>
      </w:del>
    </w:p>
    <w:p w14:paraId="5C2615BA" w14:textId="604F801B" w:rsidR="00444F97" w:rsidDel="00FA59DE" w:rsidRDefault="00444F97" w:rsidP="00444F97">
      <w:pPr>
        <w:pStyle w:val="NO"/>
        <w:rPr>
          <w:del w:id="25" w:author="Qualcomm-Haris" w:date="2025-01-21T14:17:00Z" w16du:dateUtc="2025-01-21T14:17:00Z"/>
        </w:rPr>
      </w:pPr>
      <w:del w:id="26" w:author="Qualcomm-Haris" w:date="2025-01-21T14:17:00Z" w16du:dateUtc="2025-01-21T14:17:00Z">
        <w:r w:rsidDel="00FA59DE">
          <w:delText>NOTE</w:delText>
        </w:r>
      </w:del>
      <w:ins w:id="27" w:author="Samsung" w:date="2025-01-21T12:59:00Z">
        <w:del w:id="28" w:author="Qualcomm-Haris" w:date="2025-01-21T14:17:00Z" w16du:dateUtc="2025-01-21T14:17:00Z">
          <w:r w:rsidR="00B951C9" w:rsidDel="00FA59DE">
            <w:delText> 1</w:delText>
          </w:r>
        </w:del>
      </w:ins>
      <w:del w:id="29" w:author="Qualcomm-Haris" w:date="2025-01-21T14:17:00Z" w16du:dateUtc="2025-01-21T14:17:00Z">
        <w:r w:rsidDel="00FA59DE">
          <w:delText>:</w:delText>
        </w:r>
        <w:r w:rsidDel="00FA59DE">
          <w:tab/>
          <w:delText>This architecture does not support roaming.</w:delText>
        </w:r>
      </w:del>
    </w:p>
    <w:p w14:paraId="3C1C789B" w14:textId="763B207B" w:rsidR="00444F97" w:rsidDel="00FA59DE" w:rsidRDefault="00444F97" w:rsidP="00444F97">
      <w:pPr>
        <w:pStyle w:val="TH"/>
        <w:rPr>
          <w:del w:id="30" w:author="Qualcomm-Haris" w:date="2025-01-21T14:17:00Z" w16du:dateUtc="2025-01-21T14:17:00Z"/>
        </w:rPr>
      </w:pPr>
      <w:del w:id="31" w:author="Qualcomm-Haris" w:date="2025-01-21T14:17:00Z" w16du:dateUtc="2025-01-21T14:17:00Z">
        <w:r w:rsidDel="00FA59DE">
          <w:object w:dxaOrig="12324" w:dyaOrig="6996" w14:anchorId="6A25164A">
            <v:shape id="_x0000_i1029" type="#_x0000_t75" style="width:406.1pt;height:230.1pt" o:ole="">
              <v:imagedata r:id="rId18" o:title=""/>
            </v:shape>
            <o:OLEObject Type="Embed" ProgID="Visio.Drawing.15" ShapeID="_x0000_i1029" DrawAspect="Content" ObjectID="_1798974326" r:id="rId19"/>
          </w:object>
        </w:r>
      </w:del>
    </w:p>
    <w:p w14:paraId="2B4BABB3" w14:textId="79FCF797" w:rsidR="00444F97" w:rsidDel="00FA59DE" w:rsidRDefault="00444F97" w:rsidP="00444F97">
      <w:pPr>
        <w:pStyle w:val="TF"/>
        <w:rPr>
          <w:del w:id="32" w:author="Qualcomm-Haris" w:date="2025-01-21T14:17:00Z" w16du:dateUtc="2025-01-21T14:17:00Z"/>
        </w:rPr>
      </w:pPr>
      <w:del w:id="33" w:author="Qualcomm-Haris" w:date="2025-01-21T14:17:00Z" w16du:dateUtc="2025-01-21T14:17:00Z">
        <w:r w:rsidDel="00FA59DE">
          <w:delText>Figure O.3.2-1: Example Architecture of Model B</w:delText>
        </w:r>
      </w:del>
    </w:p>
    <w:p w14:paraId="1106C041" w14:textId="5CBFD291" w:rsidR="00444F97" w:rsidDel="00FA59DE" w:rsidRDefault="00444F97" w:rsidP="00444F97">
      <w:pPr>
        <w:pStyle w:val="EditorsNote"/>
        <w:rPr>
          <w:del w:id="34" w:author="Qualcomm-Haris" w:date="2025-01-21T14:17:00Z" w16du:dateUtc="2025-01-21T14:17:00Z"/>
        </w:rPr>
      </w:pPr>
      <w:del w:id="35" w:author="Qualcomm-Haris" w:date="2025-01-21T14:17:00Z" w16du:dateUtc="2025-01-21T14:17:00Z">
        <w:r w:rsidDel="00FA59DE">
          <w:delText>Editor's note:</w:delText>
        </w:r>
        <w:r w:rsidDel="00FA59DE">
          <w:tab/>
          <w:delText>Security aspects of the usage of the S&amp;F Proxy are FFS.</w:delText>
        </w:r>
      </w:del>
    </w:p>
    <w:p w14:paraId="4B0A495E" w14:textId="3BC92C06" w:rsidR="00444F97" w:rsidDel="00FA59DE" w:rsidRDefault="00444F97" w:rsidP="00444F97">
      <w:pPr>
        <w:rPr>
          <w:del w:id="36" w:author="Qualcomm-Haris" w:date="2025-01-21T14:17:00Z" w16du:dateUtc="2025-01-21T14:17:00Z"/>
        </w:rPr>
      </w:pPr>
      <w:del w:id="37" w:author="Qualcomm-Haris" w:date="2025-01-21T14:17:00Z" w16du:dateUtc="2025-01-21T14:17:00Z">
        <w:r w:rsidDel="00FA59DE">
          <w:delTex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delText>
        </w:r>
      </w:del>
    </w:p>
    <w:p w14:paraId="64AD6720" w14:textId="44B6B515" w:rsidR="00444F97" w:rsidDel="00FA59DE" w:rsidRDefault="00444F97" w:rsidP="00444F97">
      <w:pPr>
        <w:rPr>
          <w:del w:id="38" w:author="Qualcomm-Haris" w:date="2025-01-21T14:17:00Z" w16du:dateUtc="2025-01-21T14:17:00Z"/>
        </w:rPr>
      </w:pPr>
      <w:del w:id="39" w:author="Qualcomm-Haris" w:date="2025-01-21T14:17:00Z" w16du:dateUtc="2025-01-21T14:17:00Z">
        <w:r w:rsidDel="00FA59DE">
          <w:delTex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delText>
        </w:r>
      </w:del>
    </w:p>
    <w:p w14:paraId="6B5A1781" w14:textId="665480C3" w:rsidR="00444F97" w:rsidDel="00FA59DE" w:rsidRDefault="00444F97" w:rsidP="00444F97">
      <w:pPr>
        <w:rPr>
          <w:del w:id="40" w:author="Qualcomm-Haris" w:date="2025-01-21T14:17:00Z" w16du:dateUtc="2025-01-21T14:17:00Z"/>
        </w:rPr>
      </w:pPr>
      <w:del w:id="41" w:author="Qualcomm-Haris" w:date="2025-01-21T14:17:00Z" w16du:dateUtc="2025-01-21T14:17:00Z">
        <w:r w:rsidDel="00FA59DE">
          <w:delTex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delText>
        </w:r>
      </w:del>
    </w:p>
    <w:p w14:paraId="7A44AABE" w14:textId="77213EC5" w:rsidR="00444F97" w:rsidDel="00FA59DE" w:rsidRDefault="00444F97" w:rsidP="00444F97">
      <w:pPr>
        <w:rPr>
          <w:del w:id="42" w:author="Qualcomm-Haris" w:date="2025-01-21T14:17:00Z" w16du:dateUtc="2025-01-21T14:17:00Z"/>
        </w:rPr>
      </w:pPr>
      <w:del w:id="43" w:author="Qualcomm-Haris" w:date="2025-01-21T14:17:00Z" w16du:dateUtc="2025-01-21T14:17:00Z">
        <w:r w:rsidDel="00FA59DE">
          <w:delText>Shortly before satellite coverage will be lost, the onboard EPC can detach the UE.</w:delText>
        </w:r>
      </w:del>
    </w:p>
    <w:p w14:paraId="37573708" w14:textId="23E7E5E4" w:rsidR="00444F97" w:rsidDel="00FA59DE" w:rsidRDefault="00444F97" w:rsidP="00444F97">
      <w:pPr>
        <w:rPr>
          <w:del w:id="44" w:author="Qualcomm-Haris" w:date="2025-01-21T14:17:00Z" w16du:dateUtc="2025-01-21T14:17:00Z"/>
        </w:rPr>
      </w:pPr>
      <w:del w:id="45" w:author="Qualcomm-Haris" w:date="2025-01-21T14:17:00Z" w16du:dateUtc="2025-01-21T14:17:00Z">
        <w:r w:rsidDel="00FA59DE">
          <w:delTex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delText>
        </w:r>
      </w:del>
    </w:p>
    <w:p w14:paraId="27E6F910" w14:textId="6668038D" w:rsidR="00444F97" w:rsidDel="00FA59DE" w:rsidRDefault="00444F97" w:rsidP="00444F97">
      <w:pPr>
        <w:rPr>
          <w:del w:id="46" w:author="Qualcomm-Haris" w:date="2025-01-21T14:17:00Z" w16du:dateUtc="2025-01-21T14:17:00Z"/>
        </w:rPr>
      </w:pPr>
      <w:del w:id="47" w:author="Qualcomm-Haris" w:date="2025-01-21T14:17:00Z" w16du:dateUtc="2025-01-21T14:17:00Z">
        <w:r w:rsidDel="00FA59DE">
          <w:delText>The S&amp;F function and proxy can simulate continuous reachability of the UE.</w:delText>
        </w:r>
        <w:r w:rsidR="002D4DAC" w:rsidDel="00FA59DE">
          <w:delText xml:space="preserve"> </w:delText>
        </w:r>
        <w:r w:rsidDel="00FA59DE">
          <w:delText>The MT transaction data and signalling for the UE (e.g. the IMSI) received and stored by the proxy are transferred to one or more satellites that are expected to later provide coverage to the UE.</w:delText>
        </w:r>
      </w:del>
    </w:p>
    <w:p w14:paraId="5DDC8B09" w14:textId="7BFC7C8B" w:rsidR="00EC4AFB" w:rsidDel="00FA59DE" w:rsidRDefault="00EC4AFB" w:rsidP="00EC4AFB">
      <w:pPr>
        <w:pStyle w:val="NO"/>
        <w:rPr>
          <w:ins w:id="48" w:author="Samsung" w:date="2025-01-21T12:58:00Z"/>
          <w:del w:id="49" w:author="Qualcomm-Haris" w:date="2025-01-21T14:17:00Z" w16du:dateUtc="2025-01-21T14:17:00Z"/>
        </w:rPr>
      </w:pPr>
      <w:ins w:id="50" w:author="Samsung" w:date="2025-01-21T12:58:00Z">
        <w:del w:id="51" w:author="Qualcomm-Haris" w:date="2025-01-21T14:17:00Z" w16du:dateUtc="2025-01-21T14:17:00Z">
          <w:r w:rsidDel="00FA59DE">
            <w:delText>NOTE</w:delText>
          </w:r>
        </w:del>
      </w:ins>
      <w:ins w:id="52" w:author="Samsung" w:date="2025-01-21T12:59:00Z">
        <w:del w:id="53" w:author="Qualcomm-Haris" w:date="2025-01-21T14:17:00Z" w16du:dateUtc="2025-01-21T14:17:00Z">
          <w:r w:rsidR="00B951C9" w:rsidDel="00FA59DE">
            <w:delText> 2</w:delText>
          </w:r>
        </w:del>
      </w:ins>
      <w:ins w:id="54" w:author="Samsung" w:date="2025-01-21T12:58:00Z">
        <w:del w:id="55" w:author="Qualcomm-Haris" w:date="2025-01-21T14:17:00Z" w16du:dateUtc="2025-01-21T14:17:00Z">
          <w:r w:rsidDel="00FA59DE">
            <w:delText>:</w:delText>
          </w:r>
          <w:r w:rsidDel="00FA59DE">
            <w:tab/>
          </w:r>
          <w:r w:rsidRPr="004E3B81" w:rsidDel="00FA59DE">
            <w:delText xml:space="preserve">If proxy is UE, </w:delText>
          </w:r>
          <w:r w:rsidDel="00FA59DE">
            <w:delText>t</w:delText>
          </w:r>
          <w:r w:rsidRPr="004E3B81" w:rsidDel="00FA59DE">
            <w:delText>he UE Coarse Location Information (see clause</w:delText>
          </w:r>
          <w:r w:rsidDel="00FA59DE">
            <w:delText> </w:delText>
          </w:r>
          <w:r w:rsidRPr="004E3B81" w:rsidDel="00FA59DE">
            <w:delText>4.13.4) reported by the S&amp;F function and proxy is the location when UE last interacted with satellite in the absence of feeder link. If the location determined by MME based on ULI received from ground eNB is different from the location indicated by the UE, for more accurate determination the MME considers the location indicated by the UE</w:delText>
          </w:r>
          <w:r w:rsidDel="00FA59DE">
            <w:delText>.</w:delText>
          </w:r>
        </w:del>
      </w:ins>
    </w:p>
    <w:p w14:paraId="62ED9568" w14:textId="4CE9B781" w:rsidR="00444F97" w:rsidDel="00FA59DE" w:rsidRDefault="00444F97" w:rsidP="00444F97">
      <w:pPr>
        <w:rPr>
          <w:del w:id="56" w:author="Qualcomm-Haris" w:date="2025-01-21T14:17:00Z" w16du:dateUtc="2025-01-21T14:17:00Z"/>
        </w:rPr>
      </w:pPr>
      <w:del w:id="57" w:author="Qualcomm-Haris" w:date="2025-01-21T14:17:00Z" w16du:dateUtc="2025-01-21T14:17:00Z">
        <w:r w:rsidDel="00FA59DE">
          <w:delTex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delText>
        </w:r>
      </w:del>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4169D" w14:textId="77777777" w:rsidR="00F13A8C" w:rsidRDefault="00F13A8C">
      <w:r>
        <w:separator/>
      </w:r>
    </w:p>
  </w:endnote>
  <w:endnote w:type="continuationSeparator" w:id="0">
    <w:p w14:paraId="573C2783" w14:textId="77777777" w:rsidR="00F13A8C" w:rsidRDefault="00F13A8C">
      <w:r>
        <w:continuationSeparator/>
      </w:r>
    </w:p>
  </w:endnote>
  <w:endnote w:type="continuationNotice" w:id="1">
    <w:p w14:paraId="4776DB0B" w14:textId="77777777" w:rsidR="00F13A8C" w:rsidRDefault="00F13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CC45" w14:textId="77777777" w:rsidR="00F13A8C" w:rsidRDefault="00F13A8C">
      <w:r>
        <w:separator/>
      </w:r>
    </w:p>
  </w:footnote>
  <w:footnote w:type="continuationSeparator" w:id="0">
    <w:p w14:paraId="4F1D5F88" w14:textId="77777777" w:rsidR="00F13A8C" w:rsidRDefault="00F13A8C">
      <w:r>
        <w:continuationSeparator/>
      </w:r>
    </w:p>
  </w:footnote>
  <w:footnote w:type="continuationNotice" w:id="1">
    <w:p w14:paraId="14A716D8" w14:textId="77777777" w:rsidR="00F13A8C" w:rsidRDefault="00F13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57895708">
    <w:abstractNumId w:val="2"/>
  </w:num>
  <w:num w:numId="2" w16cid:durableId="12612809">
    <w:abstractNumId w:val="1"/>
  </w:num>
  <w:num w:numId="3" w16cid:durableId="608314642">
    <w:abstractNumId w:val="0"/>
  </w:num>
  <w:num w:numId="4" w16cid:durableId="5348481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149C6"/>
    <w:rsid w:val="00015010"/>
    <w:rsid w:val="00015C51"/>
    <w:rsid w:val="00020B5C"/>
    <w:rsid w:val="00022E4A"/>
    <w:rsid w:val="00027DE5"/>
    <w:rsid w:val="00030806"/>
    <w:rsid w:val="00032A6A"/>
    <w:rsid w:val="00036385"/>
    <w:rsid w:val="00040C82"/>
    <w:rsid w:val="00041AE9"/>
    <w:rsid w:val="00042132"/>
    <w:rsid w:val="00051348"/>
    <w:rsid w:val="000518E6"/>
    <w:rsid w:val="000623A6"/>
    <w:rsid w:val="00067ED3"/>
    <w:rsid w:val="00077270"/>
    <w:rsid w:val="000776B1"/>
    <w:rsid w:val="00085F36"/>
    <w:rsid w:val="00093C8B"/>
    <w:rsid w:val="000A05A8"/>
    <w:rsid w:val="000A46DC"/>
    <w:rsid w:val="000A6394"/>
    <w:rsid w:val="000B0416"/>
    <w:rsid w:val="000B1406"/>
    <w:rsid w:val="000B7385"/>
    <w:rsid w:val="000B7FED"/>
    <w:rsid w:val="000C038A"/>
    <w:rsid w:val="000C3B05"/>
    <w:rsid w:val="000C4D8D"/>
    <w:rsid w:val="000C5EB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20832"/>
    <w:rsid w:val="00120A79"/>
    <w:rsid w:val="00124692"/>
    <w:rsid w:val="00125166"/>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00C40"/>
    <w:rsid w:val="002159F2"/>
    <w:rsid w:val="00215E71"/>
    <w:rsid w:val="00217A4A"/>
    <w:rsid w:val="002211B5"/>
    <w:rsid w:val="0022408A"/>
    <w:rsid w:val="00243FE1"/>
    <w:rsid w:val="00246972"/>
    <w:rsid w:val="00250B26"/>
    <w:rsid w:val="00251F3D"/>
    <w:rsid w:val="00252F11"/>
    <w:rsid w:val="0026004D"/>
    <w:rsid w:val="00262F54"/>
    <w:rsid w:val="002640DD"/>
    <w:rsid w:val="002663DC"/>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4DAC"/>
    <w:rsid w:val="002D6E75"/>
    <w:rsid w:val="002D7F05"/>
    <w:rsid w:val="002E472E"/>
    <w:rsid w:val="002E4E17"/>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4F97"/>
    <w:rsid w:val="00445B95"/>
    <w:rsid w:val="004510DE"/>
    <w:rsid w:val="00452EB9"/>
    <w:rsid w:val="00466317"/>
    <w:rsid w:val="00466580"/>
    <w:rsid w:val="00466F23"/>
    <w:rsid w:val="00472220"/>
    <w:rsid w:val="00482774"/>
    <w:rsid w:val="004A136D"/>
    <w:rsid w:val="004A4436"/>
    <w:rsid w:val="004B02D3"/>
    <w:rsid w:val="004B75B7"/>
    <w:rsid w:val="004C4458"/>
    <w:rsid w:val="004C4F25"/>
    <w:rsid w:val="004C5A71"/>
    <w:rsid w:val="004C6005"/>
    <w:rsid w:val="004C6374"/>
    <w:rsid w:val="004C6A3C"/>
    <w:rsid w:val="004C7BC5"/>
    <w:rsid w:val="004D1CD1"/>
    <w:rsid w:val="004D31A8"/>
    <w:rsid w:val="004D79CA"/>
    <w:rsid w:val="004E0200"/>
    <w:rsid w:val="004E35E2"/>
    <w:rsid w:val="004E3B81"/>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244B"/>
    <w:rsid w:val="005534CB"/>
    <w:rsid w:val="00561F33"/>
    <w:rsid w:val="00563F12"/>
    <w:rsid w:val="00566EFE"/>
    <w:rsid w:val="005703BB"/>
    <w:rsid w:val="00572C65"/>
    <w:rsid w:val="005733C3"/>
    <w:rsid w:val="00574063"/>
    <w:rsid w:val="0058151E"/>
    <w:rsid w:val="005843A0"/>
    <w:rsid w:val="005849A0"/>
    <w:rsid w:val="005855E7"/>
    <w:rsid w:val="0058711F"/>
    <w:rsid w:val="00592D74"/>
    <w:rsid w:val="00593EF0"/>
    <w:rsid w:val="00594C39"/>
    <w:rsid w:val="005A10C3"/>
    <w:rsid w:val="005A58FE"/>
    <w:rsid w:val="005A61E4"/>
    <w:rsid w:val="005A7C70"/>
    <w:rsid w:val="005B1CE8"/>
    <w:rsid w:val="005C1327"/>
    <w:rsid w:val="005C39CF"/>
    <w:rsid w:val="005D26FD"/>
    <w:rsid w:val="005D3B37"/>
    <w:rsid w:val="005D6781"/>
    <w:rsid w:val="005E2C44"/>
    <w:rsid w:val="005E5352"/>
    <w:rsid w:val="005F36A8"/>
    <w:rsid w:val="005F496D"/>
    <w:rsid w:val="006055F8"/>
    <w:rsid w:val="006069D6"/>
    <w:rsid w:val="00610553"/>
    <w:rsid w:val="00617798"/>
    <w:rsid w:val="00620CA0"/>
    <w:rsid w:val="00621188"/>
    <w:rsid w:val="00622C5A"/>
    <w:rsid w:val="00624BFA"/>
    <w:rsid w:val="006257ED"/>
    <w:rsid w:val="0064596A"/>
    <w:rsid w:val="006469C0"/>
    <w:rsid w:val="00650BEC"/>
    <w:rsid w:val="00650EC4"/>
    <w:rsid w:val="006529FA"/>
    <w:rsid w:val="00653603"/>
    <w:rsid w:val="00653DE4"/>
    <w:rsid w:val="00653F10"/>
    <w:rsid w:val="00665C47"/>
    <w:rsid w:val="006722D4"/>
    <w:rsid w:val="00675155"/>
    <w:rsid w:val="0067762B"/>
    <w:rsid w:val="00684355"/>
    <w:rsid w:val="0068681A"/>
    <w:rsid w:val="00686E5D"/>
    <w:rsid w:val="00692996"/>
    <w:rsid w:val="00695808"/>
    <w:rsid w:val="0069780A"/>
    <w:rsid w:val="00697C72"/>
    <w:rsid w:val="006A07C5"/>
    <w:rsid w:val="006A2711"/>
    <w:rsid w:val="006B0DA6"/>
    <w:rsid w:val="006B46FB"/>
    <w:rsid w:val="006B535D"/>
    <w:rsid w:val="006C286D"/>
    <w:rsid w:val="006D129B"/>
    <w:rsid w:val="006D3C35"/>
    <w:rsid w:val="006D7F65"/>
    <w:rsid w:val="006E21FB"/>
    <w:rsid w:val="006E6CC4"/>
    <w:rsid w:val="006F2088"/>
    <w:rsid w:val="00702BB6"/>
    <w:rsid w:val="00733A1C"/>
    <w:rsid w:val="0073464E"/>
    <w:rsid w:val="007347A6"/>
    <w:rsid w:val="007420BE"/>
    <w:rsid w:val="007450FD"/>
    <w:rsid w:val="00747FAF"/>
    <w:rsid w:val="00753FF6"/>
    <w:rsid w:val="0075675E"/>
    <w:rsid w:val="00761209"/>
    <w:rsid w:val="00762373"/>
    <w:rsid w:val="00765A97"/>
    <w:rsid w:val="00766A50"/>
    <w:rsid w:val="00784826"/>
    <w:rsid w:val="007854DA"/>
    <w:rsid w:val="00787A21"/>
    <w:rsid w:val="00792342"/>
    <w:rsid w:val="007977A8"/>
    <w:rsid w:val="007A2BB0"/>
    <w:rsid w:val="007A2DD1"/>
    <w:rsid w:val="007B11C5"/>
    <w:rsid w:val="007B512A"/>
    <w:rsid w:val="007B7C61"/>
    <w:rsid w:val="007C2097"/>
    <w:rsid w:val="007C45E2"/>
    <w:rsid w:val="007D2E76"/>
    <w:rsid w:val="007D3162"/>
    <w:rsid w:val="007D6A07"/>
    <w:rsid w:val="007F7259"/>
    <w:rsid w:val="007F7EE9"/>
    <w:rsid w:val="008040A8"/>
    <w:rsid w:val="0081015E"/>
    <w:rsid w:val="00810E17"/>
    <w:rsid w:val="00812D7C"/>
    <w:rsid w:val="00817233"/>
    <w:rsid w:val="008244CD"/>
    <w:rsid w:val="00826C0F"/>
    <w:rsid w:val="00827918"/>
    <w:rsid w:val="008279FA"/>
    <w:rsid w:val="00832C40"/>
    <w:rsid w:val="00833D61"/>
    <w:rsid w:val="00841486"/>
    <w:rsid w:val="00841778"/>
    <w:rsid w:val="00850421"/>
    <w:rsid w:val="00852394"/>
    <w:rsid w:val="00854775"/>
    <w:rsid w:val="00861697"/>
    <w:rsid w:val="008626E7"/>
    <w:rsid w:val="00870EE7"/>
    <w:rsid w:val="0087360B"/>
    <w:rsid w:val="008863B9"/>
    <w:rsid w:val="008A2358"/>
    <w:rsid w:val="008A45A6"/>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16A9"/>
    <w:rsid w:val="00912051"/>
    <w:rsid w:val="009148DE"/>
    <w:rsid w:val="00933FAC"/>
    <w:rsid w:val="00936B33"/>
    <w:rsid w:val="00941E30"/>
    <w:rsid w:val="0094287D"/>
    <w:rsid w:val="00943B6E"/>
    <w:rsid w:val="00952816"/>
    <w:rsid w:val="0095568F"/>
    <w:rsid w:val="00960ED2"/>
    <w:rsid w:val="00971DE3"/>
    <w:rsid w:val="00976726"/>
    <w:rsid w:val="00977570"/>
    <w:rsid w:val="009777D9"/>
    <w:rsid w:val="00981EF1"/>
    <w:rsid w:val="00983B9A"/>
    <w:rsid w:val="0098627D"/>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16198"/>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8BB"/>
    <w:rsid w:val="00B300C8"/>
    <w:rsid w:val="00B340DB"/>
    <w:rsid w:val="00B341AD"/>
    <w:rsid w:val="00B34984"/>
    <w:rsid w:val="00B40A29"/>
    <w:rsid w:val="00B50D85"/>
    <w:rsid w:val="00B555E9"/>
    <w:rsid w:val="00B6033C"/>
    <w:rsid w:val="00B66147"/>
    <w:rsid w:val="00B67B97"/>
    <w:rsid w:val="00B71331"/>
    <w:rsid w:val="00B76824"/>
    <w:rsid w:val="00B769F7"/>
    <w:rsid w:val="00B804D3"/>
    <w:rsid w:val="00B81985"/>
    <w:rsid w:val="00B82D97"/>
    <w:rsid w:val="00B9129B"/>
    <w:rsid w:val="00B9473C"/>
    <w:rsid w:val="00B951C9"/>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5720"/>
    <w:rsid w:val="00D50255"/>
    <w:rsid w:val="00D55D80"/>
    <w:rsid w:val="00D6486C"/>
    <w:rsid w:val="00D66520"/>
    <w:rsid w:val="00D74342"/>
    <w:rsid w:val="00D74841"/>
    <w:rsid w:val="00D77612"/>
    <w:rsid w:val="00D81ABB"/>
    <w:rsid w:val="00D84AE9"/>
    <w:rsid w:val="00D90498"/>
    <w:rsid w:val="00D91F1C"/>
    <w:rsid w:val="00D93CB6"/>
    <w:rsid w:val="00DA1CE2"/>
    <w:rsid w:val="00DA2876"/>
    <w:rsid w:val="00DA5044"/>
    <w:rsid w:val="00DA6D70"/>
    <w:rsid w:val="00DB1D62"/>
    <w:rsid w:val="00DC3A0C"/>
    <w:rsid w:val="00DD13BC"/>
    <w:rsid w:val="00DD34BB"/>
    <w:rsid w:val="00DE2E01"/>
    <w:rsid w:val="00DE34CF"/>
    <w:rsid w:val="00DE6827"/>
    <w:rsid w:val="00DE7BEE"/>
    <w:rsid w:val="00DF393E"/>
    <w:rsid w:val="00DF4B79"/>
    <w:rsid w:val="00E0312F"/>
    <w:rsid w:val="00E04386"/>
    <w:rsid w:val="00E05CED"/>
    <w:rsid w:val="00E11B53"/>
    <w:rsid w:val="00E13F3D"/>
    <w:rsid w:val="00E1546B"/>
    <w:rsid w:val="00E1560E"/>
    <w:rsid w:val="00E1694C"/>
    <w:rsid w:val="00E20A56"/>
    <w:rsid w:val="00E211A8"/>
    <w:rsid w:val="00E22BF6"/>
    <w:rsid w:val="00E23BDF"/>
    <w:rsid w:val="00E2579A"/>
    <w:rsid w:val="00E25E37"/>
    <w:rsid w:val="00E2649F"/>
    <w:rsid w:val="00E32EF6"/>
    <w:rsid w:val="00E34898"/>
    <w:rsid w:val="00E41373"/>
    <w:rsid w:val="00E4188B"/>
    <w:rsid w:val="00E41C72"/>
    <w:rsid w:val="00E4399E"/>
    <w:rsid w:val="00E52102"/>
    <w:rsid w:val="00E5645B"/>
    <w:rsid w:val="00E57DDD"/>
    <w:rsid w:val="00E60DDA"/>
    <w:rsid w:val="00E61221"/>
    <w:rsid w:val="00E66E79"/>
    <w:rsid w:val="00E70502"/>
    <w:rsid w:val="00E7157D"/>
    <w:rsid w:val="00E719F3"/>
    <w:rsid w:val="00E81E56"/>
    <w:rsid w:val="00E85558"/>
    <w:rsid w:val="00E9031E"/>
    <w:rsid w:val="00E91865"/>
    <w:rsid w:val="00E933A1"/>
    <w:rsid w:val="00E94591"/>
    <w:rsid w:val="00EA1A17"/>
    <w:rsid w:val="00EA3C49"/>
    <w:rsid w:val="00EA7B9A"/>
    <w:rsid w:val="00EB09B7"/>
    <w:rsid w:val="00EC004A"/>
    <w:rsid w:val="00EC4AFB"/>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44B4"/>
    <w:rsid w:val="00F13A8C"/>
    <w:rsid w:val="00F160F3"/>
    <w:rsid w:val="00F21653"/>
    <w:rsid w:val="00F2389F"/>
    <w:rsid w:val="00F2392F"/>
    <w:rsid w:val="00F239AD"/>
    <w:rsid w:val="00F25D98"/>
    <w:rsid w:val="00F27E48"/>
    <w:rsid w:val="00F300FB"/>
    <w:rsid w:val="00F32D3D"/>
    <w:rsid w:val="00F36490"/>
    <w:rsid w:val="00F376AE"/>
    <w:rsid w:val="00F42351"/>
    <w:rsid w:val="00F45ABF"/>
    <w:rsid w:val="00F46C41"/>
    <w:rsid w:val="00F53A69"/>
    <w:rsid w:val="00F5774D"/>
    <w:rsid w:val="00F60DCF"/>
    <w:rsid w:val="00F64014"/>
    <w:rsid w:val="00F66A35"/>
    <w:rsid w:val="00F72999"/>
    <w:rsid w:val="00F773B0"/>
    <w:rsid w:val="00F92BC8"/>
    <w:rsid w:val="00FA1130"/>
    <w:rsid w:val="00FA2473"/>
    <w:rsid w:val="00FA59DE"/>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6CE83C50-E1E9-4EE8-93B3-A8AAE129C7C1}">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1577</Words>
  <Characters>8989</Characters>
  <Application>Microsoft Office Word</Application>
  <DocSecurity>0</DocSecurity>
  <Lines>74</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5</cp:revision>
  <cp:lastPrinted>1900-01-01T05:00:00Z</cp:lastPrinted>
  <dcterms:created xsi:type="dcterms:W3CDTF">2025-01-21T14:17:00Z</dcterms:created>
  <dcterms:modified xsi:type="dcterms:W3CDTF">2025-01-21T14:19:00Z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