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D854E8D" w:rsidR="001E41F3" w:rsidRPr="003C331B" w:rsidRDefault="001E41F3">
      <w:pPr>
        <w:pStyle w:val="CRCoverPage"/>
        <w:tabs>
          <w:tab w:val="right" w:pos="9639"/>
        </w:tabs>
        <w:spacing w:after="0"/>
        <w:rPr>
          <w:b/>
          <w:i/>
          <w:noProof/>
          <w:sz w:val="28"/>
        </w:rPr>
      </w:pPr>
      <w:r w:rsidRPr="00B27A4B">
        <w:rPr>
          <w:b/>
          <w:noProof/>
          <w:sz w:val="24"/>
        </w:rPr>
        <w:t>3GPP TSG-</w:t>
      </w:r>
      <w:fldSimple w:instr=" DOCPROPERTY  TSG/WGRef  \* MERGEFORMAT ">
        <w:r w:rsidR="00D53ED6" w:rsidRPr="00B27A4B">
          <w:rPr>
            <w:b/>
            <w:noProof/>
            <w:sz w:val="24"/>
          </w:rPr>
          <w:t>SA WG2</w:t>
        </w:r>
      </w:fldSimple>
      <w:r w:rsidR="00C66BA2" w:rsidRPr="00B27A4B">
        <w:rPr>
          <w:b/>
          <w:noProof/>
          <w:sz w:val="24"/>
        </w:rPr>
        <w:t xml:space="preserve"> </w:t>
      </w:r>
      <w:r w:rsidRPr="003C331B">
        <w:rPr>
          <w:b/>
          <w:noProof/>
          <w:sz w:val="24"/>
        </w:rPr>
        <w:t>Meeting #</w:t>
      </w:r>
      <w:fldSimple w:instr=" DOCPROPERTY  MtgSeq  \* MERGEFORMAT ">
        <w:r w:rsidR="00D53ED6" w:rsidRPr="003C331B">
          <w:rPr>
            <w:b/>
            <w:noProof/>
            <w:sz w:val="24"/>
          </w:rPr>
          <w:t>16</w:t>
        </w:r>
      </w:fldSimple>
      <w:r w:rsidR="00953758" w:rsidRPr="003C331B">
        <w:rPr>
          <w:b/>
          <w:noProof/>
          <w:sz w:val="24"/>
        </w:rPr>
        <w:t>6</w:t>
      </w:r>
      <w:r w:rsidR="00140C59">
        <w:rPr>
          <w:b/>
          <w:noProof/>
          <w:sz w:val="24"/>
        </w:rPr>
        <w:t>AH</w:t>
      </w:r>
      <w:r w:rsidR="006F6281" w:rsidRPr="003C331B">
        <w:rPr>
          <w:b/>
          <w:noProof/>
          <w:sz w:val="24"/>
        </w:rPr>
        <w:t>-</w:t>
      </w:r>
      <w:r w:rsidR="00140C59">
        <w:rPr>
          <w:b/>
          <w:noProof/>
          <w:sz w:val="24"/>
        </w:rPr>
        <w:t>electronic</w:t>
      </w:r>
      <w:r w:rsidR="00791E4D" w:rsidRPr="003C331B">
        <w:rPr>
          <w:b/>
          <w:bCs/>
          <w:noProof/>
          <w:sz w:val="24"/>
        </w:rPr>
        <w:tab/>
      </w:r>
      <w:r w:rsidR="005D7494" w:rsidRPr="005D7494">
        <w:rPr>
          <w:b/>
          <w:bCs/>
          <w:noProof/>
          <w:sz w:val="24"/>
        </w:rPr>
        <w:t>S2-2501014</w:t>
      </w:r>
      <w:ins w:id="0" w:author="Ericsson" w:date="2025-01-18T08:17:00Z">
        <w:r w:rsidR="004B6704">
          <w:rPr>
            <w:b/>
            <w:bCs/>
            <w:noProof/>
            <w:sz w:val="24"/>
          </w:rPr>
          <w:t>r01</w:t>
        </w:r>
      </w:ins>
    </w:p>
    <w:p w14:paraId="430E48EF" w14:textId="7B9B017A" w:rsidR="00164A5B" w:rsidRPr="00117F92" w:rsidRDefault="006F6281" w:rsidP="00164A5B">
      <w:pPr>
        <w:pStyle w:val="CRCoverPage"/>
        <w:tabs>
          <w:tab w:val="right" w:pos="9630"/>
        </w:tabs>
        <w:outlineLvl w:val="0"/>
        <w:rPr>
          <w:b/>
          <w:noProof/>
          <w:sz w:val="24"/>
        </w:rPr>
      </w:pPr>
      <w:r w:rsidRPr="003C331B">
        <w:rPr>
          <w:b/>
          <w:noProof/>
          <w:sz w:val="24"/>
        </w:rPr>
        <w:t>20</w:t>
      </w:r>
      <w:r w:rsidR="00953758" w:rsidRPr="003C331B">
        <w:rPr>
          <w:b/>
          <w:noProof/>
          <w:sz w:val="24"/>
        </w:rPr>
        <w:t>-2</w:t>
      </w:r>
      <w:r w:rsidRPr="003C331B">
        <w:rPr>
          <w:b/>
          <w:noProof/>
          <w:sz w:val="24"/>
        </w:rPr>
        <w:t>5</w:t>
      </w:r>
      <w:r w:rsidR="00953758" w:rsidRPr="003C331B">
        <w:rPr>
          <w:b/>
          <w:noProof/>
          <w:sz w:val="24"/>
        </w:rPr>
        <w:t xml:space="preserve"> </w:t>
      </w:r>
      <w:r w:rsidRPr="003C331B">
        <w:rPr>
          <w:b/>
          <w:noProof/>
          <w:sz w:val="24"/>
        </w:rPr>
        <w:t>Janu</w:t>
      </w:r>
      <w:r w:rsidR="00140EDE">
        <w:rPr>
          <w:b/>
          <w:noProof/>
          <w:sz w:val="24"/>
        </w:rPr>
        <w:t>ary</w:t>
      </w:r>
      <w:r w:rsidRPr="003C331B">
        <w:rPr>
          <w:b/>
          <w:noProof/>
          <w:sz w:val="24"/>
        </w:rPr>
        <w:t xml:space="preserve"> </w:t>
      </w:r>
      <w:r w:rsidR="00953758" w:rsidRPr="003C331B">
        <w:rPr>
          <w:b/>
          <w:noProof/>
          <w:sz w:val="24"/>
        </w:rPr>
        <w:t>202</w:t>
      </w:r>
      <w:r w:rsidRPr="003C331B">
        <w:rPr>
          <w:b/>
          <w:noProof/>
          <w:sz w:val="24"/>
        </w:rPr>
        <w:t>5</w:t>
      </w:r>
      <w:r w:rsidR="00E01C17">
        <w:rPr>
          <w:b/>
          <w:noProof/>
          <w:sz w:val="24"/>
        </w:rPr>
        <w:t xml:space="preserve">, </w:t>
      </w:r>
      <w:r w:rsidR="00E01C17" w:rsidRPr="003C331B">
        <w:rPr>
          <w:b/>
          <w:noProof/>
          <w:sz w:val="24"/>
        </w:rPr>
        <w:t>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27A4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27A4B" w:rsidRDefault="00305409" w:rsidP="00E34898">
            <w:pPr>
              <w:pStyle w:val="CRCoverPage"/>
              <w:spacing w:after="0"/>
              <w:jc w:val="right"/>
              <w:rPr>
                <w:i/>
                <w:noProof/>
              </w:rPr>
            </w:pPr>
            <w:r w:rsidRPr="00B27A4B">
              <w:rPr>
                <w:i/>
                <w:noProof/>
                <w:sz w:val="14"/>
              </w:rPr>
              <w:t>CR-Form-v</w:t>
            </w:r>
            <w:r w:rsidR="008863B9" w:rsidRPr="00B27A4B">
              <w:rPr>
                <w:i/>
                <w:noProof/>
                <w:sz w:val="14"/>
              </w:rPr>
              <w:t>12.</w:t>
            </w:r>
            <w:r w:rsidR="009531B0" w:rsidRPr="00B27A4B">
              <w:rPr>
                <w:i/>
                <w:noProof/>
                <w:sz w:val="14"/>
              </w:rPr>
              <w:t>3</w:t>
            </w:r>
          </w:p>
        </w:tc>
      </w:tr>
      <w:tr w:rsidR="001E41F3" w:rsidRPr="00B27A4B" w14:paraId="3FBB62B8" w14:textId="77777777" w:rsidTr="00547111">
        <w:tc>
          <w:tcPr>
            <w:tcW w:w="9641" w:type="dxa"/>
            <w:gridSpan w:val="9"/>
            <w:tcBorders>
              <w:left w:val="single" w:sz="4" w:space="0" w:color="auto"/>
              <w:right w:val="single" w:sz="4" w:space="0" w:color="auto"/>
            </w:tcBorders>
          </w:tcPr>
          <w:p w14:paraId="79AB67D6" w14:textId="77777777" w:rsidR="001E41F3" w:rsidRPr="00B27A4B" w:rsidRDefault="001E41F3">
            <w:pPr>
              <w:pStyle w:val="CRCoverPage"/>
              <w:spacing w:after="0"/>
              <w:jc w:val="center"/>
              <w:rPr>
                <w:noProof/>
              </w:rPr>
            </w:pPr>
            <w:r w:rsidRPr="00B27A4B">
              <w:rPr>
                <w:b/>
                <w:noProof/>
                <w:sz w:val="32"/>
              </w:rPr>
              <w:t>CHANGE REQUEST</w:t>
            </w:r>
          </w:p>
        </w:tc>
      </w:tr>
      <w:tr w:rsidR="001E41F3" w:rsidRPr="00B27A4B" w14:paraId="79946B04" w14:textId="77777777" w:rsidTr="00547111">
        <w:tc>
          <w:tcPr>
            <w:tcW w:w="9641" w:type="dxa"/>
            <w:gridSpan w:val="9"/>
            <w:tcBorders>
              <w:left w:val="single" w:sz="4" w:space="0" w:color="auto"/>
              <w:right w:val="single" w:sz="4" w:space="0" w:color="auto"/>
            </w:tcBorders>
          </w:tcPr>
          <w:p w14:paraId="12C70EEE" w14:textId="77777777" w:rsidR="001E41F3" w:rsidRPr="00B27A4B" w:rsidRDefault="001E41F3">
            <w:pPr>
              <w:pStyle w:val="CRCoverPage"/>
              <w:spacing w:after="0"/>
              <w:rPr>
                <w:noProof/>
                <w:sz w:val="8"/>
                <w:szCs w:val="8"/>
              </w:rPr>
            </w:pPr>
          </w:p>
        </w:tc>
      </w:tr>
      <w:tr w:rsidR="001E41F3" w:rsidRPr="00B27A4B" w14:paraId="3999489E" w14:textId="77777777" w:rsidTr="00547111">
        <w:tc>
          <w:tcPr>
            <w:tcW w:w="142" w:type="dxa"/>
            <w:tcBorders>
              <w:left w:val="single" w:sz="4" w:space="0" w:color="auto"/>
            </w:tcBorders>
          </w:tcPr>
          <w:p w14:paraId="4DDA7F40" w14:textId="77777777" w:rsidR="001E41F3" w:rsidRPr="00B27A4B" w:rsidRDefault="001E41F3">
            <w:pPr>
              <w:pStyle w:val="CRCoverPage"/>
              <w:spacing w:after="0"/>
              <w:jc w:val="right"/>
              <w:rPr>
                <w:noProof/>
              </w:rPr>
            </w:pPr>
          </w:p>
        </w:tc>
        <w:tc>
          <w:tcPr>
            <w:tcW w:w="1559" w:type="dxa"/>
            <w:shd w:val="pct30" w:color="FFFF00" w:fill="auto"/>
          </w:tcPr>
          <w:p w14:paraId="52508B66" w14:textId="08635357" w:rsidR="001E41F3" w:rsidRPr="00B27A4B" w:rsidRDefault="00E1156F" w:rsidP="00E13F3D">
            <w:pPr>
              <w:pStyle w:val="CRCoverPage"/>
              <w:spacing w:after="0"/>
              <w:jc w:val="right"/>
              <w:rPr>
                <w:b/>
                <w:bCs/>
                <w:noProof/>
                <w:sz w:val="28"/>
              </w:rPr>
            </w:pPr>
            <w:r w:rsidRPr="00B27A4B">
              <w:rPr>
                <w:b/>
                <w:bCs/>
                <w:sz w:val="28"/>
                <w:szCs w:val="28"/>
              </w:rPr>
              <w:t>23.</w:t>
            </w:r>
            <w:r w:rsidR="00C05296" w:rsidRPr="00B27A4B">
              <w:rPr>
                <w:b/>
                <w:bCs/>
                <w:sz w:val="28"/>
                <w:szCs w:val="28"/>
              </w:rPr>
              <w:t>228</w:t>
            </w:r>
          </w:p>
        </w:tc>
        <w:tc>
          <w:tcPr>
            <w:tcW w:w="709" w:type="dxa"/>
          </w:tcPr>
          <w:p w14:paraId="77009707" w14:textId="77777777" w:rsidR="001E41F3" w:rsidRPr="00B27A4B" w:rsidRDefault="001E41F3">
            <w:pPr>
              <w:pStyle w:val="CRCoverPage"/>
              <w:spacing w:after="0"/>
              <w:jc w:val="center"/>
              <w:rPr>
                <w:noProof/>
              </w:rPr>
            </w:pPr>
            <w:r w:rsidRPr="00B27A4B">
              <w:rPr>
                <w:b/>
                <w:noProof/>
                <w:sz w:val="28"/>
              </w:rPr>
              <w:t>CR</w:t>
            </w:r>
          </w:p>
        </w:tc>
        <w:tc>
          <w:tcPr>
            <w:tcW w:w="1276" w:type="dxa"/>
            <w:shd w:val="pct30" w:color="FFFF00" w:fill="auto"/>
          </w:tcPr>
          <w:p w14:paraId="6CAED29D" w14:textId="50E514E7" w:rsidR="001E41F3" w:rsidRPr="00B27A4B" w:rsidRDefault="00E1534D" w:rsidP="00547111">
            <w:pPr>
              <w:pStyle w:val="CRCoverPage"/>
              <w:spacing w:after="0"/>
              <w:rPr>
                <w:noProof/>
              </w:rPr>
            </w:pPr>
            <w:r w:rsidRPr="00E1534D">
              <w:rPr>
                <w:b/>
                <w:noProof/>
                <w:sz w:val="28"/>
              </w:rPr>
              <w:t>1581</w:t>
            </w:r>
          </w:p>
        </w:tc>
        <w:tc>
          <w:tcPr>
            <w:tcW w:w="709" w:type="dxa"/>
          </w:tcPr>
          <w:p w14:paraId="09D2C09B" w14:textId="77777777" w:rsidR="001E41F3" w:rsidRPr="00B27A4B" w:rsidRDefault="001E41F3" w:rsidP="0051580D">
            <w:pPr>
              <w:pStyle w:val="CRCoverPage"/>
              <w:tabs>
                <w:tab w:val="right" w:pos="625"/>
              </w:tabs>
              <w:spacing w:after="0"/>
              <w:jc w:val="center"/>
              <w:rPr>
                <w:noProof/>
              </w:rPr>
            </w:pPr>
            <w:r w:rsidRPr="00B27A4B">
              <w:rPr>
                <w:b/>
                <w:bCs/>
                <w:noProof/>
                <w:sz w:val="28"/>
              </w:rPr>
              <w:t>rev</w:t>
            </w:r>
          </w:p>
        </w:tc>
        <w:tc>
          <w:tcPr>
            <w:tcW w:w="992" w:type="dxa"/>
            <w:shd w:val="pct30" w:color="FFFF00" w:fill="auto"/>
          </w:tcPr>
          <w:p w14:paraId="7533BF9D" w14:textId="3EA1F048" w:rsidR="001E41F3" w:rsidRPr="00B27A4B" w:rsidRDefault="003C331B" w:rsidP="00B27A4B">
            <w:pPr>
              <w:pStyle w:val="CRCoverPage"/>
              <w:spacing w:after="0"/>
              <w:rPr>
                <w:b/>
                <w:bCs/>
                <w:noProof/>
              </w:rPr>
            </w:pPr>
            <w:r w:rsidRPr="003C331B">
              <w:rPr>
                <w:b/>
                <w:noProof/>
                <w:sz w:val="28"/>
              </w:rPr>
              <w:t>-</w:t>
            </w:r>
          </w:p>
        </w:tc>
        <w:tc>
          <w:tcPr>
            <w:tcW w:w="2410" w:type="dxa"/>
          </w:tcPr>
          <w:p w14:paraId="5D4AEAE9" w14:textId="77777777" w:rsidR="001E41F3" w:rsidRPr="00B27A4B" w:rsidRDefault="001E41F3" w:rsidP="0051580D">
            <w:pPr>
              <w:pStyle w:val="CRCoverPage"/>
              <w:tabs>
                <w:tab w:val="right" w:pos="1825"/>
              </w:tabs>
              <w:spacing w:after="0"/>
              <w:jc w:val="center"/>
              <w:rPr>
                <w:noProof/>
              </w:rPr>
            </w:pPr>
            <w:r w:rsidRPr="00B27A4B">
              <w:rPr>
                <w:b/>
                <w:noProof/>
                <w:sz w:val="28"/>
                <w:szCs w:val="28"/>
              </w:rPr>
              <w:t>Current version:</w:t>
            </w:r>
          </w:p>
        </w:tc>
        <w:tc>
          <w:tcPr>
            <w:tcW w:w="1701" w:type="dxa"/>
            <w:shd w:val="pct30" w:color="FFFF00" w:fill="auto"/>
          </w:tcPr>
          <w:p w14:paraId="1E22D6AC" w14:textId="4B01400B" w:rsidR="001E41F3" w:rsidRPr="00B27A4B" w:rsidRDefault="00890A83">
            <w:pPr>
              <w:pStyle w:val="CRCoverPage"/>
              <w:spacing w:after="0"/>
              <w:jc w:val="center"/>
              <w:rPr>
                <w:noProof/>
                <w:sz w:val="28"/>
              </w:rPr>
            </w:pPr>
            <w:fldSimple w:instr=" DOCPROPERTY  Version  \* MERGEFORMAT ">
              <w:r w:rsidR="006639AF" w:rsidRPr="00140EDE">
                <w:rPr>
                  <w:b/>
                  <w:noProof/>
                  <w:sz w:val="28"/>
                </w:rPr>
                <w:t>1</w:t>
              </w:r>
              <w:r w:rsidR="00611D22" w:rsidRPr="00140EDE">
                <w:rPr>
                  <w:b/>
                  <w:noProof/>
                  <w:sz w:val="28"/>
                </w:rPr>
                <w:t>9</w:t>
              </w:r>
              <w:r w:rsidR="006639AF" w:rsidRPr="00140EDE">
                <w:rPr>
                  <w:b/>
                  <w:noProof/>
                  <w:sz w:val="28"/>
                </w:rPr>
                <w:t>.</w:t>
              </w:r>
              <w:r w:rsidR="00845C78" w:rsidRPr="00140EDE">
                <w:rPr>
                  <w:b/>
                  <w:noProof/>
                  <w:sz w:val="28"/>
                </w:rPr>
                <w:t>1</w:t>
              </w:r>
              <w:r w:rsidR="006639AF" w:rsidRPr="00140EDE">
                <w:rPr>
                  <w:b/>
                  <w:noProof/>
                  <w:sz w:val="28"/>
                </w:rPr>
                <w:t>.0</w:t>
              </w:r>
            </w:fldSimple>
          </w:p>
        </w:tc>
        <w:tc>
          <w:tcPr>
            <w:tcW w:w="143" w:type="dxa"/>
            <w:tcBorders>
              <w:right w:val="single" w:sz="4" w:space="0" w:color="auto"/>
            </w:tcBorders>
          </w:tcPr>
          <w:p w14:paraId="399238C9" w14:textId="77777777" w:rsidR="001E41F3" w:rsidRPr="00B27A4B" w:rsidRDefault="001E41F3">
            <w:pPr>
              <w:pStyle w:val="CRCoverPage"/>
              <w:spacing w:after="0"/>
              <w:rPr>
                <w:noProof/>
              </w:rPr>
            </w:pPr>
          </w:p>
        </w:tc>
      </w:tr>
      <w:tr w:rsidR="001E41F3" w:rsidRPr="00B27A4B" w14:paraId="7DC9F5A2" w14:textId="77777777" w:rsidTr="00547111">
        <w:tc>
          <w:tcPr>
            <w:tcW w:w="9641" w:type="dxa"/>
            <w:gridSpan w:val="9"/>
            <w:tcBorders>
              <w:left w:val="single" w:sz="4" w:space="0" w:color="auto"/>
              <w:right w:val="single" w:sz="4" w:space="0" w:color="auto"/>
            </w:tcBorders>
          </w:tcPr>
          <w:p w14:paraId="4883A7D2" w14:textId="77777777" w:rsidR="001E41F3" w:rsidRPr="00B27A4B" w:rsidRDefault="001E41F3">
            <w:pPr>
              <w:pStyle w:val="CRCoverPage"/>
              <w:spacing w:after="0"/>
              <w:rPr>
                <w:noProof/>
              </w:rPr>
            </w:pPr>
          </w:p>
        </w:tc>
      </w:tr>
      <w:tr w:rsidR="001E41F3" w:rsidRPr="00B27A4B" w14:paraId="266B4BDF" w14:textId="77777777" w:rsidTr="00547111">
        <w:tc>
          <w:tcPr>
            <w:tcW w:w="9641" w:type="dxa"/>
            <w:gridSpan w:val="9"/>
            <w:tcBorders>
              <w:top w:val="single" w:sz="4" w:space="0" w:color="auto"/>
            </w:tcBorders>
          </w:tcPr>
          <w:p w14:paraId="47E13998" w14:textId="77777777" w:rsidR="001E41F3" w:rsidRPr="00B27A4B" w:rsidRDefault="001E41F3">
            <w:pPr>
              <w:pStyle w:val="CRCoverPage"/>
              <w:spacing w:after="0"/>
              <w:jc w:val="center"/>
              <w:rPr>
                <w:rFonts w:cs="Arial"/>
                <w:i/>
                <w:noProof/>
              </w:rPr>
            </w:pPr>
            <w:r w:rsidRPr="00B27A4B">
              <w:rPr>
                <w:rFonts w:cs="Arial"/>
                <w:i/>
                <w:noProof/>
              </w:rPr>
              <w:t xml:space="preserve">For </w:t>
            </w:r>
            <w:hyperlink r:id="rId13" w:anchor="_blank" w:history="1">
              <w:r w:rsidRPr="00B27A4B">
                <w:rPr>
                  <w:rStyle w:val="Hyperlink"/>
                  <w:rFonts w:cs="Arial"/>
                  <w:b/>
                  <w:i/>
                  <w:noProof/>
                  <w:color w:val="FF0000"/>
                </w:rPr>
                <w:t>HE</w:t>
              </w:r>
              <w:bookmarkStart w:id="1" w:name="_Hlt497126619"/>
              <w:r w:rsidRPr="00B27A4B">
                <w:rPr>
                  <w:rStyle w:val="Hyperlink"/>
                  <w:rFonts w:cs="Arial"/>
                  <w:b/>
                  <w:i/>
                  <w:noProof/>
                  <w:color w:val="FF0000"/>
                </w:rPr>
                <w:t>L</w:t>
              </w:r>
              <w:bookmarkEnd w:id="1"/>
              <w:r w:rsidRPr="00B27A4B">
                <w:rPr>
                  <w:rStyle w:val="Hyperlink"/>
                  <w:rFonts w:cs="Arial"/>
                  <w:b/>
                  <w:i/>
                  <w:noProof/>
                  <w:color w:val="FF0000"/>
                </w:rPr>
                <w:t>P</w:t>
              </w:r>
            </w:hyperlink>
            <w:r w:rsidRPr="00B27A4B">
              <w:rPr>
                <w:rFonts w:cs="Arial"/>
                <w:b/>
                <w:i/>
                <w:noProof/>
                <w:color w:val="FF0000"/>
              </w:rPr>
              <w:t xml:space="preserve"> </w:t>
            </w:r>
            <w:r w:rsidRPr="00B27A4B">
              <w:rPr>
                <w:rFonts w:cs="Arial"/>
                <w:i/>
                <w:noProof/>
              </w:rPr>
              <w:t>on using this form</w:t>
            </w:r>
            <w:r w:rsidR="0051580D" w:rsidRPr="00B27A4B">
              <w:rPr>
                <w:rFonts w:cs="Arial"/>
                <w:i/>
                <w:noProof/>
              </w:rPr>
              <w:t>: c</w:t>
            </w:r>
            <w:r w:rsidR="00F25D98" w:rsidRPr="00B27A4B">
              <w:rPr>
                <w:rFonts w:cs="Arial"/>
                <w:i/>
                <w:noProof/>
              </w:rPr>
              <w:t xml:space="preserve">omprehensive instructions can be found at </w:t>
            </w:r>
            <w:r w:rsidR="001B7A65" w:rsidRPr="00B27A4B">
              <w:rPr>
                <w:rFonts w:cs="Arial"/>
                <w:i/>
                <w:noProof/>
              </w:rPr>
              <w:br/>
            </w:r>
            <w:hyperlink r:id="rId14" w:history="1">
              <w:r w:rsidR="00DE34CF" w:rsidRPr="00B27A4B">
                <w:rPr>
                  <w:rStyle w:val="Hyperlink"/>
                  <w:rFonts w:cs="Arial"/>
                  <w:i/>
                  <w:noProof/>
                </w:rPr>
                <w:t>http://www.3gpp.org/Change-Requests</w:t>
              </w:r>
            </w:hyperlink>
            <w:r w:rsidR="00F25D98" w:rsidRPr="00B27A4B">
              <w:rPr>
                <w:rFonts w:cs="Arial"/>
                <w:i/>
                <w:noProof/>
              </w:rPr>
              <w:t>.</w:t>
            </w:r>
          </w:p>
        </w:tc>
      </w:tr>
      <w:tr w:rsidR="001E41F3" w:rsidRPr="00B27A4B" w14:paraId="296CF086" w14:textId="77777777" w:rsidTr="00547111">
        <w:tc>
          <w:tcPr>
            <w:tcW w:w="9641" w:type="dxa"/>
            <w:gridSpan w:val="9"/>
          </w:tcPr>
          <w:p w14:paraId="7D4A60B5" w14:textId="77777777" w:rsidR="001E41F3" w:rsidRPr="00B27A4B" w:rsidRDefault="001E41F3">
            <w:pPr>
              <w:pStyle w:val="CRCoverPage"/>
              <w:spacing w:after="0"/>
              <w:rPr>
                <w:noProof/>
                <w:sz w:val="8"/>
                <w:szCs w:val="8"/>
              </w:rPr>
            </w:pPr>
          </w:p>
        </w:tc>
      </w:tr>
    </w:tbl>
    <w:p w14:paraId="53540664" w14:textId="77777777" w:rsidR="001E41F3" w:rsidRPr="00B27A4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27A4B" w14:paraId="0EE45D52" w14:textId="77777777" w:rsidTr="00A7671C">
        <w:tc>
          <w:tcPr>
            <w:tcW w:w="2835" w:type="dxa"/>
          </w:tcPr>
          <w:p w14:paraId="59860FA1" w14:textId="77777777" w:rsidR="00F25D98" w:rsidRPr="00B27A4B" w:rsidRDefault="00F25D98" w:rsidP="001E41F3">
            <w:pPr>
              <w:pStyle w:val="CRCoverPage"/>
              <w:tabs>
                <w:tab w:val="right" w:pos="2751"/>
              </w:tabs>
              <w:spacing w:after="0"/>
              <w:rPr>
                <w:b/>
                <w:i/>
                <w:noProof/>
              </w:rPr>
            </w:pPr>
            <w:r w:rsidRPr="00B27A4B">
              <w:rPr>
                <w:b/>
                <w:i/>
                <w:noProof/>
              </w:rPr>
              <w:t>Proposed change</w:t>
            </w:r>
            <w:r w:rsidR="00A7671C" w:rsidRPr="00B27A4B">
              <w:rPr>
                <w:b/>
                <w:i/>
                <w:noProof/>
              </w:rPr>
              <w:t xml:space="preserve"> </w:t>
            </w:r>
            <w:r w:rsidRPr="00B27A4B">
              <w:rPr>
                <w:b/>
                <w:i/>
                <w:noProof/>
              </w:rPr>
              <w:t>affects:</w:t>
            </w:r>
          </w:p>
        </w:tc>
        <w:tc>
          <w:tcPr>
            <w:tcW w:w="1418" w:type="dxa"/>
          </w:tcPr>
          <w:p w14:paraId="07128383" w14:textId="77777777" w:rsidR="00F25D98" w:rsidRPr="00B27A4B" w:rsidRDefault="00F25D98" w:rsidP="001E41F3">
            <w:pPr>
              <w:pStyle w:val="CRCoverPage"/>
              <w:spacing w:after="0"/>
              <w:jc w:val="right"/>
              <w:rPr>
                <w:noProof/>
              </w:rPr>
            </w:pPr>
            <w:r w:rsidRPr="00B27A4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27A4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27A4B" w:rsidRDefault="00F25D98" w:rsidP="001E41F3">
            <w:pPr>
              <w:pStyle w:val="CRCoverPage"/>
              <w:spacing w:after="0"/>
              <w:jc w:val="right"/>
              <w:rPr>
                <w:noProof/>
                <w:u w:val="single"/>
              </w:rPr>
            </w:pPr>
            <w:r w:rsidRPr="00B27A4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757784" w:rsidR="00F25D98" w:rsidRPr="00B27A4B" w:rsidRDefault="0040118A" w:rsidP="001E41F3">
            <w:pPr>
              <w:pStyle w:val="CRCoverPage"/>
              <w:spacing w:after="0"/>
              <w:jc w:val="center"/>
              <w:rPr>
                <w:b/>
                <w:caps/>
                <w:noProof/>
              </w:rPr>
            </w:pPr>
            <w:r w:rsidRPr="00B27A4B">
              <w:rPr>
                <w:b/>
                <w:caps/>
                <w:noProof/>
              </w:rPr>
              <w:t>X</w:t>
            </w:r>
          </w:p>
        </w:tc>
        <w:tc>
          <w:tcPr>
            <w:tcW w:w="2126" w:type="dxa"/>
          </w:tcPr>
          <w:p w14:paraId="2ED8415F" w14:textId="77777777" w:rsidR="00F25D98" w:rsidRPr="00B27A4B" w:rsidRDefault="00F25D98" w:rsidP="001E41F3">
            <w:pPr>
              <w:pStyle w:val="CRCoverPage"/>
              <w:spacing w:after="0"/>
              <w:jc w:val="right"/>
              <w:rPr>
                <w:noProof/>
                <w:u w:val="single"/>
              </w:rPr>
            </w:pPr>
            <w:r w:rsidRPr="00B27A4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A44644" w:rsidR="00F25D98" w:rsidRPr="00B27A4B" w:rsidRDefault="00F25D98" w:rsidP="001E41F3">
            <w:pPr>
              <w:pStyle w:val="CRCoverPage"/>
              <w:spacing w:after="0"/>
              <w:jc w:val="center"/>
              <w:rPr>
                <w:b/>
                <w:caps/>
                <w:noProof/>
              </w:rPr>
            </w:pPr>
          </w:p>
        </w:tc>
        <w:tc>
          <w:tcPr>
            <w:tcW w:w="1418" w:type="dxa"/>
            <w:tcBorders>
              <w:left w:val="nil"/>
            </w:tcBorders>
          </w:tcPr>
          <w:p w14:paraId="6562735E" w14:textId="77777777" w:rsidR="00F25D98" w:rsidRPr="00B27A4B" w:rsidRDefault="00F25D98" w:rsidP="001E41F3">
            <w:pPr>
              <w:pStyle w:val="CRCoverPage"/>
              <w:spacing w:after="0"/>
              <w:jc w:val="right"/>
              <w:rPr>
                <w:noProof/>
              </w:rPr>
            </w:pPr>
            <w:r w:rsidRPr="00B27A4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76CF75" w:rsidR="00F25D98" w:rsidRPr="00B27A4B" w:rsidRDefault="0040118A" w:rsidP="001E41F3">
            <w:pPr>
              <w:pStyle w:val="CRCoverPage"/>
              <w:spacing w:after="0"/>
              <w:jc w:val="center"/>
              <w:rPr>
                <w:b/>
                <w:bCs/>
                <w:caps/>
                <w:noProof/>
              </w:rPr>
            </w:pPr>
            <w:r w:rsidRPr="00B27A4B">
              <w:rPr>
                <w:b/>
                <w:bCs/>
                <w:caps/>
                <w:noProof/>
              </w:rPr>
              <w:t>X</w:t>
            </w:r>
          </w:p>
        </w:tc>
      </w:tr>
    </w:tbl>
    <w:p w14:paraId="69DCC391" w14:textId="77777777" w:rsidR="001E41F3" w:rsidRPr="00B27A4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27A4B" w14:paraId="31618834" w14:textId="77777777" w:rsidTr="00547111">
        <w:tc>
          <w:tcPr>
            <w:tcW w:w="9640" w:type="dxa"/>
            <w:gridSpan w:val="11"/>
          </w:tcPr>
          <w:p w14:paraId="55477508" w14:textId="77777777" w:rsidR="001E41F3" w:rsidRPr="00B27A4B" w:rsidRDefault="001E41F3">
            <w:pPr>
              <w:pStyle w:val="CRCoverPage"/>
              <w:spacing w:after="0"/>
              <w:rPr>
                <w:noProof/>
                <w:sz w:val="8"/>
                <w:szCs w:val="8"/>
              </w:rPr>
            </w:pPr>
          </w:p>
        </w:tc>
      </w:tr>
      <w:tr w:rsidR="001E41F3" w:rsidRPr="00B27A4B" w14:paraId="58300953" w14:textId="77777777" w:rsidTr="00547111">
        <w:tc>
          <w:tcPr>
            <w:tcW w:w="1843" w:type="dxa"/>
            <w:tcBorders>
              <w:top w:val="single" w:sz="4" w:space="0" w:color="auto"/>
              <w:left w:val="single" w:sz="4" w:space="0" w:color="auto"/>
            </w:tcBorders>
          </w:tcPr>
          <w:p w14:paraId="05B2F3A2" w14:textId="77777777" w:rsidR="001E41F3" w:rsidRPr="00B27A4B" w:rsidRDefault="001E41F3">
            <w:pPr>
              <w:pStyle w:val="CRCoverPage"/>
              <w:tabs>
                <w:tab w:val="right" w:pos="1759"/>
              </w:tabs>
              <w:spacing w:after="0"/>
              <w:rPr>
                <w:b/>
                <w:i/>
                <w:noProof/>
              </w:rPr>
            </w:pPr>
            <w:r w:rsidRPr="00B27A4B">
              <w:rPr>
                <w:b/>
                <w:i/>
                <w:noProof/>
              </w:rPr>
              <w:t>Title:</w:t>
            </w:r>
            <w:r w:rsidRPr="00B27A4B">
              <w:rPr>
                <w:b/>
                <w:i/>
                <w:noProof/>
              </w:rPr>
              <w:tab/>
            </w:r>
          </w:p>
        </w:tc>
        <w:tc>
          <w:tcPr>
            <w:tcW w:w="7797" w:type="dxa"/>
            <w:gridSpan w:val="10"/>
            <w:tcBorders>
              <w:top w:val="single" w:sz="4" w:space="0" w:color="auto"/>
              <w:right w:val="single" w:sz="4" w:space="0" w:color="auto"/>
            </w:tcBorders>
            <w:shd w:val="pct30" w:color="FFFF00" w:fill="auto"/>
          </w:tcPr>
          <w:p w14:paraId="3D393EEE" w14:textId="1B8E86D8" w:rsidR="001E41F3" w:rsidRPr="00B27A4B" w:rsidRDefault="00140C59">
            <w:pPr>
              <w:pStyle w:val="CRCoverPage"/>
              <w:spacing w:after="0"/>
              <w:ind w:left="100"/>
              <w:rPr>
                <w:noProof/>
              </w:rPr>
            </w:pPr>
            <w:r>
              <w:rPr>
                <w:noProof/>
              </w:rPr>
              <w:t>KI#</w:t>
            </w:r>
            <w:r w:rsidR="00BE735A">
              <w:rPr>
                <w:noProof/>
              </w:rPr>
              <w:t>2</w:t>
            </w:r>
            <w:r>
              <w:rPr>
                <w:noProof/>
              </w:rPr>
              <w:t>: Update of procedure</w:t>
            </w:r>
            <w:r w:rsidR="00C07A3A">
              <w:rPr>
                <w:noProof/>
              </w:rPr>
              <w:t>s</w:t>
            </w:r>
          </w:p>
        </w:tc>
      </w:tr>
      <w:tr w:rsidR="001E41F3" w:rsidRPr="00B27A4B" w14:paraId="05C08479" w14:textId="77777777" w:rsidTr="00547111">
        <w:tc>
          <w:tcPr>
            <w:tcW w:w="1843" w:type="dxa"/>
            <w:tcBorders>
              <w:left w:val="single" w:sz="4" w:space="0" w:color="auto"/>
            </w:tcBorders>
          </w:tcPr>
          <w:p w14:paraId="45E29F53" w14:textId="77777777" w:rsidR="001E41F3" w:rsidRPr="00B27A4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27A4B" w:rsidRDefault="001E41F3">
            <w:pPr>
              <w:pStyle w:val="CRCoverPage"/>
              <w:spacing w:after="0"/>
              <w:rPr>
                <w:noProof/>
                <w:sz w:val="8"/>
                <w:szCs w:val="8"/>
              </w:rPr>
            </w:pPr>
          </w:p>
        </w:tc>
      </w:tr>
      <w:tr w:rsidR="001E41F3" w:rsidRPr="00B27A4B" w14:paraId="46D5D7C2" w14:textId="77777777" w:rsidTr="00547111">
        <w:tc>
          <w:tcPr>
            <w:tcW w:w="1843" w:type="dxa"/>
            <w:tcBorders>
              <w:left w:val="single" w:sz="4" w:space="0" w:color="auto"/>
            </w:tcBorders>
          </w:tcPr>
          <w:p w14:paraId="45A6C2C4" w14:textId="77777777" w:rsidR="001E41F3" w:rsidRPr="00B27A4B" w:rsidRDefault="001E41F3">
            <w:pPr>
              <w:pStyle w:val="CRCoverPage"/>
              <w:tabs>
                <w:tab w:val="right" w:pos="1759"/>
              </w:tabs>
              <w:spacing w:after="0"/>
              <w:rPr>
                <w:b/>
                <w:i/>
                <w:noProof/>
              </w:rPr>
            </w:pPr>
            <w:r w:rsidRPr="00B27A4B">
              <w:rPr>
                <w:b/>
                <w:i/>
                <w:noProof/>
              </w:rPr>
              <w:t>Source to WG:</w:t>
            </w:r>
          </w:p>
        </w:tc>
        <w:tc>
          <w:tcPr>
            <w:tcW w:w="7797" w:type="dxa"/>
            <w:gridSpan w:val="10"/>
            <w:tcBorders>
              <w:right w:val="single" w:sz="4" w:space="0" w:color="auto"/>
            </w:tcBorders>
            <w:shd w:val="pct30" w:color="FFFF00" w:fill="auto"/>
          </w:tcPr>
          <w:p w14:paraId="298AA482" w14:textId="0467109F" w:rsidR="001E41F3" w:rsidRPr="006F6281" w:rsidRDefault="00C05296">
            <w:pPr>
              <w:pStyle w:val="CRCoverPage"/>
              <w:spacing w:after="0"/>
              <w:ind w:left="100"/>
              <w:rPr>
                <w:noProof/>
                <w:highlight w:val="yellow"/>
              </w:rPr>
            </w:pPr>
            <w:r w:rsidRPr="003C331B">
              <w:t>Nokia</w:t>
            </w:r>
            <w:ins w:id="2" w:author="NTT DOCOMO2" w:date="2025-01-20T17:29:00Z" w16du:dateUtc="2025-01-20T15:29:00Z">
              <w:r w:rsidR="008F25D7">
                <w:t>, NTT DOCOMO</w:t>
              </w:r>
            </w:ins>
          </w:p>
        </w:tc>
      </w:tr>
      <w:tr w:rsidR="001E41F3" w:rsidRPr="00B27A4B" w14:paraId="4196B218" w14:textId="77777777" w:rsidTr="00547111">
        <w:tc>
          <w:tcPr>
            <w:tcW w:w="1843" w:type="dxa"/>
            <w:tcBorders>
              <w:left w:val="single" w:sz="4" w:space="0" w:color="auto"/>
            </w:tcBorders>
          </w:tcPr>
          <w:p w14:paraId="14C300BA" w14:textId="77777777" w:rsidR="001E41F3" w:rsidRPr="00B27A4B" w:rsidRDefault="001E41F3">
            <w:pPr>
              <w:pStyle w:val="CRCoverPage"/>
              <w:tabs>
                <w:tab w:val="right" w:pos="1759"/>
              </w:tabs>
              <w:spacing w:after="0"/>
              <w:rPr>
                <w:b/>
                <w:i/>
                <w:noProof/>
              </w:rPr>
            </w:pPr>
            <w:r w:rsidRPr="00B27A4B">
              <w:rPr>
                <w:b/>
                <w:i/>
                <w:noProof/>
              </w:rPr>
              <w:t>Source to TSG:</w:t>
            </w:r>
          </w:p>
        </w:tc>
        <w:tc>
          <w:tcPr>
            <w:tcW w:w="7797" w:type="dxa"/>
            <w:gridSpan w:val="10"/>
            <w:tcBorders>
              <w:right w:val="single" w:sz="4" w:space="0" w:color="auto"/>
            </w:tcBorders>
            <w:shd w:val="pct30" w:color="FFFF00" w:fill="auto"/>
          </w:tcPr>
          <w:p w14:paraId="17FF8B7B" w14:textId="2F6AA44B" w:rsidR="001E41F3" w:rsidRPr="00B27A4B" w:rsidRDefault="00890A83" w:rsidP="00547111">
            <w:pPr>
              <w:pStyle w:val="CRCoverPage"/>
              <w:spacing w:after="0"/>
              <w:ind w:left="100"/>
              <w:rPr>
                <w:noProof/>
              </w:rPr>
            </w:pPr>
            <w:fldSimple w:instr=" DOCPROPERTY  SourceIfTsg  \* MERGEFORMAT ">
              <w:r w:rsidR="00002D24" w:rsidRPr="00B27A4B">
                <w:rPr>
                  <w:noProof/>
                </w:rPr>
                <w:t>SA2</w:t>
              </w:r>
            </w:fldSimple>
          </w:p>
        </w:tc>
      </w:tr>
      <w:tr w:rsidR="001E41F3" w:rsidRPr="00B27A4B" w14:paraId="76303739" w14:textId="77777777" w:rsidTr="00547111">
        <w:tc>
          <w:tcPr>
            <w:tcW w:w="1843" w:type="dxa"/>
            <w:tcBorders>
              <w:left w:val="single" w:sz="4" w:space="0" w:color="auto"/>
            </w:tcBorders>
          </w:tcPr>
          <w:p w14:paraId="4D3B1657" w14:textId="77777777" w:rsidR="001E41F3" w:rsidRPr="00B27A4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27A4B" w:rsidRDefault="001E41F3">
            <w:pPr>
              <w:pStyle w:val="CRCoverPage"/>
              <w:spacing w:after="0"/>
              <w:rPr>
                <w:noProof/>
                <w:sz w:val="8"/>
                <w:szCs w:val="8"/>
              </w:rPr>
            </w:pPr>
          </w:p>
        </w:tc>
      </w:tr>
      <w:tr w:rsidR="001E41F3" w:rsidRPr="00B27A4B" w14:paraId="50563E52" w14:textId="77777777" w:rsidTr="00547111">
        <w:tc>
          <w:tcPr>
            <w:tcW w:w="1843" w:type="dxa"/>
            <w:tcBorders>
              <w:left w:val="single" w:sz="4" w:space="0" w:color="auto"/>
            </w:tcBorders>
          </w:tcPr>
          <w:p w14:paraId="32C381B7" w14:textId="77777777" w:rsidR="001E41F3" w:rsidRPr="00B27A4B" w:rsidRDefault="001E41F3">
            <w:pPr>
              <w:pStyle w:val="CRCoverPage"/>
              <w:tabs>
                <w:tab w:val="right" w:pos="1759"/>
              </w:tabs>
              <w:spacing w:after="0"/>
              <w:rPr>
                <w:b/>
                <w:i/>
                <w:noProof/>
              </w:rPr>
            </w:pPr>
            <w:r w:rsidRPr="00B27A4B">
              <w:rPr>
                <w:b/>
                <w:i/>
                <w:noProof/>
              </w:rPr>
              <w:t>Work item code</w:t>
            </w:r>
            <w:r w:rsidR="0051580D" w:rsidRPr="00B27A4B">
              <w:rPr>
                <w:b/>
                <w:i/>
                <w:noProof/>
              </w:rPr>
              <w:t>:</w:t>
            </w:r>
          </w:p>
        </w:tc>
        <w:tc>
          <w:tcPr>
            <w:tcW w:w="3686" w:type="dxa"/>
            <w:gridSpan w:val="5"/>
            <w:shd w:val="pct30" w:color="FFFF00" w:fill="auto"/>
          </w:tcPr>
          <w:p w14:paraId="115414A3" w14:textId="3ADA9BEA" w:rsidR="001E41F3" w:rsidRPr="00B27A4B" w:rsidRDefault="0040118A">
            <w:pPr>
              <w:pStyle w:val="CRCoverPage"/>
              <w:spacing w:after="0"/>
              <w:ind w:left="100"/>
              <w:rPr>
                <w:noProof/>
              </w:rPr>
            </w:pPr>
            <w:r w:rsidRPr="00B27A4B">
              <w:rPr>
                <w:noProof/>
              </w:rPr>
              <w:t>NG_RTC_Ph2</w:t>
            </w:r>
          </w:p>
        </w:tc>
        <w:tc>
          <w:tcPr>
            <w:tcW w:w="567" w:type="dxa"/>
            <w:tcBorders>
              <w:left w:val="nil"/>
            </w:tcBorders>
          </w:tcPr>
          <w:p w14:paraId="61A86BCF" w14:textId="77777777" w:rsidR="001E41F3" w:rsidRPr="00B27A4B" w:rsidRDefault="001E41F3">
            <w:pPr>
              <w:pStyle w:val="CRCoverPage"/>
              <w:spacing w:after="0"/>
              <w:ind w:right="100"/>
              <w:rPr>
                <w:noProof/>
              </w:rPr>
            </w:pPr>
          </w:p>
        </w:tc>
        <w:tc>
          <w:tcPr>
            <w:tcW w:w="1417" w:type="dxa"/>
            <w:gridSpan w:val="3"/>
            <w:tcBorders>
              <w:left w:val="nil"/>
            </w:tcBorders>
          </w:tcPr>
          <w:p w14:paraId="153CBFB1" w14:textId="77777777" w:rsidR="001E41F3" w:rsidRPr="00B27A4B" w:rsidRDefault="001E41F3">
            <w:pPr>
              <w:pStyle w:val="CRCoverPage"/>
              <w:spacing w:after="0"/>
              <w:jc w:val="right"/>
              <w:rPr>
                <w:noProof/>
              </w:rPr>
            </w:pPr>
            <w:r w:rsidRPr="00B27A4B">
              <w:rPr>
                <w:b/>
                <w:i/>
                <w:noProof/>
              </w:rPr>
              <w:t>Date:</w:t>
            </w:r>
          </w:p>
        </w:tc>
        <w:tc>
          <w:tcPr>
            <w:tcW w:w="2127" w:type="dxa"/>
            <w:tcBorders>
              <w:right w:val="single" w:sz="4" w:space="0" w:color="auto"/>
            </w:tcBorders>
            <w:shd w:val="pct30" w:color="FFFF00" w:fill="auto"/>
          </w:tcPr>
          <w:p w14:paraId="56929475" w14:textId="528A7903" w:rsidR="001E41F3" w:rsidRPr="00B27A4B" w:rsidRDefault="00890A83">
            <w:pPr>
              <w:pStyle w:val="CRCoverPage"/>
              <w:spacing w:after="0"/>
              <w:ind w:left="100"/>
              <w:rPr>
                <w:noProof/>
              </w:rPr>
            </w:pPr>
            <w:fldSimple w:instr=" DOCPROPERTY  ResDate  \* MERGEFORMAT ">
              <w:r w:rsidR="007D466E" w:rsidRPr="003C331B">
                <w:rPr>
                  <w:noProof/>
                </w:rPr>
                <w:t>202</w:t>
              </w:r>
              <w:r w:rsidR="006F6281" w:rsidRPr="003C331B">
                <w:rPr>
                  <w:noProof/>
                </w:rPr>
                <w:t>5</w:t>
              </w:r>
              <w:r w:rsidR="007D466E" w:rsidRPr="003C331B">
                <w:rPr>
                  <w:noProof/>
                </w:rPr>
                <w:t>-</w:t>
              </w:r>
              <w:r w:rsidR="006F6281" w:rsidRPr="003C331B">
                <w:rPr>
                  <w:noProof/>
                </w:rPr>
                <w:t>01</w:t>
              </w:r>
              <w:r w:rsidR="002928F3" w:rsidRPr="003C331B">
                <w:rPr>
                  <w:noProof/>
                </w:rPr>
                <w:t>-</w:t>
              </w:r>
            </w:fldSimple>
            <w:r w:rsidR="006F6281" w:rsidRPr="003C331B">
              <w:rPr>
                <w:noProof/>
              </w:rPr>
              <w:t>1</w:t>
            </w:r>
            <w:r w:rsidR="00EA234A">
              <w:rPr>
                <w:noProof/>
              </w:rPr>
              <w:t>4</w:t>
            </w:r>
          </w:p>
        </w:tc>
      </w:tr>
      <w:tr w:rsidR="001E41F3" w:rsidRPr="00B27A4B" w14:paraId="690C7843" w14:textId="77777777" w:rsidTr="00547111">
        <w:tc>
          <w:tcPr>
            <w:tcW w:w="1843" w:type="dxa"/>
            <w:tcBorders>
              <w:left w:val="single" w:sz="4" w:space="0" w:color="auto"/>
            </w:tcBorders>
          </w:tcPr>
          <w:p w14:paraId="17A1A642" w14:textId="77777777" w:rsidR="001E41F3" w:rsidRPr="00B27A4B" w:rsidRDefault="001E41F3">
            <w:pPr>
              <w:pStyle w:val="CRCoverPage"/>
              <w:spacing w:after="0"/>
              <w:rPr>
                <w:b/>
                <w:i/>
                <w:noProof/>
                <w:sz w:val="8"/>
                <w:szCs w:val="8"/>
              </w:rPr>
            </w:pPr>
          </w:p>
        </w:tc>
        <w:tc>
          <w:tcPr>
            <w:tcW w:w="1986" w:type="dxa"/>
            <w:gridSpan w:val="4"/>
          </w:tcPr>
          <w:p w14:paraId="2F73FCFB" w14:textId="77777777" w:rsidR="001E41F3" w:rsidRPr="00B27A4B" w:rsidRDefault="001E41F3">
            <w:pPr>
              <w:pStyle w:val="CRCoverPage"/>
              <w:spacing w:after="0"/>
              <w:rPr>
                <w:noProof/>
                <w:sz w:val="8"/>
                <w:szCs w:val="8"/>
              </w:rPr>
            </w:pPr>
          </w:p>
        </w:tc>
        <w:tc>
          <w:tcPr>
            <w:tcW w:w="2267" w:type="dxa"/>
            <w:gridSpan w:val="2"/>
          </w:tcPr>
          <w:p w14:paraId="0FBCFC35" w14:textId="77777777" w:rsidR="001E41F3" w:rsidRPr="00B27A4B" w:rsidRDefault="001E41F3">
            <w:pPr>
              <w:pStyle w:val="CRCoverPage"/>
              <w:spacing w:after="0"/>
              <w:rPr>
                <w:noProof/>
                <w:sz w:val="8"/>
                <w:szCs w:val="8"/>
              </w:rPr>
            </w:pPr>
          </w:p>
        </w:tc>
        <w:tc>
          <w:tcPr>
            <w:tcW w:w="1417" w:type="dxa"/>
            <w:gridSpan w:val="3"/>
          </w:tcPr>
          <w:p w14:paraId="60243A9E" w14:textId="77777777" w:rsidR="001E41F3" w:rsidRPr="00B27A4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27A4B" w:rsidRDefault="001E41F3">
            <w:pPr>
              <w:pStyle w:val="CRCoverPage"/>
              <w:spacing w:after="0"/>
              <w:rPr>
                <w:noProof/>
                <w:sz w:val="8"/>
                <w:szCs w:val="8"/>
              </w:rPr>
            </w:pPr>
          </w:p>
        </w:tc>
      </w:tr>
      <w:tr w:rsidR="001E41F3" w:rsidRPr="00B27A4B" w14:paraId="13D4AF59" w14:textId="77777777" w:rsidTr="00547111">
        <w:trPr>
          <w:cantSplit/>
        </w:trPr>
        <w:tc>
          <w:tcPr>
            <w:tcW w:w="1843" w:type="dxa"/>
            <w:tcBorders>
              <w:left w:val="single" w:sz="4" w:space="0" w:color="auto"/>
            </w:tcBorders>
          </w:tcPr>
          <w:p w14:paraId="1E6EA205" w14:textId="77777777" w:rsidR="001E41F3" w:rsidRPr="00B27A4B" w:rsidRDefault="001E41F3">
            <w:pPr>
              <w:pStyle w:val="CRCoverPage"/>
              <w:tabs>
                <w:tab w:val="right" w:pos="1759"/>
              </w:tabs>
              <w:spacing w:after="0"/>
              <w:rPr>
                <w:b/>
                <w:i/>
                <w:noProof/>
              </w:rPr>
            </w:pPr>
            <w:r w:rsidRPr="00B27A4B">
              <w:rPr>
                <w:b/>
                <w:i/>
                <w:noProof/>
              </w:rPr>
              <w:t>Category:</w:t>
            </w:r>
          </w:p>
        </w:tc>
        <w:tc>
          <w:tcPr>
            <w:tcW w:w="851" w:type="dxa"/>
            <w:shd w:val="pct30" w:color="FFFF00" w:fill="auto"/>
          </w:tcPr>
          <w:p w14:paraId="154A6113" w14:textId="0E5E35CB" w:rsidR="001E41F3" w:rsidRPr="00B27A4B" w:rsidRDefault="005A2C1D"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B27A4B" w:rsidRDefault="001E41F3">
            <w:pPr>
              <w:pStyle w:val="CRCoverPage"/>
              <w:spacing w:after="0"/>
              <w:rPr>
                <w:noProof/>
              </w:rPr>
            </w:pPr>
          </w:p>
        </w:tc>
        <w:tc>
          <w:tcPr>
            <w:tcW w:w="1417" w:type="dxa"/>
            <w:gridSpan w:val="3"/>
            <w:tcBorders>
              <w:left w:val="nil"/>
            </w:tcBorders>
          </w:tcPr>
          <w:p w14:paraId="42CDCEE5" w14:textId="77777777" w:rsidR="001E41F3" w:rsidRPr="00B27A4B" w:rsidRDefault="001E41F3">
            <w:pPr>
              <w:pStyle w:val="CRCoverPage"/>
              <w:spacing w:after="0"/>
              <w:jc w:val="right"/>
              <w:rPr>
                <w:b/>
                <w:i/>
                <w:noProof/>
              </w:rPr>
            </w:pPr>
            <w:r w:rsidRPr="00B27A4B">
              <w:rPr>
                <w:b/>
                <w:i/>
                <w:noProof/>
              </w:rPr>
              <w:t>Release:</w:t>
            </w:r>
          </w:p>
        </w:tc>
        <w:tc>
          <w:tcPr>
            <w:tcW w:w="2127" w:type="dxa"/>
            <w:tcBorders>
              <w:right w:val="single" w:sz="4" w:space="0" w:color="auto"/>
            </w:tcBorders>
            <w:shd w:val="pct30" w:color="FFFF00" w:fill="auto"/>
          </w:tcPr>
          <w:p w14:paraId="6C870B98" w14:textId="4F5C54CC" w:rsidR="001E41F3" w:rsidRPr="00B27A4B" w:rsidRDefault="00890A83">
            <w:pPr>
              <w:pStyle w:val="CRCoverPage"/>
              <w:spacing w:after="0"/>
              <w:ind w:left="100"/>
              <w:rPr>
                <w:noProof/>
              </w:rPr>
            </w:pPr>
            <w:fldSimple w:instr=" DOCPROPERTY  Release  \* MERGEFORMAT ">
              <w:r w:rsidR="00002D24" w:rsidRPr="00B27A4B">
                <w:rPr>
                  <w:noProof/>
                </w:rPr>
                <w:t>Rel-1</w:t>
              </w:r>
              <w:r w:rsidR="00C05296" w:rsidRPr="00B27A4B">
                <w:rPr>
                  <w:noProof/>
                </w:rPr>
                <w:t>9</w:t>
              </w:r>
            </w:fldSimple>
          </w:p>
        </w:tc>
      </w:tr>
      <w:tr w:rsidR="001E41F3" w:rsidRPr="00B27A4B" w14:paraId="30122F0C" w14:textId="77777777" w:rsidTr="00547111">
        <w:tc>
          <w:tcPr>
            <w:tcW w:w="1843" w:type="dxa"/>
            <w:tcBorders>
              <w:left w:val="single" w:sz="4" w:space="0" w:color="auto"/>
              <w:bottom w:val="single" w:sz="4" w:space="0" w:color="auto"/>
            </w:tcBorders>
          </w:tcPr>
          <w:p w14:paraId="615796D0" w14:textId="77777777" w:rsidR="001E41F3" w:rsidRPr="00B27A4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27A4B" w:rsidRDefault="001E41F3">
            <w:pPr>
              <w:pStyle w:val="CRCoverPage"/>
              <w:spacing w:after="0"/>
              <w:ind w:left="383" w:hanging="383"/>
              <w:rPr>
                <w:i/>
                <w:noProof/>
                <w:sz w:val="18"/>
              </w:rPr>
            </w:pPr>
            <w:r w:rsidRPr="00B27A4B">
              <w:rPr>
                <w:i/>
                <w:noProof/>
                <w:sz w:val="18"/>
              </w:rPr>
              <w:t xml:space="preserve">Use </w:t>
            </w:r>
            <w:r w:rsidRPr="00B27A4B">
              <w:rPr>
                <w:i/>
                <w:noProof/>
                <w:sz w:val="18"/>
                <w:u w:val="single"/>
              </w:rPr>
              <w:t>one</w:t>
            </w:r>
            <w:r w:rsidRPr="00B27A4B">
              <w:rPr>
                <w:i/>
                <w:noProof/>
                <w:sz w:val="18"/>
              </w:rPr>
              <w:t xml:space="preserve"> of the following categories:</w:t>
            </w:r>
            <w:r w:rsidRPr="00B27A4B">
              <w:rPr>
                <w:b/>
                <w:i/>
                <w:noProof/>
                <w:sz w:val="18"/>
              </w:rPr>
              <w:br/>
              <w:t>F</w:t>
            </w:r>
            <w:r w:rsidRPr="00B27A4B">
              <w:rPr>
                <w:i/>
                <w:noProof/>
                <w:sz w:val="18"/>
              </w:rPr>
              <w:t xml:space="preserve">  (correction)</w:t>
            </w:r>
            <w:r w:rsidRPr="00B27A4B">
              <w:rPr>
                <w:i/>
                <w:noProof/>
                <w:sz w:val="18"/>
              </w:rPr>
              <w:br/>
            </w:r>
            <w:r w:rsidRPr="00B27A4B">
              <w:rPr>
                <w:b/>
                <w:i/>
                <w:noProof/>
                <w:sz w:val="18"/>
              </w:rPr>
              <w:t>A</w:t>
            </w:r>
            <w:r w:rsidRPr="00B27A4B">
              <w:rPr>
                <w:i/>
                <w:noProof/>
                <w:sz w:val="18"/>
              </w:rPr>
              <w:t xml:space="preserve">  (</w:t>
            </w:r>
            <w:r w:rsidR="00DE34CF" w:rsidRPr="00B27A4B">
              <w:rPr>
                <w:i/>
                <w:noProof/>
                <w:sz w:val="18"/>
              </w:rPr>
              <w:t xml:space="preserve">mirror </w:t>
            </w:r>
            <w:r w:rsidRPr="00B27A4B">
              <w:rPr>
                <w:i/>
                <w:noProof/>
                <w:sz w:val="18"/>
              </w:rPr>
              <w:t>correspond</w:t>
            </w:r>
            <w:r w:rsidR="00DE34CF" w:rsidRPr="00B27A4B">
              <w:rPr>
                <w:i/>
                <w:noProof/>
                <w:sz w:val="18"/>
              </w:rPr>
              <w:t xml:space="preserve">ing </w:t>
            </w:r>
            <w:r w:rsidRPr="00B27A4B">
              <w:rPr>
                <w:i/>
                <w:noProof/>
                <w:sz w:val="18"/>
              </w:rPr>
              <w:t xml:space="preserve">to a </w:t>
            </w:r>
            <w:r w:rsidR="00DE34CF" w:rsidRPr="00B27A4B">
              <w:rPr>
                <w:i/>
                <w:noProof/>
                <w:sz w:val="18"/>
              </w:rPr>
              <w:t xml:space="preserve">change </w:t>
            </w:r>
            <w:r w:rsidRPr="00B27A4B">
              <w:rPr>
                <w:i/>
                <w:noProof/>
                <w:sz w:val="18"/>
              </w:rPr>
              <w:t xml:space="preserve">in an earlier </w:t>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Pr="00B27A4B">
              <w:rPr>
                <w:i/>
                <w:noProof/>
                <w:sz w:val="18"/>
              </w:rPr>
              <w:t>release)</w:t>
            </w:r>
            <w:r w:rsidRPr="00B27A4B">
              <w:rPr>
                <w:i/>
                <w:noProof/>
                <w:sz w:val="18"/>
              </w:rPr>
              <w:br/>
            </w:r>
            <w:r w:rsidRPr="00B27A4B">
              <w:rPr>
                <w:b/>
                <w:i/>
                <w:noProof/>
                <w:sz w:val="18"/>
              </w:rPr>
              <w:t>B</w:t>
            </w:r>
            <w:r w:rsidRPr="00B27A4B">
              <w:rPr>
                <w:i/>
                <w:noProof/>
                <w:sz w:val="18"/>
              </w:rPr>
              <w:t xml:space="preserve">  (addition of feature), </w:t>
            </w:r>
            <w:r w:rsidRPr="00B27A4B">
              <w:rPr>
                <w:i/>
                <w:noProof/>
                <w:sz w:val="18"/>
              </w:rPr>
              <w:br/>
            </w:r>
            <w:r w:rsidRPr="00B27A4B">
              <w:rPr>
                <w:b/>
                <w:i/>
                <w:noProof/>
                <w:sz w:val="18"/>
              </w:rPr>
              <w:t>C</w:t>
            </w:r>
            <w:r w:rsidRPr="00B27A4B">
              <w:rPr>
                <w:i/>
                <w:noProof/>
                <w:sz w:val="18"/>
              </w:rPr>
              <w:t xml:space="preserve">  (functional modification of feature)</w:t>
            </w:r>
            <w:r w:rsidRPr="00B27A4B">
              <w:rPr>
                <w:i/>
                <w:noProof/>
                <w:sz w:val="18"/>
              </w:rPr>
              <w:br/>
            </w:r>
            <w:r w:rsidRPr="00B27A4B">
              <w:rPr>
                <w:b/>
                <w:i/>
                <w:noProof/>
                <w:sz w:val="18"/>
              </w:rPr>
              <w:t>D</w:t>
            </w:r>
            <w:r w:rsidRPr="00B27A4B">
              <w:rPr>
                <w:i/>
                <w:noProof/>
                <w:sz w:val="18"/>
              </w:rPr>
              <w:t xml:space="preserve">  (editorial modification)</w:t>
            </w:r>
          </w:p>
          <w:p w14:paraId="05D36727" w14:textId="77777777" w:rsidR="001E41F3" w:rsidRPr="00B27A4B" w:rsidRDefault="001E41F3">
            <w:pPr>
              <w:pStyle w:val="CRCoverPage"/>
              <w:rPr>
                <w:noProof/>
              </w:rPr>
            </w:pPr>
            <w:r w:rsidRPr="00B27A4B">
              <w:rPr>
                <w:noProof/>
                <w:sz w:val="18"/>
              </w:rPr>
              <w:t>Detailed explanations of the above categories can</w:t>
            </w:r>
            <w:r w:rsidRPr="00B27A4B">
              <w:rPr>
                <w:noProof/>
                <w:sz w:val="18"/>
              </w:rPr>
              <w:br/>
              <w:t xml:space="preserve">be found in 3GPP </w:t>
            </w:r>
            <w:hyperlink r:id="rId15" w:history="1">
              <w:r w:rsidRPr="00B27A4B">
                <w:rPr>
                  <w:rStyle w:val="Hyperlink"/>
                  <w:noProof/>
                  <w:sz w:val="18"/>
                </w:rPr>
                <w:t>TR 21.900</w:t>
              </w:r>
            </w:hyperlink>
            <w:r w:rsidRPr="00B27A4B">
              <w:rPr>
                <w:noProof/>
                <w:sz w:val="18"/>
              </w:rPr>
              <w:t>.</w:t>
            </w:r>
          </w:p>
        </w:tc>
        <w:tc>
          <w:tcPr>
            <w:tcW w:w="3120" w:type="dxa"/>
            <w:gridSpan w:val="2"/>
            <w:tcBorders>
              <w:bottom w:val="single" w:sz="4" w:space="0" w:color="auto"/>
              <w:right w:val="single" w:sz="4" w:space="0" w:color="auto"/>
            </w:tcBorders>
          </w:tcPr>
          <w:p w14:paraId="1A28F380" w14:textId="0E2FCE84" w:rsidR="00D9124E" w:rsidRPr="00B27A4B" w:rsidRDefault="001E41F3" w:rsidP="00BD6BB8">
            <w:pPr>
              <w:pStyle w:val="CRCoverPage"/>
              <w:tabs>
                <w:tab w:val="left" w:pos="950"/>
              </w:tabs>
              <w:spacing w:after="0"/>
              <w:ind w:left="241" w:hanging="241"/>
              <w:rPr>
                <w:i/>
                <w:noProof/>
                <w:sz w:val="18"/>
              </w:rPr>
            </w:pPr>
            <w:r w:rsidRPr="00B27A4B">
              <w:rPr>
                <w:i/>
                <w:noProof/>
                <w:sz w:val="18"/>
              </w:rPr>
              <w:t xml:space="preserve">Use </w:t>
            </w:r>
            <w:r w:rsidRPr="00B27A4B">
              <w:rPr>
                <w:i/>
                <w:noProof/>
                <w:sz w:val="18"/>
                <w:u w:val="single"/>
              </w:rPr>
              <w:t>one</w:t>
            </w:r>
            <w:r w:rsidRPr="00B27A4B">
              <w:rPr>
                <w:i/>
                <w:noProof/>
                <w:sz w:val="18"/>
              </w:rPr>
              <w:t xml:space="preserve"> of the following releases:</w:t>
            </w:r>
            <w:r w:rsidRPr="00B27A4B">
              <w:rPr>
                <w:i/>
                <w:noProof/>
                <w:sz w:val="18"/>
              </w:rPr>
              <w:br/>
              <w:t>Rel-8</w:t>
            </w:r>
            <w:r w:rsidRPr="00B27A4B">
              <w:rPr>
                <w:i/>
                <w:noProof/>
                <w:sz w:val="18"/>
              </w:rPr>
              <w:tab/>
              <w:t>(Release 8)</w:t>
            </w:r>
            <w:r w:rsidR="007C2097" w:rsidRPr="00B27A4B">
              <w:rPr>
                <w:i/>
                <w:noProof/>
                <w:sz w:val="18"/>
              </w:rPr>
              <w:br/>
              <w:t>Rel-9</w:t>
            </w:r>
            <w:r w:rsidR="007C2097" w:rsidRPr="00B27A4B">
              <w:rPr>
                <w:i/>
                <w:noProof/>
                <w:sz w:val="18"/>
              </w:rPr>
              <w:tab/>
              <w:t>(Release 9)</w:t>
            </w:r>
            <w:r w:rsidR="009777D9" w:rsidRPr="00B27A4B">
              <w:rPr>
                <w:i/>
                <w:noProof/>
                <w:sz w:val="18"/>
              </w:rPr>
              <w:br/>
              <w:t>Rel-10</w:t>
            </w:r>
            <w:r w:rsidR="009777D9" w:rsidRPr="00B27A4B">
              <w:rPr>
                <w:i/>
                <w:noProof/>
                <w:sz w:val="18"/>
              </w:rPr>
              <w:tab/>
              <w:t>(Release 10)</w:t>
            </w:r>
            <w:r w:rsidR="000C038A" w:rsidRPr="00B27A4B">
              <w:rPr>
                <w:i/>
                <w:noProof/>
                <w:sz w:val="18"/>
              </w:rPr>
              <w:br/>
              <w:t>Rel-11</w:t>
            </w:r>
            <w:r w:rsidR="000C038A" w:rsidRPr="00B27A4B">
              <w:rPr>
                <w:i/>
                <w:noProof/>
                <w:sz w:val="18"/>
              </w:rPr>
              <w:tab/>
              <w:t>(Release 11)</w:t>
            </w:r>
            <w:r w:rsidR="000C038A" w:rsidRPr="00B27A4B">
              <w:rPr>
                <w:i/>
                <w:noProof/>
                <w:sz w:val="18"/>
              </w:rPr>
              <w:br/>
            </w:r>
            <w:r w:rsidR="002E472E" w:rsidRPr="00B27A4B">
              <w:rPr>
                <w:i/>
                <w:noProof/>
                <w:sz w:val="18"/>
              </w:rPr>
              <w:t>…</w:t>
            </w:r>
            <w:r w:rsidR="0051580D" w:rsidRPr="00B27A4B">
              <w:rPr>
                <w:i/>
                <w:noProof/>
                <w:sz w:val="18"/>
              </w:rPr>
              <w:br/>
            </w:r>
            <w:r w:rsidR="002E472E" w:rsidRPr="00B27A4B">
              <w:rPr>
                <w:i/>
                <w:noProof/>
                <w:sz w:val="18"/>
              </w:rPr>
              <w:t>Rel-17</w:t>
            </w:r>
            <w:r w:rsidR="002E472E" w:rsidRPr="00B27A4B">
              <w:rPr>
                <w:i/>
                <w:noProof/>
                <w:sz w:val="18"/>
              </w:rPr>
              <w:tab/>
              <w:t>(Release 17)</w:t>
            </w:r>
            <w:r w:rsidR="002E472E" w:rsidRPr="00B27A4B">
              <w:rPr>
                <w:i/>
                <w:noProof/>
                <w:sz w:val="18"/>
              </w:rPr>
              <w:br/>
              <w:t>Rel-18</w:t>
            </w:r>
            <w:r w:rsidR="002E472E" w:rsidRPr="00B27A4B">
              <w:rPr>
                <w:i/>
                <w:noProof/>
                <w:sz w:val="18"/>
              </w:rPr>
              <w:tab/>
              <w:t>(Release 18)</w:t>
            </w:r>
            <w:r w:rsidR="00C870F6" w:rsidRPr="00B27A4B">
              <w:rPr>
                <w:i/>
                <w:noProof/>
                <w:sz w:val="18"/>
              </w:rPr>
              <w:br/>
              <w:t>Rel-19</w:t>
            </w:r>
            <w:r w:rsidR="00653DE4" w:rsidRPr="00B27A4B">
              <w:rPr>
                <w:i/>
                <w:noProof/>
                <w:sz w:val="18"/>
              </w:rPr>
              <w:tab/>
              <w:t>(Release 19)</w:t>
            </w:r>
            <w:r w:rsidR="00D9124E" w:rsidRPr="00B27A4B">
              <w:rPr>
                <w:i/>
                <w:noProof/>
                <w:sz w:val="18"/>
              </w:rPr>
              <w:t xml:space="preserve"> </w:t>
            </w:r>
            <w:r w:rsidR="00D9124E" w:rsidRPr="00B27A4B">
              <w:rPr>
                <w:i/>
                <w:noProof/>
                <w:sz w:val="18"/>
              </w:rPr>
              <w:br/>
              <w:t>Rel-20</w:t>
            </w:r>
            <w:r w:rsidR="00D9124E" w:rsidRPr="00B27A4B">
              <w:rPr>
                <w:i/>
                <w:noProof/>
                <w:sz w:val="18"/>
              </w:rPr>
              <w:tab/>
              <w:t>(Release 20)</w:t>
            </w:r>
          </w:p>
        </w:tc>
      </w:tr>
      <w:tr w:rsidR="001E41F3" w:rsidRPr="00B27A4B" w14:paraId="7FBEB8E7" w14:textId="77777777" w:rsidTr="00547111">
        <w:tc>
          <w:tcPr>
            <w:tcW w:w="1843" w:type="dxa"/>
          </w:tcPr>
          <w:p w14:paraId="44A3A604" w14:textId="77777777" w:rsidR="001E41F3" w:rsidRPr="00B27A4B" w:rsidRDefault="001E41F3">
            <w:pPr>
              <w:pStyle w:val="CRCoverPage"/>
              <w:spacing w:after="0"/>
              <w:rPr>
                <w:b/>
                <w:i/>
                <w:noProof/>
                <w:sz w:val="8"/>
                <w:szCs w:val="8"/>
              </w:rPr>
            </w:pPr>
          </w:p>
        </w:tc>
        <w:tc>
          <w:tcPr>
            <w:tcW w:w="7797" w:type="dxa"/>
            <w:gridSpan w:val="10"/>
          </w:tcPr>
          <w:p w14:paraId="5524CC4E" w14:textId="77777777" w:rsidR="001E41F3" w:rsidRPr="00B27A4B" w:rsidRDefault="001E41F3">
            <w:pPr>
              <w:pStyle w:val="CRCoverPage"/>
              <w:spacing w:after="0"/>
              <w:rPr>
                <w:noProof/>
                <w:sz w:val="8"/>
                <w:szCs w:val="8"/>
              </w:rPr>
            </w:pPr>
          </w:p>
        </w:tc>
      </w:tr>
      <w:tr w:rsidR="001E41F3" w:rsidRPr="00B27A4B" w14:paraId="1256F52C" w14:textId="77777777" w:rsidTr="00547111">
        <w:tc>
          <w:tcPr>
            <w:tcW w:w="2694" w:type="dxa"/>
            <w:gridSpan w:val="2"/>
            <w:tcBorders>
              <w:top w:val="single" w:sz="4" w:space="0" w:color="auto"/>
              <w:left w:val="single" w:sz="4" w:space="0" w:color="auto"/>
            </w:tcBorders>
          </w:tcPr>
          <w:p w14:paraId="52C87DB0" w14:textId="77777777" w:rsidR="001E41F3" w:rsidRPr="00B27A4B" w:rsidRDefault="001E41F3">
            <w:pPr>
              <w:pStyle w:val="CRCoverPage"/>
              <w:tabs>
                <w:tab w:val="right" w:pos="2184"/>
              </w:tabs>
              <w:spacing w:after="0"/>
              <w:rPr>
                <w:b/>
                <w:i/>
                <w:noProof/>
              </w:rPr>
            </w:pPr>
            <w:r w:rsidRPr="00B27A4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7DEBE1" w:rsidR="00644C94" w:rsidRPr="00B27A4B" w:rsidRDefault="00723D1E" w:rsidP="00A4548A">
            <w:pPr>
              <w:pStyle w:val="CRCoverPage"/>
              <w:spacing w:after="0"/>
              <w:ind w:left="100"/>
              <w:rPr>
                <w:rFonts w:eastAsia="MS Mincho"/>
                <w:lang w:val="en-US"/>
              </w:rPr>
            </w:pPr>
            <w:r>
              <w:t>Re</w:t>
            </w:r>
            <w:r w:rsidR="00C07A3A">
              <w:t>s</w:t>
            </w:r>
            <w:r>
              <w:t>olve the editor’s note in TS</w:t>
            </w:r>
            <w:r w:rsidR="00C07A3A">
              <w:t xml:space="preserve"> </w:t>
            </w:r>
            <w:r>
              <w:t>23.228 Clause AG.1</w:t>
            </w:r>
          </w:p>
        </w:tc>
      </w:tr>
      <w:tr w:rsidR="001E41F3" w:rsidRPr="00B27A4B" w14:paraId="4CA74D09" w14:textId="77777777" w:rsidTr="00547111">
        <w:tc>
          <w:tcPr>
            <w:tcW w:w="2694" w:type="dxa"/>
            <w:gridSpan w:val="2"/>
            <w:tcBorders>
              <w:left w:val="single" w:sz="4" w:space="0" w:color="auto"/>
            </w:tcBorders>
          </w:tcPr>
          <w:p w14:paraId="2D0866D6" w14:textId="77777777" w:rsidR="001E41F3" w:rsidRPr="00B27A4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27A4B" w:rsidRDefault="001E41F3">
            <w:pPr>
              <w:pStyle w:val="CRCoverPage"/>
              <w:spacing w:after="0"/>
              <w:rPr>
                <w:noProof/>
                <w:sz w:val="8"/>
                <w:szCs w:val="8"/>
              </w:rPr>
            </w:pPr>
          </w:p>
        </w:tc>
      </w:tr>
      <w:tr w:rsidR="001E41F3" w:rsidRPr="00B27A4B" w14:paraId="21016551" w14:textId="77777777" w:rsidTr="00547111">
        <w:tc>
          <w:tcPr>
            <w:tcW w:w="2694" w:type="dxa"/>
            <w:gridSpan w:val="2"/>
            <w:tcBorders>
              <w:left w:val="single" w:sz="4" w:space="0" w:color="auto"/>
            </w:tcBorders>
          </w:tcPr>
          <w:p w14:paraId="49433147" w14:textId="77777777" w:rsidR="001E41F3" w:rsidRPr="00B27A4B" w:rsidRDefault="001E41F3">
            <w:pPr>
              <w:pStyle w:val="CRCoverPage"/>
              <w:tabs>
                <w:tab w:val="right" w:pos="2184"/>
              </w:tabs>
              <w:spacing w:after="0"/>
              <w:rPr>
                <w:b/>
                <w:i/>
                <w:noProof/>
              </w:rPr>
            </w:pPr>
            <w:r w:rsidRPr="00B27A4B">
              <w:rPr>
                <w:b/>
                <w:i/>
                <w:noProof/>
              </w:rPr>
              <w:t>Summary of change</w:t>
            </w:r>
            <w:r w:rsidR="0051580D" w:rsidRPr="00B27A4B">
              <w:rPr>
                <w:b/>
                <w:i/>
                <w:noProof/>
              </w:rPr>
              <w:t>:</w:t>
            </w:r>
          </w:p>
        </w:tc>
        <w:tc>
          <w:tcPr>
            <w:tcW w:w="6946" w:type="dxa"/>
            <w:gridSpan w:val="9"/>
            <w:tcBorders>
              <w:right w:val="single" w:sz="4" w:space="0" w:color="auto"/>
            </w:tcBorders>
            <w:shd w:val="pct30" w:color="FFFF00" w:fill="auto"/>
          </w:tcPr>
          <w:p w14:paraId="30537E12" w14:textId="1CB4ABC5" w:rsidR="007A3486" w:rsidRDefault="007A3486" w:rsidP="007A3486">
            <w:pPr>
              <w:pStyle w:val="CRCoverPage"/>
              <w:numPr>
                <w:ilvl w:val="0"/>
                <w:numId w:val="26"/>
              </w:numPr>
              <w:spacing w:after="0"/>
              <w:rPr>
                <w:noProof/>
              </w:rPr>
            </w:pPr>
            <w:r>
              <w:rPr>
                <w:noProof/>
              </w:rPr>
              <w:t xml:space="preserve">Parameter definition of the service </w:t>
            </w:r>
            <w:r>
              <w:t>Nimsas_ImsSessionManagement_Create is corrected.</w:t>
            </w:r>
          </w:p>
          <w:p w14:paraId="2F8B703D" w14:textId="521F4D05" w:rsidR="00FE51A2" w:rsidRDefault="00FE51A2" w:rsidP="007A3486">
            <w:pPr>
              <w:pStyle w:val="CRCoverPage"/>
              <w:numPr>
                <w:ilvl w:val="0"/>
                <w:numId w:val="26"/>
              </w:numPr>
              <w:spacing w:after="0"/>
              <w:rPr>
                <w:noProof/>
              </w:rPr>
            </w:pPr>
            <w:r>
              <w:rPr>
                <w:noProof/>
              </w:rPr>
              <w:t>Editor’s note in AG.1 is removed.</w:t>
            </w:r>
          </w:p>
          <w:p w14:paraId="254F52AD" w14:textId="684CDE5E" w:rsidR="006F6281" w:rsidRDefault="00723D1E" w:rsidP="007A3486">
            <w:pPr>
              <w:pStyle w:val="CRCoverPage"/>
              <w:numPr>
                <w:ilvl w:val="0"/>
                <w:numId w:val="26"/>
              </w:numPr>
              <w:spacing w:after="0"/>
              <w:rPr>
                <w:noProof/>
              </w:rPr>
            </w:pPr>
            <w:r>
              <w:rPr>
                <w:noProof/>
              </w:rPr>
              <w:t>Detailed call flows of adding</w:t>
            </w:r>
            <w:r w:rsidR="00704DA8">
              <w:rPr>
                <w:noProof/>
              </w:rPr>
              <w:t xml:space="preserve"> a</w:t>
            </w:r>
            <w:r>
              <w:rPr>
                <w:noProof/>
              </w:rPr>
              <w:t xml:space="preserve">pplication data channel(s) </w:t>
            </w:r>
            <w:r w:rsidR="00C07A3A">
              <w:rPr>
                <w:noProof/>
              </w:rPr>
              <w:t>to</w:t>
            </w:r>
            <w:r w:rsidR="00704DA8">
              <w:rPr>
                <w:noProof/>
              </w:rPr>
              <w:t xml:space="preserve"> an existing IMS session </w:t>
            </w:r>
            <w:r>
              <w:rPr>
                <w:noProof/>
              </w:rPr>
              <w:t xml:space="preserve">are </w:t>
            </w:r>
            <w:r w:rsidR="00C07A3A">
              <w:rPr>
                <w:noProof/>
              </w:rPr>
              <w:t>provided for</w:t>
            </w:r>
            <w:r>
              <w:rPr>
                <w:noProof/>
              </w:rPr>
              <w:t xml:space="preserve"> </w:t>
            </w:r>
            <w:r w:rsidR="000A3A8E">
              <w:rPr>
                <w:noProof/>
              </w:rPr>
              <w:t>A2P</w:t>
            </w:r>
            <w:r>
              <w:rPr>
                <w:noProof/>
              </w:rPr>
              <w:t>, P2P, and P2A2P</w:t>
            </w:r>
            <w:r w:rsidR="00C07A3A">
              <w:rPr>
                <w:noProof/>
              </w:rPr>
              <w:t xml:space="preserve"> DC</w:t>
            </w:r>
            <w:r>
              <w:rPr>
                <w:noProof/>
              </w:rPr>
              <w:t xml:space="preserve">. The detailed IMS AS behaviour </w:t>
            </w:r>
            <w:r w:rsidR="00C07A3A">
              <w:rPr>
                <w:noProof/>
              </w:rPr>
              <w:t>is</w:t>
            </w:r>
            <w:r>
              <w:rPr>
                <w:noProof/>
              </w:rPr>
              <w:t xml:space="preserve"> </w:t>
            </w:r>
            <w:r w:rsidR="003B69B6">
              <w:rPr>
                <w:noProof/>
              </w:rPr>
              <w:t>also descri</w:t>
            </w:r>
            <w:r w:rsidR="00C07A3A">
              <w:rPr>
                <w:noProof/>
              </w:rPr>
              <w:t>bed</w:t>
            </w:r>
            <w:r w:rsidR="007A3486">
              <w:rPr>
                <w:noProof/>
              </w:rPr>
              <w:t>.</w:t>
            </w:r>
          </w:p>
          <w:p w14:paraId="31C656EC" w14:textId="6AE46C2B" w:rsidR="00D86A28" w:rsidRPr="006F6281" w:rsidRDefault="00D86A28" w:rsidP="007A3486">
            <w:pPr>
              <w:pStyle w:val="CRCoverPage"/>
              <w:numPr>
                <w:ilvl w:val="0"/>
                <w:numId w:val="26"/>
              </w:numPr>
              <w:spacing w:after="0"/>
              <w:rPr>
                <w:noProof/>
              </w:rPr>
            </w:pPr>
            <w:r>
              <w:rPr>
                <w:noProof/>
              </w:rPr>
              <w:t>Editor’s note is added that detaile</w:t>
            </w:r>
            <w:r w:rsidR="00C07A3A">
              <w:rPr>
                <w:noProof/>
              </w:rPr>
              <w:t>s for</w:t>
            </w:r>
            <w:r>
              <w:t xml:space="preserve"> standalone IMS </w:t>
            </w:r>
            <w:r w:rsidR="00C07A3A">
              <w:t>DC are</w:t>
            </w:r>
            <w:r>
              <w:t xml:space="preserve"> FFS</w:t>
            </w:r>
            <w:r>
              <w:rPr>
                <w:noProof/>
              </w:rPr>
              <w:t>.</w:t>
            </w:r>
          </w:p>
        </w:tc>
      </w:tr>
      <w:tr w:rsidR="001E41F3" w:rsidRPr="00B27A4B" w14:paraId="1F886379" w14:textId="77777777" w:rsidTr="00547111">
        <w:tc>
          <w:tcPr>
            <w:tcW w:w="2694" w:type="dxa"/>
            <w:gridSpan w:val="2"/>
            <w:tcBorders>
              <w:left w:val="single" w:sz="4" w:space="0" w:color="auto"/>
            </w:tcBorders>
          </w:tcPr>
          <w:p w14:paraId="4D989623" w14:textId="77777777" w:rsidR="001E41F3" w:rsidRPr="00B27A4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27A4B" w:rsidRDefault="001E41F3">
            <w:pPr>
              <w:pStyle w:val="CRCoverPage"/>
              <w:spacing w:after="0"/>
              <w:rPr>
                <w:noProof/>
                <w:sz w:val="8"/>
                <w:szCs w:val="8"/>
              </w:rPr>
            </w:pPr>
          </w:p>
        </w:tc>
      </w:tr>
      <w:tr w:rsidR="001E41F3" w:rsidRPr="00B27A4B" w14:paraId="678D7BF9" w14:textId="77777777" w:rsidTr="00547111">
        <w:tc>
          <w:tcPr>
            <w:tcW w:w="2694" w:type="dxa"/>
            <w:gridSpan w:val="2"/>
            <w:tcBorders>
              <w:left w:val="single" w:sz="4" w:space="0" w:color="auto"/>
              <w:bottom w:val="single" w:sz="4" w:space="0" w:color="auto"/>
            </w:tcBorders>
          </w:tcPr>
          <w:p w14:paraId="4E5CE1B6" w14:textId="77777777" w:rsidR="001E41F3" w:rsidRPr="00B27A4B" w:rsidRDefault="001E41F3">
            <w:pPr>
              <w:pStyle w:val="CRCoverPage"/>
              <w:tabs>
                <w:tab w:val="right" w:pos="2184"/>
              </w:tabs>
              <w:spacing w:after="0"/>
              <w:rPr>
                <w:b/>
                <w:i/>
                <w:noProof/>
              </w:rPr>
            </w:pPr>
            <w:r w:rsidRPr="00B27A4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7C4437" w:rsidR="00330B27" w:rsidRPr="00B27A4B" w:rsidRDefault="00140C59" w:rsidP="00140C59">
            <w:pPr>
              <w:pStyle w:val="CRCoverPage"/>
              <w:spacing w:after="0"/>
              <w:ind w:left="100"/>
              <w:rPr>
                <w:noProof/>
              </w:rPr>
            </w:pPr>
            <w:r>
              <w:rPr>
                <w:noProof/>
              </w:rPr>
              <w:t>Solution</w:t>
            </w:r>
            <w:r w:rsidR="003B69B6">
              <w:rPr>
                <w:noProof/>
              </w:rPr>
              <w:t xml:space="preserve"> is</w:t>
            </w:r>
            <w:r>
              <w:rPr>
                <w:noProof/>
              </w:rPr>
              <w:t xml:space="preserve"> not </w:t>
            </w:r>
            <w:r w:rsidR="00C07A3A">
              <w:rPr>
                <w:noProof/>
              </w:rPr>
              <w:t>complete</w:t>
            </w:r>
            <w:r>
              <w:rPr>
                <w:noProof/>
              </w:rPr>
              <w:t>.</w:t>
            </w:r>
          </w:p>
        </w:tc>
      </w:tr>
      <w:tr w:rsidR="001E41F3" w:rsidRPr="00B27A4B" w14:paraId="034AF533" w14:textId="77777777" w:rsidTr="00547111">
        <w:tc>
          <w:tcPr>
            <w:tcW w:w="2694" w:type="dxa"/>
            <w:gridSpan w:val="2"/>
          </w:tcPr>
          <w:p w14:paraId="39D9EB5B" w14:textId="77777777" w:rsidR="001E41F3" w:rsidRPr="00B27A4B" w:rsidRDefault="001E41F3">
            <w:pPr>
              <w:pStyle w:val="CRCoverPage"/>
              <w:spacing w:after="0"/>
              <w:rPr>
                <w:b/>
                <w:i/>
                <w:noProof/>
                <w:sz w:val="8"/>
                <w:szCs w:val="8"/>
              </w:rPr>
            </w:pPr>
          </w:p>
        </w:tc>
        <w:tc>
          <w:tcPr>
            <w:tcW w:w="6946" w:type="dxa"/>
            <w:gridSpan w:val="9"/>
          </w:tcPr>
          <w:p w14:paraId="7826CB1C" w14:textId="77777777" w:rsidR="001E41F3" w:rsidRPr="00B27A4B" w:rsidRDefault="001E41F3">
            <w:pPr>
              <w:pStyle w:val="CRCoverPage"/>
              <w:spacing w:after="0"/>
              <w:rPr>
                <w:noProof/>
                <w:sz w:val="8"/>
                <w:szCs w:val="8"/>
              </w:rPr>
            </w:pPr>
          </w:p>
        </w:tc>
      </w:tr>
      <w:tr w:rsidR="001E41F3" w:rsidRPr="00B27A4B" w14:paraId="6A17D7AC" w14:textId="77777777" w:rsidTr="00547111">
        <w:tc>
          <w:tcPr>
            <w:tcW w:w="2694" w:type="dxa"/>
            <w:gridSpan w:val="2"/>
            <w:tcBorders>
              <w:top w:val="single" w:sz="4" w:space="0" w:color="auto"/>
              <w:left w:val="single" w:sz="4" w:space="0" w:color="auto"/>
            </w:tcBorders>
          </w:tcPr>
          <w:p w14:paraId="6DAD5B19" w14:textId="77777777" w:rsidR="001E41F3" w:rsidRPr="00B27A4B" w:rsidRDefault="001E41F3">
            <w:pPr>
              <w:pStyle w:val="CRCoverPage"/>
              <w:tabs>
                <w:tab w:val="right" w:pos="2184"/>
              </w:tabs>
              <w:spacing w:after="0"/>
              <w:rPr>
                <w:b/>
                <w:i/>
                <w:noProof/>
              </w:rPr>
            </w:pPr>
            <w:r w:rsidRPr="00B27A4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4E25F2" w:rsidR="001E41F3" w:rsidRPr="00B27A4B" w:rsidRDefault="007A3486">
            <w:pPr>
              <w:pStyle w:val="CRCoverPage"/>
              <w:spacing w:after="0"/>
              <w:ind w:left="100"/>
              <w:rPr>
                <w:noProof/>
              </w:rPr>
            </w:pPr>
            <w:r>
              <w:rPr>
                <w:noProof/>
              </w:rPr>
              <w:t xml:space="preserve">AA.2.4.4.2, </w:t>
            </w:r>
            <w:r w:rsidR="00413359">
              <w:rPr>
                <w:noProof/>
              </w:rPr>
              <w:t xml:space="preserve">AG.1, </w:t>
            </w:r>
            <w:r w:rsidR="000B393E">
              <w:rPr>
                <w:noProof/>
              </w:rPr>
              <w:t>A</w:t>
            </w:r>
            <w:r w:rsidR="0041618B">
              <w:rPr>
                <w:noProof/>
              </w:rPr>
              <w:t>G.2.1, AG.2.2</w:t>
            </w:r>
          </w:p>
        </w:tc>
      </w:tr>
      <w:tr w:rsidR="001E41F3" w:rsidRPr="00B27A4B" w14:paraId="56E1E6C3" w14:textId="77777777" w:rsidTr="00547111">
        <w:tc>
          <w:tcPr>
            <w:tcW w:w="2694" w:type="dxa"/>
            <w:gridSpan w:val="2"/>
            <w:tcBorders>
              <w:left w:val="single" w:sz="4" w:space="0" w:color="auto"/>
            </w:tcBorders>
          </w:tcPr>
          <w:p w14:paraId="2FB9DE77" w14:textId="77777777" w:rsidR="001E41F3" w:rsidRPr="00B27A4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27A4B" w:rsidRDefault="001E41F3">
            <w:pPr>
              <w:pStyle w:val="CRCoverPage"/>
              <w:spacing w:after="0"/>
              <w:rPr>
                <w:noProof/>
                <w:sz w:val="8"/>
                <w:szCs w:val="8"/>
              </w:rPr>
            </w:pPr>
          </w:p>
        </w:tc>
      </w:tr>
      <w:tr w:rsidR="001E41F3" w:rsidRPr="00B27A4B" w14:paraId="76F95A8B" w14:textId="77777777" w:rsidTr="00547111">
        <w:tc>
          <w:tcPr>
            <w:tcW w:w="2694" w:type="dxa"/>
            <w:gridSpan w:val="2"/>
            <w:tcBorders>
              <w:left w:val="single" w:sz="4" w:space="0" w:color="auto"/>
            </w:tcBorders>
          </w:tcPr>
          <w:p w14:paraId="335EAB52" w14:textId="77777777" w:rsidR="001E41F3" w:rsidRPr="00B27A4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27A4B" w:rsidRDefault="001E41F3">
            <w:pPr>
              <w:pStyle w:val="CRCoverPage"/>
              <w:spacing w:after="0"/>
              <w:jc w:val="center"/>
              <w:rPr>
                <w:b/>
                <w:caps/>
                <w:noProof/>
              </w:rPr>
            </w:pPr>
            <w:r w:rsidRPr="00B27A4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27A4B" w:rsidRDefault="001E41F3">
            <w:pPr>
              <w:pStyle w:val="CRCoverPage"/>
              <w:spacing w:after="0"/>
              <w:jc w:val="center"/>
              <w:rPr>
                <w:b/>
                <w:caps/>
                <w:noProof/>
              </w:rPr>
            </w:pPr>
            <w:r w:rsidRPr="00B27A4B">
              <w:rPr>
                <w:b/>
                <w:caps/>
                <w:noProof/>
              </w:rPr>
              <w:t>N</w:t>
            </w:r>
          </w:p>
        </w:tc>
        <w:tc>
          <w:tcPr>
            <w:tcW w:w="2977" w:type="dxa"/>
            <w:gridSpan w:val="4"/>
          </w:tcPr>
          <w:p w14:paraId="304CCBCB" w14:textId="77777777" w:rsidR="001E41F3" w:rsidRPr="00B27A4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27A4B" w:rsidRDefault="001E41F3">
            <w:pPr>
              <w:pStyle w:val="CRCoverPage"/>
              <w:spacing w:after="0"/>
              <w:ind w:left="99"/>
              <w:rPr>
                <w:noProof/>
              </w:rPr>
            </w:pPr>
          </w:p>
        </w:tc>
      </w:tr>
      <w:tr w:rsidR="001E41F3" w:rsidRPr="00B27A4B" w14:paraId="34ACE2EB" w14:textId="77777777" w:rsidTr="00547111">
        <w:tc>
          <w:tcPr>
            <w:tcW w:w="2694" w:type="dxa"/>
            <w:gridSpan w:val="2"/>
            <w:tcBorders>
              <w:left w:val="single" w:sz="4" w:space="0" w:color="auto"/>
            </w:tcBorders>
          </w:tcPr>
          <w:p w14:paraId="571382F3" w14:textId="77777777" w:rsidR="001E41F3" w:rsidRPr="00B27A4B" w:rsidRDefault="001E41F3">
            <w:pPr>
              <w:pStyle w:val="CRCoverPage"/>
              <w:tabs>
                <w:tab w:val="right" w:pos="2184"/>
              </w:tabs>
              <w:spacing w:after="0"/>
              <w:rPr>
                <w:b/>
                <w:i/>
                <w:noProof/>
              </w:rPr>
            </w:pPr>
            <w:r w:rsidRPr="00B27A4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27A4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DBD03D" w:rsidR="001E41F3" w:rsidRPr="00B27A4B" w:rsidRDefault="005451E7">
            <w:pPr>
              <w:pStyle w:val="CRCoverPage"/>
              <w:spacing w:after="0"/>
              <w:jc w:val="center"/>
              <w:rPr>
                <w:b/>
                <w:caps/>
                <w:noProof/>
              </w:rPr>
            </w:pPr>
            <w:r w:rsidRPr="00B27A4B">
              <w:rPr>
                <w:rFonts w:cs="Arial"/>
                <w:b/>
                <w:caps/>
                <w:noProof/>
                <w:lang w:val="en-US"/>
              </w:rPr>
              <w:t>X</w:t>
            </w:r>
          </w:p>
        </w:tc>
        <w:tc>
          <w:tcPr>
            <w:tcW w:w="2977" w:type="dxa"/>
            <w:gridSpan w:val="4"/>
          </w:tcPr>
          <w:p w14:paraId="7DB274D8" w14:textId="77777777" w:rsidR="001E41F3" w:rsidRPr="00B27A4B" w:rsidRDefault="001E41F3">
            <w:pPr>
              <w:pStyle w:val="CRCoverPage"/>
              <w:tabs>
                <w:tab w:val="right" w:pos="2893"/>
              </w:tabs>
              <w:spacing w:after="0"/>
              <w:rPr>
                <w:noProof/>
              </w:rPr>
            </w:pPr>
            <w:r w:rsidRPr="00B27A4B">
              <w:rPr>
                <w:noProof/>
              </w:rPr>
              <w:t xml:space="preserve"> Other core specifications</w:t>
            </w:r>
            <w:r w:rsidRPr="00B27A4B">
              <w:rPr>
                <w:noProof/>
              </w:rPr>
              <w:tab/>
            </w:r>
          </w:p>
        </w:tc>
        <w:tc>
          <w:tcPr>
            <w:tcW w:w="3401" w:type="dxa"/>
            <w:gridSpan w:val="3"/>
            <w:tcBorders>
              <w:right w:val="single" w:sz="4" w:space="0" w:color="auto"/>
            </w:tcBorders>
            <w:shd w:val="pct30" w:color="FFFF00" w:fill="auto"/>
          </w:tcPr>
          <w:p w14:paraId="42398B96" w14:textId="77777777" w:rsidR="001E41F3" w:rsidRPr="00B27A4B" w:rsidRDefault="00145D43">
            <w:pPr>
              <w:pStyle w:val="CRCoverPage"/>
              <w:spacing w:after="0"/>
              <w:ind w:left="99"/>
              <w:rPr>
                <w:noProof/>
              </w:rPr>
            </w:pPr>
            <w:r w:rsidRPr="00B27A4B">
              <w:rPr>
                <w:noProof/>
              </w:rPr>
              <w:t xml:space="preserve">TS/TR ... CR ... </w:t>
            </w:r>
          </w:p>
        </w:tc>
      </w:tr>
      <w:tr w:rsidR="001E41F3" w:rsidRPr="00B27A4B" w14:paraId="446DDBAC" w14:textId="77777777" w:rsidTr="00547111">
        <w:tc>
          <w:tcPr>
            <w:tcW w:w="2694" w:type="dxa"/>
            <w:gridSpan w:val="2"/>
            <w:tcBorders>
              <w:left w:val="single" w:sz="4" w:space="0" w:color="auto"/>
            </w:tcBorders>
          </w:tcPr>
          <w:p w14:paraId="678A1AA6" w14:textId="77777777" w:rsidR="001E41F3" w:rsidRPr="00B27A4B" w:rsidRDefault="001E41F3">
            <w:pPr>
              <w:pStyle w:val="CRCoverPage"/>
              <w:spacing w:after="0"/>
              <w:rPr>
                <w:b/>
                <w:i/>
                <w:noProof/>
              </w:rPr>
            </w:pPr>
            <w:r w:rsidRPr="00B27A4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27A4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A17D07" w:rsidR="001E41F3" w:rsidRPr="00B27A4B" w:rsidRDefault="005451E7">
            <w:pPr>
              <w:pStyle w:val="CRCoverPage"/>
              <w:spacing w:after="0"/>
              <w:jc w:val="center"/>
              <w:rPr>
                <w:b/>
                <w:caps/>
                <w:noProof/>
              </w:rPr>
            </w:pPr>
            <w:r w:rsidRPr="00B27A4B">
              <w:rPr>
                <w:rFonts w:cs="Arial"/>
                <w:b/>
                <w:caps/>
                <w:noProof/>
                <w:lang w:val="en-US"/>
              </w:rPr>
              <w:t>X</w:t>
            </w:r>
          </w:p>
        </w:tc>
        <w:tc>
          <w:tcPr>
            <w:tcW w:w="2977" w:type="dxa"/>
            <w:gridSpan w:val="4"/>
          </w:tcPr>
          <w:p w14:paraId="1A4306D9" w14:textId="77777777" w:rsidR="001E41F3" w:rsidRPr="00B27A4B" w:rsidRDefault="001E41F3">
            <w:pPr>
              <w:pStyle w:val="CRCoverPage"/>
              <w:spacing w:after="0"/>
              <w:rPr>
                <w:noProof/>
              </w:rPr>
            </w:pPr>
            <w:r w:rsidRPr="00B27A4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27A4B" w:rsidRDefault="00145D43">
            <w:pPr>
              <w:pStyle w:val="CRCoverPage"/>
              <w:spacing w:after="0"/>
              <w:ind w:left="99"/>
              <w:rPr>
                <w:noProof/>
              </w:rPr>
            </w:pPr>
            <w:r w:rsidRPr="00B27A4B">
              <w:rPr>
                <w:noProof/>
              </w:rPr>
              <w:t xml:space="preserve">TS/TR ... CR ... </w:t>
            </w:r>
          </w:p>
        </w:tc>
      </w:tr>
      <w:tr w:rsidR="001E41F3" w:rsidRPr="00B27A4B" w14:paraId="55C714D2" w14:textId="77777777" w:rsidTr="00547111">
        <w:tc>
          <w:tcPr>
            <w:tcW w:w="2694" w:type="dxa"/>
            <w:gridSpan w:val="2"/>
            <w:tcBorders>
              <w:left w:val="single" w:sz="4" w:space="0" w:color="auto"/>
            </w:tcBorders>
          </w:tcPr>
          <w:p w14:paraId="45913E62" w14:textId="77777777" w:rsidR="001E41F3" w:rsidRPr="00B27A4B" w:rsidRDefault="00145D43">
            <w:pPr>
              <w:pStyle w:val="CRCoverPage"/>
              <w:spacing w:after="0"/>
              <w:rPr>
                <w:b/>
                <w:i/>
                <w:noProof/>
              </w:rPr>
            </w:pPr>
            <w:r w:rsidRPr="00B27A4B">
              <w:rPr>
                <w:b/>
                <w:i/>
                <w:noProof/>
              </w:rPr>
              <w:t xml:space="preserve">(show </w:t>
            </w:r>
            <w:r w:rsidR="00592D74" w:rsidRPr="00B27A4B">
              <w:rPr>
                <w:b/>
                <w:i/>
                <w:noProof/>
              </w:rPr>
              <w:t xml:space="preserve">related </w:t>
            </w:r>
            <w:r w:rsidRPr="00B27A4B">
              <w:rPr>
                <w:b/>
                <w:i/>
                <w:noProof/>
              </w:rPr>
              <w:t>CR</w:t>
            </w:r>
            <w:r w:rsidR="00592D74" w:rsidRPr="00B27A4B">
              <w:rPr>
                <w:b/>
                <w:i/>
                <w:noProof/>
              </w:rPr>
              <w:t>s</w:t>
            </w:r>
            <w:r w:rsidRPr="00B27A4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27A4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4372C1" w:rsidR="001E41F3" w:rsidRPr="00B27A4B" w:rsidRDefault="005451E7">
            <w:pPr>
              <w:pStyle w:val="CRCoverPage"/>
              <w:spacing w:after="0"/>
              <w:jc w:val="center"/>
              <w:rPr>
                <w:b/>
                <w:caps/>
                <w:noProof/>
              </w:rPr>
            </w:pPr>
            <w:r w:rsidRPr="00B27A4B">
              <w:rPr>
                <w:rFonts w:cs="Arial"/>
                <w:b/>
                <w:caps/>
                <w:noProof/>
                <w:lang w:val="en-US"/>
              </w:rPr>
              <w:t>X</w:t>
            </w:r>
          </w:p>
        </w:tc>
        <w:tc>
          <w:tcPr>
            <w:tcW w:w="2977" w:type="dxa"/>
            <w:gridSpan w:val="4"/>
          </w:tcPr>
          <w:p w14:paraId="1B4FF921" w14:textId="77777777" w:rsidR="001E41F3" w:rsidRPr="00B27A4B" w:rsidRDefault="001E41F3">
            <w:pPr>
              <w:pStyle w:val="CRCoverPage"/>
              <w:spacing w:after="0"/>
              <w:rPr>
                <w:noProof/>
              </w:rPr>
            </w:pPr>
            <w:r w:rsidRPr="00B27A4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27A4B" w:rsidRDefault="00145D43">
            <w:pPr>
              <w:pStyle w:val="CRCoverPage"/>
              <w:spacing w:after="0"/>
              <w:ind w:left="99"/>
              <w:rPr>
                <w:noProof/>
              </w:rPr>
            </w:pPr>
            <w:r w:rsidRPr="00B27A4B">
              <w:rPr>
                <w:noProof/>
              </w:rPr>
              <w:t>TS</w:t>
            </w:r>
            <w:r w:rsidR="000A6394" w:rsidRPr="00B27A4B">
              <w:rPr>
                <w:noProof/>
              </w:rPr>
              <w:t xml:space="preserve">/TR ... CR ... </w:t>
            </w:r>
          </w:p>
        </w:tc>
      </w:tr>
      <w:tr w:rsidR="001E41F3" w:rsidRPr="00B27A4B" w14:paraId="60DF82CC" w14:textId="77777777" w:rsidTr="008863B9">
        <w:tc>
          <w:tcPr>
            <w:tcW w:w="2694" w:type="dxa"/>
            <w:gridSpan w:val="2"/>
            <w:tcBorders>
              <w:left w:val="single" w:sz="4" w:space="0" w:color="auto"/>
            </w:tcBorders>
          </w:tcPr>
          <w:p w14:paraId="517696CD" w14:textId="77777777" w:rsidR="001E41F3" w:rsidRPr="00B27A4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27A4B" w:rsidRDefault="001E41F3">
            <w:pPr>
              <w:pStyle w:val="CRCoverPage"/>
              <w:spacing w:after="0"/>
              <w:rPr>
                <w:noProof/>
              </w:rPr>
            </w:pPr>
          </w:p>
        </w:tc>
      </w:tr>
      <w:tr w:rsidR="001E41F3" w:rsidRPr="00B27A4B" w14:paraId="556B87B6" w14:textId="77777777" w:rsidTr="008863B9">
        <w:tc>
          <w:tcPr>
            <w:tcW w:w="2694" w:type="dxa"/>
            <w:gridSpan w:val="2"/>
            <w:tcBorders>
              <w:left w:val="single" w:sz="4" w:space="0" w:color="auto"/>
              <w:bottom w:val="single" w:sz="4" w:space="0" w:color="auto"/>
            </w:tcBorders>
          </w:tcPr>
          <w:p w14:paraId="79A9C411" w14:textId="77777777" w:rsidR="001E41F3" w:rsidRPr="00B27A4B" w:rsidRDefault="001E41F3">
            <w:pPr>
              <w:pStyle w:val="CRCoverPage"/>
              <w:tabs>
                <w:tab w:val="right" w:pos="2184"/>
              </w:tabs>
              <w:spacing w:after="0"/>
              <w:rPr>
                <w:b/>
                <w:i/>
                <w:noProof/>
              </w:rPr>
            </w:pPr>
            <w:r w:rsidRPr="00B27A4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27A4B" w:rsidRDefault="001E41F3">
            <w:pPr>
              <w:pStyle w:val="CRCoverPage"/>
              <w:spacing w:after="0"/>
              <w:ind w:left="100"/>
              <w:rPr>
                <w:noProof/>
              </w:rPr>
            </w:pPr>
          </w:p>
        </w:tc>
      </w:tr>
      <w:tr w:rsidR="008863B9" w:rsidRPr="00B27A4B" w14:paraId="45BFE792" w14:textId="77777777" w:rsidTr="008863B9">
        <w:tc>
          <w:tcPr>
            <w:tcW w:w="2694" w:type="dxa"/>
            <w:gridSpan w:val="2"/>
            <w:tcBorders>
              <w:top w:val="single" w:sz="4" w:space="0" w:color="auto"/>
              <w:bottom w:val="single" w:sz="4" w:space="0" w:color="auto"/>
            </w:tcBorders>
          </w:tcPr>
          <w:p w14:paraId="194242DD" w14:textId="77777777" w:rsidR="008863B9" w:rsidRPr="00B27A4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27A4B" w:rsidRDefault="008863B9">
            <w:pPr>
              <w:pStyle w:val="CRCoverPage"/>
              <w:spacing w:after="0"/>
              <w:ind w:left="100"/>
              <w:rPr>
                <w:noProof/>
                <w:sz w:val="8"/>
                <w:szCs w:val="8"/>
              </w:rPr>
            </w:pPr>
          </w:p>
        </w:tc>
      </w:tr>
      <w:tr w:rsidR="008863B9" w:rsidRPr="00B27A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27A4B" w:rsidRDefault="008863B9">
            <w:pPr>
              <w:pStyle w:val="CRCoverPage"/>
              <w:tabs>
                <w:tab w:val="right" w:pos="2184"/>
              </w:tabs>
              <w:spacing w:after="0"/>
              <w:rPr>
                <w:b/>
                <w:i/>
                <w:noProof/>
              </w:rPr>
            </w:pPr>
            <w:r w:rsidRPr="00B27A4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B06590" w:rsidR="001E6335" w:rsidRPr="00B27A4B" w:rsidRDefault="001E6335" w:rsidP="0014664E">
            <w:pPr>
              <w:pStyle w:val="CRCoverPage"/>
              <w:spacing w:after="0"/>
              <w:rPr>
                <w:noProof/>
                <w:sz w:val="18"/>
                <w:szCs w:val="18"/>
              </w:rPr>
            </w:pPr>
          </w:p>
        </w:tc>
      </w:tr>
    </w:tbl>
    <w:p w14:paraId="17759814" w14:textId="77777777" w:rsidR="001E41F3" w:rsidRPr="00B27A4B" w:rsidRDefault="001E41F3">
      <w:pPr>
        <w:pStyle w:val="CRCoverPage"/>
        <w:spacing w:after="0"/>
        <w:rPr>
          <w:noProof/>
          <w:sz w:val="8"/>
          <w:szCs w:val="8"/>
        </w:rPr>
      </w:pPr>
    </w:p>
    <w:p w14:paraId="647CCCED" w14:textId="77777777" w:rsidR="00D42C28" w:rsidRPr="00B27A4B" w:rsidRDefault="00D42C28" w:rsidP="00D42C28">
      <w:pPr>
        <w:rPr>
          <w:lang w:eastAsia="zh-CN"/>
        </w:rPr>
      </w:pPr>
      <w:bookmarkStart w:id="3" w:name="_Toc20149769"/>
      <w:bookmarkStart w:id="4" w:name="_Toc27846561"/>
      <w:bookmarkStart w:id="5" w:name="_Toc36187686"/>
      <w:bookmarkStart w:id="6" w:name="_Toc45183590"/>
      <w:bookmarkStart w:id="7" w:name="_Toc47342432"/>
      <w:bookmarkStart w:id="8" w:name="_Toc51769132"/>
      <w:bookmarkStart w:id="9" w:name="_Toc59095482"/>
    </w:p>
    <w:p w14:paraId="4A10F234" w14:textId="3387C04A" w:rsidR="00B257CC" w:rsidRPr="00B27A4B" w:rsidRDefault="00B257CC" w:rsidP="00B257C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B27A4B">
        <w:rPr>
          <w:rFonts w:ascii="Arial" w:hAnsi="Arial" w:cs="Arial"/>
          <w:color w:val="FFFFFF"/>
          <w:sz w:val="36"/>
          <w:szCs w:val="36"/>
          <w:lang w:eastAsia="ko-KR"/>
        </w:rPr>
        <w:t>&gt;&gt;&gt;&gt;</w:t>
      </w:r>
      <w:r w:rsidR="005F5967" w:rsidRPr="00B27A4B">
        <w:rPr>
          <w:rFonts w:ascii="Arial" w:hAnsi="Arial" w:cs="Arial"/>
          <w:color w:val="FFFFFF"/>
          <w:sz w:val="36"/>
          <w:szCs w:val="36"/>
          <w:lang w:eastAsia="ko-KR"/>
        </w:rPr>
        <w:t>START</w:t>
      </w:r>
      <w:r w:rsidRPr="00B27A4B">
        <w:rPr>
          <w:rFonts w:ascii="Arial" w:hAnsi="Arial" w:cs="Arial"/>
          <w:color w:val="FFFFFF"/>
          <w:sz w:val="36"/>
          <w:szCs w:val="36"/>
          <w:lang w:eastAsia="ko-KR"/>
        </w:rPr>
        <w:t xml:space="preserve"> OF CHANGES &lt;&lt;&lt;&lt;</w:t>
      </w:r>
    </w:p>
    <w:p w14:paraId="645B11DF" w14:textId="77777777" w:rsidR="00E1346A" w:rsidRDefault="00E1346A" w:rsidP="00E1346A">
      <w:pPr>
        <w:pStyle w:val="Heading4"/>
      </w:pPr>
      <w:bookmarkStart w:id="10" w:name="_Toc185595443"/>
      <w:bookmarkStart w:id="11" w:name="_Toc185595610"/>
      <w:bookmarkStart w:id="12" w:name="historyclause"/>
      <w:bookmarkStart w:id="13" w:name="_Toc162331135"/>
      <w:bookmarkEnd w:id="3"/>
      <w:bookmarkEnd w:id="4"/>
      <w:bookmarkEnd w:id="5"/>
      <w:bookmarkEnd w:id="6"/>
      <w:bookmarkEnd w:id="7"/>
      <w:bookmarkEnd w:id="8"/>
      <w:bookmarkEnd w:id="9"/>
      <w:r>
        <w:t>AA.2.4.4.2</w:t>
      </w:r>
      <w:r>
        <w:tab/>
        <w:t>Nimsas_ImsSessionManagement_Create service operation</w:t>
      </w:r>
      <w:bookmarkEnd w:id="10"/>
    </w:p>
    <w:p w14:paraId="14C98BB4" w14:textId="77777777" w:rsidR="00E1346A" w:rsidRDefault="00E1346A" w:rsidP="00E1346A">
      <w:r w:rsidRPr="00BB6004">
        <w:rPr>
          <w:b/>
          <w:bCs/>
        </w:rPr>
        <w:t>Service operation name:</w:t>
      </w:r>
      <w:r>
        <w:t xml:space="preserve"> Nimsas_ImsSessionManagement_Create</w:t>
      </w:r>
    </w:p>
    <w:p w14:paraId="13013D41" w14:textId="77777777" w:rsidR="00E1346A" w:rsidRDefault="00E1346A" w:rsidP="00E1346A">
      <w:r w:rsidRPr="00BB6004">
        <w:rPr>
          <w:b/>
          <w:bCs/>
        </w:rPr>
        <w:t>Description:</w:t>
      </w:r>
      <w:r>
        <w:t xml:space="preserve"> This service enables the consumer NF to create an IMS session with standalone data channel media.</w:t>
      </w:r>
    </w:p>
    <w:p w14:paraId="31979751" w14:textId="77777777" w:rsidR="00E1346A" w:rsidRDefault="00E1346A" w:rsidP="00E1346A">
      <w:r w:rsidRPr="00BB6004">
        <w:rPr>
          <w:b/>
          <w:bCs/>
        </w:rPr>
        <w:lastRenderedPageBreak/>
        <w:t>Inputs, Required:</w:t>
      </w:r>
      <w:r>
        <w:t xml:space="preserve"> Calling ID, Called ID, Media Information set.</w:t>
      </w:r>
    </w:p>
    <w:p w14:paraId="1F94DAD1" w14:textId="18257277" w:rsidR="00E1346A" w:rsidRDefault="00E1346A" w:rsidP="00E1346A">
      <w:r>
        <w:rPr>
          <w:b/>
          <w:bCs/>
        </w:rPr>
        <w:t>Calling ID</w:t>
      </w:r>
      <w:r w:rsidRPr="00BB6004">
        <w:rPr>
          <w:b/>
          <w:bCs/>
        </w:rPr>
        <w:t>:</w:t>
      </w:r>
      <w:r>
        <w:t xml:space="preserve"> It is the public identity of calling IMS Subscriber.</w:t>
      </w:r>
    </w:p>
    <w:p w14:paraId="2C9B35FB" w14:textId="001565BC" w:rsidR="00E1346A" w:rsidRDefault="00E1346A" w:rsidP="00E1346A">
      <w:pPr>
        <w:rPr>
          <w:ins w:id="14" w:author="Nokia-user" w:date="2025-01-07T16:49:00Z"/>
        </w:rPr>
      </w:pPr>
      <w:r>
        <w:rPr>
          <w:b/>
          <w:bCs/>
        </w:rPr>
        <w:t>Called ID</w:t>
      </w:r>
      <w:r w:rsidRPr="00BB6004">
        <w:rPr>
          <w:b/>
          <w:bCs/>
        </w:rPr>
        <w:t>:</w:t>
      </w:r>
      <w:r>
        <w:t xml:space="preserve"> It is the public identity of call</w:t>
      </w:r>
      <w:ins w:id="15" w:author="Nokia-user" w:date="2025-01-07T13:18:00Z">
        <w:r>
          <w:t>ed</w:t>
        </w:r>
      </w:ins>
      <w:del w:id="16" w:author="Nokia-user" w:date="2025-01-07T13:18:00Z">
        <w:r w:rsidDel="00E1346A">
          <w:delText>ing</w:delText>
        </w:r>
      </w:del>
      <w:r>
        <w:t xml:space="preserve"> IMS Subscriber.</w:t>
      </w:r>
    </w:p>
    <w:p w14:paraId="69C1EC9C" w14:textId="4B0D5CC4" w:rsidR="007120FB" w:rsidRPr="00CC7771" w:rsidRDefault="007120FB" w:rsidP="00252C98">
      <w:pPr>
        <w:rPr>
          <w:lang w:eastAsia="en-GB"/>
        </w:rPr>
      </w:pPr>
      <w:ins w:id="17" w:author="Nokia-user" w:date="2025-01-07T16:49:00Z">
        <w:del w:id="18" w:author="Ericsson" w:date="2025-01-18T07:00:00Z">
          <w:r w:rsidRPr="00CC7771" w:rsidDel="00252C98">
            <w:rPr>
              <w:lang w:eastAsia="en-GB"/>
            </w:rPr>
            <w:delText xml:space="preserve">NOTE: </w:delText>
          </w:r>
        </w:del>
      </w:ins>
      <w:ins w:id="19" w:author="Nokia-user" w:date="2025-01-07T16:51:00Z">
        <w:r w:rsidRPr="00CC7771">
          <w:rPr>
            <w:lang w:eastAsia="en-GB"/>
          </w:rPr>
          <w:t xml:space="preserve">When the media type </w:t>
        </w:r>
      </w:ins>
      <w:ins w:id="20" w:author="Nokia-user" w:date="2025-01-13T12:26:00Z">
        <w:r w:rsidR="0007464A" w:rsidRPr="00CC7771">
          <w:rPr>
            <w:lang w:eastAsia="en-GB"/>
          </w:rPr>
          <w:t>indicates</w:t>
        </w:r>
      </w:ins>
      <w:ins w:id="21" w:author="Nokia-user" w:date="2025-01-07T16:51:00Z">
        <w:r w:rsidRPr="00CC7771">
          <w:rPr>
            <w:lang w:eastAsia="en-GB"/>
          </w:rPr>
          <w:t xml:space="preserve"> BDC or P2A ADC, </w:t>
        </w:r>
      </w:ins>
      <w:ins w:id="22" w:author="Nokia-user" w:date="2025-01-13T12:24:00Z">
        <w:r w:rsidR="00D61F0C" w:rsidRPr="00CC7771">
          <w:rPr>
            <w:lang w:eastAsia="en-GB"/>
          </w:rPr>
          <w:t>only one</w:t>
        </w:r>
      </w:ins>
      <w:ins w:id="23" w:author="Nokia-user" w:date="2025-01-07T16:51:00Z">
        <w:r w:rsidRPr="00CC7771">
          <w:rPr>
            <w:lang w:eastAsia="en-GB"/>
          </w:rPr>
          <w:t xml:space="preserve"> ID </w:t>
        </w:r>
      </w:ins>
      <w:ins w:id="24" w:author="Nokia-user" w:date="2025-01-14T11:03:00Z">
        <w:r w:rsidR="00413359" w:rsidRPr="00CC7771">
          <w:rPr>
            <w:lang w:eastAsia="en-GB"/>
          </w:rPr>
          <w:t>indicating the party using the BDC</w:t>
        </w:r>
      </w:ins>
      <w:ins w:id="25" w:author="Nokia-user" w:date="2025-01-14T11:04:00Z">
        <w:r w:rsidR="00413359" w:rsidRPr="00CC7771">
          <w:rPr>
            <w:lang w:eastAsia="en-GB"/>
          </w:rPr>
          <w:t xml:space="preserve"> o</w:t>
        </w:r>
      </w:ins>
      <w:ins w:id="26" w:author="Nokia-user" w:date="2025-01-14T14:24:00Z">
        <w:r w:rsidR="00DF02AD" w:rsidRPr="00CC7771">
          <w:rPr>
            <w:lang w:eastAsia="en-GB"/>
          </w:rPr>
          <w:t>r</w:t>
        </w:r>
      </w:ins>
      <w:ins w:id="27" w:author="Nokia-user" w:date="2025-01-14T11:04:00Z">
        <w:r w:rsidR="00413359" w:rsidRPr="00CC7771">
          <w:rPr>
            <w:lang w:eastAsia="en-GB"/>
          </w:rPr>
          <w:t xml:space="preserve"> P2A ADC </w:t>
        </w:r>
      </w:ins>
      <w:ins w:id="28" w:author="Nokia-user" w:date="2025-01-07T16:51:00Z">
        <w:r w:rsidRPr="00CC7771">
          <w:rPr>
            <w:lang w:eastAsia="en-GB"/>
          </w:rPr>
          <w:t>is required</w:t>
        </w:r>
      </w:ins>
      <w:ins w:id="29" w:author="Nokia-user" w:date="2025-01-07T16:49:00Z">
        <w:r w:rsidRPr="00CC7771">
          <w:rPr>
            <w:lang w:eastAsia="en-GB"/>
          </w:rPr>
          <w:t>.</w:t>
        </w:r>
      </w:ins>
    </w:p>
    <w:p w14:paraId="59729E8C" w14:textId="77777777" w:rsidR="00E1346A" w:rsidRDefault="00E1346A" w:rsidP="00E1346A">
      <w:r w:rsidRPr="00BB6004">
        <w:rPr>
          <w:b/>
          <w:bCs/>
        </w:rPr>
        <w:t>Media Information set:</w:t>
      </w:r>
      <w:r>
        <w:t xml:space="preserve"> Includes a set of media information indicating how the media used in the created session. Each media information contains:</w:t>
      </w:r>
    </w:p>
    <w:p w14:paraId="1D393BD3" w14:textId="77777777" w:rsidR="00E1346A" w:rsidRDefault="00E1346A" w:rsidP="00E1346A">
      <w:pPr>
        <w:pStyle w:val="B1"/>
      </w:pPr>
      <w:r>
        <w:t>-</w:t>
      </w:r>
      <w:r>
        <w:tab/>
      </w:r>
      <w:r w:rsidRPr="0027219C">
        <w:rPr>
          <w:b/>
          <w:bCs/>
        </w:rPr>
        <w:t>Media Correlation ID</w:t>
      </w:r>
      <w:r>
        <w:t>: It identifies the media component to be created.</w:t>
      </w:r>
    </w:p>
    <w:p w14:paraId="37B8D4C3" w14:textId="77777777" w:rsidR="00E1346A" w:rsidRDefault="00E1346A" w:rsidP="00E1346A">
      <w:pPr>
        <w:pStyle w:val="B1"/>
      </w:pPr>
      <w:r>
        <w:t>-</w:t>
      </w:r>
      <w:r>
        <w:tab/>
      </w:r>
      <w:r w:rsidRPr="00BB6004">
        <w:rPr>
          <w:b/>
          <w:bCs/>
        </w:rPr>
        <w:t>Media Type:</w:t>
      </w:r>
      <w:r>
        <w:t xml:space="preserve"> It indicates the media type used in the created session, e.g., Data Channel.</w:t>
      </w:r>
    </w:p>
    <w:p w14:paraId="48C6FEC7" w14:textId="77777777" w:rsidR="00E1346A" w:rsidRDefault="00E1346A" w:rsidP="00E1346A">
      <w:pPr>
        <w:pStyle w:val="B1"/>
      </w:pPr>
      <w:r>
        <w:t>-</w:t>
      </w:r>
      <w:r>
        <w:tab/>
      </w:r>
      <w:r w:rsidRPr="00BB6004">
        <w:rPr>
          <w:b/>
          <w:bCs/>
        </w:rPr>
        <w:t>Media Parameter:</w:t>
      </w:r>
      <w:r>
        <w:t xml:space="preserve"> It indicates the related media parameters. For different media, it contains different parameters.</w:t>
      </w:r>
    </w:p>
    <w:p w14:paraId="1528EC24" w14:textId="77777777" w:rsidR="00E1346A" w:rsidRDefault="00E1346A" w:rsidP="00E1346A">
      <w:pPr>
        <w:pStyle w:val="B2"/>
      </w:pPr>
      <w:r>
        <w:t>-</w:t>
      </w:r>
      <w:r>
        <w:tab/>
        <w:t>When the Media Type is Data Channel, it indicates the Data Channel Type (ADC or BDC):</w:t>
      </w:r>
    </w:p>
    <w:p w14:paraId="7799F913" w14:textId="58A575FF" w:rsidR="00625AAE" w:rsidRDefault="00E1346A" w:rsidP="00E1346A">
      <w:pPr>
        <w:pStyle w:val="B3"/>
        <w:rPr>
          <w:ins w:id="30" w:author="Nokia-user" w:date="2025-01-13T15:24:00Z"/>
        </w:rPr>
      </w:pPr>
      <w:r>
        <w:t>-</w:t>
      </w:r>
      <w:r>
        <w:tab/>
        <w:t>When ADC is selected, it indicates the ADC type (P2A, P2P, P2A2P)</w:t>
      </w:r>
      <w:del w:id="31" w:author="Nokia-user" w:date="2025-01-14T14:26:00Z">
        <w:r w:rsidDel="00DF02AD">
          <w:delText>,</w:delText>
        </w:r>
      </w:del>
      <w:r>
        <w:t xml:space="preserve"> </w:t>
      </w:r>
      <w:ins w:id="32" w:author="Nokia-user" w:date="2025-01-14T14:26:00Z">
        <w:r w:rsidR="00DF02AD">
          <w:t xml:space="preserve">and the </w:t>
        </w:r>
      </w:ins>
      <w:r>
        <w:t>Application Binding Information</w:t>
      </w:r>
      <w:ins w:id="33" w:author="Nokia-user" w:date="2025-01-07T16:46:00Z">
        <w:r w:rsidR="007120FB">
          <w:t>.</w:t>
        </w:r>
      </w:ins>
      <w:del w:id="34" w:author="Nokia-user" w:date="2025-01-07T16:46:00Z">
        <w:r w:rsidDel="007120FB">
          <w:delText>,</w:delText>
        </w:r>
      </w:del>
      <w:r>
        <w:t xml:space="preserve"> </w:t>
      </w:r>
      <w:del w:id="35" w:author="Nokia-user" w:date="2025-01-13T15:24:00Z">
        <w:r w:rsidDel="00625AAE">
          <w:delText>and if P2A ADC is selected, the party which this request is targeted.</w:delText>
        </w:r>
      </w:del>
    </w:p>
    <w:p w14:paraId="5DF7DE5E" w14:textId="0451443C" w:rsidR="00E1346A" w:rsidRDefault="00625AAE" w:rsidP="00DF02AD">
      <w:pPr>
        <w:pStyle w:val="B3"/>
      </w:pPr>
      <w:ins w:id="36" w:author="Nokia-user" w:date="2025-01-13T15:26:00Z">
        <w:r>
          <w:t>-</w:t>
        </w:r>
        <w:r>
          <w:tab/>
        </w:r>
      </w:ins>
      <w:ins w:id="37" w:author="Nokia-user" w:date="2025-01-14T14:25:00Z">
        <w:r w:rsidR="00DF02AD">
          <w:t>When</w:t>
        </w:r>
      </w:ins>
      <w:ins w:id="38" w:author="Nokia-user" w:date="2025-01-07T16:47:00Z">
        <w:r w:rsidR="007120FB">
          <w:t xml:space="preserve"> P2A ADC is selected, the party indicated by the ID is the target of this request</w:t>
        </w:r>
      </w:ins>
      <w:ins w:id="39" w:author="Nokia-user" w:date="2025-01-14T14:25:00Z">
        <w:r w:rsidR="00DF02AD">
          <w:t xml:space="preserve"> using the P2A ADC</w:t>
        </w:r>
      </w:ins>
      <w:ins w:id="40" w:author="Nokia-user" w:date="2025-01-07T16:47:00Z">
        <w:r w:rsidR="007120FB">
          <w:t>.</w:t>
        </w:r>
      </w:ins>
    </w:p>
    <w:p w14:paraId="091AAC52" w14:textId="6659C0A2" w:rsidR="00E1346A" w:rsidRDefault="00E1346A" w:rsidP="00DF02AD">
      <w:pPr>
        <w:pStyle w:val="B3"/>
      </w:pPr>
      <w:r>
        <w:t>-</w:t>
      </w:r>
      <w:r>
        <w:tab/>
      </w:r>
      <w:del w:id="41" w:author="Nokia-user" w:date="2025-01-14T14:25:00Z">
        <w:r w:rsidDel="00DF02AD">
          <w:delText>If</w:delText>
        </w:r>
      </w:del>
      <w:ins w:id="42" w:author="Nokia-user" w:date="2025-01-14T14:25:00Z">
        <w:r w:rsidR="00DF02AD">
          <w:t>When</w:t>
        </w:r>
      </w:ins>
      <w:r>
        <w:t xml:space="preserve"> P2A or P2A2P is selected, the MDC2 media endpoint address(es) of the application layer is included.</w:t>
      </w:r>
    </w:p>
    <w:p w14:paraId="5F51760B" w14:textId="34687623" w:rsidR="00E1346A" w:rsidRDefault="00E1346A" w:rsidP="00E1346A">
      <w:pPr>
        <w:pStyle w:val="B3"/>
      </w:pPr>
      <w:r>
        <w:t>-</w:t>
      </w:r>
      <w:r>
        <w:tab/>
        <w:t xml:space="preserve">When BDC is selected, it indicates the party </w:t>
      </w:r>
      <w:del w:id="43" w:author="Nokia-user" w:date="2025-01-14T14:27:00Z">
        <w:r w:rsidDel="00170152">
          <w:delText>(the caller, or the callee) with</w:delText>
        </w:r>
      </w:del>
      <w:r>
        <w:t xml:space="preserve"> which </w:t>
      </w:r>
      <w:ins w:id="44" w:author="Nokia-user" w:date="2025-01-14T14:27:00Z">
        <w:r w:rsidR="00170152">
          <w:t xml:space="preserve">uses </w:t>
        </w:r>
      </w:ins>
      <w:r>
        <w:t>the BDC</w:t>
      </w:r>
      <w:del w:id="45" w:author="Nokia-user" w:date="2025-01-14T14:27:00Z">
        <w:r w:rsidDel="00170152">
          <w:delText xml:space="preserve"> is used</w:delText>
        </w:r>
      </w:del>
      <w:r>
        <w:t>.</w:t>
      </w:r>
    </w:p>
    <w:p w14:paraId="532A5CEF" w14:textId="516A0E6D" w:rsidR="00E1346A" w:rsidRDefault="00E1346A" w:rsidP="00E1346A">
      <w:r w:rsidRPr="00BB6004">
        <w:rPr>
          <w:b/>
          <w:bCs/>
        </w:rPr>
        <w:t>Inputs, Optional:</w:t>
      </w:r>
      <w:r>
        <w:t xml:space="preserve"> Notification Target Address and Notification Correlation ID</w:t>
      </w:r>
      <w:ins w:id="46" w:author="Ericsson" w:date="2025-01-18T12:17:00Z">
        <w:r w:rsidR="009D4F71">
          <w:t>, IMS AS instance serving the target subscriber</w:t>
        </w:r>
      </w:ins>
      <w:r>
        <w:t>.</w:t>
      </w:r>
    </w:p>
    <w:p w14:paraId="1B3C2DF8" w14:textId="77777777" w:rsidR="00E1346A" w:rsidRPr="0027219C" w:rsidRDefault="00E1346A" w:rsidP="00E1346A">
      <w:r>
        <w:t>If the request includes a Notification Target Address, the request creates an implicit subscription to be notified for the events in Table AA.2.4.4.5-1.</w:t>
      </w:r>
    </w:p>
    <w:p w14:paraId="6EBC4135" w14:textId="77777777" w:rsidR="00E1346A" w:rsidRDefault="00E1346A" w:rsidP="00E1346A">
      <w:r w:rsidRPr="00BB6004">
        <w:rPr>
          <w:b/>
          <w:bCs/>
        </w:rPr>
        <w:t>Outputs, Required:</w:t>
      </w:r>
      <w:r>
        <w:t xml:space="preserve"> Result indication.</w:t>
      </w:r>
    </w:p>
    <w:p w14:paraId="1CD6E2C1" w14:textId="3820B380" w:rsidR="00E1346A" w:rsidRDefault="00E1346A" w:rsidP="00E1346A">
      <w:r w:rsidRPr="00BB6004">
        <w:rPr>
          <w:b/>
          <w:bCs/>
        </w:rPr>
        <w:t>Outputs, Optional:</w:t>
      </w:r>
      <w:r>
        <w:t xml:space="preserve"> None.</w:t>
      </w:r>
    </w:p>
    <w:p w14:paraId="04B3EFF1" w14:textId="77777777" w:rsidR="00413359" w:rsidRPr="00844DDC" w:rsidRDefault="00413359" w:rsidP="0041335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B27A4B">
        <w:rPr>
          <w:rFonts w:ascii="Arial" w:hAnsi="Arial" w:cs="Arial"/>
          <w:color w:val="FFFFFF"/>
          <w:sz w:val="36"/>
          <w:szCs w:val="36"/>
          <w:lang w:eastAsia="ko-KR"/>
        </w:rPr>
        <w:t>&gt;&gt;&gt;&gt;</w:t>
      </w:r>
      <w:r>
        <w:rPr>
          <w:rFonts w:ascii="Arial" w:hAnsi="Arial" w:cs="Arial"/>
          <w:color w:val="FFFFFF"/>
          <w:sz w:val="36"/>
          <w:szCs w:val="36"/>
          <w:lang w:eastAsia="ko-KR"/>
        </w:rPr>
        <w:t>NEXT</w:t>
      </w:r>
      <w:r w:rsidRPr="00B27A4B">
        <w:rPr>
          <w:rFonts w:ascii="Arial" w:hAnsi="Arial" w:cs="Arial"/>
          <w:color w:val="FFFFFF"/>
          <w:sz w:val="36"/>
          <w:szCs w:val="36"/>
          <w:lang w:eastAsia="ko-KR"/>
        </w:rPr>
        <w:t xml:space="preserve"> CHANGE &lt;&lt;&lt;&lt;</w:t>
      </w:r>
    </w:p>
    <w:p w14:paraId="18A0AB8C" w14:textId="77777777" w:rsidR="00170152" w:rsidRDefault="00170152" w:rsidP="00170152">
      <w:pPr>
        <w:pStyle w:val="Heading8"/>
      </w:pPr>
      <w:bookmarkStart w:id="47" w:name="_Toc185595607"/>
      <w:bookmarkStart w:id="48" w:name="_Toc185595608"/>
      <w:r>
        <w:t>Annex AG (normative):</w:t>
      </w:r>
      <w:r>
        <w:br/>
        <w:t>IMS Capability Exposure Framework in IMS</w:t>
      </w:r>
      <w:bookmarkEnd w:id="47"/>
    </w:p>
    <w:p w14:paraId="6F41D038" w14:textId="77777777" w:rsidR="00413359" w:rsidRDefault="00413359" w:rsidP="00413359">
      <w:pPr>
        <w:pStyle w:val="Heading1"/>
      </w:pPr>
      <w:r>
        <w:t>AG.1</w:t>
      </w:r>
      <w:r>
        <w:tab/>
        <w:t>Description</w:t>
      </w:r>
      <w:bookmarkEnd w:id="48"/>
    </w:p>
    <w:p w14:paraId="4ADDE351" w14:textId="77777777" w:rsidR="00413359" w:rsidRDefault="00413359" w:rsidP="00413359">
      <w:r>
        <w:t>The following scenarios utilizing IMS data channel capability exposure services are depicted in clause AG.2:</w:t>
      </w:r>
    </w:p>
    <w:p w14:paraId="3D666548" w14:textId="40490F24" w:rsidR="00413359" w:rsidRDefault="00413359" w:rsidP="00413359">
      <w:pPr>
        <w:pStyle w:val="B1"/>
      </w:pPr>
      <w:r>
        <w:t>-</w:t>
      </w:r>
      <w:r>
        <w:tab/>
        <w:t>Adding, removing or updating the data channel to an existing IMS session, for which Nimsas_</w:t>
      </w:r>
      <w:ins w:id="49" w:author="Nokia-user" w:date="2025-01-14T11:07:00Z">
        <w:r>
          <w:t>Ims</w:t>
        </w:r>
      </w:ins>
      <w:r>
        <w:t>SessionManagement_Update is used</w:t>
      </w:r>
      <w:ins w:id="50" w:author="Nokia-user" w:date="2025-01-14T14:31:00Z">
        <w:r w:rsidR="00170152">
          <w:t>.</w:t>
        </w:r>
      </w:ins>
    </w:p>
    <w:p w14:paraId="1C48403E" w14:textId="3BA7F996" w:rsidR="00413359" w:rsidRDefault="00413359" w:rsidP="00413359">
      <w:pPr>
        <w:pStyle w:val="B1"/>
      </w:pPr>
      <w:r>
        <w:t>-</w:t>
      </w:r>
      <w:r>
        <w:tab/>
        <w:t>Creating a standalone data channel session, for which Nimsas_</w:t>
      </w:r>
      <w:ins w:id="51" w:author="Nokia-user" w:date="2025-01-14T11:07:00Z">
        <w:r>
          <w:t>Ims</w:t>
        </w:r>
      </w:ins>
      <w:r>
        <w:t>SessionManagement_Create is used.</w:t>
      </w:r>
    </w:p>
    <w:p w14:paraId="1AD55022" w14:textId="77777777" w:rsidR="00413359" w:rsidRDefault="00413359" w:rsidP="00413359">
      <w:pPr>
        <w:pStyle w:val="B1"/>
      </w:pPr>
      <w:r>
        <w:t>-</w:t>
      </w:r>
      <w:r>
        <w:tab/>
        <w:t>Terminating a standalone data channel session, for which Nimsas_ImsSessionManagement_Delete is used.</w:t>
      </w:r>
    </w:p>
    <w:p w14:paraId="046FF861" w14:textId="77777777" w:rsidR="00413359" w:rsidRDefault="00413359" w:rsidP="00413359">
      <w:r>
        <w:t>The procedures can be triggered via the NEF on the originating or terminating side.</w:t>
      </w:r>
    </w:p>
    <w:p w14:paraId="49BA21EA" w14:textId="606E3574" w:rsidR="00413359" w:rsidDel="00413359" w:rsidRDefault="00413359" w:rsidP="00413359">
      <w:pPr>
        <w:pStyle w:val="EditorsNote"/>
        <w:rPr>
          <w:del w:id="52" w:author="Nokia-user" w:date="2025-01-14T11:06:00Z"/>
        </w:rPr>
      </w:pPr>
      <w:del w:id="53" w:author="Nokia-user" w:date="2025-01-14T11:06:00Z">
        <w:r w:rsidDel="00413359">
          <w:delText>Editor's note:</w:delText>
        </w:r>
        <w:r w:rsidDel="00413359">
          <w:tab/>
          <w:delText>Detailed call flows for the IMS AS behaviour when updating and deleting an IMS session are FFS.</w:delText>
        </w:r>
      </w:del>
    </w:p>
    <w:p w14:paraId="790DBE90" w14:textId="12389D1B" w:rsidR="00E1346A" w:rsidRPr="00844DDC" w:rsidRDefault="00E1346A" w:rsidP="00844DD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B27A4B">
        <w:rPr>
          <w:rFonts w:ascii="Arial" w:hAnsi="Arial" w:cs="Arial"/>
          <w:color w:val="FFFFFF"/>
          <w:sz w:val="36"/>
          <w:szCs w:val="36"/>
          <w:lang w:eastAsia="ko-KR"/>
        </w:rPr>
        <w:t>&gt;&gt;&gt;&gt;</w:t>
      </w:r>
      <w:r>
        <w:rPr>
          <w:rFonts w:ascii="Arial" w:hAnsi="Arial" w:cs="Arial"/>
          <w:color w:val="FFFFFF"/>
          <w:sz w:val="36"/>
          <w:szCs w:val="36"/>
          <w:lang w:eastAsia="ko-KR"/>
        </w:rPr>
        <w:t>NEXT</w:t>
      </w:r>
      <w:r w:rsidRPr="00B27A4B">
        <w:rPr>
          <w:rFonts w:ascii="Arial" w:hAnsi="Arial" w:cs="Arial"/>
          <w:color w:val="FFFFFF"/>
          <w:sz w:val="36"/>
          <w:szCs w:val="36"/>
          <w:lang w:eastAsia="ko-KR"/>
        </w:rPr>
        <w:t xml:space="preserve"> CHANGE &lt;&lt;&lt;&lt;</w:t>
      </w:r>
    </w:p>
    <w:p w14:paraId="56C46CE0" w14:textId="49DE35E3" w:rsidR="00BE735A" w:rsidRDefault="00BE735A" w:rsidP="00BE735A">
      <w:pPr>
        <w:pStyle w:val="Heading2"/>
      </w:pPr>
      <w:r>
        <w:lastRenderedPageBreak/>
        <w:t>AG.2.1</w:t>
      </w:r>
      <w:r>
        <w:tab/>
        <w:t>Updating an existing IMS session</w:t>
      </w:r>
      <w:del w:id="54" w:author="Nokia-user" w:date="2025-01-13T10:05:00Z">
        <w:r w:rsidDel="00EA7F72">
          <w:delText xml:space="preserve"> for a Data Channel</w:delText>
        </w:r>
      </w:del>
      <w:bookmarkEnd w:id="11"/>
    </w:p>
    <w:p w14:paraId="500E2618" w14:textId="77777777" w:rsidR="009104EF" w:rsidRDefault="00BE735A" w:rsidP="00BE735A">
      <w:pPr>
        <w:rPr>
          <w:ins w:id="55" w:author="Ericsson" w:date="2025-01-18T07:06:00Z"/>
        </w:rPr>
      </w:pPr>
      <w:del w:id="56" w:author="Nokia-user" w:date="2025-01-07T10:16:00Z">
        <w:r w:rsidDel="00E5029D">
          <w:delText>Figure AG.2.1-1 shows</w:delText>
        </w:r>
      </w:del>
      <w:ins w:id="57" w:author="Nokia-user" w:date="2025-01-07T10:16:00Z">
        <w:r w:rsidR="00E5029D">
          <w:t>This clause describes</w:t>
        </w:r>
      </w:ins>
      <w:ins w:id="58" w:author="Ericsson" w:date="2025-01-18T07:04:00Z">
        <w:r w:rsidR="002D035A">
          <w:t xml:space="preserve"> </w:t>
        </w:r>
        <w:r w:rsidR="002D035A" w:rsidRPr="00013B03">
          <w:rPr>
            <w:highlight w:val="yellow"/>
          </w:rPr>
          <w:t>example</w:t>
        </w:r>
        <w:r w:rsidR="00013B03" w:rsidRPr="00013B03">
          <w:rPr>
            <w:highlight w:val="yellow"/>
          </w:rPr>
          <w:t>s depicting</w:t>
        </w:r>
      </w:ins>
      <w:r>
        <w:t xml:space="preserve"> the procedure</w:t>
      </w:r>
      <w:ins w:id="59" w:author="Nokia-user" w:date="2025-01-07T10:16:00Z">
        <w:r w:rsidR="00E5029D">
          <w:t>s</w:t>
        </w:r>
      </w:ins>
      <w:r>
        <w:t xml:space="preserve"> of adding, removing or updating bootstrap data channel(s) or application data channel(s) to an existing IMS session</w:t>
      </w:r>
      <w:ins w:id="60" w:author="Ericsson" w:date="2025-01-18T07:05:00Z">
        <w:r w:rsidR="00FD7F12">
          <w:t xml:space="preserve"> via the NEF</w:t>
        </w:r>
      </w:ins>
      <w:ins w:id="61" w:author="Ericsson" w:date="2025-01-18T07:06:00Z">
        <w:r w:rsidR="00FD7F12">
          <w:t xml:space="preserve"> services dedicated to that</w:t>
        </w:r>
      </w:ins>
      <w:r>
        <w:t>.</w:t>
      </w:r>
    </w:p>
    <w:p w14:paraId="4891A74A" w14:textId="67129C96" w:rsidR="00BE735A" w:rsidRDefault="00E5029D" w:rsidP="00BE735A">
      <w:pPr>
        <w:rPr>
          <w:ins w:id="62" w:author="Nokia-user" w:date="2025-01-07T10:23:00Z"/>
        </w:rPr>
      </w:pPr>
      <w:ins w:id="63" w:author="Nokia-user" w:date="2025-01-07T10:16:00Z">
        <w:del w:id="64" w:author="Ericsson" w:date="2025-01-18T07:06:00Z">
          <w:r w:rsidDel="009104EF">
            <w:delText xml:space="preserve"> </w:delText>
          </w:r>
        </w:del>
      </w:ins>
      <w:ins w:id="65" w:author="Nokia-user" w:date="2025-01-07T10:17:00Z">
        <w:r>
          <w:t xml:space="preserve">The DC AS </w:t>
        </w:r>
      </w:ins>
      <w:ins w:id="66" w:author="Nokia-user" w:date="2025-01-07T10:22:00Z">
        <w:r>
          <w:t>sends</w:t>
        </w:r>
      </w:ins>
      <w:ins w:id="67" w:author="Nokia-user" w:date="2025-01-07T10:17:00Z">
        <w:r>
          <w:t xml:space="preserve"> </w:t>
        </w:r>
      </w:ins>
      <w:ins w:id="68" w:author="Nokia-user" w:date="2025-01-07T10:22:00Z">
        <w:r>
          <w:t xml:space="preserve">a </w:t>
        </w:r>
      </w:ins>
      <w:ins w:id="69" w:author="Nokia-user" w:date="2025-01-07T10:17:00Z">
        <w:r>
          <w:t xml:space="preserve">request to the NEF via </w:t>
        </w:r>
        <w:r w:rsidRPr="00BE28BC">
          <w:t>Nnef_ImsSessionManagement_Update</w:t>
        </w:r>
        <w:r>
          <w:t xml:space="preserve"> </w:t>
        </w:r>
      </w:ins>
      <w:ins w:id="70" w:author="Nokia-user" w:date="2025-01-07T10:18:00Z">
        <w:r>
          <w:t xml:space="preserve">to update </w:t>
        </w:r>
      </w:ins>
      <w:ins w:id="71" w:author="Nokia-user" w:date="2025-01-07T10:22:00Z">
        <w:r>
          <w:t>an</w:t>
        </w:r>
      </w:ins>
      <w:ins w:id="72" w:author="Nokia-user" w:date="2025-01-07T10:18:00Z">
        <w:r>
          <w:t xml:space="preserve"> exi</w:t>
        </w:r>
      </w:ins>
      <w:ins w:id="73" w:author="Nokia-user" w:date="2025-01-07T13:03:00Z">
        <w:r w:rsidR="00C171F6">
          <w:t>s</w:t>
        </w:r>
      </w:ins>
      <w:ins w:id="74" w:author="Nokia-user" w:date="2025-01-07T10:18:00Z">
        <w:r>
          <w:t>ting IMS session</w:t>
        </w:r>
      </w:ins>
      <w:ins w:id="75" w:author="Nokia-user" w:date="2025-01-07T10:20:00Z">
        <w:r>
          <w:t xml:space="preserve"> with a </w:t>
        </w:r>
      </w:ins>
      <w:ins w:id="76" w:author="Nokia-user" w:date="2025-01-07T10:22:00Z">
        <w:r>
          <w:t>specific</w:t>
        </w:r>
      </w:ins>
      <w:ins w:id="77" w:author="Nokia-user" w:date="2025-01-07T10:20:00Z">
        <w:r>
          <w:t xml:space="preserve"> session ID</w:t>
        </w:r>
      </w:ins>
      <w:ins w:id="78" w:author="Nokia-user" w:date="2025-01-07T10:18:00Z">
        <w:r>
          <w:t xml:space="preserve"> </w:t>
        </w:r>
      </w:ins>
      <w:ins w:id="79" w:author="Nokia-user" w:date="2025-01-14T14:59:00Z">
        <w:r w:rsidR="00CC7771">
          <w:t>with</w:t>
        </w:r>
      </w:ins>
      <w:ins w:id="80" w:author="Nokia-user" w:date="2025-01-07T10:18:00Z">
        <w:r>
          <w:t xml:space="preserve"> a dat</w:t>
        </w:r>
      </w:ins>
      <w:ins w:id="81" w:author="Nokia-user" w:date="2025-01-07T10:19:00Z">
        <w:r>
          <w:t>a channel. The procedures of adding</w:t>
        </w:r>
      </w:ins>
      <w:ins w:id="82" w:author="Nokia-user" w:date="2025-01-07T10:20:00Z">
        <w:r>
          <w:t xml:space="preserve"> </w:t>
        </w:r>
      </w:ins>
      <w:ins w:id="83" w:author="Nokia-user" w:date="2025-01-14T17:03:00Z">
        <w:r w:rsidR="001D2DDB">
          <w:t>A2P</w:t>
        </w:r>
      </w:ins>
      <w:ins w:id="84" w:author="Nokia-user" w:date="2025-01-07T10:20:00Z">
        <w:r>
          <w:t>, P2P</w:t>
        </w:r>
      </w:ins>
      <w:ins w:id="85" w:author="Nokia-user" w:date="2025-01-07T10:22:00Z">
        <w:r>
          <w:t>,</w:t>
        </w:r>
      </w:ins>
      <w:ins w:id="86" w:author="Nokia-user" w:date="2025-01-07T10:20:00Z">
        <w:r>
          <w:t xml:space="preserve"> and P2A2P application data channel</w:t>
        </w:r>
      </w:ins>
      <w:ins w:id="87" w:author="Nokia-user" w:date="2025-01-07T13:06:00Z">
        <w:r w:rsidR="00C171F6">
          <w:t>(s)</w:t>
        </w:r>
      </w:ins>
      <w:ins w:id="88" w:author="Nokia-user" w:date="2025-01-07T10:20:00Z">
        <w:r>
          <w:t xml:space="preserve"> to </w:t>
        </w:r>
      </w:ins>
      <w:ins w:id="89" w:author="Nokia-user" w:date="2025-01-07T10:24:00Z">
        <w:r>
          <w:t>an</w:t>
        </w:r>
      </w:ins>
      <w:ins w:id="90" w:author="Nokia-user" w:date="2025-01-07T10:20:00Z">
        <w:r>
          <w:t xml:space="preserve"> exis</w:t>
        </w:r>
      </w:ins>
      <w:ins w:id="91" w:author="Nokia-user" w:date="2025-01-07T10:21:00Z">
        <w:r>
          <w:t xml:space="preserve">ting IMS session are </w:t>
        </w:r>
      </w:ins>
      <w:ins w:id="92" w:author="Nokia-user" w:date="2025-01-14T14:58:00Z">
        <w:r w:rsidR="00CC7771">
          <w:t>provided</w:t>
        </w:r>
      </w:ins>
      <w:ins w:id="93" w:author="Nokia-user" w:date="2025-01-07T10:21:00Z">
        <w:r>
          <w:t xml:space="preserve"> below.</w:t>
        </w:r>
      </w:ins>
      <w:ins w:id="94" w:author="Nokia-user" w:date="2025-01-07T10:23:00Z">
        <w:r>
          <w:t xml:space="preserve"> For </w:t>
        </w:r>
      </w:ins>
      <w:ins w:id="95" w:author="Nokia-user" w:date="2025-01-07T13:01:00Z">
        <w:r w:rsidR="00C171F6" w:rsidRPr="00C171F6">
          <w:t>removing or updating application data channel(s)</w:t>
        </w:r>
        <w:r w:rsidR="00C171F6">
          <w:t xml:space="preserve"> </w:t>
        </w:r>
        <w:r w:rsidR="00C171F6" w:rsidRPr="00C171F6">
          <w:t>in an existing IMS session, as well as for adding, removing, or updating bootstrap data channel(s) in an existing IMS session</w:t>
        </w:r>
      </w:ins>
      <w:ins w:id="96" w:author="Nokia-user" w:date="2025-01-07T10:23:00Z">
        <w:r>
          <w:t xml:space="preserve">, </w:t>
        </w:r>
      </w:ins>
      <w:ins w:id="97" w:author="Nokia-user" w:date="2025-01-07T13:01:00Z">
        <w:r w:rsidR="00C171F6">
          <w:t xml:space="preserve">the </w:t>
        </w:r>
      </w:ins>
      <w:ins w:id="98" w:author="Nokia-user" w:date="2025-01-07T10:23:00Z">
        <w:r>
          <w:t xml:space="preserve">same principle </w:t>
        </w:r>
      </w:ins>
      <w:ins w:id="99" w:author="Nokia-user" w:date="2025-01-14T14:59:00Z">
        <w:r w:rsidR="00CC7771">
          <w:t>applies</w:t>
        </w:r>
      </w:ins>
      <w:ins w:id="100" w:author="Nokia-user" w:date="2025-01-07T10:23:00Z">
        <w:r>
          <w:t>.</w:t>
        </w:r>
      </w:ins>
    </w:p>
    <w:p w14:paraId="62525145" w14:textId="4246568A" w:rsidR="00E5029D" w:rsidRDefault="00E5029D" w:rsidP="00E1346A">
      <w:pPr>
        <w:pStyle w:val="Heading3"/>
        <w:rPr>
          <w:ins w:id="101" w:author="Nokia-user" w:date="2025-01-07T10:24:00Z"/>
        </w:rPr>
      </w:pPr>
      <w:ins w:id="102" w:author="Nokia-user" w:date="2025-01-07T10:23:00Z">
        <w:r>
          <w:t>AG.2.1.X</w:t>
        </w:r>
        <w:r>
          <w:tab/>
          <w:t xml:space="preserve">Adding </w:t>
        </w:r>
      </w:ins>
      <w:ins w:id="103" w:author="Nokia-user" w:date="2025-01-14T17:03:00Z">
        <w:r w:rsidR="001D2DDB">
          <w:t>A2P</w:t>
        </w:r>
      </w:ins>
      <w:ins w:id="104" w:author="Nokia-user" w:date="2025-01-07T10:24:00Z">
        <w:r>
          <w:t xml:space="preserve"> application data channel to an existing IMS session</w:t>
        </w:r>
      </w:ins>
    </w:p>
    <w:p w14:paraId="2234216F" w14:textId="1A3198B1" w:rsidR="00E5029D" w:rsidDel="00E94CFC" w:rsidRDefault="00E5029D" w:rsidP="00E94CFC">
      <w:pPr>
        <w:rPr>
          <w:del w:id="105" w:author="Nokia-user" w:date="2025-01-07T10:33:00Z"/>
        </w:rPr>
      </w:pPr>
      <w:ins w:id="106" w:author="Nokia-user" w:date="2025-01-07T10:24:00Z">
        <w:r>
          <w:t>Figure AG.2.1.X-1 de</w:t>
        </w:r>
      </w:ins>
      <w:ins w:id="107" w:author="Nokia-user" w:date="2025-01-07T10:25:00Z">
        <w:r>
          <w:t xml:space="preserve">picts the call flow of adding </w:t>
        </w:r>
      </w:ins>
      <w:ins w:id="108" w:author="Nokia-user" w:date="2025-01-14T17:03:00Z">
        <w:r w:rsidR="001D2DDB">
          <w:t>A2P</w:t>
        </w:r>
      </w:ins>
      <w:ins w:id="109" w:author="Nokia-user" w:date="2025-01-07T10:25:00Z">
        <w:r>
          <w:t xml:space="preserve"> application data channel</w:t>
        </w:r>
      </w:ins>
      <w:ins w:id="110" w:author="Nokia-user" w:date="2025-01-07T10:50:00Z">
        <w:r w:rsidR="005B271B">
          <w:t>(s)</w:t>
        </w:r>
      </w:ins>
      <w:ins w:id="111" w:author="Nokia-user" w:date="2025-01-07T10:25:00Z">
        <w:r>
          <w:t xml:space="preserve"> to an existing IMS session.</w:t>
        </w:r>
      </w:ins>
      <w:ins w:id="112" w:author="Nokia-user" w:date="2025-01-07T10:26:00Z">
        <w:r>
          <w:t xml:space="preserve"> In this scenario, the MF</w:t>
        </w:r>
      </w:ins>
      <w:ins w:id="113" w:author="Nokia-user" w:date="2025-01-07T11:13:00Z">
        <w:r w:rsidR="00223C26">
          <w:t>-2</w:t>
        </w:r>
      </w:ins>
      <w:ins w:id="114" w:author="Nokia-user" w:date="2025-01-07T10:26:00Z">
        <w:r>
          <w:t xml:space="preserve"> is used to anchor the application data channel</w:t>
        </w:r>
      </w:ins>
      <w:ins w:id="115" w:author="Nokia-user" w:date="2025-01-07T11:29:00Z">
        <w:r w:rsidR="00CE1D99">
          <w:t xml:space="preserve"> between the UE B and the DC AS</w:t>
        </w:r>
      </w:ins>
      <w:ins w:id="116" w:author="Nokia-user" w:date="2025-01-07T10:26:00Z">
        <w:r>
          <w:t>.</w:t>
        </w:r>
      </w:ins>
    </w:p>
    <w:p w14:paraId="16CB9A87" w14:textId="46C8BAA1" w:rsidR="00BE735A" w:rsidRDefault="00BE735A" w:rsidP="00E94CFC">
      <w:pPr>
        <w:rPr>
          <w:ins w:id="117" w:author="Nokia-user" w:date="2025-01-07T10:32:00Z"/>
        </w:rPr>
      </w:pPr>
      <w:del w:id="118" w:author="Nokia-user" w:date="2025-01-07T10:33:00Z">
        <w:r w:rsidRPr="00BE28BC" w:rsidDel="00E94CFC">
          <w:object w:dxaOrig="12471" w:dyaOrig="4631" w14:anchorId="628D03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5pt;height:178.85pt" o:ole="">
              <v:imagedata r:id="rId16" o:title=""/>
            </v:shape>
            <o:OLEObject Type="Embed" ProgID="Visio.Drawing.15" ShapeID="_x0000_i1025" DrawAspect="Content" ObjectID="_1798899484" r:id="rId17"/>
          </w:object>
        </w:r>
      </w:del>
    </w:p>
    <w:p w14:paraId="1AF3D658" w14:textId="6D90CD0C" w:rsidR="00E94CFC" w:rsidRDefault="00EA33B6" w:rsidP="00BE735A">
      <w:pPr>
        <w:pStyle w:val="TH"/>
      </w:pPr>
      <w:ins w:id="119" w:author="Nokia-user" w:date="2025-01-14T17:46:00Z">
        <w:r w:rsidRPr="00BE28BC">
          <w:object w:dxaOrig="13537" w:dyaOrig="12931" w14:anchorId="7BF85FDB">
            <v:shape id="_x0000_i1026" type="#_x0000_t75" style="width:498.7pt;height:477.85pt" o:ole="">
              <v:imagedata r:id="rId18" o:title=""/>
            </v:shape>
            <o:OLEObject Type="Embed" ProgID="Visio.Drawing.15" ShapeID="_x0000_i1026" DrawAspect="Content" ObjectID="_1798899485" r:id="rId19"/>
          </w:object>
        </w:r>
      </w:ins>
      <w:r w:rsidR="007D1BC7" w:rsidRPr="00BE28BC">
        <w:fldChar w:fldCharType="begin"/>
      </w:r>
      <w:r w:rsidR="007D1BC7" w:rsidRPr="00BE28BC">
        <w:fldChar w:fldCharType="separate"/>
      </w:r>
      <w:ins w:id="120" w:author="Nokia-user" w:date="2025-01-07T10:32:00Z">
        <w:r w:rsidR="00EE333C">
          <w:pict w14:anchorId="4025BAEA">
            <v:shape id="_x0000_i1027" type="#_x0000_t75" style="width:499.05pt;height:477.85pt">
              <v:imagedata r:id="rId20" o:title=""/>
            </v:shape>
          </w:pict>
        </w:r>
      </w:ins>
      <w:r w:rsidR="007D1BC7" w:rsidRPr="00BE28BC">
        <w:fldChar w:fldCharType="end"/>
      </w:r>
    </w:p>
    <w:p w14:paraId="1BF3DBF3" w14:textId="4F3EA168" w:rsidR="00BE735A" w:rsidRDefault="00BE735A" w:rsidP="00BE735A">
      <w:pPr>
        <w:pStyle w:val="TF"/>
      </w:pPr>
      <w:r>
        <w:t>Figure AG.2.1</w:t>
      </w:r>
      <w:ins w:id="121" w:author="Nokia-user" w:date="2025-01-14T17:45:00Z">
        <w:r w:rsidR="00D470C0">
          <w:t>.X</w:t>
        </w:r>
      </w:ins>
      <w:r>
        <w:t xml:space="preserve">-1: Procedure of adding </w:t>
      </w:r>
      <w:ins w:id="122" w:author="Nokia-user" w:date="2025-01-14T17:03:00Z">
        <w:r w:rsidR="001D2DDB">
          <w:t>A2P</w:t>
        </w:r>
      </w:ins>
      <w:ins w:id="123" w:author="Nokia-user" w:date="2025-01-14T16:53:00Z">
        <w:r w:rsidR="006409F0">
          <w:t xml:space="preserve"> application </w:t>
        </w:r>
      </w:ins>
      <w:r>
        <w:t>data channel(s) to an existing IMS session</w:t>
      </w:r>
    </w:p>
    <w:p w14:paraId="445E9609" w14:textId="31139AA3" w:rsidR="00E94CFC" w:rsidRDefault="00E94CFC" w:rsidP="00E94CFC">
      <w:pPr>
        <w:rPr>
          <w:ins w:id="124" w:author="Nokia-user" w:date="2025-01-07T10:35:00Z"/>
        </w:rPr>
      </w:pPr>
      <w:ins w:id="125" w:author="Nokia-user" w:date="2025-01-07T10:35:00Z">
        <w:r>
          <w:t xml:space="preserve">An IMS session between UE A and UE B has been established, and a bootstrap DC has </w:t>
        </w:r>
      </w:ins>
      <w:ins w:id="126" w:author="Nokia-user" w:date="2025-01-14T15:00:00Z">
        <w:r w:rsidR="00C37463">
          <w:t xml:space="preserve">also </w:t>
        </w:r>
      </w:ins>
      <w:ins w:id="127" w:author="Nokia-user" w:date="2025-01-07T10:35:00Z">
        <w:r>
          <w:t>been established.</w:t>
        </w:r>
      </w:ins>
    </w:p>
    <w:p w14:paraId="7549C7E0" w14:textId="76AD082C" w:rsidR="00BE735A" w:rsidRDefault="00BE735A" w:rsidP="00BE735A">
      <w:pPr>
        <w:pStyle w:val="B1"/>
      </w:pPr>
      <w:r>
        <w:t>0.</w:t>
      </w:r>
      <w:r>
        <w:tab/>
        <w:t xml:space="preserve">DC AS </w:t>
      </w:r>
      <w:del w:id="128" w:author="Nokia-user" w:date="2025-01-14T15:00:00Z">
        <w:r w:rsidDel="00C37463">
          <w:delText xml:space="preserve">may </w:delText>
        </w:r>
      </w:del>
      <w:r>
        <w:t>determine</w:t>
      </w:r>
      <w:ins w:id="129" w:author="Nokia-user" w:date="2025-01-14T15:00:00Z">
        <w:r w:rsidR="00C37463">
          <w:t>s</w:t>
        </w:r>
      </w:ins>
      <w:r>
        <w:t xml:space="preserve"> to add </w:t>
      </w:r>
      <w:ins w:id="130" w:author="Nokia-user" w:date="2025-01-14T17:07:00Z">
        <w:r w:rsidR="001D2DDB">
          <w:t>A2P</w:t>
        </w:r>
      </w:ins>
      <w:ins w:id="131" w:author="Nokia-user" w:date="2025-01-07T10:35:00Z">
        <w:r w:rsidR="00E94CFC">
          <w:t xml:space="preserve"> </w:t>
        </w:r>
      </w:ins>
      <w:ins w:id="132" w:author="Nokia-user" w:date="2025-01-08T13:48:00Z">
        <w:r w:rsidR="00881233">
          <w:t xml:space="preserve">application </w:t>
        </w:r>
      </w:ins>
      <w:del w:id="133" w:author="Nokia-user" w:date="2025-01-07T10:35:00Z">
        <w:r w:rsidDel="00E94CFC">
          <w:delText xml:space="preserve">or remove </w:delText>
        </w:r>
      </w:del>
      <w:r>
        <w:t>data channel</w:t>
      </w:r>
      <w:ins w:id="134" w:author="Nokia-user" w:date="2025-01-07T12:09:00Z">
        <w:r w:rsidR="008037F3">
          <w:t>(s)</w:t>
        </w:r>
      </w:ins>
      <w:r>
        <w:t xml:space="preserve"> to an existing IMS session</w:t>
      </w:r>
      <w:ins w:id="135" w:author="Nokia-user" w:date="2025-01-14T15:01:00Z">
        <w:r w:rsidR="00C37463">
          <w:t>, e.g.</w:t>
        </w:r>
      </w:ins>
      <w:r>
        <w:t xml:space="preserve"> based on </w:t>
      </w:r>
      <w:del w:id="136" w:author="Nokia-user" w:date="2025-01-13T10:13:00Z">
        <w:r w:rsidDel="00EA7F72">
          <w:delText xml:space="preserve">local policy or </w:delText>
        </w:r>
      </w:del>
      <w:ins w:id="137" w:author="Nokia-user" w:date="2025-01-13T10:13:00Z">
        <w:r w:rsidR="00EA7F72">
          <w:t xml:space="preserve">the </w:t>
        </w:r>
      </w:ins>
      <w:r>
        <w:t xml:space="preserve">event notification of the related IMS </w:t>
      </w:r>
      <w:del w:id="138" w:author="Nokia-user" w:date="2025-01-14T15:01:00Z">
        <w:r w:rsidDel="00C37463">
          <w:delText>S</w:delText>
        </w:r>
      </w:del>
      <w:ins w:id="139" w:author="Nokia-user" w:date="2025-01-14T15:01:00Z">
        <w:r w:rsidR="00C37463">
          <w:t>s</w:t>
        </w:r>
      </w:ins>
      <w:r>
        <w:t xml:space="preserve">ession </w:t>
      </w:r>
      <w:ins w:id="140" w:author="Nokia-user" w:date="2025-01-14T15:01:00Z">
        <w:r w:rsidR="00C37463">
          <w:t xml:space="preserve">to </w:t>
        </w:r>
      </w:ins>
      <w:r>
        <w:t xml:space="preserve">which </w:t>
      </w:r>
      <w:ins w:id="141" w:author="Nokia-user" w:date="2025-01-14T15:01:00Z">
        <w:r w:rsidR="00C37463">
          <w:t xml:space="preserve">the </w:t>
        </w:r>
      </w:ins>
      <w:r>
        <w:t>DC AS subscribe</w:t>
      </w:r>
      <w:del w:id="142" w:author="Nokia-user" w:date="2025-01-14T15:01:00Z">
        <w:r w:rsidDel="00C37463">
          <w:delText>s</w:delText>
        </w:r>
      </w:del>
      <w:ins w:id="143" w:author="Nokia-user" w:date="2025-01-14T15:01:00Z">
        <w:r w:rsidR="00C37463">
          <w:t>d</w:t>
        </w:r>
      </w:ins>
      <w:r>
        <w:t xml:space="preserve"> to.</w:t>
      </w:r>
    </w:p>
    <w:p w14:paraId="22C57D0F" w14:textId="77777777" w:rsidR="00BA5F11" w:rsidDel="00D64F43" w:rsidRDefault="00BA5F11" w:rsidP="00BA5F11">
      <w:pPr>
        <w:pStyle w:val="NO"/>
        <w:rPr>
          <w:del w:id="144" w:author="Ericsson" w:date="2025-01-18T07:02:00Z"/>
        </w:rPr>
      </w:pPr>
      <w:del w:id="145" w:author="Ericsson" w:date="2025-01-18T07:02:00Z">
        <w:r w:rsidDel="00D64F43">
          <w:delText>NOTE 1:</w:delText>
        </w:r>
        <w:r w:rsidDel="00D64F43">
          <w:tab/>
          <w:delText>It is assumed that the OMA API can be used for non-DC session notification in step 0.</w:delText>
        </w:r>
      </w:del>
    </w:p>
    <w:p w14:paraId="7BD2DC8E" w14:textId="77777777" w:rsidR="009962E0" w:rsidDel="00EF4467" w:rsidRDefault="009962E0" w:rsidP="009962E0">
      <w:pPr>
        <w:pStyle w:val="NO"/>
        <w:rPr>
          <w:del w:id="146" w:author="Ericsson" w:date="2025-01-18T07:54:00Z"/>
        </w:rPr>
      </w:pPr>
      <w:r>
        <w:t>NOTE 1:</w:t>
      </w:r>
      <w:r>
        <w:tab/>
        <w:t xml:space="preserve">It is assumed that the </w:t>
      </w:r>
      <w:del w:id="147" w:author="Ericsson" w:date="2024-12-16T10:47:00Z">
        <w:r>
          <w:delText>OMA API</w:delText>
        </w:r>
      </w:del>
      <w:r>
        <w:t xml:space="preserve"> </w:t>
      </w:r>
      <w:r>
        <w:rPr>
          <w:rPrChange w:id="148" w:author="Unknown" w:date="2024-12-16T10:39:00Z">
            <w:rPr>
              <w:highlight w:val="green"/>
            </w:rPr>
          </w:rPrChange>
        </w:rPr>
        <w:t>non 3GPP APIs (e.g. OMA specified)</w:t>
      </w:r>
      <w:r>
        <w:t xml:space="preserve"> can be used for non-DC session notification in step 0. </w:t>
      </w:r>
      <w:ins w:id="149" w:author="Ericsson" w:date="2024-12-02T11:50:00Z">
        <w:r>
          <w:t xml:space="preserve">The IMS Framework in Annex </w:t>
        </w:r>
      </w:ins>
      <w:ins w:id="150" w:author="Ericsson" w:date="2024-12-16T10:48:00Z">
        <w:r>
          <w:t>AD</w:t>
        </w:r>
      </w:ins>
      <w:ins w:id="151" w:author="Ericsson" w:date="2024-12-02T11:50:00Z">
        <w:r>
          <w:t xml:space="preserve"> can also be used for that purpose. Hence the </w:t>
        </w:r>
      </w:ins>
      <w:ins w:id="152" w:author="Ericsson" w:date="2024-12-03T15:15:00Z">
        <w:r>
          <w:t xml:space="preserve">received </w:t>
        </w:r>
      </w:ins>
      <w:ins w:id="153" w:author="Ericsson" w:date="2024-12-02T11:50:00Z">
        <w:r>
          <w:t xml:space="preserve">notification can include different parameters depending </w:t>
        </w:r>
      </w:ins>
      <w:ins w:id="154" w:author="Ericsson" w:date="2024-12-02T11:51:00Z">
        <w:r>
          <w:t>on the deployed method</w:t>
        </w:r>
      </w:ins>
      <w:ins w:id="155" w:author="Ericsson" w:date="2024-12-03T07:38:00Z">
        <w:r>
          <w:t xml:space="preserve"> for receiving notifications</w:t>
        </w:r>
      </w:ins>
      <w:ins w:id="156" w:author="Ericsson" w:date="2024-12-02T11:51:00Z">
        <w:r>
          <w:t>.</w:t>
        </w:r>
      </w:ins>
    </w:p>
    <w:p w14:paraId="638FE809" w14:textId="69A716FE" w:rsidR="00BA5F11" w:rsidDel="00EF4467" w:rsidRDefault="00BA5F11" w:rsidP="00EF4467">
      <w:pPr>
        <w:pStyle w:val="NO"/>
        <w:rPr>
          <w:del w:id="157" w:author="Ericsson" w:date="2025-01-18T07:53:00Z"/>
        </w:rPr>
      </w:pPr>
    </w:p>
    <w:p w14:paraId="69C869D4" w14:textId="3387D9A2" w:rsidR="00BE735A" w:rsidRDefault="00BE735A" w:rsidP="00BE735A">
      <w:pPr>
        <w:pStyle w:val="B1"/>
      </w:pPr>
      <w:r>
        <w:t>1.</w:t>
      </w:r>
      <w:r>
        <w:tab/>
        <w:t xml:space="preserve">The DC AS sends a Nnef_ImsSessionManagement_Update request to the NEF requiring to add </w:t>
      </w:r>
      <w:del w:id="158" w:author="Nokia-user" w:date="2025-01-07T10:36:00Z">
        <w:r w:rsidDel="00E94CFC">
          <w:delText xml:space="preserve">or remove </w:delText>
        </w:r>
      </w:del>
      <w:ins w:id="159" w:author="Nokia-user" w:date="2025-01-14T17:07:00Z">
        <w:r w:rsidR="001D2DDB">
          <w:t>A</w:t>
        </w:r>
      </w:ins>
      <w:ins w:id="160" w:author="Nokia-user" w:date="2025-01-14T14:38:00Z">
        <w:r w:rsidR="007D1BC7">
          <w:t>2</w:t>
        </w:r>
      </w:ins>
      <w:ins w:id="161" w:author="Nokia-user" w:date="2025-01-14T17:07:00Z">
        <w:r w:rsidR="001D2DDB">
          <w:t>P</w:t>
        </w:r>
      </w:ins>
      <w:ins w:id="162" w:author="Nokia-user" w:date="2025-01-07T10:36:00Z">
        <w:r w:rsidR="00E94CFC">
          <w:t xml:space="preserve"> </w:t>
        </w:r>
      </w:ins>
      <w:del w:id="163" w:author="Nokia-user" w:date="2025-01-07T10:36:00Z">
        <w:r w:rsidDel="00E94CFC">
          <w:delText xml:space="preserve">bootstrap data channel(s) or </w:delText>
        </w:r>
      </w:del>
      <w:r>
        <w:t xml:space="preserve">application data channel(s) </w:t>
      </w:r>
      <w:del w:id="164" w:author="Nokia-user" w:date="2025-01-14T15:02:00Z">
        <w:r w:rsidDel="00E5566A">
          <w:delText xml:space="preserve">in </w:delText>
        </w:r>
      </w:del>
      <w:ins w:id="165" w:author="Nokia-user" w:date="2025-01-14T15:02:00Z">
        <w:r w:rsidR="00E5566A">
          <w:t xml:space="preserve">to </w:t>
        </w:r>
      </w:ins>
      <w:r>
        <w:t xml:space="preserve">the </w:t>
      </w:r>
      <w:del w:id="166" w:author="Nokia-user" w:date="2025-01-07T10:36:00Z">
        <w:r w:rsidDel="00E94CFC">
          <w:delText>exisiting</w:delText>
        </w:r>
      </w:del>
      <w:ins w:id="167" w:author="Nokia-user" w:date="2025-01-07T10:36:00Z">
        <w:r w:rsidR="00E94CFC">
          <w:t>existing</w:t>
        </w:r>
      </w:ins>
      <w:r>
        <w:t xml:space="preserve"> IMS session.</w:t>
      </w:r>
    </w:p>
    <w:p w14:paraId="2D116014" w14:textId="485B626F" w:rsidR="00EE1F4E" w:rsidRDefault="00BE735A" w:rsidP="00BE735A">
      <w:pPr>
        <w:pStyle w:val="B1"/>
        <w:rPr>
          <w:ins w:id="168" w:author="Nokia-user" w:date="2025-01-07T10:40:00Z"/>
        </w:rPr>
      </w:pPr>
      <w:r>
        <w:lastRenderedPageBreak/>
        <w:tab/>
      </w:r>
      <w:ins w:id="169" w:author="Nokia-user" w:date="2025-01-07T10:40:00Z">
        <w:r w:rsidR="00EE1F4E" w:rsidRPr="00BE28BC">
          <w:t xml:space="preserve">The DC AS </w:t>
        </w:r>
        <w:r w:rsidR="00EE1F4E">
          <w:t>include</w:t>
        </w:r>
      </w:ins>
      <w:ins w:id="170" w:author="Nokia-user" w:date="2025-01-14T15:02:00Z">
        <w:r w:rsidR="00E5566A">
          <w:t>s</w:t>
        </w:r>
      </w:ins>
      <w:ins w:id="171" w:author="Nokia-user" w:date="2025-01-07T10:40:00Z">
        <w:r w:rsidR="00EE1F4E">
          <w:t xml:space="preserve"> </w:t>
        </w:r>
      </w:ins>
      <w:ins w:id="172" w:author="Nokia-user" w:date="2025-01-14T15:02:00Z">
        <w:r w:rsidR="00E5566A">
          <w:t xml:space="preserve">the </w:t>
        </w:r>
      </w:ins>
      <w:ins w:id="173" w:author="Nokia-user" w:date="2025-01-07T10:40:00Z">
        <w:r w:rsidR="00EE1F4E">
          <w:t xml:space="preserve">session ID of the existing </w:t>
        </w:r>
      </w:ins>
      <w:ins w:id="174" w:author="Nokia-user" w:date="2025-01-14T15:02:00Z">
        <w:r w:rsidR="00E5566A">
          <w:t xml:space="preserve">IMS </w:t>
        </w:r>
      </w:ins>
      <w:ins w:id="175" w:author="Nokia-user" w:date="2025-01-07T10:40:00Z">
        <w:r w:rsidR="00EE1F4E">
          <w:t>session</w:t>
        </w:r>
      </w:ins>
      <w:ins w:id="176" w:author="Ericsson" w:date="2025-01-18T07:57:00Z">
        <w:r w:rsidR="001A5A65">
          <w:t xml:space="preserve"> to be </w:t>
        </w:r>
      </w:ins>
      <w:ins w:id="177" w:author="Ericsson" w:date="2025-01-18T07:59:00Z">
        <w:r w:rsidR="00A806BA">
          <w:t>updated</w:t>
        </w:r>
      </w:ins>
      <w:ins w:id="178" w:author="Nokia-user" w:date="2025-01-07T10:40:00Z">
        <w:r w:rsidR="00EE1F4E">
          <w:t xml:space="preserve">, the operation type as Adding, </w:t>
        </w:r>
      </w:ins>
      <w:ins w:id="179" w:author="Ericsson" w:date="2025-01-18T07:58:00Z">
        <w:r w:rsidR="00D87698">
          <w:t>media operative set including the</w:t>
        </w:r>
      </w:ins>
      <w:ins w:id="180" w:author="Ericsson" w:date="2025-01-18T07:59:00Z">
        <w:r w:rsidR="002060CB">
          <w:t xml:space="preserve"> parameters</w:t>
        </w:r>
      </w:ins>
      <w:ins w:id="181" w:author="Ericsson" w:date="2025-01-18T07:58:00Z">
        <w:r w:rsidR="00D87698">
          <w:t xml:space="preserve"> for</w:t>
        </w:r>
        <w:r w:rsidR="00C1069C">
          <w:t xml:space="preserve"> </w:t>
        </w:r>
      </w:ins>
      <w:ins w:id="182" w:author="Nokia-user" w:date="2025-01-07T10:40:00Z">
        <w:r w:rsidR="00EE1F4E">
          <w:t>the media type</w:t>
        </w:r>
      </w:ins>
      <w:ins w:id="183" w:author="Ericsson" w:date="2025-01-18T07:59:00Z">
        <w:r w:rsidR="002060CB">
          <w:t xml:space="preserve"> set</w:t>
        </w:r>
      </w:ins>
      <w:ins w:id="184" w:author="Nokia-user" w:date="2025-01-07T10:40:00Z">
        <w:r w:rsidR="00EE1F4E">
          <w:t xml:space="preserve"> as </w:t>
        </w:r>
      </w:ins>
      <w:ins w:id="185" w:author="Nokia-user" w:date="2025-01-14T17:08:00Z">
        <w:r w:rsidR="001D2DDB">
          <w:t>A2P</w:t>
        </w:r>
      </w:ins>
      <w:ins w:id="186" w:author="Nokia-user" w:date="2025-01-07T10:40:00Z">
        <w:r w:rsidR="00EE1F4E">
          <w:t xml:space="preserve"> ADC,</w:t>
        </w:r>
      </w:ins>
      <w:ins w:id="187" w:author="Nokia-user" w:date="2025-01-08T14:23:00Z">
        <w:r w:rsidR="001C5817">
          <w:t xml:space="preserve"> </w:t>
        </w:r>
      </w:ins>
      <w:ins w:id="188" w:author="Nokia-user" w:date="2025-01-08T14:24:00Z">
        <w:r w:rsidR="001C5817">
          <w:t xml:space="preserve">the </w:t>
        </w:r>
      </w:ins>
      <w:ins w:id="189" w:author="Nokia-user" w:date="2025-01-08T14:23:00Z">
        <w:r w:rsidR="001C5817">
          <w:t xml:space="preserve">UE B as the target of the </w:t>
        </w:r>
      </w:ins>
      <w:ins w:id="190" w:author="Nokia-user" w:date="2025-01-14T17:08:00Z">
        <w:r w:rsidR="001D2DDB">
          <w:t>A2P</w:t>
        </w:r>
      </w:ins>
      <w:ins w:id="191" w:author="Nokia-user" w:date="2025-01-08T14:23:00Z">
        <w:r w:rsidR="001C5817">
          <w:t xml:space="preserve"> ADC,</w:t>
        </w:r>
      </w:ins>
      <w:ins w:id="192" w:author="Nokia-user" w:date="2025-01-07T10:40:00Z">
        <w:r w:rsidR="00EE1F4E">
          <w:t xml:space="preserve"> the </w:t>
        </w:r>
      </w:ins>
      <w:ins w:id="193" w:author="Nokia-user" w:date="2025-01-14T15:03:00Z">
        <w:r w:rsidR="00E5566A">
          <w:t>a</w:t>
        </w:r>
      </w:ins>
      <w:ins w:id="194" w:author="Nokia-user" w:date="2025-01-07T10:40:00Z">
        <w:r w:rsidR="00EE1F4E">
          <w:t>pp</w:t>
        </w:r>
      </w:ins>
      <w:ins w:id="195" w:author="Nokia-user" w:date="2025-01-14T15:03:00Z">
        <w:r w:rsidR="00E5566A">
          <w:t>lication</w:t>
        </w:r>
      </w:ins>
      <w:ins w:id="196" w:author="Nokia-user" w:date="2025-01-07T10:40:00Z">
        <w:r w:rsidR="00EE1F4E">
          <w:t xml:space="preserve"> binding information, and the MDC2 media endpoint address in </w:t>
        </w:r>
        <w:r w:rsidR="00EE1F4E" w:rsidRPr="00BE28BC">
          <w:t>Nnef_ImsSessionManagement_Update</w:t>
        </w:r>
        <w:r w:rsidR="00EE1F4E">
          <w:t xml:space="preserve"> request. </w:t>
        </w:r>
      </w:ins>
      <w:r>
        <w:t xml:space="preserve">The DC AS may include a Notification Target Address and Correlation ID to the Nnef_ImsSessionManagement_Update request to be notified </w:t>
      </w:r>
      <w:del w:id="197" w:author="Nokia-user" w:date="2025-01-14T15:04:00Z">
        <w:r w:rsidDel="00E5566A">
          <w:delText xml:space="preserve">for the progress </w:delText>
        </w:r>
      </w:del>
      <w:r>
        <w:t>of the session update</w:t>
      </w:r>
      <w:ins w:id="198" w:author="Nokia-user" w:date="2025-01-14T15:04:00Z">
        <w:r w:rsidR="00E5566A">
          <w:t xml:space="preserve"> progress</w:t>
        </w:r>
      </w:ins>
      <w:r>
        <w:t>.</w:t>
      </w:r>
      <w:ins w:id="199" w:author="Ericsson" w:date="2025-01-18T08:00:00Z">
        <w:r w:rsidR="005D2797">
          <w:t xml:space="preserve"> Optionally the request may include </w:t>
        </w:r>
      </w:ins>
      <w:ins w:id="200" w:author="NTT DOCOMO2" w:date="2025-01-20T15:45:00Z" w16du:dateUtc="2025-01-20T13:45:00Z">
        <w:r w:rsidR="004D77CD">
          <w:t xml:space="preserve">the target IMS </w:t>
        </w:r>
      </w:ins>
      <w:ins w:id="201" w:author="Ericsson" w:date="2025-01-18T08:00:00Z">
        <w:r w:rsidR="005D2797">
          <w:t>AS instance</w:t>
        </w:r>
        <w:del w:id="202" w:author="NTT DOCOMO2" w:date="2025-01-20T15:45:00Z" w16du:dateUtc="2025-01-20T13:45:00Z">
          <w:r w:rsidR="005D2797" w:rsidDel="004D77CD">
            <w:delText xml:space="preserve"> for the </w:delText>
          </w:r>
        </w:del>
      </w:ins>
      <w:ins w:id="203" w:author="Ericsson" w:date="2025-01-18T12:32:00Z">
        <w:del w:id="204" w:author="NTT DOCOMO2" w:date="2025-01-20T15:45:00Z" w16du:dateUtc="2025-01-20T13:45:00Z">
          <w:r w:rsidR="002401AD" w:rsidDel="004D77CD">
            <w:delText xml:space="preserve">target </w:delText>
          </w:r>
        </w:del>
      </w:ins>
      <w:ins w:id="205" w:author="Ericsson" w:date="2025-01-18T08:00:00Z">
        <w:del w:id="206" w:author="NTT DOCOMO2" w:date="2025-01-20T15:45:00Z" w16du:dateUtc="2025-01-20T13:45:00Z">
          <w:r w:rsidR="005D2797" w:rsidDel="004D77CD">
            <w:delText>subscriber</w:delText>
          </w:r>
        </w:del>
        <w:r w:rsidR="005D2797">
          <w:t xml:space="preserve">. </w:t>
        </w:r>
      </w:ins>
    </w:p>
    <w:p w14:paraId="4890CCC5" w14:textId="6BA8B97B" w:rsidR="00BE735A" w:rsidRDefault="00BE735A" w:rsidP="00BE735A">
      <w:pPr>
        <w:pStyle w:val="B1"/>
      </w:pPr>
      <w:r>
        <w:t>2.</w:t>
      </w:r>
      <w:r>
        <w:tab/>
      </w:r>
      <w:ins w:id="207" w:author="Ericsson" w:date="2025-01-18T08:00:00Z">
        <w:r w:rsidR="00AE481C">
          <w:t>Unless provided in the incoming request to the NEF, t</w:t>
        </w:r>
      </w:ins>
      <w:del w:id="208" w:author="Ericsson" w:date="2025-01-18T08:00:00Z">
        <w:r w:rsidDel="00AE481C">
          <w:delText>T</w:delText>
        </w:r>
      </w:del>
      <w:r>
        <w:t xml:space="preserve">he NEF uses the Nhss_ImsUECM_AsInfoGet service operation to retrieve the IMS AS instance serving </w:t>
      </w:r>
      <w:del w:id="209" w:author="Nokia-user" w:date="2025-01-13T15:42:00Z">
        <w:r w:rsidDel="0045031A">
          <w:delText>the targeted user</w:delText>
        </w:r>
      </w:del>
      <w:ins w:id="210" w:author="Nokia-user" w:date="2025-01-07T10:49:00Z">
        <w:r w:rsidR="005B271B">
          <w:t>UE B</w:t>
        </w:r>
      </w:ins>
      <w:r>
        <w:t xml:space="preserve"> and discovers the IMS AS from NRF if needed.</w:t>
      </w:r>
    </w:p>
    <w:p w14:paraId="760C8AD6" w14:textId="4A48CE62" w:rsidR="00BE735A" w:rsidRDefault="00BE735A" w:rsidP="00BE735A">
      <w:pPr>
        <w:pStyle w:val="B1"/>
      </w:pPr>
      <w:r>
        <w:t>3.</w:t>
      </w:r>
      <w:r>
        <w:tab/>
      </w:r>
      <w:ins w:id="211" w:author="Ericsson" w:date="2025-01-18T08:01:00Z">
        <w:r w:rsidR="004418C3">
          <w:t>If the NEF au</w:t>
        </w:r>
      </w:ins>
      <w:ins w:id="212" w:author="Ericsson" w:date="2025-01-18T12:33:00Z">
        <w:r w:rsidR="00324A4E">
          <w:t>t</w:t>
        </w:r>
      </w:ins>
      <w:ins w:id="213" w:author="Ericsson" w:date="2025-01-18T08:01:00Z">
        <w:r w:rsidR="004418C3">
          <w:t>horizes the request,y</w:t>
        </w:r>
      </w:ins>
      <w:del w:id="214" w:author="Ericsson" w:date="2025-01-18T08:01:00Z">
        <w:r w:rsidDel="004418C3">
          <w:delText>T</w:delText>
        </w:r>
      </w:del>
      <w:r>
        <w:t xml:space="preserve">he NEF sends a Nimsas_ImsSessionManagement_Update request to the IMS AS-2 requiring to add </w:t>
      </w:r>
      <w:del w:id="215" w:author="Nokia-user" w:date="2025-01-07T10:50:00Z">
        <w:r w:rsidDel="005B271B">
          <w:delText>or remove bootstrap data channel(s) or</w:delText>
        </w:r>
      </w:del>
      <w:ins w:id="216" w:author="Nokia-user" w:date="2025-01-14T14:39:00Z">
        <w:r w:rsidR="007D1BC7">
          <w:t>A</w:t>
        </w:r>
      </w:ins>
      <w:ins w:id="217" w:author="Nokia-user" w:date="2025-01-14T17:43:00Z">
        <w:r w:rsidR="00D4225B">
          <w:t>2P</w:t>
        </w:r>
      </w:ins>
      <w:r>
        <w:t xml:space="preserve"> application data channel(s) </w:t>
      </w:r>
      <w:del w:id="218" w:author="Nokia-user" w:date="2025-01-14T15:04:00Z">
        <w:r w:rsidDel="00E5566A">
          <w:delText xml:space="preserve">in </w:delText>
        </w:r>
      </w:del>
      <w:ins w:id="219" w:author="Nokia-user" w:date="2025-01-14T15:04:00Z">
        <w:r w:rsidR="00E5566A">
          <w:t xml:space="preserve">to </w:t>
        </w:r>
      </w:ins>
      <w:r>
        <w:t xml:space="preserve">the specific </w:t>
      </w:r>
      <w:ins w:id="220" w:author="Nokia-user" w:date="2025-01-14T15:04:00Z">
        <w:r w:rsidR="00E5566A">
          <w:t xml:space="preserve">IMS </w:t>
        </w:r>
      </w:ins>
      <w:r>
        <w:t>session.</w:t>
      </w:r>
      <w:ins w:id="221" w:author="Nokia-user" w:date="2025-01-07T10:51:00Z">
        <w:r w:rsidR="005B271B">
          <w:t xml:space="preserve"> The received session ID of the existing </w:t>
        </w:r>
      </w:ins>
      <w:ins w:id="222" w:author="Nokia-user" w:date="2025-01-14T15:04:00Z">
        <w:r w:rsidR="00E5566A">
          <w:t xml:space="preserve">IMS </w:t>
        </w:r>
      </w:ins>
      <w:ins w:id="223" w:author="Nokia-user" w:date="2025-01-07T10:51:00Z">
        <w:r w:rsidR="005B271B">
          <w:t xml:space="preserve">session, the operation type as Adding, the media type as </w:t>
        </w:r>
      </w:ins>
      <w:ins w:id="224" w:author="Nokia-user" w:date="2025-01-14T17:08:00Z">
        <w:r w:rsidR="001D2DDB">
          <w:t>A2P</w:t>
        </w:r>
      </w:ins>
      <w:ins w:id="225" w:author="Nokia-user" w:date="2025-01-07T10:51:00Z">
        <w:r w:rsidR="005B271B">
          <w:t xml:space="preserve"> ADC, </w:t>
        </w:r>
      </w:ins>
      <w:ins w:id="226" w:author="Nokia-user" w:date="2025-01-08T14:24:00Z">
        <w:r w:rsidR="001C5817">
          <w:t xml:space="preserve">the UE B as the target of the </w:t>
        </w:r>
      </w:ins>
      <w:ins w:id="227" w:author="Nokia-user" w:date="2025-01-14T17:08:00Z">
        <w:r w:rsidR="001D2DDB">
          <w:t>A2P</w:t>
        </w:r>
      </w:ins>
      <w:ins w:id="228" w:author="Nokia-user" w:date="2025-01-08T14:24:00Z">
        <w:r w:rsidR="001C5817">
          <w:t xml:space="preserve"> ADC, </w:t>
        </w:r>
      </w:ins>
      <w:ins w:id="229" w:author="Nokia-user" w:date="2025-01-07T10:51:00Z">
        <w:r w:rsidR="005B271B">
          <w:t xml:space="preserve">the </w:t>
        </w:r>
      </w:ins>
      <w:ins w:id="230" w:author="Nokia-user" w:date="2025-01-14T15:04:00Z">
        <w:r w:rsidR="00E5566A">
          <w:t>a</w:t>
        </w:r>
      </w:ins>
      <w:ins w:id="231" w:author="Nokia-user" w:date="2025-01-07T10:51:00Z">
        <w:r w:rsidR="005B271B">
          <w:t>pp</w:t>
        </w:r>
      </w:ins>
      <w:ins w:id="232" w:author="Nokia-user" w:date="2025-01-14T15:05:00Z">
        <w:r w:rsidR="00E5566A">
          <w:t>lication</w:t>
        </w:r>
      </w:ins>
      <w:ins w:id="233" w:author="Nokia-user" w:date="2025-01-07T10:51:00Z">
        <w:r w:rsidR="005B271B">
          <w:t xml:space="preserve"> binding information, and the MDC2 media endpoint address shall be included in the request.</w:t>
        </w:r>
      </w:ins>
      <w:ins w:id="234" w:author="Nokia-user" w:date="2025-01-08T14:24:00Z">
        <w:r w:rsidR="001C5817">
          <w:t xml:space="preserve"> The </w:t>
        </w:r>
      </w:ins>
      <w:ins w:id="235" w:author="Nokia-user" w:date="2025-01-08T14:25:00Z">
        <w:r w:rsidR="001C5817">
          <w:t>NEF</w:t>
        </w:r>
      </w:ins>
      <w:ins w:id="236" w:author="Nokia-user" w:date="2025-01-08T14:24:00Z">
        <w:r w:rsidR="001C5817">
          <w:t xml:space="preserve"> may include a Notification Target Address and Correlation ID to the N</w:t>
        </w:r>
      </w:ins>
      <w:ins w:id="237" w:author="Nokia-user" w:date="2025-01-08T14:25:00Z">
        <w:r w:rsidR="001C5817">
          <w:t>imsas</w:t>
        </w:r>
      </w:ins>
      <w:ins w:id="238" w:author="Nokia-user" w:date="2025-01-08T14:24:00Z">
        <w:r w:rsidR="001C5817">
          <w:t xml:space="preserve">_ImsSessionManagement_Update request to be notified </w:t>
        </w:r>
      </w:ins>
      <w:ins w:id="239" w:author="Nokia-user" w:date="2025-01-14T15:05:00Z">
        <w:r w:rsidR="00E5566A">
          <w:t>of</w:t>
        </w:r>
      </w:ins>
      <w:ins w:id="240" w:author="Nokia-user" w:date="2025-01-08T14:24:00Z">
        <w:r w:rsidR="001C5817">
          <w:t xml:space="preserve"> the session update</w:t>
        </w:r>
      </w:ins>
      <w:ins w:id="241" w:author="Nokia-user" w:date="2025-01-14T15:05:00Z">
        <w:r w:rsidR="00E5566A">
          <w:t xml:space="preserve"> progress</w:t>
        </w:r>
      </w:ins>
      <w:ins w:id="242" w:author="Nokia-user" w:date="2025-01-08T14:24:00Z">
        <w:r w:rsidR="001C5817">
          <w:t>.</w:t>
        </w:r>
      </w:ins>
      <w:ins w:id="243" w:author="Ericsson" w:date="2025-01-18T12:33:00Z">
        <w:r w:rsidR="00090BB8">
          <w:t xml:space="preserve"> The NEF may also include </w:t>
        </w:r>
        <w:del w:id="244" w:author="NTT DOCOMO2" w:date="2025-01-20T15:45:00Z" w16du:dateUtc="2025-01-20T13:45:00Z">
          <w:r w:rsidR="00090BB8" w:rsidDel="004D77CD">
            <w:delText>an</w:delText>
          </w:r>
        </w:del>
      </w:ins>
      <w:ins w:id="245" w:author="NTT DOCOMO2" w:date="2025-01-20T15:45:00Z" w16du:dateUtc="2025-01-20T13:45:00Z">
        <w:r w:rsidR="004D77CD">
          <w:t>the target</w:t>
        </w:r>
      </w:ins>
      <w:ins w:id="246" w:author="Ericsson" w:date="2025-01-18T12:33:00Z">
        <w:r w:rsidR="00090BB8">
          <w:t xml:space="preserve"> IMS AS instance</w:t>
        </w:r>
        <w:del w:id="247" w:author="NTT DOCOMO2" w:date="2025-01-20T15:45:00Z" w16du:dateUtc="2025-01-20T13:45:00Z">
          <w:r w:rsidR="00090BB8" w:rsidDel="004D77CD">
            <w:delText xml:space="preserve"> for the target subscriber</w:delText>
          </w:r>
        </w:del>
      </w:ins>
      <w:ins w:id="248" w:author="Ericsson" w:date="2025-01-18T12:34:00Z">
        <w:r w:rsidR="00090BB8">
          <w:t>.</w:t>
        </w:r>
      </w:ins>
    </w:p>
    <w:p w14:paraId="5A373BD0" w14:textId="57EFFDC4" w:rsidR="00BE735A" w:rsidRDefault="00BE735A" w:rsidP="00BE735A">
      <w:pPr>
        <w:pStyle w:val="B1"/>
      </w:pPr>
      <w:r>
        <w:t>4.</w:t>
      </w:r>
      <w:r>
        <w:tab/>
        <w:t xml:space="preserve">The IMS AS-2 validates the user subscription data and checks the IMS DC capability of UE </w:t>
      </w:r>
      <w:ins w:id="249" w:author="Nokia-user" w:date="2025-01-14T15:05:00Z">
        <w:r w:rsidR="00C92827">
          <w:t xml:space="preserve">B </w:t>
        </w:r>
      </w:ins>
      <w:r>
        <w:t xml:space="preserve">and determines whether the data channel request should be notified to DCSF-2. If </w:t>
      </w:r>
      <w:del w:id="250" w:author="Nokia-user" w:date="2025-01-14T15:43:00Z">
        <w:r>
          <w:delText xml:space="preserve">the serving </w:delText>
        </w:r>
      </w:del>
      <w:r>
        <w:t xml:space="preserve">UE </w:t>
      </w:r>
      <w:ins w:id="251" w:author="Nokia-user" w:date="2025-01-14T15:43:00Z">
        <w:r w:rsidR="00A67823">
          <w:t xml:space="preserve">B </w:t>
        </w:r>
      </w:ins>
      <w:r>
        <w:t xml:space="preserve">does not have subscription of IMS data channel or does not have the IMS DC capability, then the request shall be rejected with appropriate cause and </w:t>
      </w:r>
      <w:ins w:id="252" w:author="Ericsson" w:date="2025-01-18T08:04:00Z">
        <w:r w:rsidR="006B3E9D">
          <w:t xml:space="preserve">subsequent steps are </w:t>
        </w:r>
      </w:ins>
      <w:r>
        <w:t>skip</w:t>
      </w:r>
      <w:ins w:id="253" w:author="Ericsson" w:date="2025-01-18T08:04:00Z">
        <w:r w:rsidR="006B3E9D">
          <w:t>ped.</w:t>
        </w:r>
      </w:ins>
      <w:del w:id="254" w:author="Ericsson" w:date="2025-01-18T08:04:00Z">
        <w:r w:rsidDel="006B3E9D">
          <w:delText xml:space="preserve"> the following step.</w:delText>
        </w:r>
      </w:del>
      <w:r>
        <w:t xml:space="preserve"> If the IMS AS-2 allows the request to proceed, it returns a successful Nimsas_</w:t>
      </w:r>
      <w:ins w:id="255" w:author="Nokia-user" w:date="2025-01-08T14:25:00Z">
        <w:r w:rsidR="001C5817">
          <w:t>Ims</w:t>
        </w:r>
      </w:ins>
      <w:r>
        <w:t>SessionManagement_Update response to the NEF.</w:t>
      </w:r>
    </w:p>
    <w:p w14:paraId="13FE6F02" w14:textId="43D56363" w:rsidR="00BE735A" w:rsidRDefault="00BE735A" w:rsidP="00BE735A">
      <w:pPr>
        <w:pStyle w:val="B1"/>
      </w:pPr>
      <w:r>
        <w:tab/>
        <w:t>If the same IMS data channel</w:t>
      </w:r>
      <w:ins w:id="256" w:author="Nokia-user" w:date="2025-01-07T10:52:00Z">
        <w:r w:rsidR="005B271B">
          <w:t xml:space="preserve"> </w:t>
        </w:r>
      </w:ins>
      <w:del w:id="257" w:author="Nokia-user" w:date="2025-01-07T10:52:00Z">
        <w:r w:rsidDel="005B271B">
          <w:delText xml:space="preserve"> (bootstrap or application data channel) </w:delText>
        </w:r>
      </w:del>
      <w:r>
        <w:t xml:space="preserve">is already established, </w:t>
      </w:r>
      <w:ins w:id="258" w:author="NTT DOCOMO2" w:date="2025-01-20T15:46:00Z" w16du:dateUtc="2025-01-20T13:46:00Z">
        <w:r w:rsidR="008845DF">
          <w:t xml:space="preserve">and if there are no other operations included in the request, </w:t>
        </w:r>
      </w:ins>
      <w:r>
        <w:t>then the request shall be rejected with an appropriate cause and the following steps are skipped.</w:t>
      </w:r>
    </w:p>
    <w:p w14:paraId="22F56E67" w14:textId="2C597A55" w:rsidR="00BE735A" w:rsidRDefault="00BE735A" w:rsidP="00BE735A">
      <w:pPr>
        <w:pStyle w:val="B1"/>
      </w:pPr>
      <w:r>
        <w:t>5.</w:t>
      </w:r>
      <w:r>
        <w:tab/>
        <w:t>The NEF returns a successful Nnef_</w:t>
      </w:r>
      <w:ins w:id="259" w:author="Nokia-user" w:date="2025-01-08T14:25:00Z">
        <w:r w:rsidR="001C5817">
          <w:t>Ims</w:t>
        </w:r>
      </w:ins>
      <w:r>
        <w:t>SessionManagement_Update response to the DC AS.</w:t>
      </w:r>
    </w:p>
    <w:p w14:paraId="3C99349E" w14:textId="2DC1F0F0" w:rsidR="00BE735A" w:rsidRDefault="00BE735A" w:rsidP="00BE735A">
      <w:pPr>
        <w:pStyle w:val="B1"/>
        <w:rPr>
          <w:ins w:id="260" w:author="Ericsson" w:date="2025-01-18T08:07:00Z"/>
        </w:rPr>
      </w:pPr>
      <w:r>
        <w:t>6.</w:t>
      </w:r>
      <w:r>
        <w:tab/>
        <w:t xml:space="preserve">The IMS AS-2 sends a Nimsas_SessionEventControl_Notify request to the DCSF-2 with event set to </w:t>
      </w:r>
      <w:del w:id="261" w:author="Ericsson" w:date="2025-01-18T08:05:00Z">
        <w:r w:rsidDel="00537625">
          <w:delText>3rdPartySessionUpdate</w:delText>
        </w:r>
      </w:del>
      <w:ins w:id="262" w:author="Ericsson" w:date="2025-01-18T08:05:00Z">
        <w:r w:rsidR="00537625">
          <w:t>ExternalSessionUpdateEvent</w:t>
        </w:r>
      </w:ins>
      <w:r>
        <w:t xml:space="preserve">. </w:t>
      </w:r>
      <w:r w:rsidR="00481926">
        <w:t xml:space="preserve">The notification includes the </w:t>
      </w:r>
      <w:ins w:id="263" w:author="Ericsson" w:date="2024-12-02T14:58:00Z">
        <w:r w:rsidR="00481926">
          <w:t xml:space="preserve">necessary </w:t>
        </w:r>
      </w:ins>
      <w:ins w:id="264" w:author="Ericsson" w:date="2024-12-02T14:57:00Z">
        <w:r w:rsidR="00481926">
          <w:t xml:space="preserve">parameters </w:t>
        </w:r>
      </w:ins>
      <w:ins w:id="265" w:author="Ericsson" w:date="2024-12-02T14:58:00Z">
        <w:r w:rsidR="00481926">
          <w:t xml:space="preserve">based on the information </w:t>
        </w:r>
      </w:ins>
      <w:ins w:id="266" w:author="Ericsson" w:date="2024-12-02T15:01:00Z">
        <w:r w:rsidR="00481926">
          <w:t xml:space="preserve">extracted from </w:t>
        </w:r>
      </w:ins>
      <w:ins w:id="267" w:author="Ericsson" w:date="2025-01-18T08:06:00Z">
        <w:r w:rsidR="00473F4A">
          <w:t>parameters</w:t>
        </w:r>
      </w:ins>
      <w:ins w:id="268" w:author="Ericsson" w:date="2024-12-02T15:01:00Z">
        <w:r w:rsidR="00481926">
          <w:t xml:space="preserve"> received </w:t>
        </w:r>
      </w:ins>
      <w:ins w:id="269" w:author="Ericsson" w:date="2024-12-02T14:57:00Z">
        <w:r w:rsidR="00481926">
          <w:t>in step 3</w:t>
        </w:r>
      </w:ins>
      <w:ins w:id="270" w:author="Ericsson" w:date="2024-12-16T15:19:00Z">
        <w:r w:rsidR="00481926">
          <w:t xml:space="preserve"> and other stored parameters in the IMS AS-2 if applicable</w:t>
        </w:r>
      </w:ins>
      <w:ins w:id="271" w:author="Ericsson" w:date="2024-12-02T14:57:00Z">
        <w:r w:rsidR="00481926">
          <w:t>.</w:t>
        </w:r>
      </w:ins>
      <w:del w:id="272" w:author="Ericsson" w:date="2025-01-18T08:06:00Z">
        <w:r w:rsidDel="00481926">
          <w:delText>The notification includes the Media operation set as received in step 3</w:delText>
        </w:r>
      </w:del>
      <w:r>
        <w:t>.</w:t>
      </w:r>
    </w:p>
    <w:p w14:paraId="0FA9652B" w14:textId="77777777" w:rsidR="00E13080" w:rsidRDefault="00E13080">
      <w:pPr>
        <w:pStyle w:val="NO"/>
        <w:rPr>
          <w:ins w:id="273" w:author="Ericsson" w:date="2025-01-18T08:07:00Z"/>
          <w:lang w:val="en-CA"/>
        </w:rPr>
        <w:pPrChange w:id="274" w:author="Unknown" w:date="2024-12-16T11:06:00Z">
          <w:pPr>
            <w:pStyle w:val="B2"/>
          </w:pPr>
        </w:pPrChange>
      </w:pPr>
      <w:ins w:id="275" w:author="Ericsson" w:date="2025-01-18T08:07:00Z">
        <w:r>
          <w:rPr>
            <w:lang w:val="en-CA"/>
            <w:rPrChange w:id="276" w:author="Unknown" w:date="2024-12-03T15:23:00Z">
              <w:rPr/>
            </w:rPrChange>
          </w:rPr>
          <w:t>NOTE X:</w:t>
        </w:r>
        <w:r>
          <w:rPr>
            <w:lang w:val="en-CA"/>
            <w:rPrChange w:id="277" w:author="Unknown" w:date="2024-12-03T15:23:00Z">
              <w:rPr/>
            </w:rPrChange>
          </w:rPr>
          <w:tab/>
          <w:t>IMS AS-2</w:t>
        </w:r>
        <w:r>
          <w:rPr>
            <w:lang w:val="en-CA"/>
          </w:rPr>
          <w:t xml:space="preserve"> </w:t>
        </w:r>
        <w:r>
          <w:rPr>
            <w:lang w:val="en-CA"/>
            <w:rPrChange w:id="278" w:author="Unknown" w:date="2024-12-03T15:23:00Z">
              <w:rPr/>
            </w:rPrChange>
          </w:rPr>
          <w:t>e</w:t>
        </w:r>
        <w:r>
          <w:rPr>
            <w:lang w:val="en-CA"/>
            <w:rPrChange w:id="279" w:author="Unknown" w:date="2024-12-03T15:23:00Z">
              <w:rPr>
                <w:lang w:val="pt-PT"/>
              </w:rPr>
            </w:rPrChange>
          </w:rPr>
          <w:t>xt</w:t>
        </w:r>
        <w:r>
          <w:rPr>
            <w:lang w:val="en-CA"/>
          </w:rPr>
          <w:t xml:space="preserve">racts from the Media operation set parameter the needed information to construct the Media Info list parameter included in the </w:t>
        </w:r>
        <w:r>
          <w:t>Nimsas_SessionEventControl_Notify request.</w:t>
        </w:r>
      </w:ins>
    </w:p>
    <w:p w14:paraId="4B071732" w14:textId="5087AF51" w:rsidR="00E13080" w:rsidRPr="00E13080" w:rsidDel="00E13080" w:rsidRDefault="00E13080" w:rsidP="00BE735A">
      <w:pPr>
        <w:pStyle w:val="B1"/>
        <w:rPr>
          <w:ins w:id="280" w:author="Nokia-user" w:date="2025-01-07T11:10:00Z"/>
          <w:del w:id="281" w:author="Ericsson" w:date="2025-01-18T08:07:00Z"/>
          <w:lang w:val="en-CA"/>
        </w:rPr>
      </w:pPr>
    </w:p>
    <w:p w14:paraId="40B1361E" w14:textId="1F5ED77A" w:rsidR="00223C26" w:rsidRDefault="00223C26" w:rsidP="00BE735A">
      <w:pPr>
        <w:pStyle w:val="B1"/>
        <w:rPr>
          <w:ins w:id="282" w:author="Nokia-user" w:date="2025-01-07T11:12:00Z"/>
        </w:rPr>
      </w:pPr>
      <w:ins w:id="283" w:author="Nokia-user" w:date="2025-01-07T11:10:00Z">
        <w:r>
          <w:t>7.</w:t>
        </w:r>
        <w:r>
          <w:tab/>
          <w:t xml:space="preserve">After </w:t>
        </w:r>
      </w:ins>
      <w:ins w:id="284" w:author="Nokia-user" w:date="2025-01-07T11:11:00Z">
        <w:r>
          <w:t>receiving the session event</w:t>
        </w:r>
      </w:ins>
      <w:ins w:id="285" w:author="Nokia-user" w:date="2025-01-07T11:40:00Z">
        <w:r w:rsidR="000A7DE5">
          <w:t xml:space="preserve"> control</w:t>
        </w:r>
      </w:ins>
      <w:ins w:id="286" w:author="Nokia-user" w:date="2025-01-07T11:11:00Z">
        <w:r>
          <w:t xml:space="preserve"> notification, the DCSF-2 determines the policy how to process the application data channel establishment </w:t>
        </w:r>
        <w:r>
          <w:rPr>
            <w:rFonts w:hint="eastAsia"/>
            <w:lang w:val="en-US" w:eastAsia="zh-CN"/>
          </w:rPr>
          <w:t>request</w:t>
        </w:r>
        <w:r>
          <w:t xml:space="preserve"> based on the related parameters in the notification and/or DCSF-2 service specific policy.</w:t>
        </w:r>
      </w:ins>
    </w:p>
    <w:p w14:paraId="0AECCE60" w14:textId="6F62B81F" w:rsidR="00223C26" w:rsidRDefault="00223C26" w:rsidP="00BE735A">
      <w:pPr>
        <w:pStyle w:val="B1"/>
      </w:pPr>
      <w:ins w:id="287" w:author="Nokia-user" w:date="2025-01-07T11:12:00Z">
        <w:r>
          <w:t>8.</w:t>
        </w:r>
        <w:r>
          <w:tab/>
        </w:r>
        <w:r>
          <w:rPr>
            <w:rFonts w:hint="eastAsia"/>
            <w:lang w:eastAsia="zh-CN"/>
          </w:rPr>
          <w:t xml:space="preserve">The </w:t>
        </w:r>
        <w:r>
          <w:t xml:space="preserve">DCSF-2 determines that the added application data channel media requires </w:t>
        </w:r>
      </w:ins>
      <w:ins w:id="288" w:author="Nokia-user" w:date="2025-01-14T15:46:00Z">
        <w:r w:rsidR="00A67823">
          <w:t xml:space="preserve">the DC </w:t>
        </w:r>
      </w:ins>
      <w:ins w:id="289" w:author="Nokia-user" w:date="2025-01-07T11:12:00Z">
        <w:r>
          <w:t xml:space="preserve">to </w:t>
        </w:r>
      </w:ins>
      <w:ins w:id="290" w:author="Nokia-user" w:date="2025-01-14T15:46:00Z">
        <w:r w:rsidR="00A67823">
          <w:t xml:space="preserve">be </w:t>
        </w:r>
      </w:ins>
      <w:ins w:id="291" w:author="Nokia-user" w:date="2025-01-07T11:12:00Z">
        <w:r>
          <w:t>anchor</w:t>
        </w:r>
      </w:ins>
      <w:ins w:id="292" w:author="Nokia-user" w:date="2025-01-14T15:46:00Z">
        <w:r w:rsidR="00A67823">
          <w:t>ed</w:t>
        </w:r>
      </w:ins>
      <w:ins w:id="293" w:author="Nokia-user" w:date="2025-01-07T11:12:00Z">
        <w:r>
          <w:t xml:space="preserve"> in MF</w:t>
        </w:r>
      </w:ins>
      <w:ins w:id="294" w:author="Nokia-user" w:date="2025-01-07T11:13:00Z">
        <w:r>
          <w:t>-2</w:t>
        </w:r>
      </w:ins>
      <w:ins w:id="295" w:author="Nokia-user" w:date="2025-01-07T11:12:00Z">
        <w:r>
          <w:t>.</w:t>
        </w:r>
      </w:ins>
    </w:p>
    <w:p w14:paraId="40E919EC" w14:textId="00B1C5F5" w:rsidR="00223C26" w:rsidRDefault="00223C26" w:rsidP="00BE735A">
      <w:pPr>
        <w:pStyle w:val="B1"/>
        <w:rPr>
          <w:ins w:id="296" w:author="Nokia-user" w:date="2025-01-07T11:13:00Z"/>
        </w:rPr>
      </w:pPr>
      <w:ins w:id="297" w:author="Nokia-user" w:date="2025-01-07T11:12:00Z">
        <w:r>
          <w:t>9.</w:t>
        </w:r>
        <w:r>
          <w:tab/>
        </w:r>
      </w:ins>
      <w:del w:id="298" w:author="Nokia-user" w:date="2025-01-07T11:12:00Z">
        <w:r w:rsidR="00BE735A" w:rsidDel="00223C26">
          <w:tab/>
        </w:r>
      </w:del>
      <w:r w:rsidR="00BE735A">
        <w:t xml:space="preserve">The DCSF-2 instructs the IMS AS-2 to set up </w:t>
      </w:r>
      <w:del w:id="299" w:author="Nokia-user" w:date="2025-01-07T11:12:00Z">
        <w:r w:rsidR="00BE735A" w:rsidDel="00223C26">
          <w:delText xml:space="preserve">or remove </w:delText>
        </w:r>
      </w:del>
      <w:r w:rsidR="00BE735A">
        <w:t>the</w:t>
      </w:r>
      <w:ins w:id="300" w:author="Nokia-user" w:date="2025-01-07T11:12:00Z">
        <w:r>
          <w:t xml:space="preserve"> </w:t>
        </w:r>
      </w:ins>
      <w:ins w:id="301" w:author="Nokia-user" w:date="2025-01-14T14:42:00Z">
        <w:r w:rsidR="007D1BC7">
          <w:t>A</w:t>
        </w:r>
      </w:ins>
      <w:ins w:id="302" w:author="Nokia-user" w:date="2025-01-14T17:45:00Z">
        <w:r w:rsidR="00D470C0">
          <w:t>2P</w:t>
        </w:r>
      </w:ins>
      <w:ins w:id="303" w:author="Nokia-user" w:date="2025-01-07T11:12:00Z">
        <w:r>
          <w:t xml:space="preserve"> application</w:t>
        </w:r>
      </w:ins>
      <w:r w:rsidR="00BE735A">
        <w:t xml:space="preserve"> data channel(s) by sending a Nimsas_MediaControl</w:t>
      </w:r>
      <w:ins w:id="304" w:author="NTT DOCOMO2" w:date="2025-01-20T15:47:00Z" w16du:dateUtc="2025-01-20T13:47:00Z">
        <w:r w:rsidR="009729D5">
          <w:t>_MediaI</w:t>
        </w:r>
      </w:ins>
      <w:r w:rsidR="00BE735A">
        <w:t xml:space="preserve"> request.</w:t>
      </w:r>
    </w:p>
    <w:p w14:paraId="5C846B03" w14:textId="31969DF9" w:rsidR="00BE735A" w:rsidRDefault="00223C26" w:rsidP="00BE735A">
      <w:pPr>
        <w:pStyle w:val="B1"/>
      </w:pPr>
      <w:ins w:id="305" w:author="Nokia-user" w:date="2025-01-07T11:13:00Z">
        <w:r>
          <w:t>10.</w:t>
        </w:r>
        <w:r>
          <w:tab/>
        </w:r>
      </w:ins>
      <w:del w:id="306" w:author="Nokia-user" w:date="2025-01-07T11:13:00Z">
        <w:r w:rsidR="00BE735A" w:rsidDel="00223C26">
          <w:delText xml:space="preserve"> </w:delText>
        </w:r>
      </w:del>
      <w:del w:id="307" w:author="Nokia-user" w:date="2025-01-07T13:46:00Z">
        <w:r w:rsidR="00BE735A" w:rsidDel="002F7DDF">
          <w:delText xml:space="preserve">Depending </w:delText>
        </w:r>
      </w:del>
      <w:ins w:id="308" w:author="Nokia-user" w:date="2025-01-07T13:46:00Z">
        <w:r w:rsidR="002F7DDF">
          <w:t xml:space="preserve">Based </w:t>
        </w:r>
      </w:ins>
      <w:r w:rsidR="00BE735A">
        <w:t xml:space="preserve">on the instruction from DCSF-2, the IMS AS-2 </w:t>
      </w:r>
      <w:del w:id="309" w:author="Nokia-user" w:date="2025-01-07T13:45:00Z">
        <w:r w:rsidR="00BE735A" w:rsidDel="002F7DDF">
          <w:delText xml:space="preserve">may </w:delText>
        </w:r>
      </w:del>
      <w:r w:rsidR="00BE735A">
        <w:t>interact</w:t>
      </w:r>
      <w:ins w:id="310" w:author="Nokia-user" w:date="2025-01-07T13:46:00Z">
        <w:r w:rsidR="002F7DDF">
          <w:t>s</w:t>
        </w:r>
      </w:ins>
      <w:r w:rsidR="00BE735A">
        <w:t xml:space="preserve"> with the MF-2 to allocate data channel </w:t>
      </w:r>
      <w:ins w:id="311" w:author="Nokia-user" w:date="2025-01-07T11:13:00Z">
        <w:r>
          <w:t xml:space="preserve">media </w:t>
        </w:r>
      </w:ins>
      <w:r w:rsidR="00BE735A">
        <w:t>resource</w:t>
      </w:r>
      <w:ins w:id="312" w:author="Nokia-user" w:date="2025-01-07T11:14:00Z">
        <w:r>
          <w:t xml:space="preserve"> towards UE B and MDC2 media resource towards DC AS</w:t>
        </w:r>
      </w:ins>
      <w:del w:id="313" w:author="Nokia-user" w:date="2025-01-07T11:14:00Z">
        <w:r w:rsidR="00BE735A" w:rsidDel="00223C26">
          <w:delText>s</w:delText>
        </w:r>
      </w:del>
      <w:r w:rsidR="00BE735A">
        <w:t>.</w:t>
      </w:r>
      <w:del w:id="314" w:author="Nokia-user" w:date="2025-01-07T11:14:00Z">
        <w:r w:rsidR="00BE735A" w:rsidDel="00223C26">
          <w:delText xml:space="preserve"> The procedures depicted in clause AC.7 are reused for interaction with MF.</w:delText>
        </w:r>
      </w:del>
    </w:p>
    <w:p w14:paraId="5F0A3538" w14:textId="5BA460BC" w:rsidR="00BE735A" w:rsidDel="00223C26" w:rsidRDefault="00BE735A" w:rsidP="00BE735A">
      <w:pPr>
        <w:pStyle w:val="NO"/>
        <w:rPr>
          <w:del w:id="315" w:author="Nokia-user" w:date="2025-01-07T11:14:00Z"/>
        </w:rPr>
      </w:pPr>
      <w:del w:id="316" w:author="Nokia-user" w:date="2025-01-07T11:14:00Z">
        <w:r w:rsidDel="00223C26">
          <w:delText>NOTE 2:</w:delText>
        </w:r>
        <w:r w:rsidDel="00223C26">
          <w:tab/>
          <w:delText>The type of data channel established is dependent on the instruction given by DCSF.</w:delText>
        </w:r>
      </w:del>
    </w:p>
    <w:p w14:paraId="60AC09F5" w14:textId="02479576" w:rsidR="00223C26" w:rsidRDefault="00223C26" w:rsidP="00BE735A">
      <w:pPr>
        <w:pStyle w:val="B1"/>
        <w:rPr>
          <w:ins w:id="317" w:author="Nokia-user" w:date="2025-01-07T11:15:00Z"/>
        </w:rPr>
      </w:pPr>
      <w:ins w:id="318" w:author="Nokia-user" w:date="2025-01-07T11:14:00Z">
        <w:r>
          <w:t>11.</w:t>
        </w:r>
        <w:r>
          <w:tab/>
        </w:r>
      </w:ins>
      <w:ins w:id="319" w:author="Nokia-user" w:date="2025-01-07T11:15:00Z">
        <w:r>
          <w:t xml:space="preserve">The IMS AS-2 </w:t>
        </w:r>
      </w:ins>
      <w:ins w:id="320" w:author="Nokia-user" w:date="2025-01-07T11:43:00Z">
        <w:r w:rsidR="000A7DE5">
          <w:t>requests</w:t>
        </w:r>
      </w:ins>
      <w:ins w:id="321" w:author="Nokia-user" w:date="2025-01-07T11:15:00Z">
        <w:r>
          <w:t xml:space="preserve"> MF-2 to update DC AS side MDC2 media resource information using the received MDC2 media endpoint address in </w:t>
        </w:r>
      </w:ins>
      <w:ins w:id="322" w:author="Nokia-user" w:date="2025-01-07T11:17:00Z">
        <w:r>
          <w:t>s</w:t>
        </w:r>
      </w:ins>
      <w:ins w:id="323" w:author="Nokia-user" w:date="2025-01-07T11:15:00Z">
        <w:r>
          <w:t>tep 3.</w:t>
        </w:r>
      </w:ins>
    </w:p>
    <w:p w14:paraId="4BD7BA0D" w14:textId="43946445" w:rsidR="00223C26" w:rsidRDefault="00223C26" w:rsidP="00223C26">
      <w:pPr>
        <w:pStyle w:val="B1"/>
        <w:rPr>
          <w:ins w:id="324" w:author="Nokia-user" w:date="2025-01-07T11:15:00Z"/>
        </w:rPr>
      </w:pPr>
      <w:ins w:id="325" w:author="Nokia-user" w:date="2025-01-07T11:15:00Z">
        <w:r>
          <w:t>12.</w:t>
        </w:r>
        <w:r>
          <w:tab/>
          <w:t xml:space="preserve">The IMS AS-2 may respond to </w:t>
        </w:r>
        <w:r w:rsidRPr="00BE28BC">
          <w:t>Nimsas_MediaControl</w:t>
        </w:r>
      </w:ins>
      <w:ins w:id="326" w:author="NTT DOCOMO2" w:date="2025-01-20T15:54:00Z" w16du:dateUtc="2025-01-20T13:54:00Z">
        <w:r w:rsidR="003F2157">
          <w:t>_MediaInstruction</w:t>
        </w:r>
      </w:ins>
      <w:ins w:id="327" w:author="Nokia-user" w:date="2025-01-07T11:15:00Z">
        <w:r w:rsidRPr="00BE28BC">
          <w:t xml:space="preserve"> request</w:t>
        </w:r>
        <w:r>
          <w:t>.</w:t>
        </w:r>
      </w:ins>
    </w:p>
    <w:p w14:paraId="0A1D734B" w14:textId="56934F14" w:rsidR="00223C26" w:rsidRDefault="00223C26" w:rsidP="00223C26">
      <w:pPr>
        <w:pStyle w:val="B1"/>
        <w:rPr>
          <w:ins w:id="328" w:author="Nokia-user" w:date="2025-01-13T15:44:00Z"/>
        </w:rPr>
      </w:pPr>
      <w:ins w:id="329" w:author="Nokia-user" w:date="2025-01-07T11:15:00Z">
        <w:r>
          <w:t>13.</w:t>
        </w:r>
        <w:r>
          <w:tab/>
          <w:t xml:space="preserve">The DCSF-2 may respond to </w:t>
        </w:r>
        <w:r w:rsidRPr="00BE28BC">
          <w:t>Nimsas_SessionEventControl_Notify</w:t>
        </w:r>
        <w:r>
          <w:t>.</w:t>
        </w:r>
      </w:ins>
    </w:p>
    <w:p w14:paraId="5DBE1546" w14:textId="6BCADAFC" w:rsidR="00A41C1B" w:rsidDel="00A16098" w:rsidRDefault="00A41C1B" w:rsidP="00A41C1B">
      <w:pPr>
        <w:pStyle w:val="B1"/>
        <w:rPr>
          <w:ins w:id="330" w:author="Nokia-user" w:date="2025-01-13T15:44:00Z"/>
          <w:del w:id="331" w:author="Ericsson" w:date="2025-01-18T08:14:00Z"/>
        </w:rPr>
      </w:pPr>
      <w:commentRangeStart w:id="332"/>
      <w:ins w:id="333" w:author="Nokia-user" w:date="2025-01-13T15:44:00Z">
        <w:del w:id="334" w:author="Ericsson" w:date="2025-01-18T08:14:00Z">
          <w:r w:rsidDel="00A16098">
            <w:lastRenderedPageBreak/>
            <w:delText>14.</w:delText>
          </w:r>
          <w:r w:rsidDel="00A16098">
            <w:tab/>
            <w:delText xml:space="preserve">The IMS AS-2 notifies the NEF </w:delText>
          </w:r>
        </w:del>
      </w:ins>
      <w:ins w:id="335" w:author="Nokia-user" w:date="2025-01-14T15:47:00Z">
        <w:del w:id="336" w:author="Ericsson" w:date="2025-01-18T08:14:00Z">
          <w:r w:rsidR="00A67823" w:rsidDel="00A16098">
            <w:delText>on</w:delText>
          </w:r>
        </w:del>
      </w:ins>
      <w:ins w:id="337" w:author="Nokia-user" w:date="2025-01-13T15:44:00Z">
        <w:del w:id="338" w:author="Ericsson" w:date="2025-01-18T08:14:00Z">
          <w:r w:rsidDel="00A16098">
            <w:delText xml:space="preserve"> the progress of the session update with the Nimsas_ImsSessionManagement_Notify request. The MF-2 side MDC2 media information </w:delText>
          </w:r>
        </w:del>
      </w:ins>
      <w:ins w:id="339" w:author="Nokia-user" w:date="2025-01-14T15:47:00Z">
        <w:del w:id="340" w:author="Ericsson" w:date="2025-01-18T08:14:00Z">
          <w:r w:rsidR="00A67823" w:rsidDel="00A16098">
            <w:delText>is</w:delText>
          </w:r>
        </w:del>
      </w:ins>
      <w:ins w:id="341" w:author="Nokia-user" w:date="2025-01-13T15:44:00Z">
        <w:del w:id="342" w:author="Ericsson" w:date="2025-01-18T08:14:00Z">
          <w:r w:rsidDel="00A16098">
            <w:delText xml:space="preserve"> included in the request.</w:delText>
          </w:r>
        </w:del>
      </w:ins>
    </w:p>
    <w:p w14:paraId="60430754" w14:textId="6AC1B2B6" w:rsidR="00A41C1B" w:rsidDel="00A16098" w:rsidRDefault="00A41C1B" w:rsidP="00A41C1B">
      <w:pPr>
        <w:pStyle w:val="B1"/>
        <w:rPr>
          <w:ins w:id="343" w:author="Nokia-user" w:date="2025-01-13T15:44:00Z"/>
          <w:del w:id="344" w:author="Ericsson" w:date="2025-01-18T08:14:00Z"/>
        </w:rPr>
      </w:pPr>
      <w:ins w:id="345" w:author="Nokia-user" w:date="2025-01-13T15:44:00Z">
        <w:del w:id="346" w:author="Ericsson" w:date="2025-01-18T08:14:00Z">
          <w:r w:rsidDel="00A16098">
            <w:delText>15.</w:delText>
          </w:r>
          <w:r w:rsidDel="00A16098">
            <w:tab/>
            <w:delText xml:space="preserve">The NEF notifies the DC AS </w:delText>
          </w:r>
        </w:del>
      </w:ins>
      <w:ins w:id="347" w:author="Nokia-user" w:date="2025-01-14T15:47:00Z">
        <w:del w:id="348" w:author="Ericsson" w:date="2025-01-18T08:14:00Z">
          <w:r w:rsidR="00A67823" w:rsidDel="00A16098">
            <w:delText>on</w:delText>
          </w:r>
        </w:del>
      </w:ins>
      <w:ins w:id="349" w:author="Nokia-user" w:date="2025-01-13T15:44:00Z">
        <w:del w:id="350" w:author="Ericsson" w:date="2025-01-18T08:14:00Z">
          <w:r w:rsidDel="00A16098">
            <w:delText xml:space="preserve"> the progress of the session update with the Nnef_ImsSessionManagement_Notify request, including the MF-2 side MDC2 media information.</w:delText>
          </w:r>
        </w:del>
      </w:ins>
    </w:p>
    <w:p w14:paraId="067D06BF" w14:textId="279F65FB" w:rsidR="00A41C1B" w:rsidDel="00A16098" w:rsidRDefault="00A41C1B" w:rsidP="00A41C1B">
      <w:pPr>
        <w:pStyle w:val="B1"/>
        <w:rPr>
          <w:ins w:id="351" w:author="Nokia-user" w:date="2025-01-13T15:44:00Z"/>
          <w:del w:id="352" w:author="Ericsson" w:date="2025-01-18T08:14:00Z"/>
        </w:rPr>
      </w:pPr>
      <w:ins w:id="353" w:author="Nokia-user" w:date="2025-01-13T15:44:00Z">
        <w:del w:id="354" w:author="Ericsson" w:date="2025-01-18T08:14:00Z">
          <w:r w:rsidDel="00A16098">
            <w:delText>16.</w:delText>
          </w:r>
          <w:r w:rsidDel="00A16098">
            <w:tab/>
            <w:delText xml:space="preserve">The DC AS updates its MF-2 side MDC2 media information </w:delText>
          </w:r>
        </w:del>
      </w:ins>
      <w:ins w:id="355" w:author="Nokia-user" w:date="2025-01-14T15:48:00Z">
        <w:del w:id="356" w:author="Ericsson" w:date="2025-01-18T08:14:00Z">
          <w:r w:rsidR="00A67823" w:rsidDel="00A16098">
            <w:delText>and</w:delText>
          </w:r>
        </w:del>
      </w:ins>
      <w:ins w:id="357" w:author="Nokia-user" w:date="2025-01-13T15:44:00Z">
        <w:del w:id="358" w:author="Ericsson" w:date="2025-01-18T08:14:00Z">
          <w:r w:rsidDel="00A16098">
            <w:delText xml:space="preserve"> returns </w:delText>
          </w:r>
        </w:del>
      </w:ins>
      <w:ins w:id="359" w:author="Nokia-user" w:date="2025-01-14T15:48:00Z">
        <w:del w:id="360" w:author="Ericsson" w:date="2025-01-18T08:14:00Z">
          <w:r w:rsidR="00A67823" w:rsidDel="00A16098">
            <w:delText>with</w:delText>
          </w:r>
        </w:del>
      </w:ins>
      <w:ins w:id="361" w:author="Nokia-user" w:date="2025-01-13T15:44:00Z">
        <w:del w:id="362" w:author="Ericsson" w:date="2025-01-18T08:14:00Z">
          <w:r w:rsidDel="00A16098">
            <w:delText xml:space="preserve"> </w:delText>
          </w:r>
          <w:r w:rsidRPr="00BE28BC" w:rsidDel="00A16098">
            <w:delText>Nnef_</w:delText>
          </w:r>
          <w:r w:rsidDel="00A16098">
            <w:delText>Ims</w:delText>
          </w:r>
          <w:r w:rsidRPr="00BE28BC" w:rsidDel="00A16098">
            <w:delText xml:space="preserve">SessionManagement_Notify </w:delText>
          </w:r>
          <w:r w:rsidDel="00A16098">
            <w:delText>response to the NEF.</w:delText>
          </w:r>
        </w:del>
      </w:ins>
    </w:p>
    <w:p w14:paraId="05789014" w14:textId="5803AD25" w:rsidR="00A41C1B" w:rsidDel="00A16098" w:rsidRDefault="00A41C1B" w:rsidP="00A41C1B">
      <w:pPr>
        <w:pStyle w:val="NO"/>
        <w:rPr>
          <w:ins w:id="363" w:author="Nokia-user" w:date="2025-01-13T15:44:00Z"/>
          <w:del w:id="364" w:author="Ericsson" w:date="2025-01-18T08:14:00Z"/>
        </w:rPr>
      </w:pPr>
      <w:ins w:id="365" w:author="Nokia-user" w:date="2025-01-13T15:44:00Z">
        <w:del w:id="366" w:author="Ericsson" w:date="2025-01-18T08:14:00Z">
          <w:r w:rsidRPr="00BE28BC" w:rsidDel="00A16098">
            <w:delText>NOTE</w:delText>
          </w:r>
          <w:r w:rsidDel="00A16098">
            <w:delText> 2</w:delText>
          </w:r>
          <w:r w:rsidRPr="00BE28BC" w:rsidDel="00A16098">
            <w:delText>:</w:delText>
          </w:r>
          <w:r w:rsidRPr="00BE28BC" w:rsidDel="00A16098">
            <w:tab/>
          </w:r>
          <w:r w:rsidDel="00A16098">
            <w:delText>The details on how the DC AS updates its</w:delText>
          </w:r>
          <w:r w:rsidRPr="00BE28BC" w:rsidDel="00A16098">
            <w:delText xml:space="preserve"> </w:delText>
          </w:r>
          <w:r w:rsidDel="00A16098">
            <w:delText>MF side MDC2 media information are out of scope of 3GPP.</w:delText>
          </w:r>
        </w:del>
      </w:ins>
    </w:p>
    <w:p w14:paraId="37585BC0" w14:textId="226E1559" w:rsidR="00A41C1B" w:rsidDel="00A16098" w:rsidRDefault="00A41C1B" w:rsidP="00A41C1B">
      <w:pPr>
        <w:pStyle w:val="B1"/>
        <w:rPr>
          <w:ins w:id="367" w:author="Nokia-user" w:date="2025-01-07T11:14:00Z"/>
          <w:del w:id="368" w:author="Ericsson" w:date="2025-01-18T08:14:00Z"/>
        </w:rPr>
      </w:pPr>
      <w:ins w:id="369" w:author="Nokia-user" w:date="2025-01-13T15:44:00Z">
        <w:del w:id="370" w:author="Ericsson" w:date="2025-01-18T08:14:00Z">
          <w:r w:rsidDel="00A16098">
            <w:delText>17.</w:delText>
          </w:r>
          <w:r w:rsidDel="00A16098">
            <w:tab/>
            <w:delText xml:space="preserve">The NEF returns a </w:delText>
          </w:r>
          <w:r w:rsidRPr="00BE28BC" w:rsidDel="00A16098">
            <w:delText>Nimsas_</w:delText>
          </w:r>
          <w:r w:rsidDel="00A16098">
            <w:delText>Ims</w:delText>
          </w:r>
          <w:r w:rsidRPr="00BE28BC" w:rsidDel="00A16098">
            <w:delText>SessionManagement_Notify</w:delText>
          </w:r>
          <w:r w:rsidDel="00A16098">
            <w:delText xml:space="preserve"> response to the IMS AS-2.</w:delText>
          </w:r>
        </w:del>
      </w:ins>
    </w:p>
    <w:p w14:paraId="25A88B19" w14:textId="1AF3468C" w:rsidR="00BE735A" w:rsidDel="00223C26" w:rsidRDefault="00BE735A" w:rsidP="00223C26">
      <w:pPr>
        <w:pStyle w:val="B1"/>
        <w:rPr>
          <w:del w:id="371" w:author="Nokia-user" w:date="2025-01-07T11:18:00Z"/>
        </w:rPr>
      </w:pPr>
      <w:del w:id="372" w:author="Nokia-user" w:date="2025-01-07T11:14:00Z">
        <w:r w:rsidDel="00223C26">
          <w:delText>7</w:delText>
        </w:r>
      </w:del>
      <w:ins w:id="373" w:author="Nokia-user" w:date="2025-01-07T11:15:00Z">
        <w:r w:rsidR="00223C26">
          <w:t>1</w:t>
        </w:r>
      </w:ins>
      <w:ins w:id="374" w:author="Nokia-user" w:date="2025-01-13T15:44:00Z">
        <w:r w:rsidR="00A41C1B">
          <w:t>8</w:t>
        </w:r>
      </w:ins>
      <w:commentRangeEnd w:id="332"/>
      <w:r w:rsidR="003E6C35">
        <w:rPr>
          <w:rStyle w:val="CommentReference"/>
        </w:rPr>
        <w:commentReference w:id="332"/>
      </w:r>
      <w:r>
        <w:t>.</w:t>
      </w:r>
      <w:r>
        <w:tab/>
        <w:t>The IMS AS-2 generates a re-INVITE request(s) in which the SDP offer contains the media information of the data channel required by the DC AS</w:t>
      </w:r>
      <w:ins w:id="375" w:author="Nokia-user" w:date="2025-01-07T11:16:00Z">
        <w:r w:rsidR="00223C26">
          <w:t xml:space="preserve">, application binding information, the existing </w:t>
        </w:r>
      </w:ins>
      <w:ins w:id="376" w:author="Nokia-user" w:date="2025-01-14T15:48:00Z">
        <w:r w:rsidR="00A67823">
          <w:t xml:space="preserve">IMS </w:t>
        </w:r>
      </w:ins>
      <w:ins w:id="377" w:author="Nokia-user" w:date="2025-01-07T11:16:00Z">
        <w:r w:rsidR="00223C26">
          <w:t>session ID,</w:t>
        </w:r>
      </w:ins>
      <w:r>
        <w:t xml:space="preserve"> </w:t>
      </w:r>
      <w:ins w:id="378" w:author="Nokia-user" w:date="2025-01-14T15:49:00Z">
        <w:r w:rsidR="00A67823">
          <w:t xml:space="preserve">together </w:t>
        </w:r>
      </w:ins>
      <w:r>
        <w:t>with the other existing media descriptions.</w:t>
      </w:r>
    </w:p>
    <w:p w14:paraId="4DED0B2F" w14:textId="187CB38C" w:rsidR="00BE735A" w:rsidRDefault="00BE735A" w:rsidP="00223C26">
      <w:pPr>
        <w:pStyle w:val="B1"/>
      </w:pPr>
      <w:del w:id="379" w:author="Nokia-user" w:date="2025-01-07T11:17:00Z">
        <w:r w:rsidDel="00223C26">
          <w:tab/>
        </w:r>
      </w:del>
      <w:r>
        <w:t>The IMS AS-2 sends the re-INVITE request(s)</w:t>
      </w:r>
      <w:del w:id="380" w:author="Nokia-user" w:date="2025-01-07T11:16:00Z">
        <w:r w:rsidDel="00223C26">
          <w:delText xml:space="preserve"> according to the instructions received from DCSF-2 in step 4</w:delText>
        </w:r>
      </w:del>
      <w:ins w:id="381" w:author="Nokia-user" w:date="2025-01-07T11:16:00Z">
        <w:r w:rsidR="00223C26">
          <w:t xml:space="preserve"> to t</w:t>
        </w:r>
      </w:ins>
      <w:ins w:id="382" w:author="Nokia-user" w:date="2025-01-07T11:17:00Z">
        <w:r w:rsidR="00223C26">
          <w:t>he target UE B</w:t>
        </w:r>
      </w:ins>
      <w:r>
        <w:t>.</w:t>
      </w:r>
    </w:p>
    <w:p w14:paraId="19D2E065" w14:textId="137CEA27" w:rsidR="00BE735A" w:rsidRPr="00223C26" w:rsidDel="00223C26" w:rsidRDefault="00BE735A" w:rsidP="00223C26">
      <w:pPr>
        <w:pStyle w:val="B1"/>
        <w:rPr>
          <w:del w:id="383" w:author="Nokia-user" w:date="2025-01-07T11:18:00Z"/>
        </w:rPr>
      </w:pPr>
      <w:del w:id="384" w:author="Nokia-user" w:date="2025-01-07T11:18:00Z">
        <w:r w:rsidDel="00223C26">
          <w:delText>NOTE 3:</w:delText>
        </w:r>
        <w:r w:rsidDel="00223C26">
          <w:tab/>
          <w:delText>The IMS DC session update procedures described in clauses AC.7.1 and AC.7.2 are followed.</w:delText>
        </w:r>
      </w:del>
    </w:p>
    <w:p w14:paraId="175980B8" w14:textId="270097D5" w:rsidR="00223C26" w:rsidRDefault="00223C26" w:rsidP="00223C26">
      <w:pPr>
        <w:pStyle w:val="B1"/>
        <w:rPr>
          <w:ins w:id="385" w:author="Nokia-user" w:date="2025-01-13T15:47:00Z"/>
        </w:rPr>
      </w:pPr>
      <w:ins w:id="386" w:author="Nokia-user" w:date="2025-01-07T11:18:00Z">
        <w:r>
          <w:t>1</w:t>
        </w:r>
      </w:ins>
      <w:ins w:id="387" w:author="Nokia-user" w:date="2025-01-13T15:45:00Z">
        <w:r w:rsidR="00A41C1B">
          <w:t>9</w:t>
        </w:r>
      </w:ins>
      <w:ins w:id="388" w:author="Nokia-user" w:date="2025-01-07T11:18:00Z">
        <w:r>
          <w:t>.</w:t>
        </w:r>
        <w:r>
          <w:tab/>
        </w:r>
        <w:r>
          <w:rPr>
            <w:lang w:eastAsia="zh-CN"/>
          </w:rPr>
          <w:t>DC media negotiation may be performed</w:t>
        </w:r>
        <w:r>
          <w:t>.</w:t>
        </w:r>
      </w:ins>
    </w:p>
    <w:p w14:paraId="0BDE362F" w14:textId="1CFDD871" w:rsidR="00A41C1B" w:rsidRDefault="00A41C1B" w:rsidP="00A41C1B">
      <w:pPr>
        <w:pStyle w:val="B1"/>
        <w:rPr>
          <w:ins w:id="389" w:author="Nokia-user" w:date="2025-01-07T11:18:00Z"/>
          <w:lang w:eastAsia="zh-CN"/>
        </w:rPr>
      </w:pPr>
      <w:ins w:id="390" w:author="Nokia-user" w:date="2025-01-13T15:47:00Z">
        <w:r>
          <w:rPr>
            <w:lang w:eastAsia="zh-CN"/>
          </w:rPr>
          <w:t>20.</w:t>
        </w:r>
        <w:r>
          <w:rPr>
            <w:lang w:eastAsia="zh-CN"/>
          </w:rPr>
          <w:tab/>
          <w:t xml:space="preserve">The UE B </w:t>
        </w:r>
        <w:r>
          <w:t>may need to download the corresponding DC Application signalled in the SDP offer, if not done already and associate it with the requested application DC.</w:t>
        </w:r>
      </w:ins>
    </w:p>
    <w:p w14:paraId="49F73FC2" w14:textId="395F3C10" w:rsidR="00BE735A" w:rsidRDefault="00A41C1B" w:rsidP="00BE735A">
      <w:pPr>
        <w:pStyle w:val="B1"/>
      </w:pPr>
      <w:ins w:id="391" w:author="Nokia-user" w:date="2025-01-13T15:48:00Z">
        <w:r>
          <w:t>21</w:t>
        </w:r>
      </w:ins>
      <w:del w:id="392" w:author="Nokia-user" w:date="2025-01-13T15:48:00Z">
        <w:r w:rsidR="00BE735A" w:rsidDel="00A41C1B">
          <w:delText>8</w:delText>
        </w:r>
      </w:del>
      <w:r w:rsidR="00BE735A">
        <w:t>.</w:t>
      </w:r>
      <w:r w:rsidR="00BE735A">
        <w:tab/>
        <w:t>The DC media negotiation is completed</w:t>
      </w:r>
      <w:ins w:id="393" w:author="Nokia-user" w:date="2025-01-07T11:19:00Z">
        <w:r w:rsidR="00223C26">
          <w:t>,</w:t>
        </w:r>
      </w:ins>
      <w:r w:rsidR="00BE735A">
        <w:t xml:space="preserve"> and corresponding data channel(s) are established.</w:t>
      </w:r>
      <w:ins w:id="394" w:author="Nokia-user" w:date="2025-01-07T11:19:00Z">
        <w:r w:rsidR="00223C26">
          <w:t xml:space="preserve"> The </w:t>
        </w:r>
        <w:r w:rsidR="00223C26">
          <w:rPr>
            <w:lang w:eastAsia="zh-CN"/>
          </w:rPr>
          <w:t>UE B returns a 200 OK respon</w:t>
        </w:r>
      </w:ins>
      <w:ins w:id="395" w:author="Nokia-user" w:date="2025-01-07T11:46:00Z">
        <w:r w:rsidR="00010604">
          <w:rPr>
            <w:lang w:eastAsia="zh-CN"/>
          </w:rPr>
          <w:t>se</w:t>
        </w:r>
      </w:ins>
      <w:ins w:id="396" w:author="Nokia-user" w:date="2025-01-07T11:19:00Z">
        <w:r w:rsidR="00223C26">
          <w:rPr>
            <w:lang w:eastAsia="zh-CN"/>
          </w:rPr>
          <w:t xml:space="preserve"> with SDP answer for the application data channel</w:t>
        </w:r>
      </w:ins>
      <w:ins w:id="397" w:author="Nokia-user" w:date="2025-01-14T15:49:00Z">
        <w:r w:rsidR="00A67823">
          <w:rPr>
            <w:lang w:eastAsia="zh-CN"/>
          </w:rPr>
          <w:t>(s)</w:t>
        </w:r>
      </w:ins>
      <w:ins w:id="398" w:author="Nokia-user" w:date="2025-01-07T11:19:00Z">
        <w:r w:rsidR="00223C26">
          <w:rPr>
            <w:lang w:eastAsia="zh-CN"/>
          </w:rPr>
          <w:t>.</w:t>
        </w:r>
      </w:ins>
    </w:p>
    <w:p w14:paraId="2D55D0BE" w14:textId="64C8F2AF" w:rsidR="00BE735A" w:rsidRDefault="00A41C1B" w:rsidP="00BE735A">
      <w:pPr>
        <w:pStyle w:val="B1"/>
      </w:pPr>
      <w:ins w:id="399" w:author="Nokia-user" w:date="2025-01-13T15:48:00Z">
        <w:r>
          <w:t>22</w:t>
        </w:r>
      </w:ins>
      <w:del w:id="400" w:author="Nokia-user" w:date="2025-01-07T11:20:00Z">
        <w:r w:rsidR="00BE735A" w:rsidDel="00223C26">
          <w:delText>9</w:delText>
        </w:r>
      </w:del>
      <w:r w:rsidR="00BE735A">
        <w:t>.</w:t>
      </w:r>
      <w:r w:rsidR="00BE735A">
        <w:tab/>
      </w:r>
      <w:del w:id="401" w:author="Nokia-user" w:date="2025-01-07T11:21:00Z">
        <w:r w:rsidR="00BE735A" w:rsidDel="00CE1D99">
          <w:delText>The IMS AS notifies the DCSF for the IMS session events with the Nimsas_SessionEventControl_Notify service operation as described in clause AC.7.</w:delText>
        </w:r>
      </w:del>
      <w:ins w:id="402" w:author="Nokia-user" w:date="2025-01-07T11:20:00Z">
        <w:r w:rsidR="00CE1D99">
          <w:t xml:space="preserve">The IMS AS-2 requests MF-2 to update UE B side media </w:t>
        </w:r>
      </w:ins>
      <w:ins w:id="403" w:author="Nokia-user" w:date="2025-01-07T11:21:00Z">
        <w:r w:rsidR="00CE1D99">
          <w:t>resource</w:t>
        </w:r>
      </w:ins>
      <w:ins w:id="404" w:author="Nokia-user" w:date="2025-01-07T11:20:00Z">
        <w:r w:rsidR="00CE1D99">
          <w:t xml:space="preserve"> information based on the received SDP answer for the application </w:t>
        </w:r>
      </w:ins>
      <w:ins w:id="405" w:author="Nokia-user" w:date="2025-01-07T11:21:00Z">
        <w:r w:rsidR="00CE1D99">
          <w:t>data channel</w:t>
        </w:r>
      </w:ins>
      <w:ins w:id="406" w:author="Nokia-user" w:date="2025-01-07T11:20:00Z">
        <w:r w:rsidR="00CE1D99">
          <w:t xml:space="preserve"> from </w:t>
        </w:r>
      </w:ins>
      <w:ins w:id="407" w:author="Nokia-user" w:date="2025-01-07T11:21:00Z">
        <w:r w:rsidR="00CE1D99">
          <w:t xml:space="preserve">the </w:t>
        </w:r>
      </w:ins>
      <w:ins w:id="408" w:author="Nokia-user" w:date="2025-01-07T11:20:00Z">
        <w:r w:rsidR="00CE1D99">
          <w:t>UE B.</w:t>
        </w:r>
      </w:ins>
    </w:p>
    <w:p w14:paraId="5035C5A4" w14:textId="379AB863" w:rsidR="00BE735A" w:rsidDel="00A41C1B" w:rsidRDefault="00BE735A" w:rsidP="00BE735A">
      <w:pPr>
        <w:pStyle w:val="B1"/>
        <w:rPr>
          <w:del w:id="409" w:author="Nokia-user" w:date="2025-01-13T15:44:00Z"/>
        </w:rPr>
      </w:pPr>
      <w:del w:id="410" w:author="Nokia-user" w:date="2025-01-07T11:21:00Z">
        <w:r w:rsidDel="00CE1D99">
          <w:tab/>
        </w:r>
      </w:del>
      <w:del w:id="411" w:author="Nokia-user" w:date="2025-01-07T11:22:00Z">
        <w:r w:rsidDel="00CE1D99">
          <w:delText>If the DC AS included a subscription to the DC session events to the Nnef_ImsSessionManagement_Update request in step 1, t</w:delText>
        </w:r>
      </w:del>
      <w:del w:id="412" w:author="Nokia-user" w:date="2025-01-13T15:44:00Z">
        <w:r w:rsidDel="00A41C1B">
          <w:delText xml:space="preserve">he IMS AS notifies the NEF for the progress of the session update with the Nimsas_SessionManagement_Notify </w:delText>
        </w:r>
      </w:del>
      <w:del w:id="413" w:author="Nokia-user" w:date="2025-01-07T11:22:00Z">
        <w:r w:rsidDel="00CE1D99">
          <w:delText>service operation</w:delText>
        </w:r>
      </w:del>
      <w:del w:id="414" w:author="Nokia-user" w:date="2025-01-13T15:44:00Z">
        <w:r w:rsidDel="00A41C1B">
          <w:delText>.</w:delText>
        </w:r>
      </w:del>
    </w:p>
    <w:p w14:paraId="3BB090FE" w14:textId="77777777" w:rsidR="008B0A57" w:rsidRDefault="00BE735A" w:rsidP="008B0A57">
      <w:pPr>
        <w:pStyle w:val="B1"/>
        <w:rPr>
          <w:ins w:id="415" w:author="Ericsson" w:date="2025-01-18T08:15:00Z"/>
        </w:rPr>
      </w:pPr>
      <w:del w:id="416" w:author="Nokia-user" w:date="2025-01-13T15:44:00Z">
        <w:r w:rsidDel="00A41C1B">
          <w:delText>1</w:delText>
        </w:r>
      </w:del>
      <w:del w:id="417" w:author="Nokia-user" w:date="2025-01-07T11:23:00Z">
        <w:r w:rsidDel="00CE1D99">
          <w:delText>0</w:delText>
        </w:r>
      </w:del>
      <w:del w:id="418" w:author="Nokia-user" w:date="2025-01-13T15:44:00Z">
        <w:r w:rsidDel="00A41C1B">
          <w:delText>.</w:delText>
        </w:r>
        <w:r w:rsidDel="00A41C1B">
          <w:tab/>
          <w:delText xml:space="preserve">The NEF notifies the DC AS for the progress of the session update with the Nnef_SessionManagement_Notify </w:delText>
        </w:r>
      </w:del>
      <w:del w:id="419" w:author="Nokia-user" w:date="2025-01-07T11:23:00Z">
        <w:r w:rsidDel="00CE1D99">
          <w:delText>service operation.</w:delText>
        </w:r>
      </w:del>
      <w:ins w:id="420" w:author="Nokia-user" w:date="2025-01-13T15:49:00Z">
        <w:r w:rsidR="00A41C1B">
          <w:t>23</w:t>
        </w:r>
      </w:ins>
      <w:ins w:id="421" w:author="Nokia-user" w:date="2025-01-07T11:25:00Z">
        <w:r w:rsidR="00CE1D99">
          <w:t>.</w:t>
        </w:r>
        <w:r w:rsidR="00CE1D99">
          <w:tab/>
          <w:t>The IMS AS-2 sends ACK to the UE-B.</w:t>
        </w:r>
      </w:ins>
      <w:ins w:id="422" w:author="Ericsson" w:date="2025-01-18T08:15:00Z">
        <w:r w:rsidR="008B0A57">
          <w:t xml:space="preserve"> </w:t>
        </w:r>
      </w:ins>
    </w:p>
    <w:p w14:paraId="28E046C0" w14:textId="5C40D301" w:rsidR="002A637B" w:rsidRDefault="000F3F96" w:rsidP="002A637B">
      <w:pPr>
        <w:pStyle w:val="B1"/>
        <w:ind w:firstLine="0"/>
        <w:rPr>
          <w:ins w:id="423" w:author="Ericsson" w:date="2025-01-18T08:15:00Z"/>
        </w:rPr>
      </w:pPr>
      <w:ins w:id="424" w:author="Ericsson" w:date="2025-01-18T12:39:00Z">
        <w:r>
          <w:t xml:space="preserve">When the </w:t>
        </w:r>
        <w:r w:rsidR="00EA33B6">
          <w:t>session update is successfully concluded, t</w:t>
        </w:r>
      </w:ins>
      <w:ins w:id="425" w:author="Ericsson" w:date="2025-01-18T08:12:00Z">
        <w:r w:rsidR="005724D4">
          <w:t>he IMS AS-2 notifies the DCSF-2 for the IMS session event</w:t>
        </w:r>
        <w:del w:id="426" w:author="Ericsson" w:date="2024-12-16T15:21:00Z">
          <w:r w:rsidR="005724D4">
            <w:delText>s</w:delText>
          </w:r>
        </w:del>
        <w:r w:rsidR="005724D4">
          <w:t xml:space="preserve"> with the Nimsas_SessionEventControl_Notify service operation as described in clause AC.7 with the event set to MediaChangeSuccessEvent. This is not </w:t>
        </w:r>
      </w:ins>
      <w:ins w:id="427" w:author="Ericsson" w:date="2025-01-18T08:33:00Z">
        <w:r w:rsidR="008E07A9">
          <w:t>depicted</w:t>
        </w:r>
      </w:ins>
      <w:ins w:id="428" w:author="Ericsson" w:date="2025-01-18T08:12:00Z">
        <w:r w:rsidR="005724D4">
          <w:t xml:space="preserve"> in the Figure.</w:t>
        </w:r>
      </w:ins>
      <w:ins w:id="429" w:author="Ericsson" w:date="2025-01-18T08:15:00Z">
        <w:r w:rsidR="00B05953">
          <w:t xml:space="preserve"> </w:t>
        </w:r>
        <w:r w:rsidR="008B0A57">
          <w:t xml:space="preserve"> </w:t>
        </w:r>
      </w:ins>
    </w:p>
    <w:p w14:paraId="1D3D5AF0" w14:textId="31F17185" w:rsidR="00A16098" w:rsidRDefault="008B0A57" w:rsidP="002A637B">
      <w:pPr>
        <w:pStyle w:val="B1"/>
        <w:rPr>
          <w:ins w:id="430" w:author="Ericsson" w:date="2025-01-18T08:13:00Z"/>
        </w:rPr>
      </w:pPr>
      <w:ins w:id="431" w:author="Ericsson" w:date="2025-01-18T08:15:00Z">
        <w:r>
          <w:t>2</w:t>
        </w:r>
      </w:ins>
      <w:ins w:id="432" w:author="Ericsson" w:date="2025-01-18T08:16:00Z">
        <w:r w:rsidR="002A637B">
          <w:t>5</w:t>
        </w:r>
      </w:ins>
      <w:ins w:id="433" w:author="Ericsson" w:date="2025-01-18T08:15:00Z">
        <w:r>
          <w:t xml:space="preserve">. </w:t>
        </w:r>
      </w:ins>
      <w:ins w:id="434" w:author="Ericsson" w:date="2025-01-18T08:14:00Z">
        <w:r w:rsidR="00EF0A16">
          <w:t xml:space="preserve">If the DC AS included a </w:t>
        </w:r>
        <w:del w:id="435" w:author="NTT DOCOMO2" w:date="2025-01-20T15:56:00Z" w16du:dateUtc="2025-01-20T13:56:00Z">
          <w:r w:rsidR="00EF0A16" w:rsidDel="00E267B5">
            <w:delText>subscription</w:delText>
          </w:r>
        </w:del>
      </w:ins>
      <w:ins w:id="436" w:author="NTT DOCOMO2" w:date="2025-01-20T15:56:00Z" w16du:dateUtc="2025-01-20T13:56:00Z">
        <w:r w:rsidR="00E267B5">
          <w:t>Notification Target Address</w:t>
        </w:r>
      </w:ins>
      <w:ins w:id="437" w:author="Ericsson" w:date="2025-01-18T08:14:00Z">
        <w:del w:id="438" w:author="NTT DOCOMO2" w:date="2025-01-20T15:56:00Z" w16du:dateUtc="2025-01-20T13:56:00Z">
          <w:r w:rsidR="00EF0A16" w:rsidDel="00E267B5">
            <w:delText xml:space="preserve"> to the DC session events</w:delText>
          </w:r>
        </w:del>
        <w:r w:rsidR="00EF0A16">
          <w:t xml:space="preserve"> </w:t>
        </w:r>
      </w:ins>
      <w:ins w:id="439" w:author="Ericsson" w:date="2025-01-18T12:47:00Z">
        <w:r w:rsidR="004838F2">
          <w:t>in</w:t>
        </w:r>
      </w:ins>
      <w:ins w:id="440" w:author="Ericsson" w:date="2025-01-18T08:14:00Z">
        <w:r w:rsidR="00EF0A16">
          <w:t xml:space="preserve"> the Nnef_ImsSessionManagement_Update request in Step 1, t</w:t>
        </w:r>
      </w:ins>
      <w:ins w:id="441" w:author="Ericsson" w:date="2025-01-18T08:13:00Z">
        <w:r w:rsidR="00A16098">
          <w:t>he IMS AS-2 notifies the NEF on the progress of the session update with the Nimsas_ImsSessionManagement_Notify request. The MF-2 side MDC2 media information is included in the request.</w:t>
        </w:r>
      </w:ins>
    </w:p>
    <w:p w14:paraId="55D66F05" w14:textId="54ADD6CC" w:rsidR="00A16098" w:rsidRDefault="002A637B" w:rsidP="00A16098">
      <w:pPr>
        <w:pStyle w:val="B1"/>
        <w:rPr>
          <w:ins w:id="442" w:author="Ericsson" w:date="2025-01-18T08:13:00Z"/>
        </w:rPr>
      </w:pPr>
      <w:ins w:id="443" w:author="Ericsson" w:date="2025-01-18T08:16:00Z">
        <w:r>
          <w:t>26</w:t>
        </w:r>
      </w:ins>
      <w:ins w:id="444" w:author="Ericsson" w:date="2025-01-18T08:13:00Z">
        <w:r w:rsidR="00A16098">
          <w:t>.</w:t>
        </w:r>
        <w:r w:rsidR="00A16098">
          <w:tab/>
          <w:t>The NEF notifies the DC AS on the progress of the session update with the Nnef_ImsSessionManagement_Notify request, including the MF-2 side MDC2 media information.</w:t>
        </w:r>
      </w:ins>
    </w:p>
    <w:p w14:paraId="1E6DF7BF" w14:textId="6502CD1F" w:rsidR="00A16098" w:rsidRDefault="002A637B" w:rsidP="00A16098">
      <w:pPr>
        <w:pStyle w:val="B1"/>
        <w:rPr>
          <w:ins w:id="445" w:author="Ericsson" w:date="2025-01-18T08:13:00Z"/>
        </w:rPr>
      </w:pPr>
      <w:ins w:id="446" w:author="Ericsson" w:date="2025-01-18T08:16:00Z">
        <w:r>
          <w:t>27</w:t>
        </w:r>
      </w:ins>
      <w:ins w:id="447" w:author="Ericsson" w:date="2025-01-18T08:13:00Z">
        <w:r w:rsidR="00A16098">
          <w:t>.</w:t>
        </w:r>
        <w:r w:rsidR="00A16098">
          <w:tab/>
          <w:t xml:space="preserve">The DC AS updates its MF-2 side MDC2 media information and returns with </w:t>
        </w:r>
        <w:r w:rsidR="00A16098" w:rsidRPr="00BE28BC">
          <w:t>Nnef_</w:t>
        </w:r>
        <w:r w:rsidR="00A16098">
          <w:t>Ims</w:t>
        </w:r>
        <w:r w:rsidR="00A16098" w:rsidRPr="00BE28BC">
          <w:t xml:space="preserve">SessionManagement_Notify </w:t>
        </w:r>
        <w:r w:rsidR="00A16098">
          <w:t>response to the NEF.</w:t>
        </w:r>
      </w:ins>
    </w:p>
    <w:p w14:paraId="7BE89C98" w14:textId="105BAFDE" w:rsidR="00A16098" w:rsidRDefault="002A637B" w:rsidP="00A16098">
      <w:pPr>
        <w:pStyle w:val="B1"/>
        <w:rPr>
          <w:ins w:id="448" w:author="Ericsson" w:date="2025-01-18T08:13:00Z"/>
        </w:rPr>
      </w:pPr>
      <w:ins w:id="449" w:author="Ericsson" w:date="2025-01-18T08:16:00Z">
        <w:r>
          <w:t>28</w:t>
        </w:r>
      </w:ins>
      <w:ins w:id="450" w:author="Ericsson" w:date="2025-01-18T08:13:00Z">
        <w:r w:rsidR="00A16098">
          <w:t>.</w:t>
        </w:r>
        <w:r w:rsidR="00A16098">
          <w:tab/>
          <w:t xml:space="preserve">The NEF returns a </w:t>
        </w:r>
        <w:r w:rsidR="00A16098" w:rsidRPr="00BE28BC">
          <w:t>Nimsas_</w:t>
        </w:r>
        <w:r w:rsidR="00A16098">
          <w:t>Ims</w:t>
        </w:r>
        <w:r w:rsidR="00A16098" w:rsidRPr="00BE28BC">
          <w:t>SessionManagement_Notify</w:t>
        </w:r>
        <w:r w:rsidR="00A16098">
          <w:t xml:space="preserve"> response to the IMS AS-2.</w:t>
        </w:r>
      </w:ins>
    </w:p>
    <w:p w14:paraId="34A292F8" w14:textId="5DA3A964" w:rsidR="00A16098" w:rsidRDefault="002A637B" w:rsidP="00DF70E0">
      <w:pPr>
        <w:pStyle w:val="EditorsNote"/>
        <w:rPr>
          <w:ins w:id="451" w:author="Ericsson" w:date="2025-01-18T08:16:00Z"/>
        </w:rPr>
      </w:pPr>
      <w:ins w:id="452" w:author="Ericsson" w:date="2025-01-18T08:16:00Z">
        <w:r>
          <w:t>Editors Note: The figure to be updated and the steps to be numbered correctly</w:t>
        </w:r>
      </w:ins>
      <w:ins w:id="453" w:author="Ericsson" w:date="2025-01-18T12:52:00Z">
        <w:r w:rsidR="00F61330">
          <w:t>, proper names of operations, and parameters where needed</w:t>
        </w:r>
      </w:ins>
      <w:ins w:id="454" w:author="Ericsson" w:date="2025-01-18T08:16:00Z">
        <w:r>
          <w:t>.</w:t>
        </w:r>
      </w:ins>
    </w:p>
    <w:p w14:paraId="61555C94" w14:textId="5E8EC3B9" w:rsidR="002A637B" w:rsidDel="005602B7" w:rsidRDefault="002A637B" w:rsidP="00A16098">
      <w:pPr>
        <w:pStyle w:val="B1"/>
        <w:ind w:firstLine="0"/>
        <w:rPr>
          <w:ins w:id="455" w:author="Nokia-user" w:date="2025-01-07T11:27:00Z"/>
          <w:del w:id="456" w:author="Ericsson" w:date="2025-01-18T10:49:00Z"/>
        </w:rPr>
      </w:pPr>
    </w:p>
    <w:p w14:paraId="0C0BE7F4" w14:textId="768A6BB8" w:rsidR="00CE1D99" w:rsidRDefault="00CE1D99" w:rsidP="00E1346A">
      <w:pPr>
        <w:pStyle w:val="Heading3"/>
        <w:rPr>
          <w:ins w:id="457" w:author="Nokia-user" w:date="2025-01-07T11:27:00Z"/>
        </w:rPr>
      </w:pPr>
      <w:ins w:id="458" w:author="Nokia-user" w:date="2025-01-07T11:27:00Z">
        <w:r>
          <w:lastRenderedPageBreak/>
          <w:t>AG.2.1.</w:t>
        </w:r>
      </w:ins>
      <w:ins w:id="459" w:author="Nokia-user" w:date="2025-01-07T11:28:00Z">
        <w:r>
          <w:t>Y</w:t>
        </w:r>
      </w:ins>
      <w:ins w:id="460" w:author="Nokia-user" w:date="2025-01-07T11:27:00Z">
        <w:r>
          <w:tab/>
          <w:t xml:space="preserve">Adding </w:t>
        </w:r>
      </w:ins>
      <w:ins w:id="461" w:author="Nokia-user" w:date="2025-01-07T11:28:00Z">
        <w:r>
          <w:t>P</w:t>
        </w:r>
      </w:ins>
      <w:ins w:id="462" w:author="Nokia-user" w:date="2025-01-07T11:27:00Z">
        <w:r>
          <w:t>2P application data channel to an existing IMS session</w:t>
        </w:r>
      </w:ins>
    </w:p>
    <w:p w14:paraId="4EB37E90" w14:textId="6163F71F" w:rsidR="00CE1D99" w:rsidRDefault="00CE1D99" w:rsidP="00CE1D99">
      <w:pPr>
        <w:rPr>
          <w:ins w:id="463" w:author="Nokia-user" w:date="2025-01-07T11:29:00Z"/>
        </w:rPr>
      </w:pPr>
      <w:ins w:id="464" w:author="Nokia-user" w:date="2025-01-07T11:27:00Z">
        <w:r w:rsidRPr="00CE1D99">
          <w:t>Figure AG.2.1.</w:t>
        </w:r>
      </w:ins>
      <w:ins w:id="465" w:author="Nokia-user" w:date="2025-01-07T11:28:00Z">
        <w:r>
          <w:t>Y</w:t>
        </w:r>
      </w:ins>
      <w:ins w:id="466" w:author="Nokia-user" w:date="2025-01-07T11:27:00Z">
        <w:r w:rsidRPr="00CE1D99">
          <w:t xml:space="preserve">-1 depicts the call flow of adding </w:t>
        </w:r>
      </w:ins>
      <w:ins w:id="467" w:author="Nokia-user" w:date="2025-01-07T11:28:00Z">
        <w:r>
          <w:t>P</w:t>
        </w:r>
      </w:ins>
      <w:ins w:id="468" w:author="Nokia-user" w:date="2025-01-07T11:27:00Z">
        <w:r w:rsidRPr="00CE1D99">
          <w:t>2P application data channel(s) to an existing IMS session. In this scenario, the MF-2 is used to anchor the application data channel</w:t>
        </w:r>
      </w:ins>
      <w:ins w:id="469" w:author="Nokia-user" w:date="2025-01-07T11:29:00Z">
        <w:r>
          <w:t xml:space="preserve"> between the UE B and UE A</w:t>
        </w:r>
      </w:ins>
      <w:ins w:id="470" w:author="Nokia-user" w:date="2025-01-07T11:27:00Z">
        <w:r w:rsidRPr="00CE1D99">
          <w:t>.</w:t>
        </w:r>
      </w:ins>
    </w:p>
    <w:p w14:paraId="793BAA9A" w14:textId="6851CB67" w:rsidR="00CE1D99" w:rsidRDefault="007A13CF" w:rsidP="00CE1D99">
      <w:pPr>
        <w:rPr>
          <w:ins w:id="471" w:author="Nokia-user" w:date="2025-01-07T11:30:00Z"/>
        </w:rPr>
      </w:pPr>
      <w:del w:id="472" w:author="Nokia-user" w:date="2025-01-14T17:47:00Z">
        <w:r w:rsidRPr="00BE28BC" w:rsidDel="00490FF3">
          <w:fldChar w:fldCharType="begin"/>
        </w:r>
        <w:r w:rsidRPr="00BE28BC" w:rsidDel="00490FF3">
          <w:fldChar w:fldCharType="separate"/>
        </w:r>
        <w:r w:rsidRPr="00BE28BC" w:rsidDel="00490FF3">
          <w:fldChar w:fldCharType="end"/>
        </w:r>
      </w:del>
      <w:ins w:id="473" w:author="Nokia-user" w:date="2025-01-14T17:48:00Z">
        <w:r w:rsidR="00890A83" w:rsidRPr="00BE28BC">
          <w:object w:dxaOrig="13470" w:dyaOrig="14124" w14:anchorId="2FBEA26D">
            <v:shape id="_x0000_i1028" type="#_x0000_t75" style="width:520.65pt;height:546.05pt" o:ole="">
              <v:imagedata r:id="rId25" o:title=""/>
            </v:shape>
            <o:OLEObject Type="Embed" ProgID="Visio.Drawing.15" ShapeID="_x0000_i1028" DrawAspect="Content" ObjectID="_1798899486" r:id="rId26"/>
          </w:object>
        </w:r>
      </w:ins>
    </w:p>
    <w:p w14:paraId="65D9CA81" w14:textId="57B6138E" w:rsidR="00CE1D99" w:rsidRDefault="00CE1D99" w:rsidP="00CE1D99">
      <w:pPr>
        <w:pStyle w:val="TF"/>
        <w:rPr>
          <w:ins w:id="474" w:author="Nokia-user" w:date="2025-01-07T11:30:00Z"/>
        </w:rPr>
      </w:pPr>
      <w:ins w:id="475" w:author="Nokia-user" w:date="2025-01-07T11:30:00Z">
        <w:r>
          <w:t>Figure AG.2.1.Y-1: Procedure of adding P2P data channel(s) to an existing IMS session</w:t>
        </w:r>
      </w:ins>
    </w:p>
    <w:p w14:paraId="1F528057" w14:textId="6967E9E9" w:rsidR="000A7DE5" w:rsidRDefault="000A7DE5" w:rsidP="000A7DE5">
      <w:pPr>
        <w:rPr>
          <w:ins w:id="476" w:author="Nokia-user" w:date="2025-01-07T11:33:00Z"/>
        </w:rPr>
      </w:pPr>
      <w:ins w:id="477" w:author="Nokia-user" w:date="2025-01-07T11:33:00Z">
        <w:r>
          <w:t xml:space="preserve">An IMS session between UE A and UE B has been established, and </w:t>
        </w:r>
      </w:ins>
      <w:ins w:id="478" w:author="Nokia-user" w:date="2025-01-13T15:57:00Z">
        <w:r w:rsidR="00BB3619">
          <w:t>the</w:t>
        </w:r>
      </w:ins>
      <w:ins w:id="479" w:author="Nokia-user" w:date="2025-01-07T11:33:00Z">
        <w:r>
          <w:t xml:space="preserve"> bootstrap DC</w:t>
        </w:r>
      </w:ins>
      <w:ins w:id="480" w:author="Nokia-user" w:date="2025-01-13T15:57:00Z">
        <w:r w:rsidR="00BB3619">
          <w:t>s</w:t>
        </w:r>
      </w:ins>
      <w:ins w:id="481" w:author="Nokia-user" w:date="2025-01-07T11:33:00Z">
        <w:r>
          <w:t xml:space="preserve"> ha</w:t>
        </w:r>
      </w:ins>
      <w:ins w:id="482" w:author="Nokia-user" w:date="2025-01-13T15:57:00Z">
        <w:r w:rsidR="00BB3619">
          <w:t>ve</w:t>
        </w:r>
      </w:ins>
      <w:ins w:id="483" w:author="Nokia-user" w:date="2025-01-07T11:33:00Z">
        <w:r>
          <w:t xml:space="preserve"> also been established.</w:t>
        </w:r>
      </w:ins>
    </w:p>
    <w:p w14:paraId="3B12489F" w14:textId="20BBD1D4" w:rsidR="000A7DE5" w:rsidRPr="00BE28BC" w:rsidRDefault="000A7DE5" w:rsidP="000A7DE5">
      <w:pPr>
        <w:pStyle w:val="B1"/>
        <w:rPr>
          <w:ins w:id="484" w:author="Nokia-user" w:date="2025-01-07T11:33:00Z"/>
          <w:lang w:eastAsia="ko-KR"/>
        </w:rPr>
      </w:pPr>
      <w:ins w:id="485" w:author="Nokia-user" w:date="2025-01-07T11:33:00Z">
        <w:r w:rsidRPr="00BE28BC">
          <w:t>0.</w:t>
        </w:r>
        <w:r w:rsidRPr="00BE28BC">
          <w:tab/>
        </w:r>
        <w:r w:rsidRPr="00BE28BC">
          <w:rPr>
            <w:lang w:eastAsia="ko-KR"/>
          </w:rPr>
          <w:t xml:space="preserve">DC AS may determine to add </w:t>
        </w:r>
        <w:r>
          <w:rPr>
            <w:lang w:eastAsia="ko-KR"/>
          </w:rPr>
          <w:t>P2P</w:t>
        </w:r>
      </w:ins>
      <w:ins w:id="486" w:author="Nokia-user" w:date="2025-01-08T14:16:00Z">
        <w:r w:rsidR="00045491">
          <w:rPr>
            <w:lang w:eastAsia="ko-KR"/>
          </w:rPr>
          <w:t xml:space="preserve"> application</w:t>
        </w:r>
      </w:ins>
      <w:ins w:id="487" w:author="Nokia-user" w:date="2025-01-07T11:33:00Z">
        <w:r>
          <w:rPr>
            <w:lang w:eastAsia="ko-KR"/>
          </w:rPr>
          <w:t xml:space="preserve"> </w:t>
        </w:r>
        <w:r w:rsidRPr="00BE28BC">
          <w:rPr>
            <w:lang w:eastAsia="ko-KR"/>
          </w:rPr>
          <w:t>data channel</w:t>
        </w:r>
      </w:ins>
      <w:ins w:id="488" w:author="Nokia-user" w:date="2025-01-07T11:34:00Z">
        <w:r>
          <w:rPr>
            <w:lang w:eastAsia="ko-KR"/>
          </w:rPr>
          <w:t>(s)</w:t>
        </w:r>
      </w:ins>
      <w:ins w:id="489" w:author="Nokia-user" w:date="2025-01-07T11:33:00Z">
        <w:r w:rsidRPr="00BE28BC">
          <w:rPr>
            <w:lang w:eastAsia="ko-KR"/>
          </w:rPr>
          <w:t xml:space="preserve"> to an existing IMS session based on </w:t>
        </w:r>
      </w:ins>
      <w:ins w:id="490" w:author="Nokia-user" w:date="2025-01-13T15:58:00Z">
        <w:r w:rsidR="00BB3619">
          <w:rPr>
            <w:lang w:eastAsia="ko-KR"/>
          </w:rPr>
          <w:t>the</w:t>
        </w:r>
      </w:ins>
      <w:ins w:id="491" w:author="Nokia-user" w:date="2025-01-07T11:33:00Z">
        <w:r w:rsidRPr="00BE28BC">
          <w:rPr>
            <w:lang w:eastAsia="ko-KR"/>
          </w:rPr>
          <w:t xml:space="preserve"> event notification of the related IMS Session </w:t>
        </w:r>
      </w:ins>
      <w:ins w:id="492" w:author="Nokia-user" w:date="2025-01-14T15:52:00Z">
        <w:r w:rsidR="00A11578">
          <w:rPr>
            <w:lang w:eastAsia="ko-KR"/>
          </w:rPr>
          <w:t xml:space="preserve">for </w:t>
        </w:r>
      </w:ins>
      <w:ins w:id="493" w:author="Nokia-user" w:date="2025-01-07T11:33:00Z">
        <w:r w:rsidRPr="00BE28BC">
          <w:rPr>
            <w:lang w:eastAsia="ko-KR"/>
          </w:rPr>
          <w:t>which DC AS subscribe</w:t>
        </w:r>
      </w:ins>
      <w:ins w:id="494" w:author="Nokia-user" w:date="2025-01-14T15:52:00Z">
        <w:r w:rsidR="00A11578">
          <w:rPr>
            <w:lang w:eastAsia="ko-KR"/>
          </w:rPr>
          <w:t>d</w:t>
        </w:r>
      </w:ins>
      <w:ins w:id="495" w:author="Nokia-user" w:date="2025-01-07T11:33:00Z">
        <w:r w:rsidRPr="00BE28BC">
          <w:rPr>
            <w:lang w:eastAsia="ko-KR"/>
          </w:rPr>
          <w:t xml:space="preserve"> to.</w:t>
        </w:r>
      </w:ins>
    </w:p>
    <w:p w14:paraId="4778CC62" w14:textId="07EFD534" w:rsidR="000A7DE5" w:rsidRPr="00BE28BC" w:rsidDel="003B3452" w:rsidRDefault="003B3452" w:rsidP="000A7DE5">
      <w:pPr>
        <w:pStyle w:val="NO"/>
        <w:rPr>
          <w:ins w:id="496" w:author="Nokia-user" w:date="2025-01-07T11:33:00Z"/>
          <w:del w:id="497" w:author="Ericsson" w:date="2025-01-18T08:23:00Z"/>
        </w:rPr>
      </w:pPr>
      <w:ins w:id="498" w:author="Ericsson" w:date="2025-01-18T08:23:00Z">
        <w:r>
          <w:lastRenderedPageBreak/>
          <w:t>NOTE 1:</w:t>
        </w:r>
        <w:r>
          <w:tab/>
          <w:t xml:space="preserve">It is assumed that the  </w:t>
        </w:r>
        <w:r w:rsidRPr="00BB0A9B">
          <w:t>non 3GPP APIs (e.g. OMA specified)</w:t>
        </w:r>
        <w:r>
          <w:t xml:space="preserve"> can be used for non-DC session notification in step 0. The IMS Framework in Annex AD can also be used for that purpose. Hence the received notification can include different parameters depending on the deployed method for receiving notifications.</w:t>
        </w:r>
      </w:ins>
      <w:ins w:id="499" w:author="Nokia-user" w:date="2025-01-07T11:33:00Z">
        <w:del w:id="500" w:author="Ericsson" w:date="2025-01-18T08:23:00Z">
          <w:r w:rsidR="000A7DE5" w:rsidRPr="00BE28BC" w:rsidDel="003B3452">
            <w:delText>NOTE</w:delText>
          </w:r>
        </w:del>
      </w:ins>
      <w:ins w:id="501" w:author="Nokia-user" w:date="2025-01-07T11:34:00Z">
        <w:del w:id="502" w:author="Ericsson" w:date="2025-01-18T08:23:00Z">
          <w:r w:rsidR="000A7DE5" w:rsidDel="003B3452">
            <w:delText> </w:delText>
          </w:r>
        </w:del>
      </w:ins>
      <w:ins w:id="503" w:author="Nokia-user" w:date="2025-01-07T11:33:00Z">
        <w:del w:id="504" w:author="Ericsson" w:date="2025-01-18T08:23:00Z">
          <w:r w:rsidR="000A7DE5" w:rsidRPr="00BE28BC" w:rsidDel="003B3452">
            <w:delText>1:</w:delText>
          </w:r>
          <w:r w:rsidR="000A7DE5" w:rsidRPr="00BE28BC" w:rsidDel="003B3452">
            <w:tab/>
            <w:delText xml:space="preserve">It is assumed that the OMA API </w:delText>
          </w:r>
          <w:r w:rsidR="000A7DE5" w:rsidRPr="00B706FF" w:rsidDel="003B3452">
            <w:delText>can</w:delText>
          </w:r>
          <w:r w:rsidR="000A7DE5" w:rsidRPr="00BE28BC" w:rsidDel="003B3452">
            <w:delText xml:space="preserve"> be used for non-DC session notification in step</w:delText>
          </w:r>
        </w:del>
      </w:ins>
      <w:ins w:id="505" w:author="Nokia-user" w:date="2025-01-07T12:10:00Z">
        <w:del w:id="506" w:author="Ericsson" w:date="2025-01-18T08:23:00Z">
          <w:r w:rsidR="008037F3" w:rsidDel="003B3452">
            <w:delText> </w:delText>
          </w:r>
        </w:del>
      </w:ins>
      <w:ins w:id="507" w:author="Nokia-user" w:date="2025-01-07T11:33:00Z">
        <w:del w:id="508" w:author="Ericsson" w:date="2025-01-18T08:23:00Z">
          <w:r w:rsidR="000A7DE5" w:rsidRPr="00BE28BC" w:rsidDel="003B3452">
            <w:delText>0.</w:delText>
          </w:r>
        </w:del>
      </w:ins>
    </w:p>
    <w:p w14:paraId="0045B687" w14:textId="56BF38FB" w:rsidR="000A7DE5" w:rsidRDefault="000A7DE5" w:rsidP="006252E0">
      <w:pPr>
        <w:pStyle w:val="B1"/>
        <w:rPr>
          <w:ins w:id="509" w:author="Nokia-user" w:date="2025-01-07T11:33:00Z"/>
        </w:rPr>
      </w:pPr>
      <w:ins w:id="510" w:author="Nokia-user" w:date="2025-01-07T11:33:00Z">
        <w:r w:rsidRPr="00BE28BC">
          <w:t>1.</w:t>
        </w:r>
        <w:r w:rsidRPr="00BE28BC">
          <w:tab/>
          <w:t xml:space="preserve">The DC AS sends a Nnef_ImsSessionManagement_Update request to the NEF requiring </w:t>
        </w:r>
      </w:ins>
      <w:ins w:id="511" w:author="Nokia-user" w:date="2025-01-14T15:53:00Z">
        <w:r w:rsidR="00A11578">
          <w:t xml:space="preserve">to </w:t>
        </w:r>
      </w:ins>
      <w:ins w:id="512" w:author="Nokia-user" w:date="2025-01-07T11:33:00Z">
        <w:r w:rsidRPr="00BE28BC">
          <w:t xml:space="preserve">add </w:t>
        </w:r>
        <w:r>
          <w:t>P2P</w:t>
        </w:r>
        <w:r w:rsidRPr="00BE28BC">
          <w:t xml:space="preserve"> application data channel(s) in the </w:t>
        </w:r>
      </w:ins>
      <w:ins w:id="513" w:author="Nokia-user" w:date="2025-01-07T11:35:00Z">
        <w:r w:rsidRPr="00BE28BC">
          <w:t>existing</w:t>
        </w:r>
      </w:ins>
      <w:ins w:id="514" w:author="Nokia-user" w:date="2025-01-07T11:33:00Z">
        <w:r w:rsidRPr="00BE28BC">
          <w:t xml:space="preserve"> IMS session.</w:t>
        </w:r>
        <w:r w:rsidRPr="00BE28BC">
          <w:br/>
        </w:r>
        <w:r w:rsidRPr="00BE28BC">
          <w:br/>
          <w:t xml:space="preserve">The DC AS </w:t>
        </w:r>
      </w:ins>
      <w:ins w:id="515" w:author="Nokia-user" w:date="2025-01-07T11:35:00Z">
        <w:r>
          <w:t>shall</w:t>
        </w:r>
      </w:ins>
      <w:ins w:id="516" w:author="Nokia-user" w:date="2025-01-07T11:33:00Z">
        <w:r>
          <w:t xml:space="preserve"> include session ID of the existing session, the operation type as Adding, the media type as P2P ADC, and the </w:t>
        </w:r>
      </w:ins>
      <w:ins w:id="517" w:author="Nokia-user" w:date="2025-01-14T15:53:00Z">
        <w:r w:rsidR="00A11578">
          <w:t>a</w:t>
        </w:r>
      </w:ins>
      <w:ins w:id="518" w:author="Nokia-user" w:date="2025-01-07T11:33:00Z">
        <w:r>
          <w:t>pp</w:t>
        </w:r>
      </w:ins>
      <w:ins w:id="519" w:author="Nokia-user" w:date="2025-01-14T15:53:00Z">
        <w:r w:rsidR="00A11578">
          <w:t>lication</w:t>
        </w:r>
      </w:ins>
      <w:ins w:id="520" w:author="Nokia-user" w:date="2025-01-07T11:33:00Z">
        <w:r>
          <w:t xml:space="preserve"> binding information in </w:t>
        </w:r>
        <w:r w:rsidRPr="00BE28BC">
          <w:t>Nnef_ImsSessionManagement_Update</w:t>
        </w:r>
        <w:r>
          <w:t xml:space="preserve"> request. The DC AS </w:t>
        </w:r>
      </w:ins>
      <w:ins w:id="521" w:author="Ericsson" w:date="2025-01-18T08:24:00Z">
        <w:r w:rsidR="008C76B8">
          <w:t xml:space="preserve">includes the media operative set  parameters </w:t>
        </w:r>
        <w:r w:rsidR="006D3B00">
          <w:t>and</w:t>
        </w:r>
        <w:r w:rsidR="008C76B8">
          <w:t xml:space="preserve"> </w:t>
        </w:r>
      </w:ins>
      <w:ins w:id="522" w:author="Nokia-user" w:date="2025-01-07T11:33:00Z">
        <w:r w:rsidRPr="00BE28BC">
          <w:t>may include</w:t>
        </w:r>
      </w:ins>
      <w:ins w:id="523" w:author="Ericsson" w:date="2025-01-18T08:23:00Z">
        <w:r w:rsidR="008C76B8">
          <w:t xml:space="preserve"> </w:t>
        </w:r>
      </w:ins>
      <w:ins w:id="524" w:author="Nokia-user" w:date="2025-01-08T14:02:00Z">
        <w:r w:rsidR="00BA7378">
          <w:t xml:space="preserve"> UE B and UE A as the targets of the P2P ADC, </w:t>
        </w:r>
      </w:ins>
      <w:ins w:id="525" w:author="Nokia-user" w:date="2025-01-08T14:17:00Z">
        <w:r w:rsidR="00045491">
          <w:t xml:space="preserve">as well as </w:t>
        </w:r>
      </w:ins>
      <w:ins w:id="526" w:author="Nokia-user" w:date="2025-01-07T11:33:00Z">
        <w:r w:rsidRPr="00BE28BC">
          <w:t xml:space="preserve">a </w:t>
        </w:r>
        <w:r w:rsidRPr="00B706FF">
          <w:t>Notification Target Address and Correlation ID</w:t>
        </w:r>
        <w:r w:rsidRPr="00BE28BC">
          <w:t xml:space="preserve"> to the Nnef_ImsSessionManagement_Update request to be notified for the progress of the session update.</w:t>
        </w:r>
      </w:ins>
      <w:ins w:id="527" w:author="Ericsson" w:date="2025-01-18T08:25:00Z">
        <w:r w:rsidR="006252E0">
          <w:t xml:space="preserve"> Optionally the request may </w:t>
        </w:r>
        <w:del w:id="528" w:author="NTT DOCOMO2" w:date="2025-01-20T15:57:00Z" w16du:dateUtc="2025-01-20T13:57:00Z">
          <w:r w:rsidR="006252E0" w:rsidDel="006331E8">
            <w:delText>include</w:delText>
          </w:r>
        </w:del>
      </w:ins>
      <w:ins w:id="529" w:author="NTT DOCOMO2" w:date="2025-01-20T15:57:00Z" w16du:dateUtc="2025-01-20T13:57:00Z">
        <w:r w:rsidR="006331E8">
          <w:t>the target IMS</w:t>
        </w:r>
      </w:ins>
      <w:ins w:id="530" w:author="Ericsson" w:date="2025-01-18T08:25:00Z">
        <w:r w:rsidR="006252E0">
          <w:t xml:space="preserve"> AS instance</w:t>
        </w:r>
      </w:ins>
      <w:ins w:id="531" w:author="Ericsson" w:date="2025-01-18T12:42:00Z">
        <w:del w:id="532" w:author="NTT DOCOMO2" w:date="2025-01-20T15:57:00Z" w16du:dateUtc="2025-01-20T13:57:00Z">
          <w:r w:rsidR="002E76C7" w:rsidDel="006331E8">
            <w:delText xml:space="preserve"> </w:delText>
          </w:r>
        </w:del>
      </w:ins>
      <w:ins w:id="533" w:author="Ericsson" w:date="2025-01-18T08:25:00Z">
        <w:del w:id="534" w:author="NTT DOCOMO2" w:date="2025-01-20T15:57:00Z" w16du:dateUtc="2025-01-20T13:57:00Z">
          <w:r w:rsidR="006252E0" w:rsidDel="006331E8">
            <w:delText xml:space="preserve">for the </w:delText>
          </w:r>
        </w:del>
      </w:ins>
      <w:ins w:id="535" w:author="Ericsson" w:date="2025-01-18T12:40:00Z">
        <w:del w:id="536" w:author="NTT DOCOMO2" w:date="2025-01-20T15:57:00Z" w16du:dateUtc="2025-01-20T13:57:00Z">
          <w:r w:rsidR="001D4599" w:rsidDel="006331E8">
            <w:delText xml:space="preserve">target </w:delText>
          </w:r>
        </w:del>
      </w:ins>
      <w:ins w:id="537" w:author="Ericsson" w:date="2025-01-18T08:25:00Z">
        <w:del w:id="538" w:author="NTT DOCOMO2" w:date="2025-01-20T15:57:00Z" w16du:dateUtc="2025-01-20T13:57:00Z">
          <w:r w:rsidR="006252E0" w:rsidDel="006331E8">
            <w:delText>subscribe</w:delText>
          </w:r>
        </w:del>
      </w:ins>
      <w:ins w:id="539" w:author="Ericsson" w:date="2025-01-18T12:40:00Z">
        <w:del w:id="540" w:author="NTT DOCOMO2" w:date="2025-01-20T15:57:00Z" w16du:dateUtc="2025-01-20T13:57:00Z">
          <w:r w:rsidR="001D4599" w:rsidDel="006331E8">
            <w:delText>r</w:delText>
          </w:r>
        </w:del>
      </w:ins>
      <w:ins w:id="541" w:author="Ericsson" w:date="2025-01-18T08:25:00Z">
        <w:r w:rsidR="006252E0">
          <w:t xml:space="preserve">. </w:t>
        </w:r>
      </w:ins>
    </w:p>
    <w:p w14:paraId="0D78143D" w14:textId="6B4ADCB9" w:rsidR="000A7DE5" w:rsidRPr="00BE28BC" w:rsidRDefault="000A7DE5" w:rsidP="000A7DE5">
      <w:pPr>
        <w:pStyle w:val="B1"/>
        <w:rPr>
          <w:ins w:id="542" w:author="Nokia-user" w:date="2025-01-07T11:33:00Z"/>
        </w:rPr>
      </w:pPr>
      <w:ins w:id="543" w:author="Nokia-user" w:date="2025-01-07T11:33:00Z">
        <w:r w:rsidRPr="00BE28BC">
          <w:t>2.</w:t>
        </w:r>
        <w:r w:rsidRPr="00BE28BC">
          <w:tab/>
        </w:r>
      </w:ins>
      <w:ins w:id="544" w:author="Ericsson" w:date="2025-01-18T08:25:00Z">
        <w:r w:rsidR="006252E0">
          <w:t xml:space="preserve">Unless provided in the </w:t>
        </w:r>
        <w:r w:rsidR="00755B93">
          <w:t xml:space="preserve">incoming </w:t>
        </w:r>
        <w:r w:rsidR="006252E0">
          <w:t xml:space="preserve">request, </w:t>
        </w:r>
        <w:r w:rsidR="00755B93">
          <w:t>t</w:t>
        </w:r>
      </w:ins>
      <w:ins w:id="545" w:author="Nokia-user" w:date="2025-01-07T11:33:00Z">
        <w:del w:id="546" w:author="Ericsson" w:date="2025-01-18T08:25:00Z">
          <w:r w:rsidRPr="00BE28BC" w:rsidDel="006252E0">
            <w:delText>T</w:delText>
          </w:r>
        </w:del>
        <w:r w:rsidRPr="00BE28BC">
          <w:t>he NEF uses the Nhss_ImsUECM_AsInfoGet service operation</w:t>
        </w:r>
        <w:r w:rsidRPr="00B706FF" w:rsidDel="00583B0B">
          <w:t xml:space="preserve"> </w:t>
        </w:r>
        <w:r w:rsidRPr="00B706FF">
          <w:t xml:space="preserve">to retrieve the IMS AS instance serving the </w:t>
        </w:r>
        <w:r>
          <w:t xml:space="preserve">UE B and </w:t>
        </w:r>
        <w:r w:rsidRPr="00BE28BC">
          <w:t>discovers the IMS AS from NRF if needed.</w:t>
        </w:r>
      </w:ins>
    </w:p>
    <w:p w14:paraId="52AD2EAB" w14:textId="3DDF029B" w:rsidR="000A7DE5" w:rsidRPr="00BE28BC" w:rsidRDefault="000A7DE5" w:rsidP="00384621">
      <w:pPr>
        <w:pStyle w:val="B1"/>
        <w:rPr>
          <w:ins w:id="547" w:author="Nokia-user" w:date="2025-01-07T11:33:00Z"/>
        </w:rPr>
      </w:pPr>
      <w:ins w:id="548" w:author="Nokia-user" w:date="2025-01-07T11:33:00Z">
        <w:r w:rsidRPr="00BE28BC">
          <w:t>3.</w:t>
        </w:r>
        <w:r w:rsidRPr="00BE28BC">
          <w:tab/>
        </w:r>
      </w:ins>
      <w:ins w:id="549" w:author="Ericsson" w:date="2025-01-18T08:25:00Z">
        <w:r w:rsidR="00755B93">
          <w:t xml:space="preserve">If authorized by the NEF, </w:t>
        </w:r>
      </w:ins>
      <w:ins w:id="550" w:author="Ericsson" w:date="2025-01-18T08:27:00Z">
        <w:r w:rsidR="00DD50C8">
          <w:t>t</w:t>
        </w:r>
      </w:ins>
      <w:ins w:id="551" w:author="Nokia-user" w:date="2025-01-07T11:33:00Z">
        <w:del w:id="552" w:author="Ericsson" w:date="2025-01-18T08:27:00Z">
          <w:r w:rsidRPr="00BE28BC" w:rsidDel="00DD50C8">
            <w:delText>T</w:delText>
          </w:r>
        </w:del>
        <w:r w:rsidRPr="00BE28BC">
          <w:t xml:space="preserve">he NEF sends a Nimsas_ImsSessionManagement_Update request to the IMS AS-2 requiring to add </w:t>
        </w:r>
        <w:r>
          <w:t>P2P</w:t>
        </w:r>
        <w:r w:rsidRPr="00BE28BC">
          <w:t xml:space="preserve"> application data channel(s) in the specific session. </w:t>
        </w:r>
        <w:r>
          <w:t xml:space="preserve">The received </w:t>
        </w:r>
      </w:ins>
      <w:ins w:id="553" w:author="Nokia-user" w:date="2025-01-14T15:54:00Z">
        <w:r w:rsidR="00A11578">
          <w:t>IMS</w:t>
        </w:r>
      </w:ins>
      <w:ins w:id="554" w:author="Nokia-user" w:date="2025-01-07T11:33:00Z">
        <w:r>
          <w:t xml:space="preserve"> session ID of the existing session, the operation type as Adding, the media type as P2P ADC, and the </w:t>
        </w:r>
      </w:ins>
      <w:ins w:id="555" w:author="Nokia-user" w:date="2025-01-14T15:54:00Z">
        <w:r w:rsidR="00A11578">
          <w:t>a</w:t>
        </w:r>
      </w:ins>
      <w:ins w:id="556" w:author="Nokia-user" w:date="2025-01-07T11:33:00Z">
        <w:r>
          <w:t>pp</w:t>
        </w:r>
      </w:ins>
      <w:ins w:id="557" w:author="Nokia-user" w:date="2025-01-14T15:54:00Z">
        <w:r w:rsidR="00A11578">
          <w:t>lication</w:t>
        </w:r>
      </w:ins>
      <w:ins w:id="558" w:author="Nokia-user" w:date="2025-01-07T11:33:00Z">
        <w:r>
          <w:t xml:space="preserve"> binding information </w:t>
        </w:r>
      </w:ins>
      <w:ins w:id="559" w:author="Nokia-user" w:date="2025-01-14T15:54:00Z">
        <w:r w:rsidR="00A11578">
          <w:t>are</w:t>
        </w:r>
      </w:ins>
      <w:ins w:id="560" w:author="Nokia-user" w:date="2025-01-07T11:33:00Z">
        <w:r>
          <w:t xml:space="preserve"> included in the request.</w:t>
        </w:r>
      </w:ins>
      <w:ins w:id="561" w:author="Nokia-user" w:date="2025-01-08T14:17:00Z">
        <w:r w:rsidR="00045491">
          <w:t xml:space="preserve"> The NEF </w:t>
        </w:r>
        <w:r w:rsidR="00045491" w:rsidRPr="00BE28BC">
          <w:t>may include</w:t>
        </w:r>
        <w:r w:rsidR="00045491">
          <w:t xml:space="preserve"> UE B and UE A as the targets of the P2P ADC, as well as </w:t>
        </w:r>
        <w:r w:rsidR="00045491" w:rsidRPr="00BE28BC">
          <w:t xml:space="preserve">a </w:t>
        </w:r>
        <w:r w:rsidR="00045491" w:rsidRPr="00B706FF">
          <w:t>Notification Target Address and Correlation ID</w:t>
        </w:r>
        <w:r w:rsidR="00045491" w:rsidRPr="00BE28BC">
          <w:t xml:space="preserve"> to the N</w:t>
        </w:r>
      </w:ins>
      <w:ins w:id="562" w:author="Nokia-user" w:date="2025-01-08T14:19:00Z">
        <w:r w:rsidR="008A7F00">
          <w:t>imsas</w:t>
        </w:r>
      </w:ins>
      <w:ins w:id="563" w:author="Nokia-user" w:date="2025-01-08T14:17:00Z">
        <w:r w:rsidR="00045491" w:rsidRPr="00BE28BC">
          <w:t xml:space="preserve">_ImsSessionManagement_Update request to be notified </w:t>
        </w:r>
      </w:ins>
      <w:ins w:id="564" w:author="Nokia-user" w:date="2025-01-14T15:54:00Z">
        <w:r w:rsidR="00A11578">
          <w:t>on</w:t>
        </w:r>
      </w:ins>
      <w:ins w:id="565" w:author="Nokia-user" w:date="2025-01-08T14:17:00Z">
        <w:r w:rsidR="00045491" w:rsidRPr="00BE28BC">
          <w:t xml:space="preserve"> the progress of the session update.</w:t>
        </w:r>
      </w:ins>
      <w:ins w:id="566" w:author="Ericsson" w:date="2025-01-18T12:42:00Z">
        <w:r w:rsidR="00384621" w:rsidRPr="00384621">
          <w:t xml:space="preserve"> </w:t>
        </w:r>
        <w:r w:rsidR="00384621">
          <w:t xml:space="preserve">Optionally the request may include </w:t>
        </w:r>
      </w:ins>
      <w:ins w:id="567" w:author="NTT DOCOMO2" w:date="2025-01-20T15:57:00Z" w16du:dateUtc="2025-01-20T13:57:00Z">
        <w:r w:rsidR="00A72040">
          <w:t xml:space="preserve">the target IMS </w:t>
        </w:r>
      </w:ins>
      <w:ins w:id="568" w:author="Ericsson" w:date="2025-01-18T12:42:00Z">
        <w:r w:rsidR="00384621">
          <w:t>AS instance</w:t>
        </w:r>
        <w:del w:id="569" w:author="NTT DOCOMO2" w:date="2025-01-20T15:58:00Z" w16du:dateUtc="2025-01-20T13:58:00Z">
          <w:r w:rsidR="00384621" w:rsidDel="00A72040">
            <w:delText xml:space="preserve"> for the target subscriber</w:delText>
          </w:r>
        </w:del>
        <w:r w:rsidR="00384621">
          <w:t xml:space="preserve">. </w:t>
        </w:r>
      </w:ins>
    </w:p>
    <w:p w14:paraId="58E43B67" w14:textId="33A3DCA4" w:rsidR="000A7DE5" w:rsidRPr="00BE28BC" w:rsidRDefault="000A7DE5" w:rsidP="000A7DE5">
      <w:pPr>
        <w:pStyle w:val="B1"/>
        <w:rPr>
          <w:ins w:id="570" w:author="Nokia-user" w:date="2025-01-07T11:33:00Z"/>
        </w:rPr>
      </w:pPr>
      <w:ins w:id="571" w:author="Nokia-user" w:date="2025-01-07T11:33:00Z">
        <w:r w:rsidRPr="00BE28BC">
          <w:t>4.</w:t>
        </w:r>
        <w:r w:rsidRPr="00BE28BC">
          <w:tab/>
          <w:t xml:space="preserve">The IMS AS-2 validates the user subscription data and checks the IMS DC capability of UE </w:t>
        </w:r>
      </w:ins>
      <w:ins w:id="572" w:author="Nokia-user" w:date="2025-01-14T15:54:00Z">
        <w:r w:rsidR="00A11578">
          <w:t xml:space="preserve">B </w:t>
        </w:r>
      </w:ins>
      <w:ins w:id="573" w:author="Nokia-user" w:date="2025-01-07T11:33:00Z">
        <w:r w:rsidRPr="00BE28BC">
          <w:t xml:space="preserve">and determines whether the data channel request should be notified to DCSF-2. </w:t>
        </w:r>
        <w:r>
          <w:rPr>
            <w:rFonts w:hint="eastAsia"/>
          </w:rPr>
          <w:t>If</w:t>
        </w:r>
        <w:r>
          <w:t xml:space="preserve"> the </w:t>
        </w:r>
        <w:r w:rsidRPr="00BE28BC">
          <w:rPr>
            <w:lang w:eastAsia="zh-CN"/>
          </w:rPr>
          <w:t xml:space="preserve">UE </w:t>
        </w:r>
      </w:ins>
      <w:ins w:id="574" w:author="Nokia-user" w:date="2025-01-14T15:54:00Z">
        <w:r w:rsidR="00A11578">
          <w:rPr>
            <w:lang w:eastAsia="zh-CN"/>
          </w:rPr>
          <w:t xml:space="preserve">B </w:t>
        </w:r>
      </w:ins>
      <w:ins w:id="575" w:author="Nokia-user" w:date="2025-01-07T11:33:00Z">
        <w:r w:rsidRPr="00BE28BC">
          <w:rPr>
            <w:lang w:eastAsia="zh-CN"/>
          </w:rPr>
          <w:t xml:space="preserve">does not have subscription </w:t>
        </w:r>
      </w:ins>
      <w:ins w:id="576" w:author="Nokia-user" w:date="2025-01-14T15:55:00Z">
        <w:r w:rsidR="00A11578">
          <w:rPr>
            <w:lang w:eastAsia="zh-CN"/>
          </w:rPr>
          <w:t>for</w:t>
        </w:r>
      </w:ins>
      <w:ins w:id="577" w:author="Nokia-user" w:date="2025-01-07T11:33:00Z">
        <w:r w:rsidRPr="00BE28BC">
          <w:rPr>
            <w:lang w:eastAsia="zh-CN"/>
          </w:rPr>
          <w:t xml:space="preserve"> IMS data channel or does not have the IMS DC capability, then the request shall be rejected with </w:t>
        </w:r>
      </w:ins>
      <w:ins w:id="578" w:author="Nokia-user" w:date="2025-01-14T15:55:00Z">
        <w:r w:rsidR="00A11578">
          <w:rPr>
            <w:lang w:eastAsia="zh-CN"/>
          </w:rPr>
          <w:t xml:space="preserve">an </w:t>
        </w:r>
      </w:ins>
      <w:ins w:id="579" w:author="Nokia-user" w:date="2025-01-07T11:33:00Z">
        <w:r w:rsidRPr="00BE28BC">
          <w:rPr>
            <w:lang w:eastAsia="zh-CN"/>
          </w:rPr>
          <w:t xml:space="preserve">appropriate cause and the </w:t>
        </w:r>
      </w:ins>
      <w:ins w:id="580" w:author="Ericsson" w:date="2025-01-18T10:05:00Z">
        <w:r w:rsidR="005C6A74">
          <w:rPr>
            <w:lang w:eastAsia="zh-CN"/>
          </w:rPr>
          <w:t>subsequent</w:t>
        </w:r>
      </w:ins>
      <w:ins w:id="581" w:author="Nokia-user" w:date="2025-01-07T11:33:00Z">
        <w:del w:id="582" w:author="Ericsson" w:date="2025-01-18T10:05:00Z">
          <w:r w:rsidRPr="00BE28BC" w:rsidDel="005C6A74">
            <w:rPr>
              <w:lang w:eastAsia="zh-CN"/>
            </w:rPr>
            <w:delText>following</w:delText>
          </w:r>
        </w:del>
        <w:r w:rsidRPr="00BE28BC">
          <w:rPr>
            <w:lang w:eastAsia="zh-CN"/>
          </w:rPr>
          <w:t xml:space="preserve"> step</w:t>
        </w:r>
      </w:ins>
      <w:ins w:id="583" w:author="Ericsson" w:date="2025-01-18T08:30:00Z">
        <w:r w:rsidR="004228F0">
          <w:rPr>
            <w:lang w:eastAsia="zh-CN"/>
          </w:rPr>
          <w:t>s</w:t>
        </w:r>
      </w:ins>
      <w:ins w:id="584" w:author="Nokia-user" w:date="2025-01-14T15:55:00Z">
        <w:r w:rsidR="00A11578">
          <w:rPr>
            <w:lang w:eastAsia="zh-CN"/>
          </w:rPr>
          <w:t xml:space="preserve"> </w:t>
        </w:r>
      </w:ins>
      <w:ins w:id="585" w:author="Ericsson" w:date="2025-01-18T08:30:00Z">
        <w:r w:rsidR="004228F0">
          <w:rPr>
            <w:lang w:eastAsia="zh-CN"/>
          </w:rPr>
          <w:t>are</w:t>
        </w:r>
      </w:ins>
      <w:ins w:id="586" w:author="Nokia-user" w:date="2025-01-14T15:55:00Z">
        <w:del w:id="587" w:author="Ericsson" w:date="2025-01-18T08:30:00Z">
          <w:r w:rsidR="00A11578" w:rsidDel="004228F0">
            <w:rPr>
              <w:lang w:eastAsia="zh-CN"/>
            </w:rPr>
            <w:delText>is</w:delText>
          </w:r>
        </w:del>
        <w:r w:rsidR="00A11578">
          <w:rPr>
            <w:lang w:eastAsia="zh-CN"/>
          </w:rPr>
          <w:t xml:space="preserve"> skipped</w:t>
        </w:r>
      </w:ins>
      <w:ins w:id="588" w:author="Nokia-user" w:date="2025-01-07T11:33:00Z">
        <w:r w:rsidRPr="00BE28BC">
          <w:rPr>
            <w:lang w:eastAsia="zh-CN"/>
          </w:rPr>
          <w:t>. If the IMS AS-2 allows the request to proceed, it returns a successful Nimsas_</w:t>
        </w:r>
      </w:ins>
      <w:ins w:id="589" w:author="Nokia-user" w:date="2025-01-08T14:19:00Z">
        <w:r w:rsidR="008A7F00">
          <w:rPr>
            <w:lang w:eastAsia="zh-CN"/>
          </w:rPr>
          <w:t>Ims</w:t>
        </w:r>
      </w:ins>
      <w:ins w:id="590" w:author="Nokia-user" w:date="2025-01-07T11:33:00Z">
        <w:r w:rsidRPr="00BE28BC">
          <w:t>SessionManagement_Update response to the NEF.</w:t>
        </w:r>
      </w:ins>
    </w:p>
    <w:p w14:paraId="46C7D64E" w14:textId="20FC1E47" w:rsidR="000A7DE5" w:rsidRPr="00BE28BC" w:rsidRDefault="000A7DE5" w:rsidP="000A7DE5">
      <w:pPr>
        <w:pStyle w:val="B1"/>
        <w:ind w:firstLine="0"/>
        <w:rPr>
          <w:ins w:id="591" w:author="Nokia-user" w:date="2025-01-07T11:33:00Z"/>
        </w:rPr>
      </w:pPr>
      <w:ins w:id="592" w:author="Nokia-user" w:date="2025-01-07T11:33:00Z">
        <w:r w:rsidRPr="00B706FF">
          <w:rPr>
            <w:lang w:eastAsia="zh-CN"/>
          </w:rPr>
          <w:t>If the same IMS data channel</w:t>
        </w:r>
        <w:r>
          <w:rPr>
            <w:lang w:eastAsia="zh-CN"/>
          </w:rPr>
          <w:t xml:space="preserve"> </w:t>
        </w:r>
        <w:r w:rsidRPr="00B706FF">
          <w:rPr>
            <w:lang w:eastAsia="zh-CN"/>
          </w:rPr>
          <w:t xml:space="preserve">is already established, then the request shall be rejected with an appropriate cause and the </w:t>
        </w:r>
      </w:ins>
      <w:ins w:id="593" w:author="Ericsson" w:date="2025-01-18T10:05:00Z">
        <w:r w:rsidR="005C6A74">
          <w:rPr>
            <w:lang w:eastAsia="zh-CN"/>
          </w:rPr>
          <w:t>subsequent</w:t>
        </w:r>
      </w:ins>
      <w:ins w:id="594" w:author="Nokia-user" w:date="2025-01-07T11:33:00Z">
        <w:del w:id="595" w:author="Ericsson" w:date="2025-01-18T10:05:00Z">
          <w:r w:rsidRPr="00B706FF" w:rsidDel="005C6A74">
            <w:rPr>
              <w:lang w:eastAsia="zh-CN"/>
            </w:rPr>
            <w:delText>following</w:delText>
          </w:r>
        </w:del>
        <w:r w:rsidRPr="00B706FF">
          <w:rPr>
            <w:lang w:eastAsia="zh-CN"/>
          </w:rPr>
          <w:t xml:space="preserve"> steps are skipped.</w:t>
        </w:r>
      </w:ins>
    </w:p>
    <w:p w14:paraId="7B7539C9" w14:textId="344AF090" w:rsidR="000A7DE5" w:rsidRPr="00BE28BC" w:rsidRDefault="000A7DE5" w:rsidP="000A7DE5">
      <w:pPr>
        <w:pStyle w:val="B1"/>
        <w:rPr>
          <w:ins w:id="596" w:author="Nokia-user" w:date="2025-01-07T11:33:00Z"/>
        </w:rPr>
      </w:pPr>
      <w:ins w:id="597" w:author="Nokia-user" w:date="2025-01-07T11:33:00Z">
        <w:r w:rsidRPr="00BE28BC">
          <w:t xml:space="preserve">5. </w:t>
        </w:r>
        <w:r w:rsidRPr="00BE28BC">
          <w:tab/>
          <w:t xml:space="preserve">The NEF </w:t>
        </w:r>
        <w:r w:rsidRPr="00BE28BC">
          <w:rPr>
            <w:lang w:eastAsia="zh-CN"/>
          </w:rPr>
          <w:t>returns a successful Nnef_</w:t>
        </w:r>
      </w:ins>
      <w:ins w:id="598" w:author="Nokia-user" w:date="2025-01-08T14:19:00Z">
        <w:r w:rsidR="008A7F00">
          <w:rPr>
            <w:lang w:eastAsia="zh-CN"/>
          </w:rPr>
          <w:t>Ims</w:t>
        </w:r>
      </w:ins>
      <w:ins w:id="599" w:author="Nokia-user" w:date="2025-01-07T11:33:00Z">
        <w:r w:rsidRPr="00BE28BC">
          <w:t>SessionManagement_Update response to the DC AS.</w:t>
        </w:r>
      </w:ins>
    </w:p>
    <w:p w14:paraId="7A06736C" w14:textId="2A55A1E2" w:rsidR="00F23757" w:rsidRDefault="000A7DE5" w:rsidP="00F23757">
      <w:pPr>
        <w:pStyle w:val="B2"/>
        <w:rPr>
          <w:ins w:id="600" w:author="Ericsson" w:date="2025-01-18T08:31:00Z"/>
        </w:rPr>
      </w:pPr>
      <w:ins w:id="601" w:author="Nokia-user" w:date="2025-01-07T11:33:00Z">
        <w:r w:rsidRPr="00BE28BC">
          <w:t xml:space="preserve">6. </w:t>
        </w:r>
        <w:r w:rsidRPr="00BE28BC">
          <w:tab/>
          <w:t xml:space="preserve">The IMS AS-2 sends a Nimsas_SessionEventControl_Notify request to the DCSF-2 with event set to </w:t>
        </w:r>
      </w:ins>
      <w:ins w:id="602" w:author="Ericsson" w:date="2025-01-18T08:30:00Z">
        <w:r w:rsidR="004228F0">
          <w:t>External</w:t>
        </w:r>
      </w:ins>
      <w:ins w:id="603" w:author="Nokia-user" w:date="2025-01-07T11:33:00Z">
        <w:del w:id="604" w:author="Ericsson" w:date="2025-01-18T08:30:00Z">
          <w:r w:rsidRPr="00BE28BC" w:rsidDel="004228F0">
            <w:delText>3rdParty</w:delText>
          </w:r>
        </w:del>
        <w:r w:rsidRPr="00BE28BC">
          <w:t>SessionUpdate</w:t>
        </w:r>
      </w:ins>
      <w:ins w:id="605" w:author="Ericsson" w:date="2025-01-18T08:30:00Z">
        <w:r w:rsidR="004228F0">
          <w:t>Event</w:t>
        </w:r>
      </w:ins>
      <w:ins w:id="606" w:author="Nokia-user" w:date="2025-01-07T11:33:00Z">
        <w:r w:rsidRPr="00BE28BC">
          <w:t xml:space="preserve">. The notification includes the </w:t>
        </w:r>
        <w:del w:id="607" w:author="Ericsson" w:date="2025-01-18T08:31:00Z">
          <w:r w:rsidRPr="00BE28BC" w:rsidDel="0091015F">
            <w:delText xml:space="preserve">Media operation set as received in </w:delText>
          </w:r>
        </w:del>
      </w:ins>
      <w:ins w:id="608" w:author="Nokia-user" w:date="2025-01-07T11:37:00Z">
        <w:del w:id="609" w:author="Ericsson" w:date="2025-01-18T08:31:00Z">
          <w:r w:rsidDel="0091015F">
            <w:delText>s</w:delText>
          </w:r>
        </w:del>
      </w:ins>
      <w:ins w:id="610" w:author="Nokia-user" w:date="2025-01-07T11:33:00Z">
        <w:del w:id="611" w:author="Ericsson" w:date="2025-01-18T08:31:00Z">
          <w:r w:rsidRPr="00BE28BC" w:rsidDel="0091015F">
            <w:delText>tep</w:delText>
          </w:r>
        </w:del>
      </w:ins>
      <w:ins w:id="612" w:author="Nokia-user" w:date="2025-01-07T11:36:00Z">
        <w:del w:id="613" w:author="Ericsson" w:date="2025-01-18T08:31:00Z">
          <w:r w:rsidDel="0091015F">
            <w:delText> 3.</w:delText>
          </w:r>
        </w:del>
      </w:ins>
      <w:ins w:id="614" w:author="Ericsson" w:date="2025-01-18T08:31:00Z">
        <w:r w:rsidR="00F23757">
          <w:t xml:space="preserve">the necessary parameters based on the information extracted from </w:t>
        </w:r>
        <w:r w:rsidR="0091015F">
          <w:t>parameters</w:t>
        </w:r>
        <w:r w:rsidR="00F23757">
          <w:t xml:space="preserve"> received in step 3 and other</w:t>
        </w:r>
      </w:ins>
      <w:ins w:id="615" w:author="Ericsson" w:date="2025-01-18T08:32:00Z">
        <w:r w:rsidR="0091015F">
          <w:t xml:space="preserve"> </w:t>
        </w:r>
      </w:ins>
      <w:ins w:id="616" w:author="Ericsson" w:date="2025-01-18T08:31:00Z">
        <w:r w:rsidR="00F23757">
          <w:t xml:space="preserve">stored parameters in the IMS AS-2 if applicable. </w:t>
        </w:r>
        <w:del w:id="617" w:author="Ericsson" w:date="2024-12-02T14:58:00Z">
          <w:r w:rsidR="00F23757">
            <w:delText>Media operation set as received in Step 3</w:delText>
          </w:r>
        </w:del>
      </w:ins>
    </w:p>
    <w:p w14:paraId="5B36D0D9" w14:textId="469E9CB3" w:rsidR="000A7DE5" w:rsidRPr="00F23757" w:rsidRDefault="00F23757" w:rsidP="00F23757">
      <w:pPr>
        <w:pStyle w:val="NO"/>
        <w:rPr>
          <w:ins w:id="618" w:author="Nokia-user" w:date="2025-01-07T11:33:00Z"/>
          <w:lang w:val="en-CA"/>
        </w:rPr>
      </w:pPr>
      <w:ins w:id="619" w:author="Ericsson" w:date="2025-01-18T08:31:00Z">
        <w:r>
          <w:rPr>
            <w:lang w:val="en-CA"/>
            <w:rPrChange w:id="620" w:author="Unknown" w:date="2024-12-03T15:23:00Z">
              <w:rPr/>
            </w:rPrChange>
          </w:rPr>
          <w:t>NOTE X:</w:t>
        </w:r>
        <w:r>
          <w:rPr>
            <w:lang w:val="en-CA"/>
            <w:rPrChange w:id="621" w:author="Unknown" w:date="2024-12-03T15:23:00Z">
              <w:rPr/>
            </w:rPrChange>
          </w:rPr>
          <w:tab/>
          <w:t>IMS AS-2</w:t>
        </w:r>
        <w:r>
          <w:rPr>
            <w:lang w:val="en-CA"/>
          </w:rPr>
          <w:t xml:space="preserve"> </w:t>
        </w:r>
        <w:r>
          <w:rPr>
            <w:lang w:val="en-CA"/>
            <w:rPrChange w:id="622" w:author="Unknown" w:date="2024-12-03T15:23:00Z">
              <w:rPr/>
            </w:rPrChange>
          </w:rPr>
          <w:t>e</w:t>
        </w:r>
        <w:r>
          <w:rPr>
            <w:lang w:val="en-CA"/>
            <w:rPrChange w:id="623" w:author="Unknown" w:date="2024-12-03T15:23:00Z">
              <w:rPr>
                <w:lang w:val="pt-PT"/>
              </w:rPr>
            </w:rPrChange>
          </w:rPr>
          <w:t>xt</w:t>
        </w:r>
        <w:r>
          <w:rPr>
            <w:lang w:val="en-CA"/>
          </w:rPr>
          <w:t xml:space="preserve">racts from the Media operation set parameter the needed information to construct the Media Info list parameter included in the </w:t>
        </w:r>
        <w:r>
          <w:t>Nimsas_SessionEventControl_Notify request.</w:t>
        </w:r>
      </w:ins>
    </w:p>
    <w:p w14:paraId="60F70659" w14:textId="4A2836F4" w:rsidR="000A7DE5" w:rsidRDefault="000A7DE5" w:rsidP="000A7DE5">
      <w:pPr>
        <w:pStyle w:val="B1"/>
        <w:rPr>
          <w:ins w:id="624" w:author="Nokia-user" w:date="2025-01-07T11:33:00Z"/>
        </w:rPr>
      </w:pPr>
      <w:ins w:id="625" w:author="Nokia-user" w:date="2025-01-07T11:33:00Z">
        <w:r>
          <w:t>7.</w:t>
        </w:r>
        <w:r>
          <w:tab/>
          <w:t>After receiving the session event</w:t>
        </w:r>
      </w:ins>
      <w:ins w:id="626" w:author="Nokia-user" w:date="2025-01-07T11:39:00Z">
        <w:r>
          <w:t xml:space="preserve"> control</w:t>
        </w:r>
      </w:ins>
      <w:ins w:id="627" w:author="Nokia-user" w:date="2025-01-07T11:33:00Z">
        <w:r>
          <w:t xml:space="preserve"> notification, the DCSF-2 determines the policy how to process the application data channel establishment </w:t>
        </w:r>
        <w:r>
          <w:rPr>
            <w:rFonts w:hint="eastAsia"/>
            <w:lang w:val="en-US" w:eastAsia="zh-CN"/>
          </w:rPr>
          <w:t>request</w:t>
        </w:r>
        <w:r>
          <w:t xml:space="preserve"> based on the related parameters in the notification and/or DCSF-2 service specific policy.</w:t>
        </w:r>
      </w:ins>
    </w:p>
    <w:p w14:paraId="7FBB6549" w14:textId="4FB400E1" w:rsidR="000A7DE5" w:rsidRDefault="000A7DE5" w:rsidP="000A7DE5">
      <w:pPr>
        <w:pStyle w:val="B1"/>
        <w:rPr>
          <w:ins w:id="628" w:author="Nokia-user" w:date="2025-01-07T11:33:00Z"/>
        </w:rPr>
      </w:pPr>
      <w:ins w:id="629" w:author="Nokia-user" w:date="2025-01-07T11:33:00Z">
        <w:r>
          <w:t>8.</w:t>
        </w:r>
        <w:r>
          <w:tab/>
        </w:r>
        <w:r>
          <w:rPr>
            <w:rFonts w:hint="eastAsia"/>
            <w:lang w:eastAsia="zh-CN"/>
          </w:rPr>
          <w:t xml:space="preserve">The </w:t>
        </w:r>
        <w:r>
          <w:t xml:space="preserve">DCSF-2 determines that the added </w:t>
        </w:r>
      </w:ins>
      <w:ins w:id="630" w:author="Nokia-user" w:date="2025-01-07T11:40:00Z">
        <w:r>
          <w:t>a</w:t>
        </w:r>
      </w:ins>
      <w:ins w:id="631" w:author="Nokia-user" w:date="2025-01-07T11:33:00Z">
        <w:r>
          <w:t xml:space="preserve">pplication </w:t>
        </w:r>
      </w:ins>
      <w:ins w:id="632" w:author="Nokia-user" w:date="2025-01-07T11:40:00Z">
        <w:r>
          <w:t>d</w:t>
        </w:r>
      </w:ins>
      <w:ins w:id="633" w:author="Nokia-user" w:date="2025-01-07T11:33:00Z">
        <w:r>
          <w:t xml:space="preserve">ata </w:t>
        </w:r>
      </w:ins>
      <w:ins w:id="634" w:author="Nokia-user" w:date="2025-01-07T11:40:00Z">
        <w:r>
          <w:t>c</w:t>
        </w:r>
      </w:ins>
      <w:ins w:id="635" w:author="Nokia-user" w:date="2025-01-07T11:33:00Z">
        <w:r>
          <w:t>hannel requires t</w:t>
        </w:r>
      </w:ins>
      <w:ins w:id="636" w:author="Nokia-user" w:date="2025-01-14T15:56:00Z">
        <w:r w:rsidR="00A11578">
          <w:t>he DC t</w:t>
        </w:r>
      </w:ins>
      <w:ins w:id="637" w:author="Nokia-user" w:date="2025-01-07T11:33:00Z">
        <w:r>
          <w:t xml:space="preserve">o </w:t>
        </w:r>
      </w:ins>
      <w:ins w:id="638" w:author="Nokia-user" w:date="2025-01-14T15:56:00Z">
        <w:r w:rsidR="00A11578">
          <w:t xml:space="preserve">be </w:t>
        </w:r>
      </w:ins>
      <w:ins w:id="639" w:author="Nokia-user" w:date="2025-01-07T11:33:00Z">
        <w:r>
          <w:t>anchor</w:t>
        </w:r>
      </w:ins>
      <w:ins w:id="640" w:author="Nokia-user" w:date="2025-01-14T15:57:00Z">
        <w:r w:rsidR="00A11578">
          <w:t>ed</w:t>
        </w:r>
      </w:ins>
      <w:ins w:id="641" w:author="Nokia-user" w:date="2025-01-07T11:33:00Z">
        <w:r>
          <w:t xml:space="preserve"> in the MF</w:t>
        </w:r>
      </w:ins>
      <w:ins w:id="642" w:author="Nokia-user" w:date="2025-01-07T11:41:00Z">
        <w:r>
          <w:t>-2</w:t>
        </w:r>
      </w:ins>
      <w:ins w:id="643" w:author="Nokia-user" w:date="2025-01-07T11:33:00Z">
        <w:r>
          <w:t>.</w:t>
        </w:r>
      </w:ins>
    </w:p>
    <w:p w14:paraId="5329A35F" w14:textId="0174D24F" w:rsidR="000A7DE5" w:rsidRDefault="000A7DE5" w:rsidP="000A7DE5">
      <w:pPr>
        <w:pStyle w:val="B1"/>
        <w:rPr>
          <w:ins w:id="644" w:author="Nokia-user" w:date="2025-01-07T11:33:00Z"/>
        </w:rPr>
      </w:pPr>
      <w:ins w:id="645" w:author="Nokia-user" w:date="2025-01-07T11:33:00Z">
        <w:r>
          <w:t>9.</w:t>
        </w:r>
        <w:r>
          <w:tab/>
        </w:r>
        <w:r w:rsidRPr="00BE28BC">
          <w:t xml:space="preserve">The DCSF-2 instructs the IMS AS-2 to set up the </w:t>
        </w:r>
      </w:ins>
      <w:ins w:id="646" w:author="Nokia-user" w:date="2025-01-07T11:41:00Z">
        <w:r>
          <w:t xml:space="preserve">P2P application </w:t>
        </w:r>
      </w:ins>
      <w:ins w:id="647" w:author="Nokia-user" w:date="2025-01-07T11:33:00Z">
        <w:r w:rsidRPr="00BE28BC">
          <w:t>data channel(s) by sending a Nimsas_MediaControl request.</w:t>
        </w:r>
      </w:ins>
    </w:p>
    <w:p w14:paraId="7F6D451B" w14:textId="52952B4C" w:rsidR="000A7DE5" w:rsidRPr="00BE28BC" w:rsidRDefault="000A7DE5" w:rsidP="000A7DE5">
      <w:pPr>
        <w:pStyle w:val="B1"/>
        <w:rPr>
          <w:ins w:id="648" w:author="Nokia-user" w:date="2025-01-07T11:33:00Z"/>
        </w:rPr>
      </w:pPr>
      <w:ins w:id="649" w:author="Nokia-user" w:date="2025-01-07T11:33:00Z">
        <w:r>
          <w:t>10.</w:t>
        </w:r>
        <w:r>
          <w:tab/>
        </w:r>
      </w:ins>
      <w:ins w:id="650" w:author="Nokia-user" w:date="2025-01-07T13:46:00Z">
        <w:r w:rsidR="002F7DDF">
          <w:t>Based</w:t>
        </w:r>
      </w:ins>
      <w:ins w:id="651" w:author="Nokia-user" w:date="2025-01-07T11:33:00Z">
        <w:r w:rsidRPr="00BE28BC">
          <w:t xml:space="preserve"> on the instruction from DCSF-2, the IMS AS-2 interact</w:t>
        </w:r>
      </w:ins>
      <w:ins w:id="652" w:author="Nokia-user" w:date="2025-01-07T13:46:00Z">
        <w:r w:rsidR="002F7DDF">
          <w:t>s</w:t>
        </w:r>
      </w:ins>
      <w:ins w:id="653" w:author="Nokia-user" w:date="2025-01-07T11:33:00Z">
        <w:r w:rsidRPr="00BE28BC">
          <w:t xml:space="preserve"> with the MF-2 to allocate data channel </w:t>
        </w:r>
        <w:r>
          <w:t xml:space="preserve">media </w:t>
        </w:r>
        <w:r w:rsidRPr="00BE28BC">
          <w:t>resource</w:t>
        </w:r>
      </w:ins>
      <w:ins w:id="654" w:author="Nokia-user" w:date="2025-01-07T11:42:00Z">
        <w:r>
          <w:t>s</w:t>
        </w:r>
      </w:ins>
      <w:ins w:id="655" w:author="Nokia-user" w:date="2025-01-07T11:33:00Z">
        <w:r>
          <w:t xml:space="preserve"> towards UE B and UE A</w:t>
        </w:r>
        <w:r w:rsidRPr="00BE28BC">
          <w:t>.</w:t>
        </w:r>
      </w:ins>
    </w:p>
    <w:p w14:paraId="1E011598" w14:textId="7BB35909" w:rsidR="000A7DE5" w:rsidRDefault="000A7DE5" w:rsidP="000A7DE5">
      <w:pPr>
        <w:pStyle w:val="B1"/>
        <w:rPr>
          <w:ins w:id="656" w:author="Nokia-user" w:date="2025-01-07T11:33:00Z"/>
        </w:rPr>
      </w:pPr>
      <w:ins w:id="657" w:author="Nokia-user" w:date="2025-01-07T11:33:00Z">
        <w:r>
          <w:t>11.</w:t>
        </w:r>
        <w:r>
          <w:tab/>
          <w:t>The IMS AS-2 may respon</w:t>
        </w:r>
      </w:ins>
      <w:ins w:id="658" w:author="Nokia-user" w:date="2025-01-07T12:03:00Z">
        <w:r w:rsidR="00E86343">
          <w:t>d</w:t>
        </w:r>
      </w:ins>
      <w:ins w:id="659" w:author="Nokia-user" w:date="2025-01-07T11:33:00Z">
        <w:r>
          <w:t xml:space="preserve"> to </w:t>
        </w:r>
        <w:r w:rsidRPr="00BE28BC">
          <w:t>Nimsas_MediaControl</w:t>
        </w:r>
      </w:ins>
      <w:ins w:id="660" w:author="NTT DOCOMO2" w:date="2025-01-20T15:58:00Z" w16du:dateUtc="2025-01-20T13:58:00Z">
        <w:r w:rsidR="00905569">
          <w:t>_MediaIns</w:t>
        </w:r>
      </w:ins>
      <w:ins w:id="661" w:author="NTT DOCOMO2" w:date="2025-01-20T15:59:00Z" w16du:dateUtc="2025-01-20T13:59:00Z">
        <w:r w:rsidR="00905569">
          <w:t>truc</w:t>
        </w:r>
      </w:ins>
      <w:ins w:id="662" w:author="NTT DOCOMO2" w:date="2025-01-20T15:58:00Z" w16du:dateUtc="2025-01-20T13:58:00Z">
        <w:r w:rsidR="00905569">
          <w:t>tion</w:t>
        </w:r>
      </w:ins>
      <w:ins w:id="663" w:author="Nokia-user" w:date="2025-01-07T11:33:00Z">
        <w:r w:rsidRPr="00BE28BC">
          <w:t xml:space="preserve"> request</w:t>
        </w:r>
        <w:r>
          <w:t>.</w:t>
        </w:r>
      </w:ins>
    </w:p>
    <w:p w14:paraId="2AA63A91" w14:textId="581FC484" w:rsidR="000A7DE5" w:rsidRDefault="000A7DE5" w:rsidP="000A7DE5">
      <w:pPr>
        <w:pStyle w:val="B1"/>
        <w:rPr>
          <w:ins w:id="664" w:author="Nokia-user" w:date="2025-01-07T11:33:00Z"/>
        </w:rPr>
      </w:pPr>
      <w:ins w:id="665" w:author="Nokia-user" w:date="2025-01-07T11:33:00Z">
        <w:r>
          <w:t>12.</w:t>
        </w:r>
        <w:r>
          <w:tab/>
          <w:t xml:space="preserve">The DCSF-2 may respond to </w:t>
        </w:r>
        <w:r w:rsidRPr="00BE28BC">
          <w:t>Nimsas_SessionEventControl_Notify</w:t>
        </w:r>
        <w:r>
          <w:t>.</w:t>
        </w:r>
      </w:ins>
    </w:p>
    <w:p w14:paraId="4621980E" w14:textId="52C82296" w:rsidR="000A7DE5" w:rsidRDefault="000A7DE5" w:rsidP="000A7DE5">
      <w:pPr>
        <w:pStyle w:val="B1"/>
        <w:rPr>
          <w:ins w:id="666" w:author="Nokia-user" w:date="2025-01-07T11:33:00Z"/>
        </w:rPr>
      </w:pPr>
      <w:ins w:id="667" w:author="Nokia-user" w:date="2025-01-07T11:33:00Z">
        <w:r>
          <w:t>13</w:t>
        </w:r>
        <w:r w:rsidRPr="00BE28BC">
          <w:t>.</w:t>
        </w:r>
        <w:r w:rsidRPr="00BE28BC">
          <w:tab/>
          <w:t>The IMS AS-2 generates a re-INVITE request(s) in which the SDP offer contains the media information of the data channel</w:t>
        </w:r>
        <w:r>
          <w:t xml:space="preserve">, application binding information, the existing </w:t>
        </w:r>
      </w:ins>
      <w:ins w:id="668" w:author="Nokia-user" w:date="2025-01-14T15:57:00Z">
        <w:r w:rsidR="00A11578">
          <w:t xml:space="preserve">IMS </w:t>
        </w:r>
      </w:ins>
      <w:ins w:id="669" w:author="Nokia-user" w:date="2025-01-07T11:33:00Z">
        <w:r>
          <w:t>session ID</w:t>
        </w:r>
        <w:r w:rsidRPr="00BE28BC">
          <w:t xml:space="preserve"> with the existing media descriptions.</w:t>
        </w:r>
        <w:r>
          <w:t xml:space="preserve"> </w:t>
        </w:r>
        <w:r w:rsidRPr="00BE28BC">
          <w:rPr>
            <w:lang w:eastAsia="zh-CN"/>
          </w:rPr>
          <w:t xml:space="preserve">The IMS AS-2 sends the re-INVITE request(s) </w:t>
        </w:r>
        <w:r>
          <w:rPr>
            <w:lang w:eastAsia="zh-CN"/>
          </w:rPr>
          <w:t>to the target UE B</w:t>
        </w:r>
        <w:r w:rsidRPr="00BE28BC">
          <w:t>.</w:t>
        </w:r>
      </w:ins>
    </w:p>
    <w:p w14:paraId="6B95E99D" w14:textId="77777777" w:rsidR="000A7DE5" w:rsidRDefault="000A7DE5" w:rsidP="000A7DE5">
      <w:pPr>
        <w:pStyle w:val="B1"/>
        <w:rPr>
          <w:ins w:id="670" w:author="Nokia-user" w:date="2025-01-13T15:57:00Z"/>
          <w:lang w:eastAsia="zh-CN"/>
        </w:rPr>
      </w:pPr>
      <w:ins w:id="671" w:author="Nokia-user" w:date="2025-01-07T11:33:00Z">
        <w:r>
          <w:rPr>
            <w:lang w:eastAsia="zh-CN"/>
          </w:rPr>
          <w:lastRenderedPageBreak/>
          <w:t>14.</w:t>
        </w:r>
        <w:r>
          <w:rPr>
            <w:lang w:eastAsia="zh-CN"/>
          </w:rPr>
          <w:tab/>
          <w:t>DC media negotiation may be performed.</w:t>
        </w:r>
      </w:ins>
    </w:p>
    <w:p w14:paraId="4014ED30" w14:textId="6541742F" w:rsidR="00BB3619" w:rsidRPr="00BE28BC" w:rsidRDefault="00BB3619" w:rsidP="00BB3619">
      <w:pPr>
        <w:pStyle w:val="B1"/>
        <w:rPr>
          <w:ins w:id="672" w:author="Nokia-user" w:date="2025-01-07T11:33:00Z"/>
          <w:lang w:eastAsia="zh-CN"/>
        </w:rPr>
      </w:pPr>
      <w:ins w:id="673" w:author="Nokia-user" w:date="2025-01-13T16:01:00Z">
        <w:r>
          <w:rPr>
            <w:lang w:eastAsia="zh-CN"/>
          </w:rPr>
          <w:t>15</w:t>
        </w:r>
      </w:ins>
      <w:ins w:id="674" w:author="Nokia-user" w:date="2025-01-13T15:57:00Z">
        <w:r>
          <w:rPr>
            <w:lang w:eastAsia="zh-CN"/>
          </w:rPr>
          <w:t>.</w:t>
        </w:r>
        <w:r>
          <w:rPr>
            <w:lang w:eastAsia="zh-CN"/>
          </w:rPr>
          <w:tab/>
          <w:t xml:space="preserve">The UE B </w:t>
        </w:r>
        <w:r>
          <w:t>may need to download the corresponding DC Application signalled in the SDP offer, if not done already</w:t>
        </w:r>
      </w:ins>
      <w:ins w:id="675" w:author="Nokia-user" w:date="2025-01-14T15:57:00Z">
        <w:r w:rsidR="00A11578">
          <w:t>,</w:t>
        </w:r>
      </w:ins>
      <w:ins w:id="676" w:author="Nokia-user" w:date="2025-01-13T15:57:00Z">
        <w:r>
          <w:t xml:space="preserve"> and associate it with the requested application DC.</w:t>
        </w:r>
      </w:ins>
    </w:p>
    <w:p w14:paraId="7130250B" w14:textId="3E226C1B" w:rsidR="000A7DE5" w:rsidRDefault="000A7DE5" w:rsidP="000A7DE5">
      <w:pPr>
        <w:pStyle w:val="B1"/>
        <w:rPr>
          <w:ins w:id="677" w:author="Nokia-user" w:date="2025-01-07T11:33:00Z"/>
          <w:lang w:eastAsia="zh-CN"/>
        </w:rPr>
      </w:pPr>
      <w:ins w:id="678" w:author="Nokia-user" w:date="2025-01-07T11:33:00Z">
        <w:r>
          <w:rPr>
            <w:lang w:eastAsia="zh-CN"/>
          </w:rPr>
          <w:t>1</w:t>
        </w:r>
      </w:ins>
      <w:ins w:id="679" w:author="Nokia-user" w:date="2025-01-13T16:01:00Z">
        <w:r w:rsidR="00BB3619">
          <w:rPr>
            <w:lang w:eastAsia="zh-CN"/>
          </w:rPr>
          <w:t>6</w:t>
        </w:r>
      </w:ins>
      <w:ins w:id="680" w:author="Nokia-user" w:date="2025-01-07T11:33:00Z">
        <w:r w:rsidRPr="00BE28BC">
          <w:rPr>
            <w:lang w:eastAsia="zh-CN"/>
          </w:rPr>
          <w:t>.</w:t>
        </w:r>
        <w:r w:rsidRPr="00BE28BC">
          <w:rPr>
            <w:lang w:eastAsia="zh-CN"/>
          </w:rPr>
          <w:tab/>
          <w:t>The DC media negotiation is completed.</w:t>
        </w:r>
        <w:r>
          <w:rPr>
            <w:lang w:eastAsia="zh-CN"/>
          </w:rPr>
          <w:t xml:space="preserve"> </w:t>
        </w:r>
      </w:ins>
      <w:ins w:id="681" w:author="Nokia-user" w:date="2025-01-07T11:44:00Z">
        <w:r w:rsidR="00010604">
          <w:rPr>
            <w:lang w:eastAsia="zh-CN"/>
          </w:rPr>
          <w:t xml:space="preserve">The </w:t>
        </w:r>
      </w:ins>
      <w:ins w:id="682" w:author="Nokia-user" w:date="2025-01-07T11:33:00Z">
        <w:r>
          <w:rPr>
            <w:lang w:eastAsia="zh-CN"/>
          </w:rPr>
          <w:t>UE B returns a 200 OK respon</w:t>
        </w:r>
      </w:ins>
      <w:ins w:id="683" w:author="Nokia-user" w:date="2025-01-07T11:46:00Z">
        <w:r w:rsidR="00010604">
          <w:rPr>
            <w:lang w:eastAsia="zh-CN"/>
          </w:rPr>
          <w:t>se</w:t>
        </w:r>
      </w:ins>
      <w:ins w:id="684" w:author="Nokia-user" w:date="2025-01-07T11:33:00Z">
        <w:r>
          <w:rPr>
            <w:lang w:eastAsia="zh-CN"/>
          </w:rPr>
          <w:t xml:space="preserve"> with SDP answer for the application </w:t>
        </w:r>
      </w:ins>
      <w:ins w:id="685" w:author="Nokia-user" w:date="2025-01-07T11:45:00Z">
        <w:r w:rsidR="00010604">
          <w:rPr>
            <w:lang w:eastAsia="zh-CN"/>
          </w:rPr>
          <w:t>data channel</w:t>
        </w:r>
      </w:ins>
      <w:ins w:id="686" w:author="Nokia-user" w:date="2025-01-07T11:33:00Z">
        <w:r>
          <w:rPr>
            <w:lang w:eastAsia="zh-CN"/>
          </w:rPr>
          <w:t>.</w:t>
        </w:r>
      </w:ins>
    </w:p>
    <w:p w14:paraId="5F09FE52" w14:textId="061F184C" w:rsidR="000A7DE5" w:rsidRDefault="000A7DE5" w:rsidP="000A7DE5">
      <w:pPr>
        <w:pStyle w:val="B1"/>
        <w:rPr>
          <w:ins w:id="687" w:author="Nokia-user" w:date="2025-01-07T11:33:00Z"/>
        </w:rPr>
      </w:pPr>
      <w:ins w:id="688" w:author="Nokia-user" w:date="2025-01-07T11:33:00Z">
        <w:r>
          <w:t>1</w:t>
        </w:r>
      </w:ins>
      <w:ins w:id="689" w:author="Nokia-user" w:date="2025-01-13T16:01:00Z">
        <w:r w:rsidR="00BB3619">
          <w:t>7</w:t>
        </w:r>
      </w:ins>
      <w:ins w:id="690" w:author="Nokia-user" w:date="2025-01-07T11:33:00Z">
        <w:r w:rsidRPr="00BE28BC">
          <w:t>.</w:t>
        </w:r>
        <w:r w:rsidRPr="00BE28BC">
          <w:tab/>
          <w:t>The IMS AS-2 generates a re-INVITE request(s) in which the SDP offer contains the media information of the data channel</w:t>
        </w:r>
        <w:r>
          <w:t xml:space="preserve">, application binding information, the existing </w:t>
        </w:r>
      </w:ins>
      <w:ins w:id="691" w:author="Nokia-user" w:date="2025-01-14T15:58:00Z">
        <w:r w:rsidR="00A11578">
          <w:t xml:space="preserve">IMS </w:t>
        </w:r>
      </w:ins>
      <w:ins w:id="692" w:author="Nokia-user" w:date="2025-01-07T11:33:00Z">
        <w:r>
          <w:t>session ID</w:t>
        </w:r>
        <w:r w:rsidRPr="00BE28BC">
          <w:t xml:space="preserve"> with the existing media descriptions.</w:t>
        </w:r>
        <w:r>
          <w:t xml:space="preserve"> </w:t>
        </w:r>
        <w:r w:rsidRPr="00BE28BC">
          <w:rPr>
            <w:lang w:eastAsia="zh-CN"/>
          </w:rPr>
          <w:t xml:space="preserve">The IMS AS-2 sends the re-INVITE request(s) </w:t>
        </w:r>
        <w:r>
          <w:rPr>
            <w:lang w:eastAsia="zh-CN"/>
          </w:rPr>
          <w:t>to the target UE A</w:t>
        </w:r>
        <w:r w:rsidRPr="00BE28BC">
          <w:t>.</w:t>
        </w:r>
      </w:ins>
    </w:p>
    <w:p w14:paraId="329FF717" w14:textId="092862BE" w:rsidR="000A7DE5" w:rsidRDefault="000A7DE5" w:rsidP="000A7DE5">
      <w:pPr>
        <w:pStyle w:val="B1"/>
        <w:rPr>
          <w:ins w:id="693" w:author="Nokia-user" w:date="2025-01-13T16:01:00Z"/>
          <w:lang w:eastAsia="zh-CN"/>
        </w:rPr>
      </w:pPr>
      <w:ins w:id="694" w:author="Nokia-user" w:date="2025-01-07T11:33:00Z">
        <w:r>
          <w:rPr>
            <w:lang w:eastAsia="zh-CN"/>
          </w:rPr>
          <w:t>1</w:t>
        </w:r>
      </w:ins>
      <w:ins w:id="695" w:author="Nokia-user" w:date="2025-01-13T16:01:00Z">
        <w:r w:rsidR="00BB3619">
          <w:rPr>
            <w:lang w:eastAsia="zh-CN"/>
          </w:rPr>
          <w:t>8</w:t>
        </w:r>
      </w:ins>
      <w:ins w:id="696" w:author="Nokia-user" w:date="2025-01-07T11:33:00Z">
        <w:r>
          <w:rPr>
            <w:lang w:eastAsia="zh-CN"/>
          </w:rPr>
          <w:t>.</w:t>
        </w:r>
        <w:r>
          <w:rPr>
            <w:lang w:eastAsia="zh-CN"/>
          </w:rPr>
          <w:tab/>
          <w:t>DC media negotiation may be performed.</w:t>
        </w:r>
      </w:ins>
    </w:p>
    <w:p w14:paraId="4E99E9D2" w14:textId="3BC95DF5" w:rsidR="00BB3619" w:rsidRPr="00BE28BC" w:rsidRDefault="00BB3619" w:rsidP="00BB3619">
      <w:pPr>
        <w:pStyle w:val="B1"/>
        <w:rPr>
          <w:ins w:id="697" w:author="Nokia-user" w:date="2025-01-07T11:33:00Z"/>
          <w:lang w:eastAsia="zh-CN"/>
        </w:rPr>
      </w:pPr>
      <w:ins w:id="698" w:author="Nokia-user" w:date="2025-01-13T16:01:00Z">
        <w:r>
          <w:rPr>
            <w:lang w:eastAsia="zh-CN"/>
          </w:rPr>
          <w:t>19.</w:t>
        </w:r>
        <w:r>
          <w:rPr>
            <w:lang w:eastAsia="zh-CN"/>
          </w:rPr>
          <w:tab/>
          <w:t xml:space="preserve">The UE A </w:t>
        </w:r>
        <w:r>
          <w:t>may need to download the corresponding DC Application signalled in the SDP offer, if not done already</w:t>
        </w:r>
      </w:ins>
      <w:ins w:id="699" w:author="Nokia-user" w:date="2025-01-14T15:58:00Z">
        <w:r w:rsidR="00A11578">
          <w:t>,</w:t>
        </w:r>
      </w:ins>
      <w:ins w:id="700" w:author="Nokia-user" w:date="2025-01-13T16:01:00Z">
        <w:r>
          <w:t xml:space="preserve"> and associate it with the requested application DC.</w:t>
        </w:r>
      </w:ins>
    </w:p>
    <w:p w14:paraId="3DD6EE2B" w14:textId="6EFD48E9" w:rsidR="000A7DE5" w:rsidRDefault="00BB3619" w:rsidP="000A7DE5">
      <w:pPr>
        <w:pStyle w:val="B1"/>
        <w:rPr>
          <w:ins w:id="701" w:author="Nokia-user" w:date="2025-01-07T11:33:00Z"/>
          <w:lang w:eastAsia="zh-CN"/>
        </w:rPr>
      </w:pPr>
      <w:ins w:id="702" w:author="Nokia-user" w:date="2025-01-13T16:01:00Z">
        <w:r>
          <w:rPr>
            <w:lang w:eastAsia="zh-CN"/>
          </w:rPr>
          <w:t>20</w:t>
        </w:r>
      </w:ins>
      <w:ins w:id="703" w:author="Nokia-user" w:date="2025-01-07T11:33:00Z">
        <w:r w:rsidR="000A7DE5" w:rsidRPr="00BE28BC">
          <w:rPr>
            <w:lang w:eastAsia="zh-CN"/>
          </w:rPr>
          <w:t>.</w:t>
        </w:r>
        <w:r w:rsidR="000A7DE5" w:rsidRPr="00BE28BC">
          <w:rPr>
            <w:lang w:eastAsia="zh-CN"/>
          </w:rPr>
          <w:tab/>
          <w:t>The DC media negotiation is completed.</w:t>
        </w:r>
        <w:r w:rsidR="000A7DE5">
          <w:rPr>
            <w:lang w:eastAsia="zh-CN"/>
          </w:rPr>
          <w:t xml:space="preserve"> UE A returns a 200 OK respon</w:t>
        </w:r>
      </w:ins>
      <w:ins w:id="704" w:author="Nokia-user" w:date="2025-01-07T11:46:00Z">
        <w:r w:rsidR="00010604">
          <w:rPr>
            <w:lang w:eastAsia="zh-CN"/>
          </w:rPr>
          <w:t>se</w:t>
        </w:r>
      </w:ins>
      <w:ins w:id="705" w:author="Nokia-user" w:date="2025-01-07T11:33:00Z">
        <w:r w:rsidR="000A7DE5">
          <w:rPr>
            <w:lang w:eastAsia="zh-CN"/>
          </w:rPr>
          <w:t xml:space="preserve"> with SDP answer for the application </w:t>
        </w:r>
      </w:ins>
      <w:ins w:id="706" w:author="Nokia-user" w:date="2025-01-07T11:48:00Z">
        <w:r w:rsidR="00010604">
          <w:rPr>
            <w:lang w:eastAsia="zh-CN"/>
          </w:rPr>
          <w:t>data channel</w:t>
        </w:r>
      </w:ins>
      <w:ins w:id="707" w:author="Nokia-user" w:date="2025-01-07T11:33:00Z">
        <w:r w:rsidR="000A7DE5">
          <w:rPr>
            <w:lang w:eastAsia="zh-CN"/>
          </w:rPr>
          <w:t>.</w:t>
        </w:r>
      </w:ins>
    </w:p>
    <w:p w14:paraId="797BC607" w14:textId="3C6C6D93" w:rsidR="000A7DE5" w:rsidRPr="00BE28BC" w:rsidRDefault="000A7DE5" w:rsidP="000A7DE5">
      <w:pPr>
        <w:pStyle w:val="NO"/>
        <w:rPr>
          <w:ins w:id="708" w:author="Nokia-user" w:date="2025-01-07T11:33:00Z"/>
        </w:rPr>
      </w:pPr>
      <w:ins w:id="709" w:author="Nokia-user" w:date="2025-01-07T11:33:00Z">
        <w:r w:rsidRPr="00BE28BC">
          <w:t>NOTE</w:t>
        </w:r>
      </w:ins>
      <w:ins w:id="710" w:author="Nokia-user" w:date="2025-01-07T11:48:00Z">
        <w:r w:rsidR="00010604">
          <w:t> </w:t>
        </w:r>
      </w:ins>
      <w:ins w:id="711" w:author="Nokia-user" w:date="2025-01-13T16:05:00Z">
        <w:r w:rsidR="007A13CF">
          <w:t>2</w:t>
        </w:r>
      </w:ins>
      <w:ins w:id="712" w:author="Nokia-user" w:date="2025-01-07T11:33:00Z">
        <w:r w:rsidRPr="00BE28BC">
          <w:t>:</w:t>
        </w:r>
        <w:r w:rsidRPr="00BE28BC">
          <w:tab/>
        </w:r>
        <w:r w:rsidRPr="001830A1">
          <w:rPr>
            <w:lang w:val="en-US"/>
          </w:rPr>
          <w:t>Step</w:t>
        </w:r>
      </w:ins>
      <w:ins w:id="713" w:author="Nokia-user" w:date="2025-01-13T16:02:00Z">
        <w:r w:rsidR="00BB3619">
          <w:t> </w:t>
        </w:r>
      </w:ins>
      <w:ins w:id="714" w:author="Nokia-user" w:date="2025-01-07T11:33:00Z">
        <w:r w:rsidRPr="001830A1">
          <w:rPr>
            <w:lang w:val="en-US"/>
          </w:rPr>
          <w:t>13-</w:t>
        </w:r>
      </w:ins>
      <w:ins w:id="715" w:author="Nokia-user" w:date="2025-01-13T16:01:00Z">
        <w:r w:rsidR="00BB3619">
          <w:rPr>
            <w:lang w:val="en-US"/>
          </w:rPr>
          <w:t>16</w:t>
        </w:r>
      </w:ins>
      <w:ins w:id="716" w:author="Nokia-user" w:date="2025-01-07T11:33:00Z">
        <w:r w:rsidRPr="001830A1">
          <w:rPr>
            <w:lang w:val="en-US"/>
          </w:rPr>
          <w:t xml:space="preserve"> and </w:t>
        </w:r>
      </w:ins>
      <w:ins w:id="717" w:author="Nokia-user" w:date="2025-01-13T16:02:00Z">
        <w:r w:rsidR="00BB3619">
          <w:rPr>
            <w:lang w:val="en-US"/>
          </w:rPr>
          <w:t>s</w:t>
        </w:r>
      </w:ins>
      <w:ins w:id="718" w:author="Nokia-user" w:date="2025-01-07T11:33:00Z">
        <w:r w:rsidRPr="001830A1">
          <w:rPr>
            <w:lang w:val="en-US"/>
          </w:rPr>
          <w:t>tep</w:t>
        </w:r>
      </w:ins>
      <w:ins w:id="719" w:author="Nokia-user" w:date="2025-01-13T16:02:00Z">
        <w:r w:rsidR="00BB3619">
          <w:t> </w:t>
        </w:r>
        <w:r w:rsidR="00BB3619">
          <w:rPr>
            <w:lang w:val="en-US"/>
          </w:rPr>
          <w:t>7</w:t>
        </w:r>
      </w:ins>
      <w:ins w:id="720" w:author="Nokia-user" w:date="2025-01-07T11:33:00Z">
        <w:r w:rsidRPr="001830A1">
          <w:rPr>
            <w:lang w:val="en-US"/>
          </w:rPr>
          <w:t>-</w:t>
        </w:r>
      </w:ins>
      <w:ins w:id="721" w:author="Nokia-user" w:date="2025-01-13T16:02:00Z">
        <w:r w:rsidR="00BB3619">
          <w:rPr>
            <w:lang w:val="en-US"/>
          </w:rPr>
          <w:t>20</w:t>
        </w:r>
      </w:ins>
      <w:ins w:id="722" w:author="Nokia-user" w:date="2025-01-07T11:33:00Z">
        <w:r w:rsidRPr="001830A1">
          <w:rPr>
            <w:lang w:val="en-US"/>
          </w:rPr>
          <w:t xml:space="preserve"> can be </w:t>
        </w:r>
        <w:r>
          <w:rPr>
            <w:lang w:val="en-US"/>
          </w:rPr>
          <w:t>processed in parallel</w:t>
        </w:r>
        <w:r>
          <w:t>.</w:t>
        </w:r>
      </w:ins>
    </w:p>
    <w:p w14:paraId="1C68F5A7" w14:textId="7A8EAA12" w:rsidR="000A7DE5" w:rsidRDefault="00BB3619" w:rsidP="000A7DE5">
      <w:pPr>
        <w:pStyle w:val="B1"/>
        <w:rPr>
          <w:ins w:id="723" w:author="Nokia-user" w:date="2025-01-07T11:33:00Z"/>
        </w:rPr>
      </w:pPr>
      <w:ins w:id="724" w:author="Nokia-user" w:date="2025-01-13T16:02:00Z">
        <w:r>
          <w:t>21</w:t>
        </w:r>
      </w:ins>
      <w:ins w:id="725" w:author="Nokia-user" w:date="2025-01-07T11:33:00Z">
        <w:r w:rsidR="000A7DE5">
          <w:t>.</w:t>
        </w:r>
        <w:r w:rsidR="000A7DE5">
          <w:tab/>
          <w:t xml:space="preserve">The IMS AS-2 requests MF-2 to update UE B side and UE A side media </w:t>
        </w:r>
      </w:ins>
      <w:ins w:id="726" w:author="Nokia-user" w:date="2025-01-07T11:48:00Z">
        <w:r w:rsidR="00010604">
          <w:t xml:space="preserve">resource </w:t>
        </w:r>
      </w:ins>
      <w:ins w:id="727" w:author="Nokia-user" w:date="2025-01-07T11:33:00Z">
        <w:r w:rsidR="000A7DE5">
          <w:t xml:space="preserve">information based on the received SDP answer for the application </w:t>
        </w:r>
      </w:ins>
      <w:ins w:id="728" w:author="Nokia-user" w:date="2025-01-07T11:48:00Z">
        <w:r w:rsidR="00010604">
          <w:t>data channel</w:t>
        </w:r>
      </w:ins>
      <w:ins w:id="729" w:author="Nokia-user" w:date="2025-01-07T11:33:00Z">
        <w:r w:rsidR="000A7DE5">
          <w:t xml:space="preserve"> from UE B and UE A.</w:t>
        </w:r>
      </w:ins>
    </w:p>
    <w:p w14:paraId="01A4CBEF" w14:textId="4817FB5E" w:rsidR="000A7DE5" w:rsidRDefault="000A7DE5" w:rsidP="000A7DE5">
      <w:pPr>
        <w:pStyle w:val="B1"/>
        <w:rPr>
          <w:ins w:id="730" w:author="Ericsson" w:date="2025-01-18T08:34:00Z"/>
        </w:rPr>
      </w:pPr>
      <w:ins w:id="731" w:author="Nokia-user" w:date="2025-01-07T11:33:00Z">
        <w:r>
          <w:t>2</w:t>
        </w:r>
      </w:ins>
      <w:ins w:id="732" w:author="Nokia-user" w:date="2025-01-13T16:02:00Z">
        <w:r w:rsidR="00BB3619">
          <w:t>2</w:t>
        </w:r>
      </w:ins>
      <w:ins w:id="733" w:author="Nokia-user" w:date="2025-01-07T11:33:00Z">
        <w:r>
          <w:t>.</w:t>
        </w:r>
        <w:r>
          <w:tab/>
          <w:t>The IMS AS-2 sends ACK to the UE-B and UE A.</w:t>
        </w:r>
      </w:ins>
    </w:p>
    <w:p w14:paraId="24E2E386" w14:textId="611079DB" w:rsidR="00655958" w:rsidRPr="00BE28BC" w:rsidDel="00655958" w:rsidRDefault="00B11419" w:rsidP="00655958">
      <w:pPr>
        <w:rPr>
          <w:ins w:id="734" w:author="Nokia-user" w:date="2025-01-07T11:33:00Z"/>
          <w:del w:id="735" w:author="Ericsson" w:date="2025-01-18T08:34:00Z"/>
        </w:rPr>
      </w:pPr>
      <w:ins w:id="736" w:author="Ericsson" w:date="2025-01-18T12:44:00Z">
        <w:r>
          <w:t xml:space="preserve">After </w:t>
        </w:r>
        <w:r w:rsidR="00CC4E6F">
          <w:t>the session is successfully updated, t</w:t>
        </w:r>
      </w:ins>
      <w:ins w:id="737" w:author="Ericsson" w:date="2025-01-18T08:34:00Z">
        <w:r w:rsidR="00655958">
          <w:t xml:space="preserve">he IMS AS-2 notifies the DCSF-2 for the IMS session event with the Nimsas_SessionEventControl_Notify service operation as described in clause AC.7 with the event set to MediaChangeSuccessEvent. This is not depicted in the Figure.  </w:t>
        </w:r>
      </w:ins>
    </w:p>
    <w:p w14:paraId="2A302F25" w14:textId="23567313" w:rsidR="000A7DE5" w:rsidRPr="00BE28BC" w:rsidRDefault="000A7DE5" w:rsidP="000A7DE5">
      <w:pPr>
        <w:pStyle w:val="B1"/>
        <w:rPr>
          <w:ins w:id="738" w:author="Nokia-user" w:date="2025-01-07T11:33:00Z"/>
        </w:rPr>
      </w:pPr>
      <w:ins w:id="739" w:author="Nokia-user" w:date="2025-01-07T11:33:00Z">
        <w:r>
          <w:t>2</w:t>
        </w:r>
      </w:ins>
      <w:ins w:id="740" w:author="Nokia-user" w:date="2025-01-13T16:02:00Z">
        <w:r w:rsidR="00BB3619">
          <w:t>3</w:t>
        </w:r>
      </w:ins>
      <w:ins w:id="741" w:author="Nokia-user" w:date="2025-01-07T11:33:00Z">
        <w:r>
          <w:t>.</w:t>
        </w:r>
        <w:r>
          <w:tab/>
        </w:r>
        <w:r w:rsidRPr="00BE28BC">
          <w:t xml:space="preserve">If the DC AS included a subscription to the DC session events </w:t>
        </w:r>
      </w:ins>
      <w:ins w:id="742" w:author="Ericsson" w:date="2025-01-18T12:48:00Z">
        <w:r w:rsidR="004838F2">
          <w:t>in</w:t>
        </w:r>
      </w:ins>
      <w:ins w:id="743" w:author="Nokia-user" w:date="2025-01-07T11:33:00Z">
        <w:del w:id="744" w:author="Ericsson" w:date="2025-01-18T12:48:00Z">
          <w:r w:rsidRPr="00BE28BC" w:rsidDel="004838F2">
            <w:delText>to</w:delText>
          </w:r>
        </w:del>
        <w:r w:rsidRPr="00BE28BC">
          <w:t xml:space="preserve"> the Nnef_ImsSessionManagement_Update request in </w:t>
        </w:r>
      </w:ins>
      <w:ins w:id="745" w:author="Nokia-user" w:date="2025-01-07T11:49:00Z">
        <w:r w:rsidR="00010604">
          <w:t>s</w:t>
        </w:r>
      </w:ins>
      <w:ins w:id="746" w:author="Nokia-user" w:date="2025-01-07T11:33:00Z">
        <w:r w:rsidRPr="00BE28BC">
          <w:t>tep</w:t>
        </w:r>
      </w:ins>
      <w:ins w:id="747" w:author="Nokia-user" w:date="2025-01-07T11:50:00Z">
        <w:r w:rsidR="00010604">
          <w:t> </w:t>
        </w:r>
      </w:ins>
      <w:ins w:id="748" w:author="Nokia-user" w:date="2025-01-07T11:33:00Z">
        <w:r w:rsidRPr="00BE28BC">
          <w:t>1, the IMS AS</w:t>
        </w:r>
        <w:r>
          <w:t>-2</w:t>
        </w:r>
        <w:r w:rsidRPr="00BE28BC">
          <w:t xml:space="preserve"> notifies the NEF for the progress of the session update with the Nimsas_</w:t>
        </w:r>
      </w:ins>
      <w:ins w:id="749" w:author="Nokia-user" w:date="2025-01-08T14:20:00Z">
        <w:r w:rsidR="008A7F00">
          <w:t>Ims</w:t>
        </w:r>
      </w:ins>
      <w:ins w:id="750" w:author="Nokia-user" w:date="2025-01-07T11:33:00Z">
        <w:r w:rsidRPr="00BE28BC">
          <w:t xml:space="preserve">SessionManagement_Notify </w:t>
        </w:r>
        <w:r>
          <w:t>request.</w:t>
        </w:r>
      </w:ins>
    </w:p>
    <w:p w14:paraId="158D7570" w14:textId="4B4F8C70" w:rsidR="000A7DE5" w:rsidRDefault="000A7DE5" w:rsidP="000A7DE5">
      <w:pPr>
        <w:pStyle w:val="B1"/>
        <w:rPr>
          <w:ins w:id="751" w:author="Nokia-user" w:date="2025-01-07T11:33:00Z"/>
        </w:rPr>
      </w:pPr>
      <w:ins w:id="752" w:author="Nokia-user" w:date="2025-01-07T11:33:00Z">
        <w:r>
          <w:t>2</w:t>
        </w:r>
      </w:ins>
      <w:ins w:id="753" w:author="Nokia-user" w:date="2025-01-13T16:02:00Z">
        <w:r w:rsidR="00BB3619">
          <w:t>4</w:t>
        </w:r>
      </w:ins>
      <w:ins w:id="754" w:author="Nokia-user" w:date="2025-01-07T11:33:00Z">
        <w:r w:rsidRPr="00BE28BC">
          <w:t>.</w:t>
        </w:r>
        <w:r w:rsidRPr="00BE28BC">
          <w:tab/>
          <w:t>The NEF notifies the DC AS for the progress of the session update with the Nnef_</w:t>
        </w:r>
      </w:ins>
      <w:ins w:id="755" w:author="Nokia-user" w:date="2025-01-08T14:20:00Z">
        <w:r w:rsidR="008A7F00">
          <w:t>Ims</w:t>
        </w:r>
      </w:ins>
      <w:ins w:id="756" w:author="Nokia-user" w:date="2025-01-07T11:33:00Z">
        <w:r w:rsidRPr="00BE28BC">
          <w:t xml:space="preserve">SessionManagement_Notify </w:t>
        </w:r>
        <w:r>
          <w:t>request</w:t>
        </w:r>
        <w:r w:rsidRPr="00BE28BC">
          <w:t>.</w:t>
        </w:r>
      </w:ins>
    </w:p>
    <w:p w14:paraId="6EDF043E" w14:textId="6A4A25A5" w:rsidR="000A7DE5" w:rsidRDefault="000A7DE5" w:rsidP="000A7DE5">
      <w:pPr>
        <w:pStyle w:val="B1"/>
        <w:rPr>
          <w:ins w:id="757" w:author="Nokia-user" w:date="2025-01-07T11:33:00Z"/>
        </w:rPr>
      </w:pPr>
      <w:ins w:id="758" w:author="Nokia-user" w:date="2025-01-07T11:33:00Z">
        <w:r>
          <w:t>2</w:t>
        </w:r>
      </w:ins>
      <w:ins w:id="759" w:author="Nokia-user" w:date="2025-01-13T16:04:00Z">
        <w:r w:rsidR="007A13CF">
          <w:t>5</w:t>
        </w:r>
      </w:ins>
      <w:ins w:id="760" w:author="Nokia-user" w:date="2025-01-07T11:33:00Z">
        <w:r>
          <w:t>.</w:t>
        </w:r>
        <w:r>
          <w:tab/>
          <w:t xml:space="preserve">The DC AS may return a </w:t>
        </w:r>
        <w:r w:rsidRPr="00BE28BC">
          <w:t>Nnef_</w:t>
        </w:r>
      </w:ins>
      <w:ins w:id="761" w:author="Nokia-user" w:date="2025-01-08T14:20:00Z">
        <w:r w:rsidR="008A7F00">
          <w:t>Ims</w:t>
        </w:r>
      </w:ins>
      <w:ins w:id="762" w:author="Nokia-user" w:date="2025-01-07T11:33:00Z">
        <w:r w:rsidRPr="00BE28BC">
          <w:t xml:space="preserve">SessionManagement_Notify </w:t>
        </w:r>
        <w:r>
          <w:t>response to the NEF.</w:t>
        </w:r>
      </w:ins>
    </w:p>
    <w:p w14:paraId="7CB2A9B4" w14:textId="6C4C6E1C" w:rsidR="000A7DE5" w:rsidRDefault="000A7DE5" w:rsidP="000A7DE5">
      <w:pPr>
        <w:pStyle w:val="B1"/>
        <w:rPr>
          <w:ins w:id="763" w:author="Ericsson" w:date="2025-01-18T12:53:00Z"/>
        </w:rPr>
      </w:pPr>
      <w:ins w:id="764" w:author="Nokia-user" w:date="2025-01-07T11:33:00Z">
        <w:r>
          <w:t>2</w:t>
        </w:r>
      </w:ins>
      <w:ins w:id="765" w:author="Nokia-user" w:date="2025-01-13T16:04:00Z">
        <w:r w:rsidR="007A13CF">
          <w:t>6</w:t>
        </w:r>
      </w:ins>
      <w:ins w:id="766" w:author="Nokia-user" w:date="2025-01-07T11:33:00Z">
        <w:r>
          <w:t>.</w:t>
        </w:r>
        <w:r>
          <w:tab/>
          <w:t xml:space="preserve">The NEF may return a </w:t>
        </w:r>
        <w:r w:rsidRPr="00BE28BC">
          <w:t>Nimsas_</w:t>
        </w:r>
      </w:ins>
      <w:ins w:id="767" w:author="Nokia-user" w:date="2025-01-08T14:20:00Z">
        <w:r w:rsidR="008A7F00">
          <w:t>Ims</w:t>
        </w:r>
      </w:ins>
      <w:ins w:id="768" w:author="Nokia-user" w:date="2025-01-07T11:33:00Z">
        <w:r w:rsidRPr="00BE28BC">
          <w:t>SessionManagement_Notify</w:t>
        </w:r>
        <w:r>
          <w:t xml:space="preserve"> response to the IMS AS-2.</w:t>
        </w:r>
      </w:ins>
    </w:p>
    <w:p w14:paraId="073F1489" w14:textId="0E3F51B9" w:rsidR="00F61330" w:rsidRDefault="00F61330" w:rsidP="00F61330">
      <w:pPr>
        <w:pStyle w:val="EditorsNote"/>
        <w:rPr>
          <w:ins w:id="769" w:author="Ericsson" w:date="2025-01-18T12:53:00Z"/>
        </w:rPr>
      </w:pPr>
      <w:ins w:id="770" w:author="Ericsson" w:date="2025-01-18T12:53:00Z">
        <w:r>
          <w:t>Editors Note: The figure to be updated with proper names of operations, and parameters where needed.</w:t>
        </w:r>
      </w:ins>
    </w:p>
    <w:p w14:paraId="1B9AF737" w14:textId="3DE0F6AF" w:rsidR="00F61330" w:rsidDel="00F61330" w:rsidRDefault="00F61330" w:rsidP="000A7DE5">
      <w:pPr>
        <w:pStyle w:val="B1"/>
        <w:rPr>
          <w:ins w:id="771" w:author="Nokia-user" w:date="2025-01-07T11:33:00Z"/>
          <w:del w:id="772" w:author="Ericsson" w:date="2025-01-18T12:53:00Z"/>
        </w:rPr>
      </w:pPr>
    </w:p>
    <w:p w14:paraId="2DBFBF76" w14:textId="2319FFB0" w:rsidR="003A45E7" w:rsidRDefault="003A45E7" w:rsidP="00E1346A">
      <w:pPr>
        <w:pStyle w:val="Heading3"/>
        <w:rPr>
          <w:ins w:id="773" w:author="Nokia-user" w:date="2025-01-07T11:52:00Z"/>
        </w:rPr>
      </w:pPr>
      <w:ins w:id="774" w:author="Nokia-user" w:date="2025-01-07T11:52:00Z">
        <w:r>
          <w:t>AG.2.1.</w:t>
        </w:r>
      </w:ins>
      <w:ins w:id="775" w:author="Nokia-user" w:date="2025-01-07T11:53:00Z">
        <w:r>
          <w:t>Z</w:t>
        </w:r>
      </w:ins>
      <w:ins w:id="776" w:author="Nokia-user" w:date="2025-01-07T11:52:00Z">
        <w:r>
          <w:tab/>
          <w:t>Adding P</w:t>
        </w:r>
      </w:ins>
      <w:ins w:id="777" w:author="Nokia-user" w:date="2025-01-07T11:53:00Z">
        <w:r>
          <w:t>2A</w:t>
        </w:r>
      </w:ins>
      <w:ins w:id="778" w:author="Nokia-user" w:date="2025-01-07T11:52:00Z">
        <w:r>
          <w:t>2P application data channel to an existing IMS session</w:t>
        </w:r>
      </w:ins>
    </w:p>
    <w:p w14:paraId="3020E989" w14:textId="1C790DD0" w:rsidR="003A45E7" w:rsidRDefault="003A45E7" w:rsidP="003A45E7">
      <w:pPr>
        <w:rPr>
          <w:ins w:id="779" w:author="Nokia-user" w:date="2025-01-07T11:52:00Z"/>
        </w:rPr>
      </w:pPr>
      <w:ins w:id="780" w:author="Nokia-user" w:date="2025-01-07T11:52:00Z">
        <w:r w:rsidRPr="00CE1D99">
          <w:t>Figure AG.2.1.</w:t>
        </w:r>
      </w:ins>
      <w:ins w:id="781" w:author="Nokia-user" w:date="2025-01-07T11:53:00Z">
        <w:r>
          <w:t>Z</w:t>
        </w:r>
      </w:ins>
      <w:ins w:id="782" w:author="Nokia-user" w:date="2025-01-07T11:52:00Z">
        <w:r w:rsidRPr="00CE1D99">
          <w:t xml:space="preserve">-1 depicts the call flow of adding </w:t>
        </w:r>
        <w:r>
          <w:t>P</w:t>
        </w:r>
      </w:ins>
      <w:ins w:id="783" w:author="Nokia-user" w:date="2025-01-07T11:53:00Z">
        <w:r>
          <w:t>2A</w:t>
        </w:r>
      </w:ins>
      <w:ins w:id="784" w:author="Nokia-user" w:date="2025-01-07T11:52:00Z">
        <w:r w:rsidRPr="00CE1D99">
          <w:t>2P application data channel(s) to an existing IMS session. In this scenario, the MF-2 is used to anchor the application data channel</w:t>
        </w:r>
        <w:r>
          <w:t xml:space="preserve"> between the UE B</w:t>
        </w:r>
      </w:ins>
      <w:ins w:id="785" w:author="Nokia-user" w:date="2025-01-07T11:53:00Z">
        <w:r>
          <w:t xml:space="preserve">, </w:t>
        </w:r>
      </w:ins>
      <w:ins w:id="786" w:author="Nokia-user" w:date="2025-01-07T14:53:00Z">
        <w:r w:rsidR="008E6BBF">
          <w:t xml:space="preserve">the </w:t>
        </w:r>
      </w:ins>
      <w:ins w:id="787" w:author="Nokia-user" w:date="2025-01-07T11:52:00Z">
        <w:r>
          <w:t>UE A</w:t>
        </w:r>
      </w:ins>
      <w:ins w:id="788" w:author="Nokia-user" w:date="2025-01-07T11:53:00Z">
        <w:r>
          <w:t>, and the DC AS</w:t>
        </w:r>
      </w:ins>
      <w:ins w:id="789" w:author="Nokia-user" w:date="2025-01-07T11:52:00Z">
        <w:r w:rsidRPr="00CE1D99">
          <w:t>.</w:t>
        </w:r>
      </w:ins>
    </w:p>
    <w:p w14:paraId="3CAF6C9E" w14:textId="7B685638" w:rsidR="00CE1D99" w:rsidRDefault="00D86A28" w:rsidP="00CE1D99">
      <w:pPr>
        <w:rPr>
          <w:ins w:id="790" w:author="Nokia-user" w:date="2025-01-07T11:54:00Z"/>
        </w:rPr>
      </w:pPr>
      <w:del w:id="791" w:author="Nokia-user" w:date="2025-01-14T17:48:00Z">
        <w:r w:rsidDel="00824FFF">
          <w:lastRenderedPageBreak/>
          <w:fldChar w:fldCharType="begin"/>
        </w:r>
        <w:r w:rsidDel="00824FFF">
          <w:fldChar w:fldCharType="separate"/>
        </w:r>
        <w:r w:rsidDel="00824FFF">
          <w:fldChar w:fldCharType="end"/>
        </w:r>
      </w:del>
      <w:ins w:id="792" w:author="Nokia-user" w:date="2025-01-14T17:48:00Z">
        <w:r w:rsidR="00047E57">
          <w:object w:dxaOrig="13531" w:dyaOrig="16542" w14:anchorId="6A7BDDD4">
            <v:shape id="_x0000_i1029" type="#_x0000_t75" style="width:521.45pt;height:635.85pt" o:ole="">
              <v:imagedata r:id="rId27" o:title=""/>
            </v:shape>
            <o:OLEObject Type="Embed" ProgID="Visio.Drawing.15" ShapeID="_x0000_i1029" DrawAspect="Content" ObjectID="_1798899487" r:id="rId28"/>
          </w:object>
        </w:r>
      </w:ins>
    </w:p>
    <w:p w14:paraId="76793E93" w14:textId="30CA06F9" w:rsidR="00E86343" w:rsidRDefault="00E86343" w:rsidP="00E86343">
      <w:pPr>
        <w:pStyle w:val="TF"/>
        <w:rPr>
          <w:ins w:id="793" w:author="Nokia-user" w:date="2025-01-07T11:54:00Z"/>
        </w:rPr>
      </w:pPr>
      <w:ins w:id="794" w:author="Nokia-user" w:date="2025-01-07T11:54:00Z">
        <w:r>
          <w:t>Figure AG.2.1.Z-1: Procedure of adding P2A2P data channel(s) to an existing IMS session</w:t>
        </w:r>
      </w:ins>
    </w:p>
    <w:p w14:paraId="31D598DE" w14:textId="7F3B37A0" w:rsidR="00E86343" w:rsidRDefault="00E86343" w:rsidP="00E86343">
      <w:pPr>
        <w:rPr>
          <w:ins w:id="795" w:author="Nokia-user" w:date="2025-01-07T11:56:00Z"/>
        </w:rPr>
      </w:pPr>
      <w:ins w:id="796" w:author="Nokia-user" w:date="2025-01-07T11:56:00Z">
        <w:r>
          <w:t>An IMS session between UE A and UE B has been established, and bootstrap DC</w:t>
        </w:r>
      </w:ins>
      <w:ins w:id="797" w:author="Nokia-user" w:date="2025-01-13T16:13:00Z">
        <w:r w:rsidR="007A13CF">
          <w:t>s</w:t>
        </w:r>
      </w:ins>
      <w:ins w:id="798" w:author="Nokia-user" w:date="2025-01-07T11:56:00Z">
        <w:r>
          <w:t xml:space="preserve"> ha</w:t>
        </w:r>
      </w:ins>
      <w:ins w:id="799" w:author="Nokia-user" w:date="2025-01-13T16:13:00Z">
        <w:r w:rsidR="007A13CF">
          <w:t>ve</w:t>
        </w:r>
      </w:ins>
      <w:ins w:id="800" w:author="Nokia-user" w:date="2025-01-07T11:56:00Z">
        <w:r>
          <w:t xml:space="preserve"> been also established.</w:t>
        </w:r>
      </w:ins>
    </w:p>
    <w:p w14:paraId="6A563F08" w14:textId="399BAD6A" w:rsidR="00E86343" w:rsidRPr="00BE28BC" w:rsidRDefault="00E86343" w:rsidP="00E86343">
      <w:pPr>
        <w:pStyle w:val="B1"/>
        <w:rPr>
          <w:ins w:id="801" w:author="Nokia-user" w:date="2025-01-07T11:56:00Z"/>
          <w:lang w:eastAsia="ko-KR"/>
        </w:rPr>
      </w:pPr>
      <w:ins w:id="802" w:author="Nokia-user" w:date="2025-01-07T11:56:00Z">
        <w:r w:rsidRPr="00BE28BC">
          <w:t>0.</w:t>
        </w:r>
        <w:r w:rsidRPr="00BE28BC">
          <w:tab/>
        </w:r>
        <w:r w:rsidRPr="00BE28BC">
          <w:rPr>
            <w:lang w:eastAsia="ko-KR"/>
          </w:rPr>
          <w:t xml:space="preserve">DC AS may determine to add </w:t>
        </w:r>
        <w:r>
          <w:rPr>
            <w:lang w:eastAsia="ko-KR"/>
          </w:rPr>
          <w:t xml:space="preserve">P2A2P </w:t>
        </w:r>
      </w:ins>
      <w:ins w:id="803" w:author="Nokia-user" w:date="2025-01-08T14:11:00Z">
        <w:r w:rsidR="00045491">
          <w:rPr>
            <w:lang w:eastAsia="ko-KR"/>
          </w:rPr>
          <w:t xml:space="preserve">application </w:t>
        </w:r>
      </w:ins>
      <w:ins w:id="804" w:author="Nokia-user" w:date="2025-01-07T11:56:00Z">
        <w:r w:rsidRPr="00BE28BC">
          <w:rPr>
            <w:lang w:eastAsia="ko-KR"/>
          </w:rPr>
          <w:t>data channel</w:t>
        </w:r>
      </w:ins>
      <w:ins w:id="805" w:author="Nokia-user" w:date="2025-01-07T11:57:00Z">
        <w:r>
          <w:rPr>
            <w:lang w:eastAsia="ko-KR"/>
          </w:rPr>
          <w:t>(s)</w:t>
        </w:r>
      </w:ins>
      <w:ins w:id="806" w:author="Nokia-user" w:date="2025-01-07T11:56:00Z">
        <w:r w:rsidRPr="00BE28BC">
          <w:rPr>
            <w:lang w:eastAsia="ko-KR"/>
          </w:rPr>
          <w:t xml:space="preserve"> to an existing IMS session based on </w:t>
        </w:r>
      </w:ins>
      <w:ins w:id="807" w:author="Nokia-user" w:date="2025-01-13T16:14:00Z">
        <w:r w:rsidR="008815E3">
          <w:rPr>
            <w:lang w:eastAsia="ko-KR"/>
          </w:rPr>
          <w:t>the</w:t>
        </w:r>
      </w:ins>
      <w:ins w:id="808" w:author="Nokia-user" w:date="2025-01-07T11:56:00Z">
        <w:r w:rsidRPr="00BE28BC">
          <w:rPr>
            <w:lang w:eastAsia="ko-KR"/>
          </w:rPr>
          <w:t xml:space="preserve"> event notification of the related IMS Session </w:t>
        </w:r>
      </w:ins>
      <w:ins w:id="809" w:author="Nokia-user" w:date="2025-01-14T16:38:00Z">
        <w:r w:rsidR="00874E14">
          <w:rPr>
            <w:lang w:eastAsia="ko-KR"/>
          </w:rPr>
          <w:t xml:space="preserve">to </w:t>
        </w:r>
      </w:ins>
      <w:ins w:id="810" w:author="Nokia-user" w:date="2025-01-07T11:56:00Z">
        <w:r w:rsidRPr="00BE28BC">
          <w:rPr>
            <w:lang w:eastAsia="ko-KR"/>
          </w:rPr>
          <w:t>which DC AS subscribe</w:t>
        </w:r>
      </w:ins>
      <w:ins w:id="811" w:author="Nokia-user" w:date="2025-01-14T16:37:00Z">
        <w:r w:rsidR="00874E14">
          <w:rPr>
            <w:lang w:eastAsia="ko-KR"/>
          </w:rPr>
          <w:t>d</w:t>
        </w:r>
      </w:ins>
      <w:ins w:id="812" w:author="Nokia-user" w:date="2025-01-07T11:56:00Z">
        <w:r w:rsidRPr="00BE28BC">
          <w:rPr>
            <w:lang w:eastAsia="ko-KR"/>
          </w:rPr>
          <w:t xml:space="preserve"> to.</w:t>
        </w:r>
      </w:ins>
    </w:p>
    <w:p w14:paraId="09BD1391" w14:textId="6A177B7E" w:rsidR="00E86343" w:rsidRPr="00BE28BC" w:rsidDel="00BB462F" w:rsidRDefault="00BB462F" w:rsidP="00E86343">
      <w:pPr>
        <w:pStyle w:val="NO"/>
        <w:rPr>
          <w:ins w:id="813" w:author="Nokia-user" w:date="2025-01-07T11:56:00Z"/>
          <w:del w:id="814" w:author="Ericsson" w:date="2025-01-18T08:36:00Z"/>
        </w:rPr>
      </w:pPr>
      <w:ins w:id="815" w:author="Ericsson" w:date="2025-01-18T08:36:00Z">
        <w:r>
          <w:lastRenderedPageBreak/>
          <w:t>NOTE 1:</w:t>
        </w:r>
        <w:r>
          <w:tab/>
          <w:t xml:space="preserve">It is assumed that the  </w:t>
        </w:r>
        <w:r w:rsidRPr="00BB0A9B">
          <w:t>non 3GPP APIs (e.g. OMA specified)</w:t>
        </w:r>
        <w:r>
          <w:t xml:space="preserve"> can be used for non-DC session notification in step 0. The IMS Framework in Annex AD can also be used for that purpose. Hence the received notification can include different parameters depending on the deployed method for receiving notifications.</w:t>
        </w:r>
      </w:ins>
      <w:ins w:id="816" w:author="Nokia-user" w:date="2025-01-07T11:56:00Z">
        <w:del w:id="817" w:author="Ericsson" w:date="2025-01-18T08:36:00Z">
          <w:r w:rsidR="00E86343" w:rsidRPr="00BE28BC" w:rsidDel="00BB462F">
            <w:delText>NOTE</w:delText>
          </w:r>
        </w:del>
      </w:ins>
      <w:ins w:id="818" w:author="Nokia-user" w:date="2025-01-07T11:57:00Z">
        <w:del w:id="819" w:author="Ericsson" w:date="2025-01-18T08:36:00Z">
          <w:r w:rsidR="00E86343" w:rsidDel="00BB462F">
            <w:delText> </w:delText>
          </w:r>
        </w:del>
      </w:ins>
      <w:ins w:id="820" w:author="Nokia-user" w:date="2025-01-07T11:56:00Z">
        <w:del w:id="821" w:author="Ericsson" w:date="2025-01-18T08:36:00Z">
          <w:r w:rsidR="00E86343" w:rsidRPr="00BE28BC" w:rsidDel="00BB462F">
            <w:delText>1:</w:delText>
          </w:r>
          <w:r w:rsidR="00E86343" w:rsidRPr="00BE28BC" w:rsidDel="00BB462F">
            <w:tab/>
            <w:delText xml:space="preserve">It is assumed that the OMA API </w:delText>
          </w:r>
          <w:r w:rsidR="00E86343" w:rsidRPr="00B706FF" w:rsidDel="00BB462F">
            <w:delText>can</w:delText>
          </w:r>
          <w:r w:rsidR="00E86343" w:rsidRPr="00BE28BC" w:rsidDel="00BB462F">
            <w:delText xml:space="preserve"> be used for non-DC session notification in step</w:delText>
          </w:r>
        </w:del>
      </w:ins>
      <w:ins w:id="822" w:author="Nokia-user" w:date="2025-01-07T12:10:00Z">
        <w:del w:id="823" w:author="Ericsson" w:date="2025-01-18T08:36:00Z">
          <w:r w:rsidR="008037F3" w:rsidDel="00BB462F">
            <w:delText> </w:delText>
          </w:r>
        </w:del>
      </w:ins>
      <w:ins w:id="824" w:author="Nokia-user" w:date="2025-01-07T11:56:00Z">
        <w:del w:id="825" w:author="Ericsson" w:date="2025-01-18T08:36:00Z">
          <w:r w:rsidR="00E86343" w:rsidRPr="00BE28BC" w:rsidDel="00BB462F">
            <w:delText xml:space="preserve">0. </w:delText>
          </w:r>
        </w:del>
      </w:ins>
    </w:p>
    <w:p w14:paraId="35A4463E" w14:textId="64ABF3DC" w:rsidR="00E86343" w:rsidRDefault="00E86343" w:rsidP="006431DA">
      <w:pPr>
        <w:pStyle w:val="B1"/>
        <w:rPr>
          <w:ins w:id="826" w:author="Nokia-user" w:date="2025-01-07T11:56:00Z"/>
        </w:rPr>
      </w:pPr>
      <w:ins w:id="827" w:author="Nokia-user" w:date="2025-01-07T11:56:00Z">
        <w:r w:rsidRPr="00BE28BC">
          <w:t>1.</w:t>
        </w:r>
        <w:r w:rsidRPr="00BE28BC">
          <w:tab/>
          <w:t xml:space="preserve">The DC AS sends a Nnef_ImsSessionManagement_Update request to the NEF requiring adding </w:t>
        </w:r>
        <w:r>
          <w:t>P2A2P</w:t>
        </w:r>
        <w:r w:rsidRPr="00BE28BC">
          <w:t xml:space="preserve"> application data channel(s) in the </w:t>
        </w:r>
      </w:ins>
      <w:ins w:id="828" w:author="Nokia-user" w:date="2025-01-07T11:57:00Z">
        <w:r w:rsidRPr="00BE28BC">
          <w:t>existing</w:t>
        </w:r>
      </w:ins>
      <w:ins w:id="829" w:author="Nokia-user" w:date="2025-01-07T11:56:00Z">
        <w:r w:rsidRPr="00BE28BC">
          <w:t xml:space="preserve"> IMS session.</w:t>
        </w:r>
        <w:r w:rsidRPr="00BE28BC">
          <w:br/>
        </w:r>
        <w:r w:rsidRPr="00BE28BC">
          <w:br/>
          <w:t xml:space="preserve">The DC AS </w:t>
        </w:r>
      </w:ins>
      <w:ins w:id="830" w:author="Nokia-user" w:date="2025-01-07T11:57:00Z">
        <w:r>
          <w:t>shall</w:t>
        </w:r>
      </w:ins>
      <w:ins w:id="831" w:author="Nokia-user" w:date="2025-01-07T11:56:00Z">
        <w:r>
          <w:t xml:space="preserve"> include session ID of the existing session, the operation type as Adding, the media type as P2A2P ADC, the </w:t>
        </w:r>
      </w:ins>
      <w:ins w:id="832" w:author="Nokia-user" w:date="2025-01-14T16:38:00Z">
        <w:r w:rsidR="00874E14">
          <w:t>application</w:t>
        </w:r>
      </w:ins>
      <w:ins w:id="833" w:author="Nokia-user" w:date="2025-01-07T11:56:00Z">
        <w:r>
          <w:t xml:space="preserve"> binding information, and the MDC2 media endpoint address in </w:t>
        </w:r>
        <w:r w:rsidRPr="00BE28BC">
          <w:t>Nnef_ImsSessionManagement_Update</w:t>
        </w:r>
        <w:r>
          <w:t xml:space="preserve"> request. The DC AS</w:t>
        </w:r>
      </w:ins>
      <w:ins w:id="834" w:author="Ericsson" w:date="2025-01-18T10:04:00Z">
        <w:r w:rsidR="00B63111">
          <w:t xml:space="preserve"> includes the media operative set  parameters and</w:t>
        </w:r>
      </w:ins>
      <w:ins w:id="835" w:author="Nokia-user" w:date="2025-01-07T11:56:00Z">
        <w:r>
          <w:t xml:space="preserve"> </w:t>
        </w:r>
        <w:r w:rsidRPr="00BE28BC">
          <w:t>may include</w:t>
        </w:r>
      </w:ins>
      <w:ins w:id="836" w:author="Nokia-user" w:date="2025-01-08T14:11:00Z">
        <w:r w:rsidR="00045491">
          <w:t xml:space="preserve"> UE B and UE A as the targets of the P2A2P ADC,</w:t>
        </w:r>
      </w:ins>
      <w:ins w:id="837" w:author="Nokia-user" w:date="2025-01-07T11:56:00Z">
        <w:r w:rsidRPr="00BE28BC">
          <w:t xml:space="preserve"> </w:t>
        </w:r>
      </w:ins>
      <w:ins w:id="838" w:author="Nokia-user" w:date="2025-01-08T14:13:00Z">
        <w:r w:rsidR="00045491">
          <w:t xml:space="preserve">as well as </w:t>
        </w:r>
      </w:ins>
      <w:ins w:id="839" w:author="Nokia-user" w:date="2025-01-07T11:56:00Z">
        <w:r w:rsidRPr="00BE28BC">
          <w:t xml:space="preserve">a </w:t>
        </w:r>
        <w:r w:rsidRPr="00B706FF">
          <w:t>Notification Target Address and Correlation ID</w:t>
        </w:r>
        <w:r w:rsidRPr="00BE28BC">
          <w:t xml:space="preserve"> to the Nnef_ImsSessionManagement_Update request to be notified </w:t>
        </w:r>
      </w:ins>
      <w:ins w:id="840" w:author="Nokia-user" w:date="2025-01-14T16:38:00Z">
        <w:r w:rsidR="00874E14">
          <w:t>on</w:t>
        </w:r>
      </w:ins>
      <w:ins w:id="841" w:author="Nokia-user" w:date="2025-01-07T11:56:00Z">
        <w:r w:rsidRPr="00BE28BC">
          <w:t xml:space="preserve"> the progress of the session update.</w:t>
        </w:r>
      </w:ins>
      <w:ins w:id="842" w:author="Ericsson" w:date="2025-01-18T10:04:00Z">
        <w:r w:rsidR="006431DA">
          <w:t xml:space="preserve"> Optionally the request may include AS instance for the </w:t>
        </w:r>
      </w:ins>
      <w:ins w:id="843" w:author="Ericsson" w:date="2025-01-18T12:45:00Z">
        <w:r w:rsidR="00BB6099">
          <w:t xml:space="preserve">target </w:t>
        </w:r>
      </w:ins>
      <w:ins w:id="844" w:author="Ericsson" w:date="2025-01-18T10:04:00Z">
        <w:r w:rsidR="006431DA">
          <w:t xml:space="preserve">subscriber. </w:t>
        </w:r>
      </w:ins>
    </w:p>
    <w:p w14:paraId="7A278493" w14:textId="36C4EC7B" w:rsidR="00E86343" w:rsidRPr="00BE28BC" w:rsidRDefault="00E86343" w:rsidP="00E86343">
      <w:pPr>
        <w:pStyle w:val="B1"/>
        <w:rPr>
          <w:ins w:id="845" w:author="Nokia-user" w:date="2025-01-07T11:56:00Z"/>
        </w:rPr>
      </w:pPr>
      <w:ins w:id="846" w:author="Nokia-user" w:date="2025-01-07T11:56:00Z">
        <w:r w:rsidRPr="00BE28BC">
          <w:t>2.</w:t>
        </w:r>
        <w:r w:rsidRPr="00BE28BC">
          <w:tab/>
        </w:r>
      </w:ins>
      <w:ins w:id="847" w:author="Ericsson" w:date="2025-01-18T10:04:00Z">
        <w:r w:rsidR="006431DA">
          <w:t>Unless included in the incoming request,t</w:t>
        </w:r>
      </w:ins>
      <w:ins w:id="848" w:author="Nokia-user" w:date="2025-01-07T11:56:00Z">
        <w:del w:id="849" w:author="Ericsson" w:date="2025-01-18T10:04:00Z">
          <w:r w:rsidRPr="00BE28BC" w:rsidDel="006431DA">
            <w:delText>T</w:delText>
          </w:r>
        </w:del>
        <w:r w:rsidRPr="00BE28BC">
          <w:t>he NEF uses the Nhss_ImsUECM_AsInfoGet service operation</w:t>
        </w:r>
        <w:r w:rsidRPr="00B706FF" w:rsidDel="00583B0B">
          <w:t xml:space="preserve"> </w:t>
        </w:r>
        <w:r w:rsidRPr="00B706FF">
          <w:t xml:space="preserve">to retrieve the IMS AS instance serving the </w:t>
        </w:r>
        <w:r>
          <w:t xml:space="preserve">UE B and </w:t>
        </w:r>
        <w:r w:rsidRPr="00BE28BC">
          <w:t>discovers the IMS AS from NRF if needed.</w:t>
        </w:r>
      </w:ins>
    </w:p>
    <w:p w14:paraId="5915E340" w14:textId="40099ED2" w:rsidR="00E86343" w:rsidRPr="00BE28BC" w:rsidRDefault="00E86343" w:rsidP="00E86343">
      <w:pPr>
        <w:pStyle w:val="B1"/>
        <w:rPr>
          <w:ins w:id="850" w:author="Nokia-user" w:date="2025-01-07T11:56:00Z"/>
        </w:rPr>
      </w:pPr>
      <w:ins w:id="851" w:author="Nokia-user" w:date="2025-01-07T11:56:00Z">
        <w:r w:rsidRPr="00BE28BC">
          <w:t>3.</w:t>
        </w:r>
        <w:r w:rsidRPr="00BE28BC">
          <w:tab/>
        </w:r>
      </w:ins>
      <w:ins w:id="852" w:author="Ericsson" w:date="2025-01-18T10:49:00Z">
        <w:r w:rsidR="005602B7">
          <w:t>If authorized by the NEF, t</w:t>
        </w:r>
      </w:ins>
      <w:ins w:id="853" w:author="Nokia-user" w:date="2025-01-07T11:56:00Z">
        <w:del w:id="854" w:author="Ericsson" w:date="2025-01-18T10:49:00Z">
          <w:r w:rsidRPr="00BE28BC" w:rsidDel="005602B7">
            <w:delText>T</w:delText>
          </w:r>
        </w:del>
        <w:r w:rsidRPr="00BE28BC">
          <w:t xml:space="preserve">he NEF sends a Nimsas_ImsSessionManagement_Update request to the IMS AS-2 requiring to add </w:t>
        </w:r>
        <w:r>
          <w:t>P2A2P</w:t>
        </w:r>
        <w:r w:rsidRPr="00BE28BC">
          <w:t xml:space="preserve"> application data channel(s) in the specific session. </w:t>
        </w:r>
        <w:r>
          <w:t xml:space="preserve">The received session ID of the existing session, the operation type as Adding, the media type as P2A2P ADC, the </w:t>
        </w:r>
      </w:ins>
      <w:ins w:id="855" w:author="Nokia-user" w:date="2025-01-14T16:38:00Z">
        <w:r w:rsidR="00874E14">
          <w:t>a</w:t>
        </w:r>
      </w:ins>
      <w:ins w:id="856" w:author="Nokia-user" w:date="2025-01-07T11:56:00Z">
        <w:r>
          <w:t>pp</w:t>
        </w:r>
      </w:ins>
      <w:ins w:id="857" w:author="Nokia-user" w:date="2025-01-14T16:38:00Z">
        <w:r w:rsidR="00874E14">
          <w:t>lication</w:t>
        </w:r>
      </w:ins>
      <w:ins w:id="858" w:author="Nokia-user" w:date="2025-01-07T11:56:00Z">
        <w:r>
          <w:t xml:space="preserve"> binding information, and the MDC2 media endpoint address </w:t>
        </w:r>
      </w:ins>
      <w:ins w:id="859" w:author="Nokia-user" w:date="2025-01-07T11:58:00Z">
        <w:r>
          <w:t>shall</w:t>
        </w:r>
      </w:ins>
      <w:ins w:id="860" w:author="Nokia-user" w:date="2025-01-07T11:56:00Z">
        <w:r>
          <w:t xml:space="preserve"> be included in the request.</w:t>
        </w:r>
      </w:ins>
      <w:ins w:id="861" w:author="Nokia-user" w:date="2025-01-08T14:12:00Z">
        <w:r w:rsidR="00045491">
          <w:t xml:space="preserve"> </w:t>
        </w:r>
      </w:ins>
      <w:ins w:id="862" w:author="Nokia-user" w:date="2025-01-08T14:13:00Z">
        <w:r w:rsidR="00045491">
          <w:t xml:space="preserve">The NEF may </w:t>
        </w:r>
        <w:r w:rsidR="00045491" w:rsidRPr="00BE28BC">
          <w:t>include</w:t>
        </w:r>
        <w:r w:rsidR="00045491">
          <w:t xml:space="preserve"> UE B and UE A as the targets of the P2A2P ADC,</w:t>
        </w:r>
        <w:r w:rsidR="00045491" w:rsidRPr="00BE28BC">
          <w:t xml:space="preserve"> </w:t>
        </w:r>
        <w:r w:rsidR="00045491">
          <w:t xml:space="preserve">as well as </w:t>
        </w:r>
        <w:r w:rsidR="00045491" w:rsidRPr="00BE28BC">
          <w:t xml:space="preserve">a </w:t>
        </w:r>
        <w:r w:rsidR="00045491" w:rsidRPr="00B706FF">
          <w:t>Notification Target Address and Correlation ID</w:t>
        </w:r>
        <w:r w:rsidR="00045491" w:rsidRPr="00BE28BC">
          <w:t xml:space="preserve"> to the N</w:t>
        </w:r>
      </w:ins>
      <w:ins w:id="863" w:author="Nokia-user" w:date="2025-01-08T14:14:00Z">
        <w:r w:rsidR="00045491">
          <w:t>imsas</w:t>
        </w:r>
      </w:ins>
      <w:ins w:id="864" w:author="Nokia-user" w:date="2025-01-08T14:13:00Z">
        <w:r w:rsidR="00045491" w:rsidRPr="00BE28BC">
          <w:t>_ImsSessionManagement_Update request to be notified for the progress of the session update.</w:t>
        </w:r>
      </w:ins>
      <w:ins w:id="865" w:author="Ericsson" w:date="2025-01-18T12:45:00Z">
        <w:r w:rsidR="001F56E9">
          <w:t xml:space="preserve"> Optionally the request may include AS instance for the target subscriber.</w:t>
        </w:r>
      </w:ins>
    </w:p>
    <w:p w14:paraId="37BC0529" w14:textId="639EEB3D" w:rsidR="00E86343" w:rsidRPr="00BE28BC" w:rsidRDefault="00E86343" w:rsidP="00E86343">
      <w:pPr>
        <w:pStyle w:val="B1"/>
        <w:rPr>
          <w:ins w:id="866" w:author="Nokia-user" w:date="2025-01-07T11:56:00Z"/>
        </w:rPr>
      </w:pPr>
      <w:ins w:id="867" w:author="Nokia-user" w:date="2025-01-07T11:56:00Z">
        <w:r w:rsidRPr="00BE28BC">
          <w:t>4.</w:t>
        </w:r>
        <w:r w:rsidRPr="00BE28BC">
          <w:tab/>
          <w:t xml:space="preserve">The IMS AS-2 validates the user subscription data and checks the IMS DC capability of UE </w:t>
        </w:r>
      </w:ins>
      <w:ins w:id="868" w:author="Nokia-user" w:date="2025-01-14T16:38:00Z">
        <w:r w:rsidR="00874E14">
          <w:t>B</w:t>
        </w:r>
      </w:ins>
      <w:ins w:id="869" w:author="Nokia-user" w:date="2025-01-14T16:39:00Z">
        <w:r w:rsidR="00874E14">
          <w:t xml:space="preserve"> </w:t>
        </w:r>
      </w:ins>
      <w:ins w:id="870" w:author="Nokia-user" w:date="2025-01-07T11:56:00Z">
        <w:r w:rsidRPr="00BE28BC">
          <w:t xml:space="preserve">and determines whether the data channel request should be notified to DCSF-2. </w:t>
        </w:r>
        <w:r w:rsidRPr="00BE28BC">
          <w:rPr>
            <w:rFonts w:hint="eastAsia"/>
            <w:lang w:eastAsia="zh-CN"/>
          </w:rPr>
          <w:t>If</w:t>
        </w:r>
        <w:r w:rsidRPr="00BE28BC">
          <w:rPr>
            <w:lang w:eastAsia="zh-CN"/>
          </w:rPr>
          <w:t xml:space="preserve"> the UE </w:t>
        </w:r>
      </w:ins>
      <w:ins w:id="871" w:author="Nokia-user" w:date="2025-01-14T16:39:00Z">
        <w:r w:rsidR="00874E14">
          <w:rPr>
            <w:lang w:eastAsia="zh-CN"/>
          </w:rPr>
          <w:t>B</w:t>
        </w:r>
      </w:ins>
      <w:ins w:id="872" w:author="Nokia-user" w:date="2025-01-07T11:56:00Z">
        <w:r w:rsidRPr="00BE28BC">
          <w:rPr>
            <w:lang w:eastAsia="zh-CN"/>
          </w:rPr>
          <w:t xml:space="preserve"> does not have subscription of IMS data channel or does not have the IMS DC capability, then the request shall be rejected with appropriate cause and the </w:t>
        </w:r>
      </w:ins>
      <w:ins w:id="873" w:author="Ericsson" w:date="2025-01-18T10:05:00Z">
        <w:r w:rsidR="003B1E76">
          <w:rPr>
            <w:lang w:eastAsia="zh-CN"/>
          </w:rPr>
          <w:t>subsequent</w:t>
        </w:r>
      </w:ins>
      <w:ins w:id="874" w:author="Nokia-user" w:date="2025-01-07T11:56:00Z">
        <w:del w:id="875" w:author="Ericsson" w:date="2025-01-18T10:05:00Z">
          <w:r w:rsidRPr="00BE28BC" w:rsidDel="003B1E76">
            <w:rPr>
              <w:lang w:eastAsia="zh-CN"/>
            </w:rPr>
            <w:delText>following</w:delText>
          </w:r>
        </w:del>
        <w:r w:rsidRPr="00BE28BC">
          <w:rPr>
            <w:lang w:eastAsia="zh-CN"/>
          </w:rPr>
          <w:t xml:space="preserve"> step</w:t>
        </w:r>
      </w:ins>
      <w:ins w:id="876" w:author="Ericsson" w:date="2025-01-18T10:05:00Z">
        <w:r w:rsidR="003B1E76">
          <w:rPr>
            <w:lang w:eastAsia="zh-CN"/>
          </w:rPr>
          <w:t>s</w:t>
        </w:r>
      </w:ins>
      <w:ins w:id="877" w:author="Nokia-user" w:date="2025-01-14T16:39:00Z">
        <w:r w:rsidR="00874E14">
          <w:rPr>
            <w:lang w:eastAsia="zh-CN"/>
          </w:rPr>
          <w:t xml:space="preserve"> </w:t>
        </w:r>
      </w:ins>
      <w:ins w:id="878" w:author="Ericsson" w:date="2025-01-18T10:05:00Z">
        <w:r w:rsidR="003B1E76">
          <w:rPr>
            <w:lang w:eastAsia="zh-CN"/>
          </w:rPr>
          <w:t>are</w:t>
        </w:r>
      </w:ins>
      <w:ins w:id="879" w:author="Nokia-user" w:date="2025-01-14T16:39:00Z">
        <w:del w:id="880" w:author="Ericsson" w:date="2025-01-18T10:05:00Z">
          <w:r w:rsidR="00874E14" w:rsidDel="003B1E76">
            <w:rPr>
              <w:lang w:eastAsia="zh-CN"/>
            </w:rPr>
            <w:delText>is</w:delText>
          </w:r>
        </w:del>
        <w:r w:rsidR="00874E14">
          <w:rPr>
            <w:lang w:eastAsia="zh-CN"/>
          </w:rPr>
          <w:t xml:space="preserve"> skipped</w:t>
        </w:r>
      </w:ins>
      <w:ins w:id="881" w:author="Nokia-user" w:date="2025-01-07T11:56:00Z">
        <w:r w:rsidRPr="00BE28BC">
          <w:rPr>
            <w:lang w:eastAsia="zh-CN"/>
          </w:rPr>
          <w:t>. If the IMS AS-2 allows the request to proceed, it returns a successful Nimsas_</w:t>
        </w:r>
      </w:ins>
      <w:ins w:id="882" w:author="Nokia-user" w:date="2025-01-08T14:09:00Z">
        <w:r w:rsidR="00045491">
          <w:rPr>
            <w:lang w:eastAsia="zh-CN"/>
          </w:rPr>
          <w:t>Ims</w:t>
        </w:r>
      </w:ins>
      <w:ins w:id="883" w:author="Nokia-user" w:date="2025-01-07T11:56:00Z">
        <w:r w:rsidRPr="00BE28BC">
          <w:t>SessionManagement_Update response to the NEF.</w:t>
        </w:r>
      </w:ins>
    </w:p>
    <w:p w14:paraId="431ED9D9" w14:textId="16468A7D" w:rsidR="00E86343" w:rsidRPr="00BE28BC" w:rsidRDefault="00E86343" w:rsidP="00E86343">
      <w:pPr>
        <w:pStyle w:val="B1"/>
        <w:ind w:firstLine="0"/>
        <w:rPr>
          <w:ins w:id="884" w:author="Nokia-user" w:date="2025-01-07T11:56:00Z"/>
        </w:rPr>
      </w:pPr>
      <w:ins w:id="885" w:author="Nokia-user" w:date="2025-01-07T11:56:00Z">
        <w:r w:rsidRPr="00B706FF">
          <w:rPr>
            <w:lang w:eastAsia="zh-CN"/>
          </w:rPr>
          <w:t>If the same IMS data channel</w:t>
        </w:r>
        <w:r>
          <w:rPr>
            <w:lang w:eastAsia="zh-CN"/>
          </w:rPr>
          <w:t xml:space="preserve"> </w:t>
        </w:r>
        <w:r w:rsidRPr="00B706FF">
          <w:rPr>
            <w:lang w:eastAsia="zh-CN"/>
          </w:rPr>
          <w:t xml:space="preserve">is already established, then the request shall be rejected with an appropriate cause and the </w:t>
        </w:r>
      </w:ins>
      <w:ins w:id="886" w:author="Ericsson" w:date="2025-01-18T10:05:00Z">
        <w:r w:rsidR="003B1E76">
          <w:rPr>
            <w:lang w:eastAsia="zh-CN"/>
          </w:rPr>
          <w:t>subsequent</w:t>
        </w:r>
      </w:ins>
      <w:ins w:id="887" w:author="Nokia-user" w:date="2025-01-07T11:56:00Z">
        <w:del w:id="888" w:author="Ericsson" w:date="2025-01-18T10:05:00Z">
          <w:r w:rsidRPr="00B706FF" w:rsidDel="003B1E76">
            <w:rPr>
              <w:lang w:eastAsia="zh-CN"/>
            </w:rPr>
            <w:delText>following</w:delText>
          </w:r>
        </w:del>
        <w:r w:rsidRPr="00B706FF">
          <w:rPr>
            <w:lang w:eastAsia="zh-CN"/>
          </w:rPr>
          <w:t xml:space="preserve"> steps are skipped.</w:t>
        </w:r>
      </w:ins>
    </w:p>
    <w:p w14:paraId="11983F83" w14:textId="27BF6A40" w:rsidR="00E86343" w:rsidRPr="00BE28BC" w:rsidRDefault="00E86343" w:rsidP="00E86343">
      <w:pPr>
        <w:pStyle w:val="B1"/>
        <w:rPr>
          <w:ins w:id="889" w:author="Nokia-user" w:date="2025-01-07T11:56:00Z"/>
        </w:rPr>
      </w:pPr>
      <w:ins w:id="890" w:author="Nokia-user" w:date="2025-01-07T11:56:00Z">
        <w:r w:rsidRPr="00BE28BC">
          <w:t xml:space="preserve">5. </w:t>
        </w:r>
        <w:r w:rsidRPr="00BE28BC">
          <w:tab/>
          <w:t xml:space="preserve">The NEF </w:t>
        </w:r>
        <w:r w:rsidRPr="00BE28BC">
          <w:rPr>
            <w:lang w:eastAsia="zh-CN"/>
          </w:rPr>
          <w:t>returns a successful Nnef_</w:t>
        </w:r>
      </w:ins>
      <w:ins w:id="891" w:author="Nokia-user" w:date="2025-01-08T14:09:00Z">
        <w:r w:rsidR="00045491">
          <w:rPr>
            <w:lang w:eastAsia="zh-CN"/>
          </w:rPr>
          <w:t>Ims</w:t>
        </w:r>
      </w:ins>
      <w:ins w:id="892" w:author="Nokia-user" w:date="2025-01-07T11:56:00Z">
        <w:r w:rsidRPr="00BE28BC">
          <w:t>SessionManagement_Update response to the DC AS.</w:t>
        </w:r>
      </w:ins>
    </w:p>
    <w:p w14:paraId="6C1B04FF" w14:textId="77777777" w:rsidR="00C61B7E" w:rsidRDefault="00E86343" w:rsidP="00C61B7E">
      <w:pPr>
        <w:pStyle w:val="B1"/>
        <w:rPr>
          <w:ins w:id="893" w:author="Ericsson" w:date="2025-01-18T10:53:00Z"/>
        </w:rPr>
      </w:pPr>
      <w:ins w:id="894" w:author="Nokia-user" w:date="2025-01-07T11:56:00Z">
        <w:r w:rsidRPr="00BE28BC">
          <w:t xml:space="preserve">6. </w:t>
        </w:r>
        <w:r w:rsidRPr="00BE28BC">
          <w:tab/>
          <w:t xml:space="preserve">The IMS AS-2 sends a Nimsas_SessionEventControl_Notify request to the DCSF-2 with event set to </w:t>
        </w:r>
      </w:ins>
      <w:ins w:id="895" w:author="Ericsson" w:date="2025-01-18T10:50:00Z">
        <w:r w:rsidR="005602B7">
          <w:t>External</w:t>
        </w:r>
      </w:ins>
      <w:ins w:id="896" w:author="Nokia-user" w:date="2025-01-07T11:56:00Z">
        <w:del w:id="897" w:author="Ericsson" w:date="2025-01-18T10:50:00Z">
          <w:r w:rsidRPr="00BE28BC" w:rsidDel="005602B7">
            <w:delText>3rdParty</w:delText>
          </w:r>
        </w:del>
        <w:r w:rsidRPr="00BE28BC">
          <w:t>SessionUpdate</w:t>
        </w:r>
      </w:ins>
      <w:ins w:id="898" w:author="Ericsson" w:date="2025-01-18T10:50:00Z">
        <w:r w:rsidR="005602B7">
          <w:t>Event</w:t>
        </w:r>
      </w:ins>
      <w:ins w:id="899" w:author="Nokia-user" w:date="2025-01-07T11:56:00Z">
        <w:r w:rsidRPr="00BE28BC">
          <w:t xml:space="preserve">. The notification includes </w:t>
        </w:r>
      </w:ins>
      <w:ins w:id="900" w:author="Ericsson" w:date="2025-01-18T10:53:00Z">
        <w:r w:rsidR="00C61B7E">
          <w:t>necessary parameters based on the information extracted from parameters received in step 3 and other stored parameters in the IMS AS-2 if applicable..</w:t>
        </w:r>
      </w:ins>
    </w:p>
    <w:p w14:paraId="639BA30B" w14:textId="77777777" w:rsidR="00C61B7E" w:rsidRDefault="00C61B7E" w:rsidP="00C61B7E">
      <w:pPr>
        <w:pStyle w:val="NO"/>
        <w:rPr>
          <w:ins w:id="901" w:author="NTT DOCOMO2" w:date="2025-01-20T17:27:00Z" w16du:dateUtc="2025-01-20T15:27:00Z"/>
        </w:rPr>
      </w:pPr>
      <w:ins w:id="902" w:author="Ericsson" w:date="2025-01-18T10:53:00Z">
        <w:r w:rsidRPr="00BB0A9B">
          <w:rPr>
            <w:lang w:val="en-CA"/>
          </w:rPr>
          <w:t>NOTE X:</w:t>
        </w:r>
        <w:r w:rsidRPr="00BB0A9B">
          <w:rPr>
            <w:lang w:val="en-CA"/>
          </w:rPr>
          <w:tab/>
          <w:t>IMS AS-2</w:t>
        </w:r>
        <w:r>
          <w:rPr>
            <w:lang w:val="en-CA"/>
          </w:rPr>
          <w:t xml:space="preserve"> </w:t>
        </w:r>
        <w:r w:rsidRPr="00BB0A9B">
          <w:rPr>
            <w:lang w:val="en-CA"/>
          </w:rPr>
          <w:t>ext</w:t>
        </w:r>
        <w:r>
          <w:rPr>
            <w:lang w:val="en-CA"/>
          </w:rPr>
          <w:t xml:space="preserve">racts from the Media operation set parameter the needed information to construct the Media Info list parameter included in the </w:t>
        </w:r>
        <w:r>
          <w:t>Nimsas_SessionEventControl_Notify request.</w:t>
        </w:r>
      </w:ins>
    </w:p>
    <w:p w14:paraId="0019CAF6" w14:textId="77777777" w:rsidR="00D07FF3" w:rsidRDefault="00D07FF3" w:rsidP="00C61B7E">
      <w:pPr>
        <w:pStyle w:val="NO"/>
        <w:rPr>
          <w:ins w:id="903" w:author="NTT DOCOMO2" w:date="2025-01-20T17:27:00Z" w16du:dateUtc="2025-01-20T15:27:00Z"/>
        </w:rPr>
      </w:pPr>
    </w:p>
    <w:p w14:paraId="5699FABF" w14:textId="0D895666" w:rsidR="00D07FF3" w:rsidRPr="004366F4" w:rsidRDefault="00D07FF3" w:rsidP="00D07FF3">
      <w:pPr>
        <w:pStyle w:val="EditorsNote"/>
        <w:rPr>
          <w:ins w:id="904" w:author="NTT DOCOMO2" w:date="2025-01-20T17:27:00Z" w16du:dateUtc="2025-01-20T15:27:00Z"/>
        </w:rPr>
      </w:pPr>
      <w:ins w:id="905" w:author="NTT DOCOMO2" w:date="2025-01-20T17:27:00Z" w16du:dateUtc="2025-01-20T15:27:00Z">
        <w:r>
          <w:t xml:space="preserve">Editor's Note: the details of </w:t>
        </w:r>
        <w:r>
          <w:t xml:space="preserve">adding </w:t>
        </w:r>
        <w:r>
          <w:t xml:space="preserve">an </w:t>
        </w:r>
      </w:ins>
      <w:ins w:id="906" w:author="NTT DOCOMO2" w:date="2025-01-20T17:28:00Z" w16du:dateUtc="2025-01-20T15:28:00Z">
        <w:r>
          <w:t>ADC in P2P case</w:t>
        </w:r>
        <w:r>
          <w:t xml:space="preserve"> to the </w:t>
        </w:r>
      </w:ins>
      <w:ins w:id="907" w:author="NTT DOCOMO2" w:date="2025-01-20T17:27:00Z" w16du:dateUtc="2025-01-20T15:27:00Z">
        <w:r>
          <w:t xml:space="preserve">IMS session are FFS. </w:t>
        </w:r>
      </w:ins>
    </w:p>
    <w:p w14:paraId="016EB81B" w14:textId="77777777" w:rsidR="00D07FF3" w:rsidRPr="00D07FF3" w:rsidRDefault="00D07FF3" w:rsidP="00C61B7E">
      <w:pPr>
        <w:pStyle w:val="NO"/>
        <w:rPr>
          <w:ins w:id="908" w:author="Ericsson" w:date="2025-01-18T10:53:00Z"/>
        </w:rPr>
      </w:pPr>
    </w:p>
    <w:p w14:paraId="18C94ABA" w14:textId="5393D85E" w:rsidR="00E86343" w:rsidDel="00C61B7E" w:rsidRDefault="00E86343" w:rsidP="00E86343">
      <w:pPr>
        <w:pStyle w:val="B1"/>
        <w:rPr>
          <w:ins w:id="909" w:author="Nokia-user" w:date="2025-01-07T11:56:00Z"/>
          <w:del w:id="910" w:author="Ericsson" w:date="2025-01-18T10:53:00Z"/>
        </w:rPr>
      </w:pPr>
      <w:ins w:id="911" w:author="Nokia-user" w:date="2025-01-07T11:56:00Z">
        <w:del w:id="912" w:author="Ericsson" w:date="2025-01-18T10:53:00Z">
          <w:r w:rsidRPr="00BE28BC" w:rsidDel="00C61B7E">
            <w:delText xml:space="preserve">the Media operation set as received in </w:delText>
          </w:r>
        </w:del>
      </w:ins>
      <w:ins w:id="913" w:author="Nokia-user" w:date="2025-01-07T11:59:00Z">
        <w:del w:id="914" w:author="Ericsson" w:date="2025-01-18T10:53:00Z">
          <w:r w:rsidDel="00C61B7E">
            <w:delText>s</w:delText>
          </w:r>
        </w:del>
      </w:ins>
      <w:ins w:id="915" w:author="Nokia-user" w:date="2025-01-07T11:56:00Z">
        <w:del w:id="916" w:author="Ericsson" w:date="2025-01-18T10:53:00Z">
          <w:r w:rsidRPr="00BE28BC" w:rsidDel="00C61B7E">
            <w:delText>tep</w:delText>
          </w:r>
        </w:del>
      </w:ins>
      <w:ins w:id="917" w:author="Nokia-user" w:date="2025-01-07T11:59:00Z">
        <w:del w:id="918" w:author="Ericsson" w:date="2025-01-18T10:53:00Z">
          <w:r w:rsidDel="00C61B7E">
            <w:delText> </w:delText>
          </w:r>
        </w:del>
      </w:ins>
      <w:ins w:id="919" w:author="Nokia-user" w:date="2025-01-07T11:56:00Z">
        <w:del w:id="920" w:author="Ericsson" w:date="2025-01-18T10:53:00Z">
          <w:r w:rsidRPr="00BE28BC" w:rsidDel="00C61B7E">
            <w:delText>3</w:delText>
          </w:r>
        </w:del>
      </w:ins>
    </w:p>
    <w:p w14:paraId="7D4475A4" w14:textId="18C826EE" w:rsidR="00E86343" w:rsidRDefault="00E86343" w:rsidP="00E86343">
      <w:pPr>
        <w:pStyle w:val="B1"/>
        <w:rPr>
          <w:ins w:id="921" w:author="Nokia-user" w:date="2025-01-07T11:56:00Z"/>
        </w:rPr>
      </w:pPr>
      <w:ins w:id="922" w:author="Nokia-user" w:date="2025-01-07T11:56:00Z">
        <w:r>
          <w:t>7.</w:t>
        </w:r>
        <w:r>
          <w:tab/>
          <w:t xml:space="preserve">After receiving the session event notification, the DCSF-2 determines the policy how to process the application data channel establishment </w:t>
        </w:r>
        <w:r>
          <w:rPr>
            <w:rFonts w:hint="eastAsia"/>
            <w:lang w:val="en-US" w:eastAsia="zh-CN"/>
          </w:rPr>
          <w:t>request</w:t>
        </w:r>
        <w:r>
          <w:t xml:space="preserve"> based on the related parameters in the notification and/or DCSF-2 service specific policy.</w:t>
        </w:r>
      </w:ins>
    </w:p>
    <w:p w14:paraId="46621DFF" w14:textId="06D18122" w:rsidR="00E86343" w:rsidRDefault="00E86343" w:rsidP="00E86343">
      <w:pPr>
        <w:pStyle w:val="B1"/>
        <w:rPr>
          <w:ins w:id="923" w:author="Nokia-user" w:date="2025-01-07T11:56:00Z"/>
        </w:rPr>
      </w:pPr>
      <w:ins w:id="924" w:author="Nokia-user" w:date="2025-01-07T11:56:00Z">
        <w:r>
          <w:t>8.</w:t>
        </w:r>
        <w:r>
          <w:tab/>
        </w:r>
        <w:r>
          <w:rPr>
            <w:rFonts w:hint="eastAsia"/>
            <w:lang w:eastAsia="zh-CN"/>
          </w:rPr>
          <w:t xml:space="preserve">The </w:t>
        </w:r>
        <w:r>
          <w:t xml:space="preserve">DCSF-2 determines that the added </w:t>
        </w:r>
      </w:ins>
      <w:ins w:id="925" w:author="Nokia-user" w:date="2025-01-07T12:00:00Z">
        <w:r>
          <w:t>a</w:t>
        </w:r>
      </w:ins>
      <w:ins w:id="926" w:author="Nokia-user" w:date="2025-01-07T11:56:00Z">
        <w:r>
          <w:t xml:space="preserve">pplication </w:t>
        </w:r>
      </w:ins>
      <w:ins w:id="927" w:author="Nokia-user" w:date="2025-01-07T12:00:00Z">
        <w:r>
          <w:t>d</w:t>
        </w:r>
      </w:ins>
      <w:ins w:id="928" w:author="Nokia-user" w:date="2025-01-07T11:56:00Z">
        <w:r>
          <w:t xml:space="preserve">ata requires to anchor </w:t>
        </w:r>
      </w:ins>
      <w:ins w:id="929" w:author="Nokia-user" w:date="2025-01-14T16:39:00Z">
        <w:r w:rsidR="00874E14">
          <w:t xml:space="preserve">the DC </w:t>
        </w:r>
      </w:ins>
      <w:ins w:id="930" w:author="Nokia-user" w:date="2025-01-07T11:56:00Z">
        <w:r>
          <w:t>in the MF</w:t>
        </w:r>
      </w:ins>
      <w:ins w:id="931" w:author="Nokia-user" w:date="2025-01-07T12:00:00Z">
        <w:r>
          <w:t>-2</w:t>
        </w:r>
      </w:ins>
      <w:ins w:id="932" w:author="Nokia-user" w:date="2025-01-07T11:56:00Z">
        <w:r>
          <w:t>.</w:t>
        </w:r>
      </w:ins>
    </w:p>
    <w:p w14:paraId="3D259E92" w14:textId="0283C8E7" w:rsidR="00E86343" w:rsidRDefault="00E86343" w:rsidP="00E86343">
      <w:pPr>
        <w:pStyle w:val="B1"/>
        <w:rPr>
          <w:ins w:id="933" w:author="Nokia-user" w:date="2025-01-07T11:56:00Z"/>
        </w:rPr>
      </w:pPr>
      <w:ins w:id="934" w:author="Nokia-user" w:date="2025-01-07T11:56:00Z">
        <w:r>
          <w:t>9.</w:t>
        </w:r>
        <w:r>
          <w:tab/>
        </w:r>
        <w:r w:rsidRPr="00BE28BC">
          <w:t xml:space="preserve">The DCSF-2 instructs the IMS AS-2 to set up the </w:t>
        </w:r>
      </w:ins>
      <w:ins w:id="935" w:author="Nokia-user" w:date="2025-01-07T12:01:00Z">
        <w:r>
          <w:t xml:space="preserve">P2A2P application </w:t>
        </w:r>
      </w:ins>
      <w:ins w:id="936" w:author="Nokia-user" w:date="2025-01-07T11:56:00Z">
        <w:r w:rsidRPr="00BE28BC">
          <w:t>data channel(s) by sending a Nimsas_MediaControl</w:t>
        </w:r>
      </w:ins>
      <w:ins w:id="937" w:author="NTT DOCOMO2" w:date="2025-01-20T15:59:00Z" w16du:dateUtc="2025-01-20T13:59:00Z">
        <w:r w:rsidR="005A5739">
          <w:t>_MediaInstruction</w:t>
        </w:r>
      </w:ins>
      <w:ins w:id="938" w:author="Nokia-user" w:date="2025-01-07T11:56:00Z">
        <w:r w:rsidRPr="00BE28BC">
          <w:t xml:space="preserve"> request.</w:t>
        </w:r>
      </w:ins>
    </w:p>
    <w:p w14:paraId="67412632" w14:textId="28F7D2BE" w:rsidR="00E86343" w:rsidRDefault="00E86343" w:rsidP="00E86343">
      <w:pPr>
        <w:pStyle w:val="B1"/>
        <w:rPr>
          <w:ins w:id="939" w:author="Nokia-user" w:date="2025-01-07T11:56:00Z"/>
        </w:rPr>
      </w:pPr>
      <w:ins w:id="940" w:author="Nokia-user" w:date="2025-01-07T11:56:00Z">
        <w:r>
          <w:t>10.</w:t>
        </w:r>
        <w:r>
          <w:tab/>
        </w:r>
      </w:ins>
      <w:ins w:id="941" w:author="Nokia-user" w:date="2025-01-07T13:46:00Z">
        <w:r w:rsidR="002F7DDF">
          <w:t>Based</w:t>
        </w:r>
      </w:ins>
      <w:ins w:id="942" w:author="Nokia-user" w:date="2025-01-07T11:56:00Z">
        <w:r w:rsidRPr="00BE28BC">
          <w:t xml:space="preserve"> on the instruction from DCSF-2, the IMS AS-2 interact</w:t>
        </w:r>
      </w:ins>
      <w:ins w:id="943" w:author="Nokia-user" w:date="2025-01-07T13:46:00Z">
        <w:r w:rsidR="002F7DDF">
          <w:t>s</w:t>
        </w:r>
      </w:ins>
      <w:ins w:id="944" w:author="Nokia-user" w:date="2025-01-07T11:56:00Z">
        <w:r w:rsidRPr="00BE28BC">
          <w:t xml:space="preserve"> with the MF-2 to allocate data channel </w:t>
        </w:r>
        <w:r>
          <w:t xml:space="preserve">media </w:t>
        </w:r>
        <w:r w:rsidRPr="00BE28BC">
          <w:t>resource</w:t>
        </w:r>
        <w:r>
          <w:t xml:space="preserve"> towards UE B and UE A, and the </w:t>
        </w:r>
      </w:ins>
      <w:ins w:id="945" w:author="Nokia-user" w:date="2025-01-07T12:13:00Z">
        <w:r w:rsidR="008037F3">
          <w:t xml:space="preserve">originating and terminating </w:t>
        </w:r>
      </w:ins>
      <w:ins w:id="946" w:author="Nokia-user" w:date="2025-01-07T11:56:00Z">
        <w:r>
          <w:t>MDC2 media resource towards DC AS</w:t>
        </w:r>
        <w:r w:rsidRPr="00BE28BC">
          <w:t>.</w:t>
        </w:r>
      </w:ins>
    </w:p>
    <w:p w14:paraId="4963403A" w14:textId="27C5790D" w:rsidR="00E86343" w:rsidRPr="00BE28BC" w:rsidRDefault="00E86343" w:rsidP="00E86343">
      <w:pPr>
        <w:pStyle w:val="B1"/>
        <w:rPr>
          <w:ins w:id="947" w:author="Nokia-user" w:date="2025-01-07T11:56:00Z"/>
        </w:rPr>
      </w:pPr>
      <w:ins w:id="948" w:author="Nokia-user" w:date="2025-01-07T11:56:00Z">
        <w:r>
          <w:lastRenderedPageBreak/>
          <w:t>11.</w:t>
        </w:r>
        <w:r>
          <w:tab/>
          <w:t xml:space="preserve">The IMS AS-2 </w:t>
        </w:r>
      </w:ins>
      <w:ins w:id="949" w:author="Nokia-user" w:date="2025-01-07T12:02:00Z">
        <w:r>
          <w:t>requests</w:t>
        </w:r>
      </w:ins>
      <w:ins w:id="950" w:author="Nokia-user" w:date="2025-01-07T11:56:00Z">
        <w:r>
          <w:t xml:space="preserve"> MF-2 to update DC AS side MDC2 media resource information using the received MDC2 media endpoint address in </w:t>
        </w:r>
      </w:ins>
      <w:ins w:id="951" w:author="Nokia-user" w:date="2025-01-07T12:02:00Z">
        <w:r>
          <w:t>s</w:t>
        </w:r>
      </w:ins>
      <w:ins w:id="952" w:author="Nokia-user" w:date="2025-01-07T11:56:00Z">
        <w:r>
          <w:t>tep</w:t>
        </w:r>
      </w:ins>
      <w:ins w:id="953" w:author="Nokia-user" w:date="2025-01-07T12:02:00Z">
        <w:r>
          <w:t> </w:t>
        </w:r>
      </w:ins>
      <w:ins w:id="954" w:author="Nokia-user" w:date="2025-01-07T11:56:00Z">
        <w:r>
          <w:t>3.</w:t>
        </w:r>
      </w:ins>
    </w:p>
    <w:p w14:paraId="7FA3D8C4" w14:textId="3130AF58" w:rsidR="00E86343" w:rsidRDefault="00E86343" w:rsidP="00E86343">
      <w:pPr>
        <w:pStyle w:val="B1"/>
        <w:rPr>
          <w:ins w:id="955" w:author="Nokia-user" w:date="2025-01-07T11:56:00Z"/>
        </w:rPr>
      </w:pPr>
      <w:ins w:id="956" w:author="Nokia-user" w:date="2025-01-07T11:56:00Z">
        <w:r>
          <w:t>12.</w:t>
        </w:r>
        <w:r>
          <w:tab/>
          <w:t>The IMS AS-2 may respon</w:t>
        </w:r>
      </w:ins>
      <w:ins w:id="957" w:author="Nokia-user" w:date="2025-01-07T12:03:00Z">
        <w:r>
          <w:t>d</w:t>
        </w:r>
      </w:ins>
      <w:ins w:id="958" w:author="Nokia-user" w:date="2025-01-07T11:56:00Z">
        <w:r>
          <w:t xml:space="preserve"> to </w:t>
        </w:r>
        <w:r w:rsidRPr="00BE28BC">
          <w:t>Nimsas_MediaControl</w:t>
        </w:r>
      </w:ins>
      <w:ins w:id="959" w:author="NTT DOCOMO2" w:date="2025-01-20T15:59:00Z" w16du:dateUtc="2025-01-20T13:59:00Z">
        <w:r w:rsidR="005A5739">
          <w:t>_Med</w:t>
        </w:r>
        <w:r w:rsidR="00533606">
          <w:t>i</w:t>
        </w:r>
        <w:r w:rsidR="005A5739">
          <w:t>aInstruction</w:t>
        </w:r>
      </w:ins>
      <w:ins w:id="960" w:author="Nokia-user" w:date="2025-01-07T11:56:00Z">
        <w:r w:rsidRPr="00BE28BC">
          <w:t xml:space="preserve"> request</w:t>
        </w:r>
        <w:r>
          <w:t>.</w:t>
        </w:r>
      </w:ins>
    </w:p>
    <w:p w14:paraId="4BBFE664" w14:textId="728641F9" w:rsidR="00E86343" w:rsidRDefault="00E86343" w:rsidP="00E86343">
      <w:pPr>
        <w:pStyle w:val="B1"/>
        <w:rPr>
          <w:ins w:id="961" w:author="Nokia-user" w:date="2025-01-13T16:18:00Z"/>
        </w:rPr>
      </w:pPr>
      <w:ins w:id="962" w:author="Nokia-user" w:date="2025-01-07T11:56:00Z">
        <w:r>
          <w:t>13.</w:t>
        </w:r>
        <w:r>
          <w:tab/>
          <w:t>The DCSF-2 may respon</w:t>
        </w:r>
      </w:ins>
      <w:ins w:id="963" w:author="Nokia-user" w:date="2025-01-07T12:03:00Z">
        <w:r>
          <w:t>d</w:t>
        </w:r>
      </w:ins>
      <w:ins w:id="964" w:author="Nokia-user" w:date="2025-01-07T11:56:00Z">
        <w:r>
          <w:t xml:space="preserve"> to </w:t>
        </w:r>
        <w:r w:rsidRPr="00BE28BC">
          <w:t>Nimsas_SessionEventControl_Notify</w:t>
        </w:r>
        <w:r>
          <w:t>.</w:t>
        </w:r>
      </w:ins>
    </w:p>
    <w:p w14:paraId="3F214CB4" w14:textId="5E1E29A0" w:rsidR="008815E3" w:rsidDel="00303671" w:rsidRDefault="008815E3" w:rsidP="008815E3">
      <w:pPr>
        <w:pStyle w:val="B1"/>
        <w:rPr>
          <w:ins w:id="965" w:author="Nokia-user" w:date="2025-01-13T16:18:00Z"/>
          <w:del w:id="966" w:author="Ericsson" w:date="2025-01-18T10:55:00Z"/>
        </w:rPr>
      </w:pPr>
      <w:ins w:id="967" w:author="Nokia-user" w:date="2025-01-13T16:18:00Z">
        <w:del w:id="968" w:author="Ericsson" w:date="2025-01-18T10:55:00Z">
          <w:r w:rsidDel="00303671">
            <w:delText>14.</w:delText>
          </w:r>
          <w:r w:rsidDel="00303671">
            <w:tab/>
            <w:delText>The</w:delText>
          </w:r>
          <w:r w:rsidRPr="00BE28BC" w:rsidDel="00303671">
            <w:delText xml:space="preserve"> IMS AS</w:delText>
          </w:r>
          <w:r w:rsidDel="00303671">
            <w:delText>-2</w:delText>
          </w:r>
          <w:r w:rsidRPr="00BE28BC" w:rsidDel="00303671">
            <w:delText xml:space="preserve"> notifies the NEF for the progress of the session update with the Nimsas_</w:delText>
          </w:r>
          <w:r w:rsidDel="00303671">
            <w:delText>Ims</w:delText>
          </w:r>
          <w:r w:rsidRPr="00BE28BC" w:rsidDel="00303671">
            <w:delText xml:space="preserve">SessionManagement_Notify </w:delText>
          </w:r>
          <w:r w:rsidDel="00303671">
            <w:delText>request</w:delText>
          </w:r>
          <w:r w:rsidRPr="00BE28BC" w:rsidDel="00303671">
            <w:delText>.</w:delText>
          </w:r>
          <w:r w:rsidDel="00303671">
            <w:delText xml:space="preserve"> The MF-2 side originating and terminating MDC2 media information is included in the request.</w:delText>
          </w:r>
        </w:del>
      </w:ins>
    </w:p>
    <w:p w14:paraId="7B886C4E" w14:textId="355B34B2" w:rsidR="008815E3" w:rsidDel="00303671" w:rsidRDefault="008815E3" w:rsidP="008815E3">
      <w:pPr>
        <w:pStyle w:val="B1"/>
        <w:rPr>
          <w:ins w:id="969" w:author="Nokia-user" w:date="2025-01-13T16:18:00Z"/>
          <w:del w:id="970" w:author="Ericsson" w:date="2025-01-18T10:55:00Z"/>
        </w:rPr>
      </w:pPr>
      <w:ins w:id="971" w:author="Nokia-user" w:date="2025-01-13T16:18:00Z">
        <w:del w:id="972" w:author="Ericsson" w:date="2025-01-18T10:55:00Z">
          <w:r w:rsidDel="00303671">
            <w:delText>15</w:delText>
          </w:r>
          <w:r w:rsidRPr="00BE28BC" w:rsidDel="00303671">
            <w:delText>.</w:delText>
          </w:r>
          <w:r w:rsidRPr="00BE28BC" w:rsidDel="00303671">
            <w:tab/>
            <w:delText>The NEF notifies the DC AS for the progress of the session update with the Nnef_</w:delText>
          </w:r>
          <w:r w:rsidDel="00303671">
            <w:delText>Ims</w:delText>
          </w:r>
          <w:r w:rsidRPr="00BE28BC" w:rsidDel="00303671">
            <w:delText xml:space="preserve">SessionManagement_Notify </w:delText>
          </w:r>
          <w:r w:rsidDel="00303671">
            <w:delText>request, including the MF-2 side originating and terminating MDC2 media information</w:delText>
          </w:r>
          <w:r w:rsidRPr="00BE28BC" w:rsidDel="00303671">
            <w:delText>.</w:delText>
          </w:r>
        </w:del>
      </w:ins>
    </w:p>
    <w:p w14:paraId="3BAFE126" w14:textId="43BA1012" w:rsidR="008815E3" w:rsidDel="00303671" w:rsidRDefault="008815E3" w:rsidP="008815E3">
      <w:pPr>
        <w:pStyle w:val="B1"/>
        <w:rPr>
          <w:ins w:id="973" w:author="Nokia-user" w:date="2025-01-13T16:18:00Z"/>
          <w:del w:id="974" w:author="Ericsson" w:date="2025-01-18T10:55:00Z"/>
        </w:rPr>
      </w:pPr>
      <w:ins w:id="975" w:author="Nokia-user" w:date="2025-01-13T16:18:00Z">
        <w:del w:id="976" w:author="Ericsson" w:date="2025-01-18T10:55:00Z">
          <w:r w:rsidDel="00303671">
            <w:delText>16.</w:delText>
          </w:r>
          <w:r w:rsidDel="00303671">
            <w:tab/>
            <w:delText xml:space="preserve">The DC AS updates its MF-2 side originating and terminating MDC2 media information, returns a </w:delText>
          </w:r>
          <w:r w:rsidRPr="00BE28BC" w:rsidDel="00303671">
            <w:delText>Nnef_</w:delText>
          </w:r>
          <w:r w:rsidDel="00303671">
            <w:delText>Ims</w:delText>
          </w:r>
          <w:r w:rsidRPr="00BE28BC" w:rsidDel="00303671">
            <w:delText xml:space="preserve">SessionManagement_Notify </w:delText>
          </w:r>
          <w:r w:rsidDel="00303671">
            <w:delText>response to the NEF.</w:delText>
          </w:r>
        </w:del>
      </w:ins>
    </w:p>
    <w:p w14:paraId="655D4F89" w14:textId="0768367D" w:rsidR="008815E3" w:rsidDel="00303671" w:rsidRDefault="008815E3" w:rsidP="008815E3">
      <w:pPr>
        <w:pStyle w:val="NO"/>
        <w:rPr>
          <w:ins w:id="977" w:author="Nokia-user" w:date="2025-01-13T16:18:00Z"/>
          <w:del w:id="978" w:author="Ericsson" w:date="2025-01-18T10:55:00Z"/>
        </w:rPr>
      </w:pPr>
      <w:ins w:id="979" w:author="Nokia-user" w:date="2025-01-13T16:18:00Z">
        <w:del w:id="980" w:author="Ericsson" w:date="2025-01-18T10:55:00Z">
          <w:r w:rsidRPr="00BE28BC" w:rsidDel="00303671">
            <w:delText>NOTE</w:delText>
          </w:r>
          <w:r w:rsidDel="00303671">
            <w:delText> 2</w:delText>
          </w:r>
          <w:r w:rsidRPr="00BE28BC" w:rsidDel="00303671">
            <w:delText>:</w:delText>
          </w:r>
          <w:r w:rsidRPr="00BE28BC" w:rsidDel="00303671">
            <w:tab/>
          </w:r>
          <w:r w:rsidDel="00303671">
            <w:delText>The details on how the DC AS updates its</w:delText>
          </w:r>
          <w:r w:rsidRPr="00BE28BC" w:rsidDel="00303671">
            <w:delText xml:space="preserve"> </w:delText>
          </w:r>
          <w:r w:rsidDel="00303671">
            <w:delText>MF-2 side MDC2 media information are out of scope of 3GPP.</w:delText>
          </w:r>
        </w:del>
      </w:ins>
    </w:p>
    <w:p w14:paraId="54BBAB54" w14:textId="43891D8D" w:rsidR="008815E3" w:rsidDel="00303671" w:rsidRDefault="008815E3" w:rsidP="008815E3">
      <w:pPr>
        <w:pStyle w:val="B1"/>
        <w:rPr>
          <w:ins w:id="981" w:author="Nokia-user" w:date="2025-01-07T11:56:00Z"/>
          <w:del w:id="982" w:author="Ericsson" w:date="2025-01-18T10:55:00Z"/>
        </w:rPr>
      </w:pPr>
      <w:ins w:id="983" w:author="Nokia-user" w:date="2025-01-13T16:19:00Z">
        <w:del w:id="984" w:author="Ericsson" w:date="2025-01-18T10:55:00Z">
          <w:r w:rsidDel="00303671">
            <w:delText>17</w:delText>
          </w:r>
        </w:del>
      </w:ins>
      <w:ins w:id="985" w:author="Nokia-user" w:date="2025-01-13T16:18:00Z">
        <w:del w:id="986" w:author="Ericsson" w:date="2025-01-18T10:55:00Z">
          <w:r w:rsidDel="00303671">
            <w:delText>.</w:delText>
          </w:r>
          <w:r w:rsidDel="00303671">
            <w:tab/>
            <w:delText xml:space="preserve">The NEF returns a </w:delText>
          </w:r>
          <w:r w:rsidRPr="00BE28BC" w:rsidDel="00303671">
            <w:delText>Nimsas_</w:delText>
          </w:r>
          <w:r w:rsidDel="00303671">
            <w:delText>Ims</w:delText>
          </w:r>
          <w:r w:rsidRPr="00BE28BC" w:rsidDel="00303671">
            <w:delText>SessionManagement_Notify</w:delText>
          </w:r>
          <w:r w:rsidDel="00303671">
            <w:delText xml:space="preserve"> response to the IMS AS-2.</w:delText>
          </w:r>
        </w:del>
      </w:ins>
    </w:p>
    <w:p w14:paraId="1BF668AA" w14:textId="29AFA5FB" w:rsidR="00E86343" w:rsidRDefault="00E86343" w:rsidP="00E86343">
      <w:pPr>
        <w:pStyle w:val="B1"/>
        <w:rPr>
          <w:ins w:id="987" w:author="Nokia-user" w:date="2025-01-07T11:56:00Z"/>
        </w:rPr>
      </w:pPr>
      <w:ins w:id="988" w:author="Nokia-user" w:date="2025-01-07T11:56:00Z">
        <w:r>
          <w:t>1</w:t>
        </w:r>
      </w:ins>
      <w:ins w:id="989" w:author="Nokia-user" w:date="2025-01-13T16:19:00Z">
        <w:r w:rsidR="008815E3">
          <w:t>8</w:t>
        </w:r>
      </w:ins>
      <w:ins w:id="990" w:author="Nokia-user" w:date="2025-01-07T11:56:00Z">
        <w:r w:rsidRPr="00BE28BC">
          <w:t>.</w:t>
        </w:r>
        <w:r w:rsidRPr="00BE28BC">
          <w:tab/>
          <w:t>The IMS AS-2 generates a re-INVITE request(s) in which the SDP offer contains the media information of the data channel</w:t>
        </w:r>
        <w:r>
          <w:t>, application binding information, the existing session ID</w:t>
        </w:r>
        <w:r w:rsidRPr="00BE28BC">
          <w:t xml:space="preserve"> with the existing media descriptions.</w:t>
        </w:r>
        <w:r>
          <w:t xml:space="preserve"> </w:t>
        </w:r>
        <w:r w:rsidRPr="00BE28BC">
          <w:rPr>
            <w:lang w:eastAsia="zh-CN"/>
          </w:rPr>
          <w:t xml:space="preserve">The IMS AS-2 sends the re-INVITE request(s) </w:t>
        </w:r>
        <w:r>
          <w:rPr>
            <w:lang w:eastAsia="zh-CN"/>
          </w:rPr>
          <w:t>to the target UE B</w:t>
        </w:r>
        <w:r w:rsidRPr="00BE28BC">
          <w:t>.</w:t>
        </w:r>
      </w:ins>
    </w:p>
    <w:p w14:paraId="1DD2C314" w14:textId="4C2B6FCF" w:rsidR="00E86343" w:rsidRDefault="00E86343" w:rsidP="00E86343">
      <w:pPr>
        <w:pStyle w:val="B1"/>
        <w:rPr>
          <w:ins w:id="991" w:author="Nokia-user" w:date="2025-01-07T11:56:00Z"/>
          <w:lang w:eastAsia="zh-CN"/>
        </w:rPr>
      </w:pPr>
      <w:ins w:id="992" w:author="Nokia-user" w:date="2025-01-07T11:56:00Z">
        <w:r>
          <w:rPr>
            <w:lang w:eastAsia="zh-CN"/>
          </w:rPr>
          <w:t>1</w:t>
        </w:r>
      </w:ins>
      <w:ins w:id="993" w:author="Nokia-user" w:date="2025-01-13T16:19:00Z">
        <w:r w:rsidR="008815E3">
          <w:rPr>
            <w:lang w:eastAsia="zh-CN"/>
          </w:rPr>
          <w:t>9</w:t>
        </w:r>
      </w:ins>
      <w:ins w:id="994" w:author="Nokia-user" w:date="2025-01-07T11:56:00Z">
        <w:r>
          <w:rPr>
            <w:lang w:eastAsia="zh-CN"/>
          </w:rPr>
          <w:t>.</w:t>
        </w:r>
        <w:r>
          <w:rPr>
            <w:lang w:eastAsia="zh-CN"/>
          </w:rPr>
          <w:tab/>
          <w:t>DC media negotiation may be performed.</w:t>
        </w:r>
      </w:ins>
    </w:p>
    <w:p w14:paraId="3992949B" w14:textId="2FF651E5" w:rsidR="00E86343" w:rsidRPr="00BE28BC" w:rsidRDefault="008815E3" w:rsidP="00E86343">
      <w:pPr>
        <w:pStyle w:val="B1"/>
        <w:rPr>
          <w:ins w:id="995" w:author="Nokia-user" w:date="2025-01-07T11:56:00Z"/>
          <w:lang w:eastAsia="zh-CN"/>
        </w:rPr>
      </w:pPr>
      <w:ins w:id="996" w:author="Nokia-user" w:date="2025-01-13T16:19:00Z">
        <w:r>
          <w:rPr>
            <w:lang w:eastAsia="zh-CN"/>
          </w:rPr>
          <w:t>20</w:t>
        </w:r>
      </w:ins>
      <w:ins w:id="997" w:author="Nokia-user" w:date="2025-01-07T11:56:00Z">
        <w:r w:rsidR="00E86343">
          <w:rPr>
            <w:lang w:eastAsia="zh-CN"/>
          </w:rPr>
          <w:tab/>
          <w:t xml:space="preserve">The UE B </w:t>
        </w:r>
        <w:r w:rsidR="00E86343">
          <w:t>may need to download the corresponding DC Application signalled in the SDP offer, if not done already and associate it with the requested application DC</w:t>
        </w:r>
      </w:ins>
      <w:ins w:id="998" w:author="Nokia-user" w:date="2025-01-07T12:03:00Z">
        <w:r w:rsidR="00F87197">
          <w:t>.</w:t>
        </w:r>
      </w:ins>
    </w:p>
    <w:p w14:paraId="475BDCF1" w14:textId="51549CB7" w:rsidR="00E86343" w:rsidRDefault="008815E3" w:rsidP="00E86343">
      <w:pPr>
        <w:pStyle w:val="B1"/>
        <w:rPr>
          <w:ins w:id="999" w:author="Nokia-user" w:date="2025-01-07T11:56:00Z"/>
          <w:lang w:eastAsia="zh-CN"/>
        </w:rPr>
      </w:pPr>
      <w:ins w:id="1000" w:author="Nokia-user" w:date="2025-01-13T16:19:00Z">
        <w:r>
          <w:rPr>
            <w:lang w:eastAsia="zh-CN"/>
          </w:rPr>
          <w:t>21</w:t>
        </w:r>
      </w:ins>
      <w:ins w:id="1001" w:author="Nokia-user" w:date="2025-01-07T11:56:00Z">
        <w:r w:rsidR="00E86343" w:rsidRPr="00BE28BC">
          <w:rPr>
            <w:lang w:eastAsia="zh-CN"/>
          </w:rPr>
          <w:t>.</w:t>
        </w:r>
        <w:r w:rsidR="00E86343" w:rsidRPr="00BE28BC">
          <w:rPr>
            <w:lang w:eastAsia="zh-CN"/>
          </w:rPr>
          <w:tab/>
          <w:t>The DC media negotiation is completed.</w:t>
        </w:r>
        <w:r w:rsidR="00E86343">
          <w:rPr>
            <w:lang w:eastAsia="zh-CN"/>
          </w:rPr>
          <w:t xml:space="preserve"> </w:t>
        </w:r>
      </w:ins>
      <w:ins w:id="1002" w:author="Nokia-user" w:date="2025-01-07T12:05:00Z">
        <w:r w:rsidR="00F87197">
          <w:rPr>
            <w:lang w:eastAsia="zh-CN"/>
          </w:rPr>
          <w:t xml:space="preserve">The </w:t>
        </w:r>
      </w:ins>
      <w:ins w:id="1003" w:author="Nokia-user" w:date="2025-01-07T11:56:00Z">
        <w:r w:rsidR="00E86343">
          <w:rPr>
            <w:lang w:eastAsia="zh-CN"/>
          </w:rPr>
          <w:t>UE B returns a 200 OK respon</w:t>
        </w:r>
      </w:ins>
      <w:ins w:id="1004" w:author="Nokia-user" w:date="2025-01-07T12:04:00Z">
        <w:r w:rsidR="00F87197">
          <w:rPr>
            <w:lang w:eastAsia="zh-CN"/>
          </w:rPr>
          <w:t>se</w:t>
        </w:r>
      </w:ins>
      <w:ins w:id="1005" w:author="Nokia-user" w:date="2025-01-07T11:56:00Z">
        <w:r w:rsidR="00E86343">
          <w:rPr>
            <w:lang w:eastAsia="zh-CN"/>
          </w:rPr>
          <w:t xml:space="preserve"> with SDP answer for the application </w:t>
        </w:r>
      </w:ins>
      <w:ins w:id="1006" w:author="Nokia-user" w:date="2025-01-07T12:04:00Z">
        <w:r w:rsidR="00F87197">
          <w:rPr>
            <w:lang w:eastAsia="zh-CN"/>
          </w:rPr>
          <w:t>data channel</w:t>
        </w:r>
      </w:ins>
      <w:ins w:id="1007" w:author="Nokia-user" w:date="2025-01-07T11:56:00Z">
        <w:r w:rsidR="00E86343">
          <w:rPr>
            <w:lang w:eastAsia="zh-CN"/>
          </w:rPr>
          <w:t>.</w:t>
        </w:r>
      </w:ins>
    </w:p>
    <w:p w14:paraId="2A37F334" w14:textId="65BBEA87" w:rsidR="00E86343" w:rsidRDefault="008815E3" w:rsidP="00E86343">
      <w:pPr>
        <w:pStyle w:val="B1"/>
        <w:rPr>
          <w:ins w:id="1008" w:author="Nokia-user" w:date="2025-01-07T11:56:00Z"/>
        </w:rPr>
      </w:pPr>
      <w:ins w:id="1009" w:author="Nokia-user" w:date="2025-01-13T16:19:00Z">
        <w:r>
          <w:t>22</w:t>
        </w:r>
      </w:ins>
      <w:ins w:id="1010" w:author="Nokia-user" w:date="2025-01-07T11:56:00Z">
        <w:r w:rsidR="00E86343" w:rsidRPr="00BE28BC">
          <w:t>.</w:t>
        </w:r>
        <w:r w:rsidR="00E86343" w:rsidRPr="00BE28BC">
          <w:tab/>
          <w:t>The IMS AS-2 generates a re-INVITE request(s) in which the SDP offer contains the media information of the data channel</w:t>
        </w:r>
        <w:r w:rsidR="00E86343">
          <w:t>, application binding information, the existing session ID</w:t>
        </w:r>
        <w:r w:rsidR="00E86343" w:rsidRPr="00BE28BC">
          <w:t xml:space="preserve"> with the existing media descriptions.</w:t>
        </w:r>
        <w:r w:rsidR="00E86343">
          <w:t xml:space="preserve"> </w:t>
        </w:r>
        <w:r w:rsidR="00E86343" w:rsidRPr="00BE28BC">
          <w:rPr>
            <w:lang w:eastAsia="zh-CN"/>
          </w:rPr>
          <w:t xml:space="preserve">The IMS AS-2 sends the re-INVITE request(s) </w:t>
        </w:r>
        <w:r w:rsidR="00E86343">
          <w:rPr>
            <w:lang w:eastAsia="zh-CN"/>
          </w:rPr>
          <w:t>to the target UE A</w:t>
        </w:r>
        <w:r w:rsidR="00E86343" w:rsidRPr="00BE28BC">
          <w:t>.</w:t>
        </w:r>
      </w:ins>
    </w:p>
    <w:p w14:paraId="3E3C3152" w14:textId="290B1C25" w:rsidR="00E86343" w:rsidRDefault="008815E3" w:rsidP="00E86343">
      <w:pPr>
        <w:pStyle w:val="B1"/>
        <w:rPr>
          <w:ins w:id="1011" w:author="Nokia-user" w:date="2025-01-07T11:56:00Z"/>
          <w:lang w:eastAsia="zh-CN"/>
        </w:rPr>
      </w:pPr>
      <w:ins w:id="1012" w:author="Nokia-user" w:date="2025-01-13T16:19:00Z">
        <w:r>
          <w:rPr>
            <w:lang w:eastAsia="zh-CN"/>
          </w:rPr>
          <w:t>23</w:t>
        </w:r>
      </w:ins>
      <w:ins w:id="1013" w:author="Nokia-user" w:date="2025-01-07T11:56:00Z">
        <w:r w:rsidR="00E86343">
          <w:rPr>
            <w:lang w:eastAsia="zh-CN"/>
          </w:rPr>
          <w:t>.</w:t>
        </w:r>
        <w:r w:rsidR="00E86343">
          <w:rPr>
            <w:lang w:eastAsia="zh-CN"/>
          </w:rPr>
          <w:tab/>
          <w:t>DC media negotiation may be performed.</w:t>
        </w:r>
      </w:ins>
    </w:p>
    <w:p w14:paraId="263CE757" w14:textId="02B66374" w:rsidR="00E86343" w:rsidRPr="00BE28BC" w:rsidRDefault="00E86343" w:rsidP="00E86343">
      <w:pPr>
        <w:pStyle w:val="B1"/>
        <w:rPr>
          <w:ins w:id="1014" w:author="Nokia-user" w:date="2025-01-07T11:56:00Z"/>
          <w:lang w:eastAsia="zh-CN"/>
        </w:rPr>
      </w:pPr>
      <w:ins w:id="1015" w:author="Nokia-user" w:date="2025-01-07T11:56:00Z">
        <w:r>
          <w:t>2</w:t>
        </w:r>
      </w:ins>
      <w:ins w:id="1016" w:author="Nokia-user" w:date="2025-01-13T16:19:00Z">
        <w:r w:rsidR="008815E3">
          <w:t>4</w:t>
        </w:r>
      </w:ins>
      <w:ins w:id="1017" w:author="Nokia-user" w:date="2025-01-07T11:56:00Z">
        <w:r>
          <w:t>.</w:t>
        </w:r>
        <w:r>
          <w:tab/>
          <w:t xml:space="preserve">The UE A may need to download the corresponding DC Application signalled in the SDP offer, if not done already and associate it with the requested application </w:t>
        </w:r>
      </w:ins>
      <w:ins w:id="1018" w:author="Nokia-user" w:date="2025-01-07T12:05:00Z">
        <w:r w:rsidR="00F87197">
          <w:t>DC.</w:t>
        </w:r>
      </w:ins>
    </w:p>
    <w:p w14:paraId="0983B233" w14:textId="3B7A6CEB" w:rsidR="00E86343" w:rsidRDefault="00E86343" w:rsidP="00E86343">
      <w:pPr>
        <w:pStyle w:val="B1"/>
        <w:rPr>
          <w:ins w:id="1019" w:author="Nokia-user" w:date="2025-01-07T11:56:00Z"/>
          <w:lang w:eastAsia="zh-CN"/>
        </w:rPr>
      </w:pPr>
      <w:ins w:id="1020" w:author="Nokia-user" w:date="2025-01-07T11:56:00Z">
        <w:r>
          <w:rPr>
            <w:lang w:eastAsia="zh-CN"/>
          </w:rPr>
          <w:t>2</w:t>
        </w:r>
      </w:ins>
      <w:ins w:id="1021" w:author="Nokia-user" w:date="2025-01-13T16:19:00Z">
        <w:r w:rsidR="008815E3">
          <w:rPr>
            <w:lang w:eastAsia="zh-CN"/>
          </w:rPr>
          <w:t>5</w:t>
        </w:r>
      </w:ins>
      <w:ins w:id="1022" w:author="Nokia-user" w:date="2025-01-07T11:56:00Z">
        <w:r w:rsidRPr="00BE28BC">
          <w:rPr>
            <w:lang w:eastAsia="zh-CN"/>
          </w:rPr>
          <w:t>.</w:t>
        </w:r>
        <w:r w:rsidRPr="00BE28BC">
          <w:rPr>
            <w:lang w:eastAsia="zh-CN"/>
          </w:rPr>
          <w:tab/>
          <w:t>The DC media negotiation is completed.</w:t>
        </w:r>
      </w:ins>
      <w:ins w:id="1023" w:author="Nokia-user" w:date="2025-01-07T12:05:00Z">
        <w:r w:rsidR="00F87197">
          <w:rPr>
            <w:lang w:eastAsia="zh-CN"/>
          </w:rPr>
          <w:t xml:space="preserve"> The</w:t>
        </w:r>
      </w:ins>
      <w:ins w:id="1024" w:author="Nokia-user" w:date="2025-01-07T11:56:00Z">
        <w:r>
          <w:rPr>
            <w:lang w:eastAsia="zh-CN"/>
          </w:rPr>
          <w:t xml:space="preserve"> UE A returns a 200 OK respond with SDP answer for the application </w:t>
        </w:r>
      </w:ins>
      <w:ins w:id="1025" w:author="Nokia-user" w:date="2025-01-07T12:05:00Z">
        <w:r w:rsidR="00F87197">
          <w:rPr>
            <w:lang w:eastAsia="zh-CN"/>
          </w:rPr>
          <w:t>data channel</w:t>
        </w:r>
      </w:ins>
      <w:ins w:id="1026" w:author="Nokia-user" w:date="2025-01-07T11:56:00Z">
        <w:r>
          <w:rPr>
            <w:lang w:eastAsia="zh-CN"/>
          </w:rPr>
          <w:t>.</w:t>
        </w:r>
      </w:ins>
    </w:p>
    <w:p w14:paraId="7917DD99" w14:textId="7612018A" w:rsidR="00E86343" w:rsidRDefault="00E86343" w:rsidP="00E86343">
      <w:pPr>
        <w:pStyle w:val="B1"/>
        <w:rPr>
          <w:ins w:id="1027" w:author="Nokia-user" w:date="2025-01-07T11:56:00Z"/>
        </w:rPr>
      </w:pPr>
      <w:ins w:id="1028" w:author="Nokia-user" w:date="2025-01-07T11:56:00Z">
        <w:r>
          <w:t>2</w:t>
        </w:r>
      </w:ins>
      <w:ins w:id="1029" w:author="Nokia-user" w:date="2025-01-13T16:20:00Z">
        <w:r w:rsidR="008815E3">
          <w:t>6</w:t>
        </w:r>
      </w:ins>
      <w:ins w:id="1030" w:author="Nokia-user" w:date="2025-01-07T11:56:00Z">
        <w:r>
          <w:t>.</w:t>
        </w:r>
        <w:r>
          <w:tab/>
          <w:t xml:space="preserve">The IMS AS-2 requests MF-2 to update UE B side and UE A side media </w:t>
        </w:r>
      </w:ins>
      <w:ins w:id="1031" w:author="Nokia-user" w:date="2025-01-07T12:05:00Z">
        <w:r w:rsidR="00F87197">
          <w:t>resource</w:t>
        </w:r>
      </w:ins>
      <w:ins w:id="1032" w:author="Nokia-user" w:date="2025-01-07T11:56:00Z">
        <w:r>
          <w:t xml:space="preserve"> information based on the received SDP answer for the application </w:t>
        </w:r>
      </w:ins>
      <w:ins w:id="1033" w:author="Nokia-user" w:date="2025-01-07T12:06:00Z">
        <w:r w:rsidR="00F87197">
          <w:t>data channel</w:t>
        </w:r>
      </w:ins>
      <w:ins w:id="1034" w:author="Nokia-user" w:date="2025-01-07T11:56:00Z">
        <w:r>
          <w:t xml:space="preserve"> from UE B and UE A.</w:t>
        </w:r>
      </w:ins>
    </w:p>
    <w:p w14:paraId="78D1CB46" w14:textId="7B9765F2" w:rsidR="00E86343" w:rsidRDefault="00E86343" w:rsidP="0027509E">
      <w:pPr>
        <w:pStyle w:val="B1"/>
        <w:rPr>
          <w:ins w:id="1035" w:author="Ericsson" w:date="2025-01-18T10:54:00Z"/>
        </w:rPr>
      </w:pPr>
      <w:ins w:id="1036" w:author="Nokia-user" w:date="2025-01-07T11:56:00Z">
        <w:r>
          <w:t>2</w:t>
        </w:r>
      </w:ins>
      <w:ins w:id="1037" w:author="Nokia-user" w:date="2025-01-07T12:08:00Z">
        <w:r w:rsidR="00F87197">
          <w:t>7</w:t>
        </w:r>
      </w:ins>
      <w:ins w:id="1038" w:author="Nokia-user" w:date="2025-01-07T11:56:00Z">
        <w:r>
          <w:t>.</w:t>
        </w:r>
        <w:r>
          <w:tab/>
          <w:t>The IMS AS-2 sends ACK to the UE-B and UE A.</w:t>
        </w:r>
      </w:ins>
    </w:p>
    <w:p w14:paraId="33F6FC8A" w14:textId="0590242A" w:rsidR="00C61B7E" w:rsidRDefault="00F70D47" w:rsidP="00C61B7E">
      <w:pPr>
        <w:rPr>
          <w:ins w:id="1039" w:author="Ericsson" w:date="2025-01-18T12:49:00Z"/>
        </w:rPr>
      </w:pPr>
      <w:ins w:id="1040" w:author="Ericsson" w:date="2025-01-18T12:45:00Z">
        <w:r>
          <w:t>After the s</w:t>
        </w:r>
      </w:ins>
      <w:ins w:id="1041" w:author="Ericsson" w:date="2025-01-18T12:46:00Z">
        <w:r>
          <w:t>ession is successfully updated, t</w:t>
        </w:r>
      </w:ins>
      <w:ins w:id="1042" w:author="Ericsson" w:date="2025-01-18T10:54:00Z">
        <w:r w:rsidR="00C61B7E">
          <w:t xml:space="preserve">he IMS AS-2 notifies the DCSF-2 for the IMS session event with the Nimsas_SessionEventControl_Notify service operation as described in clause AC.7 with the event set to MediaChangeSuccessEvent. This is not depicted in the Figure.  </w:t>
        </w:r>
      </w:ins>
    </w:p>
    <w:p w14:paraId="04ECC1C3" w14:textId="77777777" w:rsidR="00233D85" w:rsidRDefault="00233D85" w:rsidP="00233D85">
      <w:pPr>
        <w:pStyle w:val="NO"/>
        <w:rPr>
          <w:ins w:id="1043" w:author="Ericsson" w:date="2025-01-18T12:49:00Z"/>
        </w:rPr>
      </w:pPr>
      <w:ins w:id="1044" w:author="Ericsson" w:date="2025-01-18T12:49:00Z">
        <w:r w:rsidRPr="00BE28BC">
          <w:t>NOTE</w:t>
        </w:r>
        <w:r>
          <w:t> Z</w:t>
        </w:r>
        <w:r w:rsidRPr="00BE28BC">
          <w:t>:</w:t>
        </w:r>
        <w:r w:rsidRPr="00BE28BC">
          <w:tab/>
        </w:r>
        <w:r>
          <w:t>The details on how the DC AS updates its</w:t>
        </w:r>
        <w:r w:rsidRPr="00BE28BC">
          <w:t xml:space="preserve"> </w:t>
        </w:r>
        <w:r>
          <w:t>MF-2 side MDC2 media information are out of scope of 3GPP.</w:t>
        </w:r>
      </w:ins>
    </w:p>
    <w:p w14:paraId="3A790D65" w14:textId="231AE253" w:rsidR="00C61B7E" w:rsidRDefault="00C61B7E" w:rsidP="00C61B7E">
      <w:pPr>
        <w:pStyle w:val="B1"/>
        <w:rPr>
          <w:ins w:id="1045" w:author="Ericsson" w:date="2025-01-18T10:54:00Z"/>
        </w:rPr>
      </w:pPr>
      <w:ins w:id="1046" w:author="Ericsson" w:date="2025-01-18T10:54:00Z">
        <w:r>
          <w:t>28.</w:t>
        </w:r>
        <w:r>
          <w:tab/>
        </w:r>
      </w:ins>
      <w:ins w:id="1047" w:author="Ericsson" w:date="2025-01-18T12:48:00Z">
        <w:r w:rsidR="004838F2" w:rsidRPr="00BE28BC">
          <w:t xml:space="preserve">If the DC AS included a subscription to the DC session events </w:t>
        </w:r>
        <w:r w:rsidR="004838F2">
          <w:t>in</w:t>
        </w:r>
        <w:r w:rsidR="004838F2" w:rsidRPr="00BE28BC">
          <w:t xml:space="preserve"> the Nnef_ImsSessionManagement_Update request in </w:t>
        </w:r>
        <w:r w:rsidR="004838F2">
          <w:t>s</w:t>
        </w:r>
        <w:r w:rsidR="004838F2" w:rsidRPr="00BE28BC">
          <w:t>tep</w:t>
        </w:r>
        <w:r w:rsidR="004838F2">
          <w:t>, t</w:t>
        </w:r>
      </w:ins>
      <w:ins w:id="1048" w:author="Ericsson" w:date="2025-01-18T10:54:00Z">
        <w:r>
          <w:t>he</w:t>
        </w:r>
        <w:r w:rsidRPr="00BE28BC">
          <w:t xml:space="preserve"> IMS AS</w:t>
        </w:r>
        <w:r>
          <w:t>-2</w:t>
        </w:r>
        <w:r w:rsidRPr="00BE28BC">
          <w:t xml:space="preserve"> notifies the NEF for the progress of the session update with the Nimsas_</w:t>
        </w:r>
        <w:r>
          <w:t>Ims</w:t>
        </w:r>
        <w:r w:rsidRPr="00BE28BC">
          <w:t xml:space="preserve">SessionManagement_Notify </w:t>
        </w:r>
        <w:r>
          <w:t>request</w:t>
        </w:r>
        <w:r w:rsidRPr="00BE28BC">
          <w:t>.</w:t>
        </w:r>
        <w:r>
          <w:t xml:space="preserve"> The MF-2 side originating and terminating MDC2 media information is included in the request.</w:t>
        </w:r>
      </w:ins>
    </w:p>
    <w:p w14:paraId="5103B83A" w14:textId="1A2D53F7" w:rsidR="00C61B7E" w:rsidRDefault="00C61B7E" w:rsidP="00C61B7E">
      <w:pPr>
        <w:pStyle w:val="B1"/>
        <w:rPr>
          <w:ins w:id="1049" w:author="Ericsson" w:date="2025-01-18T10:54:00Z"/>
        </w:rPr>
      </w:pPr>
      <w:ins w:id="1050" w:author="Ericsson" w:date="2025-01-18T10:54:00Z">
        <w:r>
          <w:t>29</w:t>
        </w:r>
        <w:r w:rsidRPr="00BE28BC">
          <w:t>.</w:t>
        </w:r>
        <w:r w:rsidRPr="00BE28BC">
          <w:tab/>
          <w:t>The NEF notifies the DC AS for the progress of the session update with the Nnef_</w:t>
        </w:r>
        <w:r>
          <w:t>Ims</w:t>
        </w:r>
        <w:r w:rsidRPr="00BE28BC">
          <w:t xml:space="preserve">SessionManagement_Notify </w:t>
        </w:r>
        <w:r>
          <w:t>request, including the MF-2 side originating and terminating MDC2 media information</w:t>
        </w:r>
        <w:r w:rsidRPr="00BE28BC">
          <w:t>.</w:t>
        </w:r>
      </w:ins>
    </w:p>
    <w:p w14:paraId="16BF6F6D" w14:textId="28144053" w:rsidR="00C61B7E" w:rsidRDefault="00C61B7E" w:rsidP="00C61B7E">
      <w:pPr>
        <w:pStyle w:val="B1"/>
        <w:rPr>
          <w:ins w:id="1051" w:author="Ericsson" w:date="2025-01-18T10:54:00Z"/>
        </w:rPr>
      </w:pPr>
      <w:ins w:id="1052" w:author="Ericsson" w:date="2025-01-18T10:54:00Z">
        <w:r>
          <w:lastRenderedPageBreak/>
          <w:t>30.</w:t>
        </w:r>
        <w:r>
          <w:tab/>
          <w:t xml:space="preserve">The DC AS updates its MF-2 side originating and terminating MDC2 media information, returns a </w:t>
        </w:r>
        <w:r w:rsidRPr="00BE28BC">
          <w:t>Nnef_</w:t>
        </w:r>
        <w:r>
          <w:t>Ims</w:t>
        </w:r>
        <w:r w:rsidRPr="00BE28BC">
          <w:t xml:space="preserve">SessionManagement_Notify </w:t>
        </w:r>
        <w:r>
          <w:t>response to the NEF.</w:t>
        </w:r>
      </w:ins>
    </w:p>
    <w:p w14:paraId="46E54E8E" w14:textId="7222CD9C" w:rsidR="00C61B7E" w:rsidRDefault="00C61B7E" w:rsidP="00C61B7E">
      <w:pPr>
        <w:pStyle w:val="B1"/>
        <w:rPr>
          <w:ins w:id="1053" w:author="Ericsson" w:date="2025-01-18T10:54:00Z"/>
        </w:rPr>
      </w:pPr>
      <w:ins w:id="1054" w:author="Ericsson" w:date="2025-01-18T10:54:00Z">
        <w:r>
          <w:t>31.</w:t>
        </w:r>
        <w:r>
          <w:tab/>
          <w:t xml:space="preserve">The NEF returns a </w:t>
        </w:r>
        <w:r w:rsidRPr="00BE28BC">
          <w:t>Nimsas_</w:t>
        </w:r>
        <w:r>
          <w:t>Ims</w:t>
        </w:r>
        <w:r w:rsidRPr="00BE28BC">
          <w:t>SessionManagement_Notify</w:t>
        </w:r>
        <w:r>
          <w:t xml:space="preserve"> response to the IMS AS-2.</w:t>
        </w:r>
      </w:ins>
    </w:p>
    <w:p w14:paraId="243501C3" w14:textId="1354ABEF" w:rsidR="00170637" w:rsidRPr="00C61B7E" w:rsidRDefault="00303671" w:rsidP="0027509E">
      <w:pPr>
        <w:pStyle w:val="B1"/>
      </w:pPr>
      <w:ins w:id="1055" w:author="Ericsson" w:date="2025-01-18T10:55:00Z">
        <w:r>
          <w:t>Editors Note: The figure to be updated and the steps to be numbered correctly.</w:t>
        </w:r>
      </w:ins>
    </w:p>
    <w:p w14:paraId="72161906" w14:textId="4B8E7949" w:rsidR="00BE735A" w:rsidRPr="00BE735A" w:rsidRDefault="00BE735A" w:rsidP="00BE735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t xml:space="preserve"> </w:t>
      </w:r>
      <w:r w:rsidRPr="00B27A4B">
        <w:rPr>
          <w:rFonts w:ascii="Arial" w:hAnsi="Arial" w:cs="Arial"/>
          <w:color w:val="FFFFFF"/>
          <w:sz w:val="36"/>
          <w:szCs w:val="36"/>
          <w:lang w:eastAsia="ko-KR"/>
        </w:rPr>
        <w:t>&gt;&gt;&gt;&gt;</w:t>
      </w:r>
      <w:r>
        <w:rPr>
          <w:rFonts w:ascii="Arial" w:hAnsi="Arial" w:cs="Arial"/>
          <w:color w:val="FFFFFF"/>
          <w:sz w:val="36"/>
          <w:szCs w:val="36"/>
          <w:lang w:eastAsia="ko-KR"/>
        </w:rPr>
        <w:t>NEXT</w:t>
      </w:r>
      <w:r w:rsidRPr="00B27A4B">
        <w:rPr>
          <w:rFonts w:ascii="Arial" w:hAnsi="Arial" w:cs="Arial"/>
          <w:color w:val="FFFFFF"/>
          <w:sz w:val="36"/>
          <w:szCs w:val="36"/>
          <w:lang w:eastAsia="ko-KR"/>
        </w:rPr>
        <w:t xml:space="preserve"> CHANGE &lt;&lt;&lt;&lt;</w:t>
      </w:r>
    </w:p>
    <w:p w14:paraId="20F657ED" w14:textId="77777777" w:rsidR="002D7871" w:rsidRDefault="002D7871" w:rsidP="002D7871">
      <w:pPr>
        <w:pStyle w:val="Heading2"/>
      </w:pPr>
      <w:bookmarkStart w:id="1056" w:name="_Toc185595611"/>
      <w:r>
        <w:t>AG.2.2</w:t>
      </w:r>
      <w:r>
        <w:tab/>
        <w:t>Establishing IMS session with standalone Data Channel</w:t>
      </w:r>
      <w:bookmarkEnd w:id="1056"/>
    </w:p>
    <w:p w14:paraId="2597E409" w14:textId="77777777" w:rsidR="002D7871" w:rsidRDefault="002D7871" w:rsidP="002D7871">
      <w:pPr>
        <w:rPr>
          <w:ins w:id="1057" w:author="Nokia-user" w:date="2025-01-13T16:22:00Z"/>
        </w:rPr>
      </w:pPr>
      <w:r>
        <w:t>Figure AG.2.2-1 shows the establishment procedure of a standalone data channel session.</w:t>
      </w:r>
    </w:p>
    <w:p w14:paraId="2600ACA6" w14:textId="39FD05C6" w:rsidR="002D7871" w:rsidRDefault="002D7871" w:rsidP="002D7871">
      <w:pPr>
        <w:pStyle w:val="EditorsNote"/>
      </w:pPr>
      <w:ins w:id="1058" w:author="Nokia-user" w:date="2025-01-13T16:22:00Z">
        <w:r>
          <w:t>Editor's note:</w:t>
        </w:r>
        <w:r>
          <w:tab/>
          <w:t xml:space="preserve">Detailed call flows for the IMS AS behaviour when </w:t>
        </w:r>
      </w:ins>
      <w:ins w:id="1059" w:author="Nokia-user" w:date="2025-01-13T16:23:00Z">
        <w:r>
          <w:t>establishing</w:t>
        </w:r>
      </w:ins>
      <w:ins w:id="1060" w:author="Nokia-user" w:date="2025-01-13T16:22:00Z">
        <w:r>
          <w:t xml:space="preserve"> a</w:t>
        </w:r>
      </w:ins>
      <w:ins w:id="1061" w:author="Nokia-user" w:date="2025-01-13T16:23:00Z">
        <w:r>
          <w:t xml:space="preserve"> standalone </w:t>
        </w:r>
      </w:ins>
      <w:ins w:id="1062" w:author="Nokia-user" w:date="2025-01-13T16:22:00Z">
        <w:r>
          <w:t>IMS session are FFS.</w:t>
        </w:r>
      </w:ins>
    </w:p>
    <w:p w14:paraId="4F13E4F1" w14:textId="5A074E5E" w:rsidR="002D7871" w:rsidRDefault="002D7871" w:rsidP="002D7871">
      <w:pPr>
        <w:pStyle w:val="TH"/>
        <w:rPr>
          <w:ins w:id="1063" w:author="Nokia-user" w:date="2025-01-13T16:23:00Z"/>
        </w:rPr>
      </w:pPr>
      <w:del w:id="1064" w:author="Nokia-user" w:date="2025-01-13T16:25:00Z">
        <w:r w:rsidRPr="00BE28BC" w:rsidDel="00DE52B3">
          <w:object w:dxaOrig="12520" w:dyaOrig="4521" w14:anchorId="53CAAA5B">
            <v:shape id="_x0000_i1030" type="#_x0000_t75" style="width:480.15pt;height:175.45pt" o:ole="">
              <v:imagedata r:id="rId29" o:title=""/>
            </v:shape>
            <o:OLEObject Type="Embed" ProgID="Visio.Drawing.15" ShapeID="_x0000_i1030" DrawAspect="Content" ObjectID="_1798899488" r:id="rId30"/>
          </w:object>
        </w:r>
      </w:del>
    </w:p>
    <w:p w14:paraId="254A8896" w14:textId="0708F00C" w:rsidR="002D7871" w:rsidRDefault="00DE52B3" w:rsidP="002D7871">
      <w:pPr>
        <w:pStyle w:val="TH"/>
      </w:pPr>
      <w:del w:id="1065" w:author="Nokia-user" w:date="2025-01-14T17:49:00Z">
        <w:r w:rsidRPr="00BE28BC" w:rsidDel="000A3A8E">
          <w:fldChar w:fldCharType="begin"/>
        </w:r>
        <w:r w:rsidRPr="00BE28BC" w:rsidDel="000A3A8E">
          <w:fldChar w:fldCharType="separate"/>
        </w:r>
        <w:r w:rsidRPr="00BE28BC" w:rsidDel="000A3A8E">
          <w:fldChar w:fldCharType="end"/>
        </w:r>
      </w:del>
      <w:ins w:id="1066" w:author="Nokia-user" w:date="2025-01-14T17:49:00Z">
        <w:del w:id="1067" w:author="Ericsson" w:date="2025-01-18T11:58:00Z">
          <w:r w:rsidR="000A3A8E" w:rsidRPr="00BE28BC" w:rsidDel="00C46B4D">
            <w:object w:dxaOrig="12521" w:dyaOrig="4521" w14:anchorId="356636B1">
              <v:shape id="_x0000_i1031" type="#_x0000_t75" style="width:480.15pt;height:175.45pt" o:ole="">
                <v:imagedata r:id="rId31" o:title=""/>
              </v:shape>
              <o:OLEObject Type="Embed" ProgID="Visio.Drawing.15" ShapeID="_x0000_i1031" DrawAspect="Content" ObjectID="_1798899489" r:id="rId32"/>
            </w:object>
          </w:r>
        </w:del>
      </w:ins>
    </w:p>
    <w:p w14:paraId="196720FB" w14:textId="77777777" w:rsidR="00C46B4D" w:rsidRDefault="00C46B4D" w:rsidP="002D7871">
      <w:pPr>
        <w:pStyle w:val="TF"/>
        <w:rPr>
          <w:ins w:id="1068" w:author="Ericsson" w:date="2025-01-18T11:58:00Z"/>
        </w:rPr>
      </w:pPr>
    </w:p>
    <w:p w14:paraId="43B52C54" w14:textId="0232AA2C" w:rsidR="00C46B4D" w:rsidRDefault="0083132A" w:rsidP="002D7871">
      <w:pPr>
        <w:pStyle w:val="TF"/>
        <w:rPr>
          <w:ins w:id="1069" w:author="Ericsson" w:date="2025-01-18T11:58:00Z"/>
        </w:rPr>
      </w:pPr>
      <w:ins w:id="1070" w:author="Ericsson" w:date="2025-01-18T11:58:00Z">
        <w:r>
          <w:rPr>
            <w:rFonts w:ascii="Times New Roman" w:eastAsiaTheme="minorEastAsia" w:hAnsi="Times New Roman"/>
          </w:rPr>
          <w:object w:dxaOrig="9060" w:dyaOrig="3516" w14:anchorId="1EE22723">
            <v:shape id="_x0000_i1032" type="#_x0000_t75" style="width:479.75pt;height:186.45pt" o:ole="">
              <v:imagedata r:id="rId33" o:title=""/>
            </v:shape>
            <o:OLEObject Type="Embed" ProgID="Visio.Drawing.15" ShapeID="_x0000_i1032" DrawAspect="Content" ObjectID="_1798899490" r:id="rId34"/>
          </w:object>
        </w:r>
      </w:ins>
    </w:p>
    <w:p w14:paraId="4942C9D1" w14:textId="3242B20B" w:rsidR="002D7871" w:rsidRPr="007458B7" w:rsidRDefault="002D7871" w:rsidP="002D7871">
      <w:pPr>
        <w:pStyle w:val="TF"/>
      </w:pPr>
      <w:r>
        <w:t>Figure AG.2.2-1: Establishment procedure of a standalone data channel session</w:t>
      </w:r>
    </w:p>
    <w:p w14:paraId="22452FB8" w14:textId="77777777" w:rsidR="002D7871" w:rsidRDefault="002D7871" w:rsidP="002D7871">
      <w:pPr>
        <w:pStyle w:val="B1"/>
      </w:pPr>
      <w:r>
        <w:t>0.</w:t>
      </w:r>
      <w:r>
        <w:tab/>
        <w:t>The DC AS decides to establish a standalone data channel session. A standalone data channel can be a standalone bootstrap or standalone application data channel.</w:t>
      </w:r>
    </w:p>
    <w:p w14:paraId="534462AF" w14:textId="7575B2E4" w:rsidR="002D7871" w:rsidRDefault="002D7871" w:rsidP="002D7871">
      <w:pPr>
        <w:pStyle w:val="B1"/>
      </w:pPr>
      <w:r>
        <w:t>1.</w:t>
      </w:r>
      <w:r>
        <w:tab/>
        <w:t xml:space="preserve">The DC AS sends a Nnef_ImsSessionManagement_Create request to the NEF </w:t>
      </w:r>
      <w:del w:id="1071" w:author="Ericsson" w:date="2025-01-18T11:52:00Z">
        <w:r w:rsidDel="00047E57">
          <w:delText>requiring</w:delText>
        </w:r>
      </w:del>
      <w:r>
        <w:t xml:space="preserve"> to create a standalone DC session with UE A.</w:t>
      </w:r>
      <w:ins w:id="1072" w:author="Ericsson" w:date="2025-01-18T11:52:00Z">
        <w:r w:rsidR="00D4743E">
          <w:t xml:space="preserve"> The request includes calling ID, called ID, media information set including the instructions for the  BDC, or ADC associated with the standalone IMS DC session. Optionally, the request may include AS instance (s) for the subscribers in the session. </w:t>
        </w:r>
      </w:ins>
    </w:p>
    <w:p w14:paraId="018AC04D" w14:textId="77777777" w:rsidR="002D7871" w:rsidRDefault="002D7871" w:rsidP="002D7871">
      <w:pPr>
        <w:pStyle w:val="B1"/>
      </w:pPr>
      <w:r>
        <w:tab/>
        <w:t>The DC AS may include a Notification Target Address and Correlation ID to the Nnef_ImsSessionManagement_Create request to be notified for the progress of the session update.</w:t>
      </w:r>
    </w:p>
    <w:p w14:paraId="42FFEC97" w14:textId="2CF17186" w:rsidR="002D7871" w:rsidRDefault="002D7871" w:rsidP="002D7871">
      <w:pPr>
        <w:pStyle w:val="B1"/>
      </w:pPr>
      <w:r>
        <w:t>2.</w:t>
      </w:r>
      <w:r>
        <w:tab/>
      </w:r>
      <w:ins w:id="1073" w:author="Ericsson" w:date="2025-01-18T11:52:00Z">
        <w:r w:rsidR="00D4743E">
          <w:t>If needed, t</w:t>
        </w:r>
      </w:ins>
      <w:del w:id="1074" w:author="Ericsson" w:date="2025-01-18T11:52:00Z">
        <w:r w:rsidDel="00D4743E">
          <w:delText>T</w:delText>
        </w:r>
      </w:del>
      <w:r>
        <w:t xml:space="preserve">he NEF queries the HSS for the address of the IMS AS serving the </w:t>
      </w:r>
      <w:del w:id="1075" w:author="Nokia-user" w:date="2025-01-13T16:26:00Z">
        <w:r w:rsidDel="00DE52B3">
          <w:delText>service number of the enterprise</w:delText>
        </w:r>
      </w:del>
      <w:ins w:id="1076" w:author="Nokia-user" w:date="2025-01-13T16:31:00Z">
        <w:r w:rsidR="00F62841">
          <w:t xml:space="preserve">specific </w:t>
        </w:r>
      </w:ins>
      <w:ins w:id="1077" w:author="Nokia-user" w:date="2025-01-13T16:26:00Z">
        <w:r w:rsidR="00DE52B3">
          <w:t>UE</w:t>
        </w:r>
      </w:ins>
      <w:r>
        <w:t xml:space="preserve"> if needed. If the </w:t>
      </w:r>
      <w:del w:id="1078" w:author="Nokia-user" w:date="2025-01-13T16:26:00Z">
        <w:r w:rsidDel="00DE52B3">
          <w:delText>service number</w:delText>
        </w:r>
      </w:del>
      <w:ins w:id="1079" w:author="Nokia-user" w:date="2025-01-13T16:31:00Z">
        <w:r w:rsidR="00F62841">
          <w:t xml:space="preserve">specific </w:t>
        </w:r>
      </w:ins>
      <w:ins w:id="1080" w:author="Nokia-user" w:date="2025-01-13T16:26:00Z">
        <w:r w:rsidR="00DE52B3">
          <w:t>UE</w:t>
        </w:r>
      </w:ins>
      <w:r>
        <w:t xml:space="preserve"> is unregistered, that is, the HSS fails to return the address of IMS AS, the NEF shall reject the Nnef_ImsSessionManagement_</w:t>
      </w:r>
      <w:ins w:id="1081" w:author="Ericsson" w:date="2025-01-18T11:53:00Z">
        <w:r w:rsidR="00BB7C4A">
          <w:t>Create</w:t>
        </w:r>
      </w:ins>
      <w:del w:id="1082" w:author="Ericsson" w:date="2025-01-18T11:53:00Z">
        <w:r w:rsidDel="00BB7C4A">
          <w:delText>Update</w:delText>
        </w:r>
      </w:del>
      <w:r>
        <w:t xml:space="preserve"> request from the DC AS with an error response and the </w:t>
      </w:r>
      <w:ins w:id="1083" w:author="Ericsson" w:date="2025-01-18T11:53:00Z">
        <w:r w:rsidR="00BB7C4A">
          <w:t>subsequent</w:t>
        </w:r>
      </w:ins>
      <w:del w:id="1084" w:author="Ericsson" w:date="2025-01-18T11:53:00Z">
        <w:r w:rsidDel="00BB7C4A">
          <w:delText>following</w:delText>
        </w:r>
      </w:del>
      <w:r>
        <w:t xml:space="preserve"> steps </w:t>
      </w:r>
      <w:ins w:id="1085" w:author="Ericsson" w:date="2025-01-18T11:53:00Z">
        <w:r w:rsidR="00491C1F">
          <w:t>are</w:t>
        </w:r>
      </w:ins>
      <w:del w:id="1086" w:author="Ericsson" w:date="2025-01-18T11:53:00Z">
        <w:r w:rsidDel="00491C1F">
          <w:delText>shall</w:delText>
        </w:r>
      </w:del>
      <w:r>
        <w:t xml:space="preserve"> be skipped.</w:t>
      </w:r>
    </w:p>
    <w:p w14:paraId="6F24338C" w14:textId="02A23C4A" w:rsidR="002D7871" w:rsidRDefault="002D7871" w:rsidP="002D7871">
      <w:pPr>
        <w:pStyle w:val="B1"/>
      </w:pPr>
      <w:r>
        <w:t>3.</w:t>
      </w:r>
      <w:r>
        <w:tab/>
      </w:r>
      <w:ins w:id="1087" w:author="Ericsson" w:date="2025-01-18T11:53:00Z">
        <w:r w:rsidR="00491C1F">
          <w:t xml:space="preserve">If </w:t>
        </w:r>
      </w:ins>
      <w:ins w:id="1088" w:author="Ericsson" w:date="2025-01-18T11:54:00Z">
        <w:r w:rsidR="006F320C">
          <w:t xml:space="preserve">the </w:t>
        </w:r>
      </w:ins>
      <w:ins w:id="1089" w:author="Ericsson" w:date="2025-01-18T11:53:00Z">
        <w:r w:rsidR="00491C1F">
          <w:t>NEF authorizes the request, t</w:t>
        </w:r>
      </w:ins>
      <w:r>
        <w:t>The NEF sends a Nimsas_</w:t>
      </w:r>
      <w:ins w:id="1090" w:author="Nokia-user" w:date="2025-01-13T16:26:00Z">
        <w:r w:rsidR="00DE52B3">
          <w:t>Ims</w:t>
        </w:r>
      </w:ins>
      <w:r>
        <w:t>SessionManagement_Create request to the IMS AS-2 requiring to create a standalone DC session.</w:t>
      </w:r>
    </w:p>
    <w:p w14:paraId="5ADA6D3B" w14:textId="52220E42" w:rsidR="002D7871" w:rsidRDefault="002D7871" w:rsidP="002D7871">
      <w:pPr>
        <w:pStyle w:val="B1"/>
      </w:pPr>
      <w:r>
        <w:t>4.</w:t>
      </w:r>
      <w:r>
        <w:tab/>
        <w:t xml:space="preserve">The IMS AS-2 validates the user subscription data and checks the IMS DC capability of UE to determine whether the data channel request should be notified to DCSF-2. If the service number does not have subscription </w:t>
      </w:r>
      <w:ins w:id="1091" w:author="Ericsson" w:date="2025-01-18T11:54:00Z">
        <w:r w:rsidR="006F320C">
          <w:t>for</w:t>
        </w:r>
      </w:ins>
      <w:del w:id="1092" w:author="Ericsson" w:date="2025-01-18T11:54:00Z">
        <w:r w:rsidDel="006F320C">
          <w:delText>of</w:delText>
        </w:r>
      </w:del>
      <w:r>
        <w:t xml:space="preserve"> IMS data channel, then the request shall be rejected with appropriate cause. If the IMS AS-2 allows the request to proceed, it returns a successful Nimsas_</w:t>
      </w:r>
      <w:ins w:id="1093" w:author="Nokia-user" w:date="2025-01-13T16:26:00Z">
        <w:r w:rsidR="00DE52B3">
          <w:t>Ims</w:t>
        </w:r>
      </w:ins>
      <w:r>
        <w:t>SessionManagement_Create response to the NEF.</w:t>
      </w:r>
    </w:p>
    <w:p w14:paraId="089D5584" w14:textId="0C0C8485" w:rsidR="002D7871" w:rsidRDefault="002D7871" w:rsidP="002D7871">
      <w:pPr>
        <w:pStyle w:val="B1"/>
      </w:pPr>
      <w:r>
        <w:t>5.</w:t>
      </w:r>
      <w:r>
        <w:tab/>
        <w:t>The NEF returns a successful Nnef_</w:t>
      </w:r>
      <w:ins w:id="1094" w:author="Nokia-user" w:date="2025-01-13T16:27:00Z">
        <w:r w:rsidR="00DE52B3">
          <w:t>Ims</w:t>
        </w:r>
      </w:ins>
      <w:r>
        <w:t>SessionManagement_Create response to the DC AS.</w:t>
      </w:r>
    </w:p>
    <w:p w14:paraId="16E65DB5" w14:textId="347DEDED" w:rsidR="002D7871" w:rsidRDefault="002D7871" w:rsidP="002D7871">
      <w:pPr>
        <w:pStyle w:val="B1"/>
      </w:pPr>
      <w:r>
        <w:t>6.</w:t>
      </w:r>
      <w:r>
        <w:tab/>
      </w:r>
      <w:del w:id="1095" w:author="NTT DOCOMO2" w:date="2025-01-20T17:25:00Z" w16du:dateUtc="2025-01-20T15:25:00Z">
        <w:r w:rsidDel="00B747B1">
          <w:delText>The DC media negotiation is completed and corresponding data channel are added, removed or updated.</w:delText>
        </w:r>
      </w:del>
      <w:r>
        <w:tab/>
        <w:t>The IMS AS-2 sends a Nimsas_</w:t>
      </w:r>
      <w:ins w:id="1096" w:author="Nokia-user" w:date="2025-01-13T16:27:00Z">
        <w:r w:rsidR="00DE52B3">
          <w:t>Ims</w:t>
        </w:r>
      </w:ins>
      <w:r>
        <w:t xml:space="preserve">SessionEventControl_Notify request to the DCSF-2 with event set to </w:t>
      </w:r>
      <w:del w:id="1097" w:author="Ericsson" w:date="2025-01-18T11:54:00Z">
        <w:r w:rsidDel="00E8777C">
          <w:delText>3rdPartySessionCreate</w:delText>
        </w:r>
      </w:del>
      <w:ins w:id="1098" w:author="Ericsson" w:date="2025-01-18T11:54:00Z">
        <w:r w:rsidR="00E8777C">
          <w:t>ExternalSessionCreate</w:t>
        </w:r>
      </w:ins>
      <w:ins w:id="1099" w:author="Ericsson" w:date="2025-01-18T11:55:00Z">
        <w:r w:rsidR="00E8777C">
          <w:t>Event</w:t>
        </w:r>
      </w:ins>
      <w:r>
        <w:t xml:space="preserve">. The notification includes the </w:t>
      </w:r>
      <w:ins w:id="1100" w:author="Ericsson" w:date="2025-01-18T11:55:00Z">
        <w:r w:rsidR="00910394">
          <w:t>necessary parameters based on the information extracted from paratmeters</w:t>
        </w:r>
      </w:ins>
      <w:del w:id="1101" w:author="Ericsson" w:date="2025-01-18T11:55:00Z">
        <w:r w:rsidDel="00910394">
          <w:delText xml:space="preserve">Media operation set </w:delText>
        </w:r>
      </w:del>
      <w:r>
        <w:t>as received in step 3.</w:t>
      </w:r>
    </w:p>
    <w:p w14:paraId="1EA59770" w14:textId="6B0BC8F1" w:rsidR="002D7871" w:rsidRDefault="002D7871" w:rsidP="002D7871">
      <w:pPr>
        <w:pStyle w:val="B1"/>
        <w:rPr>
          <w:ins w:id="1102" w:author="NTT DOCOMO2" w:date="2025-01-20T17:24:00Z" w16du:dateUtc="2025-01-20T15:24:00Z"/>
        </w:rPr>
      </w:pPr>
      <w:r>
        <w:tab/>
        <w:t>The DCSF-2 instructs the IMS AS-2 to set up the data channel by sending a Nimsas_MediaControl</w:t>
      </w:r>
      <w:ins w:id="1103" w:author="NTT DOCOMO2" w:date="2025-01-20T17:23:00Z" w16du:dateUtc="2025-01-20T15:23:00Z">
        <w:r w:rsidR="00107BC3">
          <w:t>_MediaInstruction</w:t>
        </w:r>
      </w:ins>
      <w:r>
        <w:t xml:space="preserve"> request. The IMS AS-2 interacts with the MF-2 to allocate data channel resource. The procedures in clause AC.7 are reused to interact with MF.</w:t>
      </w:r>
    </w:p>
    <w:p w14:paraId="522713AA" w14:textId="77777777" w:rsidR="00DA0F20" w:rsidRDefault="00DA0F20" w:rsidP="00DA0F20">
      <w:pPr>
        <w:pStyle w:val="B1"/>
        <w:ind w:firstLine="0"/>
        <w:rPr>
          <w:ins w:id="1104" w:author="NTT DOCOMO2" w:date="2025-01-20T17:26:00Z" w16du:dateUtc="2025-01-20T15:26:00Z"/>
        </w:rPr>
      </w:pPr>
      <w:ins w:id="1105" w:author="NTT DOCOMO2" w:date="2025-01-20T17:24:00Z" w16du:dateUtc="2025-01-20T15:24:00Z">
        <w:r w:rsidRPr="00064DF7">
          <w:t>T</w:t>
        </w:r>
        <w:r w:rsidRPr="00311AA0">
          <w:t xml:space="preserve">he </w:t>
        </w:r>
        <w:r>
          <w:t>Nimsas_MediaControl_MediaInstruction request</w:t>
        </w:r>
        <w:r w:rsidRPr="00311AA0">
          <w:t xml:space="preserve"> instructs the IMS AS to o</w:t>
        </w:r>
        <w:r>
          <w:t xml:space="preserve">riginate the indicated </w:t>
        </w:r>
        <w:r w:rsidRPr="00311AA0">
          <w:t>data channel</w:t>
        </w:r>
        <w:r w:rsidRPr="006A0776">
          <w:t>(</w:t>
        </w:r>
        <w:r>
          <w:t>s)</w:t>
        </w:r>
        <w:r w:rsidRPr="00311AA0">
          <w:t xml:space="preserve"> </w:t>
        </w:r>
        <w:r>
          <w:t>from</w:t>
        </w:r>
        <w:r w:rsidRPr="00311AA0">
          <w:t xml:space="preserve"> </w:t>
        </w:r>
        <w:r w:rsidRPr="0068022B">
          <w:t>th</w:t>
        </w:r>
        <w:r>
          <w:t xml:space="preserve">e </w:t>
        </w:r>
        <w:r w:rsidRPr="00311AA0">
          <w:t>MF</w:t>
        </w:r>
        <w:r w:rsidRPr="00064DF7">
          <w:t>-</w:t>
        </w:r>
        <w:r>
          <w:t xml:space="preserve">2 using the MDC1 and/or MDC2 media endpoint address(es) as included in the Nimsas_ImsSessionManagement_Create request. </w:t>
        </w:r>
      </w:ins>
    </w:p>
    <w:p w14:paraId="6B9DF8FE" w14:textId="77777777" w:rsidR="00DD6DF2" w:rsidRPr="004366F4" w:rsidRDefault="00DD6DF2" w:rsidP="00DD6DF2">
      <w:pPr>
        <w:pStyle w:val="EditorsNote"/>
        <w:rPr>
          <w:ins w:id="1106" w:author="NTT DOCOMO2" w:date="2025-01-20T17:26:00Z" w16du:dateUtc="2025-01-20T15:26:00Z"/>
        </w:rPr>
      </w:pPr>
      <w:ins w:id="1107" w:author="NTT DOCOMO2" w:date="2025-01-20T17:26:00Z" w16du:dateUtc="2025-01-20T15:26:00Z">
        <w:r>
          <w:t xml:space="preserve">Editor's Note: the details of establishing an IMS session with ADC in P2P case are FFS. </w:t>
        </w:r>
      </w:ins>
    </w:p>
    <w:p w14:paraId="3291D0CA" w14:textId="77777777" w:rsidR="00DD6DF2" w:rsidRDefault="00DD6DF2" w:rsidP="00DA0F20">
      <w:pPr>
        <w:pStyle w:val="B1"/>
        <w:ind w:firstLine="0"/>
        <w:rPr>
          <w:ins w:id="1108" w:author="NTT DOCOMO2" w:date="2025-01-20T17:24:00Z" w16du:dateUtc="2025-01-20T15:24:00Z"/>
        </w:rPr>
      </w:pPr>
    </w:p>
    <w:p w14:paraId="2E6F42BA" w14:textId="77777777" w:rsidR="00DA0F20" w:rsidRDefault="00DA0F20" w:rsidP="002D7871">
      <w:pPr>
        <w:pStyle w:val="B1"/>
      </w:pPr>
    </w:p>
    <w:p w14:paraId="20D29272" w14:textId="77777777" w:rsidR="00DE52B3" w:rsidRDefault="002D7871" w:rsidP="002D7871">
      <w:pPr>
        <w:pStyle w:val="NO"/>
        <w:rPr>
          <w:ins w:id="1109" w:author="Nokia-user" w:date="2025-01-13T16:27:00Z"/>
        </w:rPr>
      </w:pPr>
      <w:r>
        <w:lastRenderedPageBreak/>
        <w:t>NOTE:</w:t>
      </w:r>
      <w:r>
        <w:tab/>
        <w:t>The type of data channel established is dependent on the instruction given by DCSF.</w:t>
      </w:r>
    </w:p>
    <w:p w14:paraId="455E8F70" w14:textId="5B0DB10B" w:rsidR="0063745D" w:rsidRDefault="002D7871" w:rsidP="0063745D">
      <w:pPr>
        <w:pStyle w:val="B1"/>
        <w:rPr>
          <w:ins w:id="1110" w:author="NTT DOCOMO2" w:date="2025-01-20T17:21:00Z" w16du:dateUtc="2025-01-20T15:21:00Z"/>
        </w:rPr>
        <w:pPrChange w:id="1111" w:author="NTT DOCOMO" w:date="2025-01-14T15:53:00Z" w16du:dateUtc="2025-01-14T13:53:00Z">
          <w:pPr>
            <w:pStyle w:val="NO"/>
          </w:pPr>
        </w:pPrChange>
      </w:pPr>
      <w:r>
        <w:t>7.</w:t>
      </w:r>
      <w:r>
        <w:tab/>
        <w:t>The IMS AS-2 generates an INVITE request(s) in which the SDP offer contains the media information of the data channel(s) required by the DC AS.</w:t>
      </w:r>
      <w:ins w:id="1112" w:author="NTT DOCOMO2" w:date="2025-01-20T17:21:00Z" w16du:dateUtc="2025-01-20T15:21:00Z">
        <w:r w:rsidR="0063745D">
          <w:t xml:space="preserve"> </w:t>
        </w:r>
        <w:r w:rsidR="0063745D">
          <w:t xml:space="preserve">The IMS AS uses the calling and called parties as indicated in the Nimsas_SessionManagement_Create request in step 3 as targets when sending the INVITE requests.  </w:t>
        </w:r>
      </w:ins>
    </w:p>
    <w:p w14:paraId="4F217287" w14:textId="77777777" w:rsidR="0063745D" w:rsidRDefault="0063745D" w:rsidP="00DE52B3">
      <w:pPr>
        <w:pStyle w:val="B1"/>
      </w:pPr>
    </w:p>
    <w:p w14:paraId="4F9E4D32" w14:textId="007F7F75" w:rsidR="002D7871" w:rsidRDefault="002D7871" w:rsidP="00DE52B3">
      <w:pPr>
        <w:pStyle w:val="B1"/>
      </w:pPr>
      <w:r>
        <w:tab/>
        <w:t>The IMS AS-2 sends the INVITE request(s) according to the IMS DC session establishment procedures described in clauses AC.7.1 and AC</w:t>
      </w:r>
      <w:ins w:id="1113" w:author="Nokia-user" w:date="2025-01-14T17:38:00Z">
        <w:r w:rsidR="001B603E">
          <w:t>.</w:t>
        </w:r>
      </w:ins>
      <w:r>
        <w:t>7.2</w:t>
      </w:r>
      <w:ins w:id="1114" w:author="Nokia-user" w:date="2025-01-14T17:38:00Z">
        <w:r w:rsidR="001B603E">
          <w:t xml:space="preserve"> to UE A and UE B with </w:t>
        </w:r>
      </w:ins>
      <w:ins w:id="1115" w:author="Nokia-user" w:date="2025-01-14T17:39:00Z">
        <w:r w:rsidR="001B603E">
          <w:t>the</w:t>
        </w:r>
      </w:ins>
      <w:ins w:id="1116" w:author="Nokia-user" w:date="2025-01-14T17:38:00Z">
        <w:r w:rsidR="001B603E">
          <w:t xml:space="preserve"> SIP header</w:t>
        </w:r>
      </w:ins>
      <w:ins w:id="1117" w:author="Nokia-user" w:date="2025-01-14T17:39:00Z">
        <w:r w:rsidR="001B603E">
          <w:t xml:space="preserve"> </w:t>
        </w:r>
      </w:ins>
      <w:ins w:id="1118" w:author="Nokia-user" w:date="2025-01-14T17:45:00Z">
        <w:r w:rsidR="009A1E31" w:rsidRPr="00DF18AB">
          <w:rPr>
            <w:noProof/>
            <w:sz w:val="16"/>
            <w:szCs w:val="16"/>
          </w:rPr>
          <w:t>"</w:t>
        </w:r>
      </w:ins>
      <w:ins w:id="1119" w:author="Nokia-user" w:date="2025-01-14T17:42:00Z">
        <w:r w:rsidR="001B603E">
          <w:t>d</w:t>
        </w:r>
      </w:ins>
      <w:ins w:id="1120" w:author="Nokia-user" w:date="2025-01-14T17:39:00Z">
        <w:r w:rsidR="001B603E">
          <w:t>isplay-name</w:t>
        </w:r>
      </w:ins>
      <w:ins w:id="1121" w:author="Nokia-user" w:date="2025-01-14T17:45:00Z">
        <w:r w:rsidR="009A1E31" w:rsidRPr="00DF18AB">
          <w:rPr>
            <w:noProof/>
            <w:sz w:val="16"/>
            <w:szCs w:val="16"/>
          </w:rPr>
          <w:t>"</w:t>
        </w:r>
      </w:ins>
      <w:ins w:id="1122" w:author="Nokia-user" w:date="2025-01-14T17:39:00Z">
        <w:r w:rsidR="001B603E">
          <w:t xml:space="preserve"> indicating that IMS AS-2 </w:t>
        </w:r>
      </w:ins>
      <w:ins w:id="1123" w:author="Nokia-user" w:date="2025-01-14T17:40:00Z">
        <w:r w:rsidR="001B603E">
          <w:t>sends</w:t>
        </w:r>
      </w:ins>
      <w:ins w:id="1124" w:author="Nokia-user" w:date="2025-01-14T17:39:00Z">
        <w:r w:rsidR="001B603E">
          <w:t xml:space="preserve"> the INVITE </w:t>
        </w:r>
      </w:ins>
      <w:ins w:id="1125" w:author="Nokia-user" w:date="2025-01-14T17:40:00Z">
        <w:r w:rsidR="001B603E">
          <w:t xml:space="preserve">request on behalf of the </w:t>
        </w:r>
      </w:ins>
      <w:ins w:id="1126" w:author="Nokia-user" w:date="2025-01-14T17:42:00Z">
        <w:r w:rsidR="001B603E">
          <w:t>callee</w:t>
        </w:r>
      </w:ins>
      <w:r>
        <w:t>.</w:t>
      </w:r>
    </w:p>
    <w:p w14:paraId="070453C7" w14:textId="77777777" w:rsidR="002D7871" w:rsidRDefault="002D7871" w:rsidP="002D7871">
      <w:pPr>
        <w:pStyle w:val="B1"/>
      </w:pPr>
      <w:r>
        <w:t>8.</w:t>
      </w:r>
      <w:r>
        <w:tab/>
        <w:t>The DC media negotiation is completed and corresponding data channel are established.</w:t>
      </w:r>
    </w:p>
    <w:p w14:paraId="4C0EC040" w14:textId="77777777" w:rsidR="002D7871" w:rsidRDefault="002D7871" w:rsidP="002D7871">
      <w:pPr>
        <w:pStyle w:val="B1"/>
      </w:pPr>
      <w:r>
        <w:t>9.</w:t>
      </w:r>
      <w:r>
        <w:tab/>
        <w:t>The IMS AS notifies the DCSF for the IMS session events with the Nimsas_SessionEventControl_Notify service operation as described in clause AC.7.</w:t>
      </w:r>
    </w:p>
    <w:p w14:paraId="6CF2319C" w14:textId="19BF5D33" w:rsidR="002D7871" w:rsidRDefault="002D7871" w:rsidP="002D7871">
      <w:pPr>
        <w:pStyle w:val="B1"/>
      </w:pPr>
      <w:r>
        <w:tab/>
        <w:t xml:space="preserve">If the DC AS included a </w:t>
      </w:r>
      <w:del w:id="1127" w:author="NTT DOCOMO2" w:date="2025-01-20T17:22:00Z" w16du:dateUtc="2025-01-20T15:22:00Z">
        <w:r w:rsidDel="002E2011">
          <w:delText xml:space="preserve">subscription to the DC session events </w:delText>
        </w:r>
      </w:del>
      <w:ins w:id="1128" w:author="NTT DOCOMO2" w:date="2025-01-20T17:22:00Z" w16du:dateUtc="2025-01-20T15:22:00Z">
        <w:r w:rsidR="002E2011">
          <w:t xml:space="preserve">Notification Target Address </w:t>
        </w:r>
      </w:ins>
      <w:r>
        <w:t xml:space="preserve">to the Nnef_ImsSessionManagement_Create request in step 1, the IMS AS notifies the NEF for the progress of the session </w:t>
      </w:r>
      <w:ins w:id="1129" w:author="Ericsson" w:date="2025-01-18T11:57:00Z">
        <w:r w:rsidR="00F677E6">
          <w:t>creaton</w:t>
        </w:r>
      </w:ins>
      <w:del w:id="1130" w:author="Ericsson" w:date="2025-01-18T11:57:00Z">
        <w:r w:rsidDel="00F677E6">
          <w:delText>update</w:delText>
        </w:r>
      </w:del>
      <w:r>
        <w:t xml:space="preserve"> with the Nimsas_</w:t>
      </w:r>
      <w:ins w:id="1131" w:author="Nokia-user" w:date="2025-01-13T16:28:00Z">
        <w:r w:rsidR="00DE52B3">
          <w:t>Ims</w:t>
        </w:r>
      </w:ins>
      <w:r>
        <w:t>SessionManagement_Notify service operation</w:t>
      </w:r>
      <w:ins w:id="1132" w:author="Ericsson" w:date="2025-01-18T11:57:00Z">
        <w:r w:rsidR="001924C4" w:rsidRPr="001924C4">
          <w:t xml:space="preserve"> </w:t>
        </w:r>
        <w:r w:rsidR="001924C4">
          <w:t>, based on Table AA.2.4.4.x-1</w:t>
        </w:r>
      </w:ins>
      <w:r>
        <w:t>.</w:t>
      </w:r>
    </w:p>
    <w:p w14:paraId="22663020" w14:textId="7E276CE3" w:rsidR="002D7871" w:rsidRDefault="002D7871" w:rsidP="002D7871">
      <w:pPr>
        <w:pStyle w:val="B1"/>
      </w:pPr>
      <w:r>
        <w:t>10.</w:t>
      </w:r>
      <w:r>
        <w:tab/>
        <w:t xml:space="preserve">The NEF notifies the DC AS for the progress of the session </w:t>
      </w:r>
      <w:ins w:id="1133" w:author="Ericsson" w:date="2025-01-18T11:57:00Z">
        <w:r w:rsidR="00DC6777">
          <w:t>creation</w:t>
        </w:r>
      </w:ins>
      <w:del w:id="1134" w:author="Ericsson" w:date="2025-01-18T11:57:00Z">
        <w:r w:rsidDel="00DC6777">
          <w:delText>update</w:delText>
        </w:r>
      </w:del>
      <w:r>
        <w:t xml:space="preserve"> with the Nnef_</w:t>
      </w:r>
      <w:ins w:id="1135" w:author="Nokia-user" w:date="2025-01-13T16:29:00Z">
        <w:r w:rsidR="00DE52B3">
          <w:t>Ims</w:t>
        </w:r>
      </w:ins>
      <w:r>
        <w:t>SessionManagement_Notify service operation.</w:t>
      </w:r>
    </w:p>
    <w:p w14:paraId="0D186288" w14:textId="65E18F8D" w:rsidR="00B2753C" w:rsidRPr="00F62841" w:rsidRDefault="000B53F1" w:rsidP="00F62841">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B27A4B">
        <w:rPr>
          <w:rFonts w:ascii="Arial" w:hAnsi="Arial" w:cs="Arial"/>
          <w:color w:val="FFFFFF"/>
          <w:sz w:val="36"/>
          <w:szCs w:val="36"/>
          <w:lang w:eastAsia="ko-KR"/>
        </w:rPr>
        <w:t>&gt;&gt;&gt;&gt;END OF CHANGES&lt;&lt;&lt;&lt;</w:t>
      </w:r>
      <w:bookmarkEnd w:id="12"/>
      <w:bookmarkEnd w:id="13"/>
    </w:p>
    <w:sectPr w:rsidR="00B2753C" w:rsidRPr="00F62841" w:rsidSect="00990BEA">
      <w:headerReference w:type="default" r:id="rId3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332" w:author="Ericsson" w:date="2025-01-18T08:18:00Z" w:initials="Ericsson ">
    <w:p w14:paraId="0451835F" w14:textId="77777777" w:rsidR="003E6C35" w:rsidRDefault="003E6C35" w:rsidP="003E6C35">
      <w:pPr>
        <w:pStyle w:val="CommentText"/>
      </w:pPr>
      <w:r>
        <w:rPr>
          <w:rStyle w:val="CommentReference"/>
        </w:rPr>
        <w:annotationRef/>
      </w:r>
      <w:r>
        <w:rPr>
          <w:lang w:val="en-CA"/>
        </w:rPr>
        <w:t>These steps are in the wrong place and are optional depending on the incoming request. They have tom be added all the way after the entire process is completed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0451835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B35E245" w16cex:dateUtc="2025-01-18T13: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0451835F" w16cid:durableId="2B35E24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5962E4" w14:textId="77777777" w:rsidR="002E18E5" w:rsidRDefault="002E18E5">
      <w:r>
        <w:separator/>
      </w:r>
    </w:p>
  </w:endnote>
  <w:endnote w:type="continuationSeparator" w:id="0">
    <w:p w14:paraId="27DFBFE3" w14:textId="77777777" w:rsidR="002E18E5" w:rsidRDefault="002E18E5">
      <w:r>
        <w:continuationSeparator/>
      </w:r>
    </w:p>
  </w:endnote>
  <w:endnote w:type="continuationNotice" w:id="1">
    <w:p w14:paraId="6BACCE14" w14:textId="77777777" w:rsidR="002E18E5" w:rsidRDefault="002E18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C35100" w14:textId="77777777" w:rsidR="002E18E5" w:rsidRDefault="002E18E5">
      <w:r>
        <w:separator/>
      </w:r>
    </w:p>
  </w:footnote>
  <w:footnote w:type="continuationSeparator" w:id="0">
    <w:p w14:paraId="63300F0E" w14:textId="77777777" w:rsidR="002E18E5" w:rsidRDefault="002E18E5">
      <w:r>
        <w:continuationSeparator/>
      </w:r>
    </w:p>
  </w:footnote>
  <w:footnote w:type="continuationNotice" w:id="1">
    <w:p w14:paraId="3636314D" w14:textId="77777777" w:rsidR="002E18E5" w:rsidRDefault="002E18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F718B" w:rsidRDefault="006F718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626019"/>
    <w:multiLevelType w:val="hybridMultilevel"/>
    <w:tmpl w:val="F6D03966"/>
    <w:lvl w:ilvl="0" w:tplc="4B14C216">
      <w:start w:val="1"/>
      <w:numFmt w:val="bullet"/>
      <w:lvlText w:val=""/>
      <w:lvlJc w:val="left"/>
      <w:pPr>
        <w:ind w:left="720" w:hanging="360"/>
      </w:pPr>
      <w:rPr>
        <w:rFonts w:ascii="Symbol" w:hAnsi="Symbol"/>
      </w:rPr>
    </w:lvl>
    <w:lvl w:ilvl="1" w:tplc="5F607FF0">
      <w:start w:val="1"/>
      <w:numFmt w:val="bullet"/>
      <w:lvlText w:val=""/>
      <w:lvlJc w:val="left"/>
      <w:pPr>
        <w:ind w:left="720" w:hanging="360"/>
      </w:pPr>
      <w:rPr>
        <w:rFonts w:ascii="Symbol" w:hAnsi="Symbol"/>
      </w:rPr>
    </w:lvl>
    <w:lvl w:ilvl="2" w:tplc="835AA814">
      <w:start w:val="1"/>
      <w:numFmt w:val="bullet"/>
      <w:lvlText w:val=""/>
      <w:lvlJc w:val="left"/>
      <w:pPr>
        <w:ind w:left="720" w:hanging="360"/>
      </w:pPr>
      <w:rPr>
        <w:rFonts w:ascii="Symbol" w:hAnsi="Symbol"/>
      </w:rPr>
    </w:lvl>
    <w:lvl w:ilvl="3" w:tplc="A7BA3654">
      <w:start w:val="1"/>
      <w:numFmt w:val="bullet"/>
      <w:lvlText w:val=""/>
      <w:lvlJc w:val="left"/>
      <w:pPr>
        <w:ind w:left="720" w:hanging="360"/>
      </w:pPr>
      <w:rPr>
        <w:rFonts w:ascii="Symbol" w:hAnsi="Symbol"/>
      </w:rPr>
    </w:lvl>
    <w:lvl w:ilvl="4" w:tplc="B88C4222">
      <w:start w:val="1"/>
      <w:numFmt w:val="bullet"/>
      <w:lvlText w:val=""/>
      <w:lvlJc w:val="left"/>
      <w:pPr>
        <w:ind w:left="720" w:hanging="360"/>
      </w:pPr>
      <w:rPr>
        <w:rFonts w:ascii="Symbol" w:hAnsi="Symbol"/>
      </w:rPr>
    </w:lvl>
    <w:lvl w:ilvl="5" w:tplc="96F6E8C4">
      <w:start w:val="1"/>
      <w:numFmt w:val="bullet"/>
      <w:lvlText w:val=""/>
      <w:lvlJc w:val="left"/>
      <w:pPr>
        <w:ind w:left="720" w:hanging="360"/>
      </w:pPr>
      <w:rPr>
        <w:rFonts w:ascii="Symbol" w:hAnsi="Symbol"/>
      </w:rPr>
    </w:lvl>
    <w:lvl w:ilvl="6" w:tplc="4690797E">
      <w:start w:val="1"/>
      <w:numFmt w:val="bullet"/>
      <w:lvlText w:val=""/>
      <w:lvlJc w:val="left"/>
      <w:pPr>
        <w:ind w:left="720" w:hanging="360"/>
      </w:pPr>
      <w:rPr>
        <w:rFonts w:ascii="Symbol" w:hAnsi="Symbol"/>
      </w:rPr>
    </w:lvl>
    <w:lvl w:ilvl="7" w:tplc="4B56B1D8">
      <w:start w:val="1"/>
      <w:numFmt w:val="bullet"/>
      <w:lvlText w:val=""/>
      <w:lvlJc w:val="left"/>
      <w:pPr>
        <w:ind w:left="720" w:hanging="360"/>
      </w:pPr>
      <w:rPr>
        <w:rFonts w:ascii="Symbol" w:hAnsi="Symbol"/>
      </w:rPr>
    </w:lvl>
    <w:lvl w:ilvl="8" w:tplc="4C5A71F6">
      <w:start w:val="1"/>
      <w:numFmt w:val="bullet"/>
      <w:lvlText w:val=""/>
      <w:lvlJc w:val="left"/>
      <w:pPr>
        <w:ind w:left="720" w:hanging="360"/>
      </w:pPr>
      <w:rPr>
        <w:rFonts w:ascii="Symbol" w:hAnsi="Symbol"/>
      </w:rPr>
    </w:lvl>
  </w:abstractNum>
  <w:abstractNum w:abstractNumId="11" w15:restartNumberingAfterBreak="0">
    <w:nsid w:val="0CB11BF2"/>
    <w:multiLevelType w:val="hybridMultilevel"/>
    <w:tmpl w:val="06CE6530"/>
    <w:lvl w:ilvl="0" w:tplc="0632EFA4">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108916FA"/>
    <w:multiLevelType w:val="hybridMultilevel"/>
    <w:tmpl w:val="B134C7E8"/>
    <w:lvl w:ilvl="0" w:tplc="1E3E9C5A">
      <w:start w:val="7"/>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AA3B9C"/>
    <w:multiLevelType w:val="hybridMultilevel"/>
    <w:tmpl w:val="15301D02"/>
    <w:lvl w:ilvl="0" w:tplc="6B6CA972">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484D47"/>
    <w:multiLevelType w:val="hybridMultilevel"/>
    <w:tmpl w:val="7CECDB8C"/>
    <w:lvl w:ilvl="0" w:tplc="264A4C4C">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E67A1F"/>
    <w:multiLevelType w:val="hybridMultilevel"/>
    <w:tmpl w:val="BA829A8A"/>
    <w:lvl w:ilvl="0" w:tplc="B492B3DA">
      <w:start w:val="1"/>
      <w:numFmt w:val="decimal"/>
      <w:lvlText w:val="%1)"/>
      <w:lvlJc w:val="left"/>
      <w:pPr>
        <w:ind w:left="720" w:hanging="360"/>
      </w:pPr>
      <w:rPr>
        <w:rFonts w:eastAsia="SimSun" w:hint="default"/>
        <w:i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22B36DE9"/>
    <w:multiLevelType w:val="hybridMultilevel"/>
    <w:tmpl w:val="9948F786"/>
    <w:lvl w:ilvl="0" w:tplc="954E6C52">
      <w:start w:val="1"/>
      <w:numFmt w:val="bullet"/>
      <w:lvlText w:val=""/>
      <w:lvlJc w:val="left"/>
      <w:pPr>
        <w:ind w:left="720" w:hanging="360"/>
      </w:pPr>
      <w:rPr>
        <w:rFonts w:ascii="Symbol" w:hAnsi="Symbol"/>
      </w:rPr>
    </w:lvl>
    <w:lvl w:ilvl="1" w:tplc="18A4BB20">
      <w:start w:val="1"/>
      <w:numFmt w:val="bullet"/>
      <w:lvlText w:val=""/>
      <w:lvlJc w:val="left"/>
      <w:pPr>
        <w:ind w:left="720" w:hanging="360"/>
      </w:pPr>
      <w:rPr>
        <w:rFonts w:ascii="Symbol" w:hAnsi="Symbol"/>
      </w:rPr>
    </w:lvl>
    <w:lvl w:ilvl="2" w:tplc="38020266">
      <w:start w:val="1"/>
      <w:numFmt w:val="bullet"/>
      <w:lvlText w:val=""/>
      <w:lvlJc w:val="left"/>
      <w:pPr>
        <w:ind w:left="720" w:hanging="360"/>
      </w:pPr>
      <w:rPr>
        <w:rFonts w:ascii="Symbol" w:hAnsi="Symbol"/>
      </w:rPr>
    </w:lvl>
    <w:lvl w:ilvl="3" w:tplc="4216B54A">
      <w:start w:val="1"/>
      <w:numFmt w:val="bullet"/>
      <w:lvlText w:val=""/>
      <w:lvlJc w:val="left"/>
      <w:pPr>
        <w:ind w:left="720" w:hanging="360"/>
      </w:pPr>
      <w:rPr>
        <w:rFonts w:ascii="Symbol" w:hAnsi="Symbol"/>
      </w:rPr>
    </w:lvl>
    <w:lvl w:ilvl="4" w:tplc="8BAE1A48">
      <w:start w:val="1"/>
      <w:numFmt w:val="bullet"/>
      <w:lvlText w:val=""/>
      <w:lvlJc w:val="left"/>
      <w:pPr>
        <w:ind w:left="720" w:hanging="360"/>
      </w:pPr>
      <w:rPr>
        <w:rFonts w:ascii="Symbol" w:hAnsi="Symbol"/>
      </w:rPr>
    </w:lvl>
    <w:lvl w:ilvl="5" w:tplc="924AC06A">
      <w:start w:val="1"/>
      <w:numFmt w:val="bullet"/>
      <w:lvlText w:val=""/>
      <w:lvlJc w:val="left"/>
      <w:pPr>
        <w:ind w:left="720" w:hanging="360"/>
      </w:pPr>
      <w:rPr>
        <w:rFonts w:ascii="Symbol" w:hAnsi="Symbol"/>
      </w:rPr>
    </w:lvl>
    <w:lvl w:ilvl="6" w:tplc="44CCDBE4">
      <w:start w:val="1"/>
      <w:numFmt w:val="bullet"/>
      <w:lvlText w:val=""/>
      <w:lvlJc w:val="left"/>
      <w:pPr>
        <w:ind w:left="720" w:hanging="360"/>
      </w:pPr>
      <w:rPr>
        <w:rFonts w:ascii="Symbol" w:hAnsi="Symbol"/>
      </w:rPr>
    </w:lvl>
    <w:lvl w:ilvl="7" w:tplc="599659B4">
      <w:start w:val="1"/>
      <w:numFmt w:val="bullet"/>
      <w:lvlText w:val=""/>
      <w:lvlJc w:val="left"/>
      <w:pPr>
        <w:ind w:left="720" w:hanging="360"/>
      </w:pPr>
      <w:rPr>
        <w:rFonts w:ascii="Symbol" w:hAnsi="Symbol"/>
      </w:rPr>
    </w:lvl>
    <w:lvl w:ilvl="8" w:tplc="B3509998">
      <w:start w:val="1"/>
      <w:numFmt w:val="bullet"/>
      <w:lvlText w:val=""/>
      <w:lvlJc w:val="left"/>
      <w:pPr>
        <w:ind w:left="720" w:hanging="360"/>
      </w:pPr>
      <w:rPr>
        <w:rFonts w:ascii="Symbol" w:hAnsi="Symbol"/>
      </w:rPr>
    </w:lvl>
  </w:abstractNum>
  <w:abstractNum w:abstractNumId="17" w15:restartNumberingAfterBreak="0">
    <w:nsid w:val="248A78C6"/>
    <w:multiLevelType w:val="hybridMultilevel"/>
    <w:tmpl w:val="C394844C"/>
    <w:lvl w:ilvl="0" w:tplc="DF34760A">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940A44"/>
    <w:multiLevelType w:val="hybridMultilevel"/>
    <w:tmpl w:val="4C4698E0"/>
    <w:lvl w:ilvl="0" w:tplc="956486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FA00F6"/>
    <w:multiLevelType w:val="hybridMultilevel"/>
    <w:tmpl w:val="CD9670C2"/>
    <w:lvl w:ilvl="0" w:tplc="0E286338">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1650B14"/>
    <w:multiLevelType w:val="hybridMultilevel"/>
    <w:tmpl w:val="8E92EE2E"/>
    <w:lvl w:ilvl="0" w:tplc="5B58D5FA">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34A38DF"/>
    <w:multiLevelType w:val="hybridMultilevel"/>
    <w:tmpl w:val="478665F0"/>
    <w:lvl w:ilvl="0" w:tplc="57A6D07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3805906"/>
    <w:multiLevelType w:val="hybridMultilevel"/>
    <w:tmpl w:val="0C50BE8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553B0861"/>
    <w:multiLevelType w:val="hybridMultilevel"/>
    <w:tmpl w:val="6A5A9974"/>
    <w:lvl w:ilvl="0" w:tplc="B492B3DA">
      <w:start w:val="1"/>
      <w:numFmt w:val="decimal"/>
      <w:lvlText w:val="%1)"/>
      <w:lvlJc w:val="left"/>
      <w:pPr>
        <w:ind w:left="720" w:hanging="360"/>
      </w:pPr>
      <w:rPr>
        <w:rFonts w:eastAsia="SimSun" w:hint="default"/>
        <w:i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651D5661"/>
    <w:multiLevelType w:val="hybridMultilevel"/>
    <w:tmpl w:val="C770C424"/>
    <w:lvl w:ilvl="0" w:tplc="37B2314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F547FB1"/>
    <w:multiLevelType w:val="hybridMultilevel"/>
    <w:tmpl w:val="129A0F5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450471666">
    <w:abstractNumId w:val="20"/>
  </w:num>
  <w:num w:numId="2" w16cid:durableId="1774743083">
    <w:abstractNumId w:val="19"/>
  </w:num>
  <w:num w:numId="3" w16cid:durableId="1409884390">
    <w:abstractNumId w:val="12"/>
  </w:num>
  <w:num w:numId="4" w16cid:durableId="15814466">
    <w:abstractNumId w:val="14"/>
  </w:num>
  <w:num w:numId="5" w16cid:durableId="2012442868">
    <w:abstractNumId w:val="13"/>
  </w:num>
  <w:num w:numId="6" w16cid:durableId="1915890380">
    <w:abstractNumId w:val="11"/>
  </w:num>
  <w:num w:numId="7" w16cid:durableId="1088422434">
    <w:abstractNumId w:val="17"/>
  </w:num>
  <w:num w:numId="8" w16cid:durableId="1279987084">
    <w:abstractNumId w:val="9"/>
  </w:num>
  <w:num w:numId="9" w16cid:durableId="637951629">
    <w:abstractNumId w:val="7"/>
  </w:num>
  <w:num w:numId="10" w16cid:durableId="1896618389">
    <w:abstractNumId w:val="6"/>
  </w:num>
  <w:num w:numId="11" w16cid:durableId="424376852">
    <w:abstractNumId w:val="5"/>
  </w:num>
  <w:num w:numId="12" w16cid:durableId="227307898">
    <w:abstractNumId w:val="4"/>
  </w:num>
  <w:num w:numId="13" w16cid:durableId="80108445">
    <w:abstractNumId w:val="8"/>
  </w:num>
  <w:num w:numId="14" w16cid:durableId="612907472">
    <w:abstractNumId w:val="3"/>
  </w:num>
  <w:num w:numId="15" w16cid:durableId="500589288">
    <w:abstractNumId w:val="2"/>
  </w:num>
  <w:num w:numId="16" w16cid:durableId="1271205321">
    <w:abstractNumId w:val="1"/>
  </w:num>
  <w:num w:numId="17" w16cid:durableId="517428285">
    <w:abstractNumId w:val="0"/>
  </w:num>
  <w:num w:numId="18" w16cid:durableId="256058827">
    <w:abstractNumId w:val="23"/>
  </w:num>
  <w:num w:numId="19" w16cid:durableId="1373769000">
    <w:abstractNumId w:val="15"/>
  </w:num>
  <w:num w:numId="20" w16cid:durableId="577398361">
    <w:abstractNumId w:val="21"/>
  </w:num>
  <w:num w:numId="21" w16cid:durableId="988946225">
    <w:abstractNumId w:val="18"/>
  </w:num>
  <w:num w:numId="22" w16cid:durableId="775060317">
    <w:abstractNumId w:val="10"/>
  </w:num>
  <w:num w:numId="23" w16cid:durableId="787814978">
    <w:abstractNumId w:val="16"/>
  </w:num>
  <w:num w:numId="24" w16cid:durableId="137504557">
    <w:abstractNumId w:val="22"/>
  </w:num>
  <w:num w:numId="25" w16cid:durableId="560792596">
    <w:abstractNumId w:val="24"/>
  </w:num>
  <w:num w:numId="26" w16cid:durableId="1636174667">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
    <w15:presenceInfo w15:providerId="None" w15:userId="Ericsson"/>
  </w15:person>
  <w15:person w15:author="NTT DOCOMO2">
    <w15:presenceInfo w15:providerId="None" w15:userId="NTT DOCOMO2"/>
  </w15:person>
  <w15:person w15:author="Nokia-user">
    <w15:presenceInfo w15:providerId="None" w15:userId="Nokia-user"/>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2"/>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96"/>
    <w:rsid w:val="00000D87"/>
    <w:rsid w:val="0000268D"/>
    <w:rsid w:val="00002D24"/>
    <w:rsid w:val="000056F5"/>
    <w:rsid w:val="00006039"/>
    <w:rsid w:val="00006637"/>
    <w:rsid w:val="00010604"/>
    <w:rsid w:val="00010AF0"/>
    <w:rsid w:val="00012C0F"/>
    <w:rsid w:val="00013B03"/>
    <w:rsid w:val="00014E14"/>
    <w:rsid w:val="00016D63"/>
    <w:rsid w:val="0001700F"/>
    <w:rsid w:val="000200CD"/>
    <w:rsid w:val="00022E4A"/>
    <w:rsid w:val="00023B9B"/>
    <w:rsid w:val="00024739"/>
    <w:rsid w:val="00025DEE"/>
    <w:rsid w:val="00025FC0"/>
    <w:rsid w:val="00030330"/>
    <w:rsid w:val="00030D34"/>
    <w:rsid w:val="0003103A"/>
    <w:rsid w:val="00031219"/>
    <w:rsid w:val="000313FA"/>
    <w:rsid w:val="00034FEE"/>
    <w:rsid w:val="0003541A"/>
    <w:rsid w:val="00036FFB"/>
    <w:rsid w:val="00040ACD"/>
    <w:rsid w:val="00043702"/>
    <w:rsid w:val="00044251"/>
    <w:rsid w:val="0004501F"/>
    <w:rsid w:val="00045491"/>
    <w:rsid w:val="00045A69"/>
    <w:rsid w:val="00045ED7"/>
    <w:rsid w:val="000473D3"/>
    <w:rsid w:val="0004745E"/>
    <w:rsid w:val="00047E57"/>
    <w:rsid w:val="000517D7"/>
    <w:rsid w:val="000518F9"/>
    <w:rsid w:val="00052063"/>
    <w:rsid w:val="0005308F"/>
    <w:rsid w:val="00054DFE"/>
    <w:rsid w:val="000555B6"/>
    <w:rsid w:val="00056848"/>
    <w:rsid w:val="00056A37"/>
    <w:rsid w:val="00056B46"/>
    <w:rsid w:val="00063177"/>
    <w:rsid w:val="00063C94"/>
    <w:rsid w:val="00070E09"/>
    <w:rsid w:val="000726AA"/>
    <w:rsid w:val="00074526"/>
    <w:rsid w:val="0007464A"/>
    <w:rsid w:val="000778F8"/>
    <w:rsid w:val="00081F81"/>
    <w:rsid w:val="000822EE"/>
    <w:rsid w:val="00082462"/>
    <w:rsid w:val="0008480E"/>
    <w:rsid w:val="0008498C"/>
    <w:rsid w:val="00085922"/>
    <w:rsid w:val="0008681C"/>
    <w:rsid w:val="00087950"/>
    <w:rsid w:val="00090BB8"/>
    <w:rsid w:val="00091199"/>
    <w:rsid w:val="00091DFD"/>
    <w:rsid w:val="00092991"/>
    <w:rsid w:val="00095091"/>
    <w:rsid w:val="00095B78"/>
    <w:rsid w:val="000965C1"/>
    <w:rsid w:val="00097FA0"/>
    <w:rsid w:val="000A0C39"/>
    <w:rsid w:val="000A2D4C"/>
    <w:rsid w:val="000A3A8E"/>
    <w:rsid w:val="000A494A"/>
    <w:rsid w:val="000A6394"/>
    <w:rsid w:val="000A734D"/>
    <w:rsid w:val="000A7DE5"/>
    <w:rsid w:val="000B01AB"/>
    <w:rsid w:val="000B05B7"/>
    <w:rsid w:val="000B0699"/>
    <w:rsid w:val="000B073D"/>
    <w:rsid w:val="000B0ACC"/>
    <w:rsid w:val="000B2AE0"/>
    <w:rsid w:val="000B320C"/>
    <w:rsid w:val="000B393E"/>
    <w:rsid w:val="000B3EF2"/>
    <w:rsid w:val="000B53F1"/>
    <w:rsid w:val="000B72AB"/>
    <w:rsid w:val="000B7FED"/>
    <w:rsid w:val="000C038A"/>
    <w:rsid w:val="000C0603"/>
    <w:rsid w:val="000C4A79"/>
    <w:rsid w:val="000C4CFE"/>
    <w:rsid w:val="000C4E60"/>
    <w:rsid w:val="000C6598"/>
    <w:rsid w:val="000C66F9"/>
    <w:rsid w:val="000D18F8"/>
    <w:rsid w:val="000D1EB8"/>
    <w:rsid w:val="000D249D"/>
    <w:rsid w:val="000D3F26"/>
    <w:rsid w:val="000D44B3"/>
    <w:rsid w:val="000D7087"/>
    <w:rsid w:val="000E00AE"/>
    <w:rsid w:val="000E240A"/>
    <w:rsid w:val="000E24E2"/>
    <w:rsid w:val="000E2F64"/>
    <w:rsid w:val="000E3BCB"/>
    <w:rsid w:val="000E7A16"/>
    <w:rsid w:val="000F3993"/>
    <w:rsid w:val="000F3F96"/>
    <w:rsid w:val="000F414C"/>
    <w:rsid w:val="000F45B9"/>
    <w:rsid w:val="000F4B73"/>
    <w:rsid w:val="000F5EE3"/>
    <w:rsid w:val="000F6FE2"/>
    <w:rsid w:val="000F7BF9"/>
    <w:rsid w:val="0010064D"/>
    <w:rsid w:val="00103CF7"/>
    <w:rsid w:val="00103D28"/>
    <w:rsid w:val="00105F21"/>
    <w:rsid w:val="00106228"/>
    <w:rsid w:val="001063AC"/>
    <w:rsid w:val="00107BC3"/>
    <w:rsid w:val="0011016B"/>
    <w:rsid w:val="001104D0"/>
    <w:rsid w:val="00113F54"/>
    <w:rsid w:val="0011509D"/>
    <w:rsid w:val="001158EF"/>
    <w:rsid w:val="001175F5"/>
    <w:rsid w:val="001207BB"/>
    <w:rsid w:val="00120AAB"/>
    <w:rsid w:val="00120D79"/>
    <w:rsid w:val="001214D4"/>
    <w:rsid w:val="00121989"/>
    <w:rsid w:val="0012208B"/>
    <w:rsid w:val="00122E2C"/>
    <w:rsid w:val="00123855"/>
    <w:rsid w:val="00123D45"/>
    <w:rsid w:val="0012418E"/>
    <w:rsid w:val="00125D91"/>
    <w:rsid w:val="0012709B"/>
    <w:rsid w:val="00127F84"/>
    <w:rsid w:val="00130AE2"/>
    <w:rsid w:val="00131D29"/>
    <w:rsid w:val="001320EB"/>
    <w:rsid w:val="001369AC"/>
    <w:rsid w:val="00136C2D"/>
    <w:rsid w:val="0013738B"/>
    <w:rsid w:val="00140C59"/>
    <w:rsid w:val="00140EDE"/>
    <w:rsid w:val="001438D6"/>
    <w:rsid w:val="00143B7C"/>
    <w:rsid w:val="0014404E"/>
    <w:rsid w:val="0014541A"/>
    <w:rsid w:val="001455DB"/>
    <w:rsid w:val="00145B5B"/>
    <w:rsid w:val="00145D43"/>
    <w:rsid w:val="00146195"/>
    <w:rsid w:val="001461A2"/>
    <w:rsid w:val="0014664E"/>
    <w:rsid w:val="00146E46"/>
    <w:rsid w:val="00146FFB"/>
    <w:rsid w:val="00147071"/>
    <w:rsid w:val="001502AC"/>
    <w:rsid w:val="00150982"/>
    <w:rsid w:val="001532F4"/>
    <w:rsid w:val="00153F8E"/>
    <w:rsid w:val="00155CF0"/>
    <w:rsid w:val="001565F8"/>
    <w:rsid w:val="00157BB3"/>
    <w:rsid w:val="00157FAD"/>
    <w:rsid w:val="00161FDD"/>
    <w:rsid w:val="001627F9"/>
    <w:rsid w:val="00162DDA"/>
    <w:rsid w:val="00164A5B"/>
    <w:rsid w:val="00164D0E"/>
    <w:rsid w:val="00166679"/>
    <w:rsid w:val="00166C84"/>
    <w:rsid w:val="0016743D"/>
    <w:rsid w:val="00167DBE"/>
    <w:rsid w:val="00167FD2"/>
    <w:rsid w:val="00170095"/>
    <w:rsid w:val="00170152"/>
    <w:rsid w:val="00170637"/>
    <w:rsid w:val="00171874"/>
    <w:rsid w:val="0017278A"/>
    <w:rsid w:val="0017454E"/>
    <w:rsid w:val="00175547"/>
    <w:rsid w:val="0017774D"/>
    <w:rsid w:val="00181459"/>
    <w:rsid w:val="001818C6"/>
    <w:rsid w:val="001821E4"/>
    <w:rsid w:val="001829D2"/>
    <w:rsid w:val="001830FE"/>
    <w:rsid w:val="00185315"/>
    <w:rsid w:val="00185D0E"/>
    <w:rsid w:val="00186A8E"/>
    <w:rsid w:val="00186F1F"/>
    <w:rsid w:val="001875C9"/>
    <w:rsid w:val="00190D50"/>
    <w:rsid w:val="00191036"/>
    <w:rsid w:val="001910CD"/>
    <w:rsid w:val="001924C4"/>
    <w:rsid w:val="0019263C"/>
    <w:rsid w:val="00192B24"/>
    <w:rsid w:val="00192B8A"/>
    <w:rsid w:val="00192C46"/>
    <w:rsid w:val="00193CDA"/>
    <w:rsid w:val="00195080"/>
    <w:rsid w:val="001961B8"/>
    <w:rsid w:val="001962A9"/>
    <w:rsid w:val="001969EB"/>
    <w:rsid w:val="00196E9C"/>
    <w:rsid w:val="00197960"/>
    <w:rsid w:val="001A08B3"/>
    <w:rsid w:val="001A120C"/>
    <w:rsid w:val="001A1D8A"/>
    <w:rsid w:val="001A3A36"/>
    <w:rsid w:val="001A407A"/>
    <w:rsid w:val="001A48A1"/>
    <w:rsid w:val="001A4CC0"/>
    <w:rsid w:val="001A4E74"/>
    <w:rsid w:val="001A5A65"/>
    <w:rsid w:val="001A5F98"/>
    <w:rsid w:val="001A6D2F"/>
    <w:rsid w:val="001A7B60"/>
    <w:rsid w:val="001A7C49"/>
    <w:rsid w:val="001B030F"/>
    <w:rsid w:val="001B095C"/>
    <w:rsid w:val="001B381B"/>
    <w:rsid w:val="001B52F0"/>
    <w:rsid w:val="001B5B72"/>
    <w:rsid w:val="001B6018"/>
    <w:rsid w:val="001B603E"/>
    <w:rsid w:val="001B7A65"/>
    <w:rsid w:val="001B7B3E"/>
    <w:rsid w:val="001B7F29"/>
    <w:rsid w:val="001C1C2A"/>
    <w:rsid w:val="001C2775"/>
    <w:rsid w:val="001C5817"/>
    <w:rsid w:val="001C6C1C"/>
    <w:rsid w:val="001D182F"/>
    <w:rsid w:val="001D2DDB"/>
    <w:rsid w:val="001D2F4B"/>
    <w:rsid w:val="001D39E7"/>
    <w:rsid w:val="001D4599"/>
    <w:rsid w:val="001D4682"/>
    <w:rsid w:val="001D51F1"/>
    <w:rsid w:val="001D7502"/>
    <w:rsid w:val="001E0248"/>
    <w:rsid w:val="001E093E"/>
    <w:rsid w:val="001E20A2"/>
    <w:rsid w:val="001E3321"/>
    <w:rsid w:val="001E41F3"/>
    <w:rsid w:val="001E4958"/>
    <w:rsid w:val="001E5A15"/>
    <w:rsid w:val="001E5E9A"/>
    <w:rsid w:val="001E6335"/>
    <w:rsid w:val="001E69F7"/>
    <w:rsid w:val="001E6B2C"/>
    <w:rsid w:val="001E7A8F"/>
    <w:rsid w:val="001F29F7"/>
    <w:rsid w:val="001F2B98"/>
    <w:rsid w:val="001F368E"/>
    <w:rsid w:val="001F4895"/>
    <w:rsid w:val="001F56E9"/>
    <w:rsid w:val="001F662B"/>
    <w:rsid w:val="001F69CD"/>
    <w:rsid w:val="001F6C93"/>
    <w:rsid w:val="002001BF"/>
    <w:rsid w:val="002002CC"/>
    <w:rsid w:val="002013CF"/>
    <w:rsid w:val="002016DC"/>
    <w:rsid w:val="00202C5A"/>
    <w:rsid w:val="00202EB3"/>
    <w:rsid w:val="0020468F"/>
    <w:rsid w:val="00204BF6"/>
    <w:rsid w:val="00205865"/>
    <w:rsid w:val="002060CB"/>
    <w:rsid w:val="00206552"/>
    <w:rsid w:val="0021044E"/>
    <w:rsid w:val="00212E1E"/>
    <w:rsid w:val="00213C94"/>
    <w:rsid w:val="00215E1A"/>
    <w:rsid w:val="00216E17"/>
    <w:rsid w:val="00217F90"/>
    <w:rsid w:val="00220879"/>
    <w:rsid w:val="00221C02"/>
    <w:rsid w:val="002225B9"/>
    <w:rsid w:val="00223530"/>
    <w:rsid w:val="00223C26"/>
    <w:rsid w:val="0022517E"/>
    <w:rsid w:val="002251F4"/>
    <w:rsid w:val="00225946"/>
    <w:rsid w:val="002262C1"/>
    <w:rsid w:val="002325DD"/>
    <w:rsid w:val="00233D85"/>
    <w:rsid w:val="00233F24"/>
    <w:rsid w:val="00235012"/>
    <w:rsid w:val="002350F2"/>
    <w:rsid w:val="00235A00"/>
    <w:rsid w:val="00237346"/>
    <w:rsid w:val="00237380"/>
    <w:rsid w:val="00237C0D"/>
    <w:rsid w:val="00237F96"/>
    <w:rsid w:val="002400AF"/>
    <w:rsid w:val="002401AD"/>
    <w:rsid w:val="00241CD1"/>
    <w:rsid w:val="00242B70"/>
    <w:rsid w:val="00244945"/>
    <w:rsid w:val="00250C65"/>
    <w:rsid w:val="0025106C"/>
    <w:rsid w:val="002511E7"/>
    <w:rsid w:val="00251E21"/>
    <w:rsid w:val="00252C42"/>
    <w:rsid w:val="00252C98"/>
    <w:rsid w:val="0025304B"/>
    <w:rsid w:val="00253400"/>
    <w:rsid w:val="00253659"/>
    <w:rsid w:val="00254A69"/>
    <w:rsid w:val="00255F04"/>
    <w:rsid w:val="002560E7"/>
    <w:rsid w:val="002560F5"/>
    <w:rsid w:val="00256E4A"/>
    <w:rsid w:val="00257BF5"/>
    <w:rsid w:val="00257D14"/>
    <w:rsid w:val="0026004D"/>
    <w:rsid w:val="002631D4"/>
    <w:rsid w:val="002640DD"/>
    <w:rsid w:val="002645E4"/>
    <w:rsid w:val="00265D98"/>
    <w:rsid w:val="00267760"/>
    <w:rsid w:val="00267E0E"/>
    <w:rsid w:val="0027101F"/>
    <w:rsid w:val="0027134C"/>
    <w:rsid w:val="002728AC"/>
    <w:rsid w:val="00273AC7"/>
    <w:rsid w:val="00274AAF"/>
    <w:rsid w:val="00274B67"/>
    <w:rsid w:val="0027509E"/>
    <w:rsid w:val="002758BB"/>
    <w:rsid w:val="00275D12"/>
    <w:rsid w:val="00275EE5"/>
    <w:rsid w:val="0027637E"/>
    <w:rsid w:val="0027642B"/>
    <w:rsid w:val="00277044"/>
    <w:rsid w:val="00280A6F"/>
    <w:rsid w:val="00281C49"/>
    <w:rsid w:val="00281EBD"/>
    <w:rsid w:val="00282032"/>
    <w:rsid w:val="00284540"/>
    <w:rsid w:val="00284FEB"/>
    <w:rsid w:val="002860C4"/>
    <w:rsid w:val="00286352"/>
    <w:rsid w:val="00286C7B"/>
    <w:rsid w:val="00290BAB"/>
    <w:rsid w:val="002928F3"/>
    <w:rsid w:val="0029354C"/>
    <w:rsid w:val="002946FC"/>
    <w:rsid w:val="00295F50"/>
    <w:rsid w:val="0029630B"/>
    <w:rsid w:val="00296D59"/>
    <w:rsid w:val="002972F1"/>
    <w:rsid w:val="00297F50"/>
    <w:rsid w:val="002A1B6C"/>
    <w:rsid w:val="002A2EC6"/>
    <w:rsid w:val="002A524B"/>
    <w:rsid w:val="002A5560"/>
    <w:rsid w:val="002A637B"/>
    <w:rsid w:val="002A7F04"/>
    <w:rsid w:val="002B0119"/>
    <w:rsid w:val="002B05DD"/>
    <w:rsid w:val="002B10FE"/>
    <w:rsid w:val="002B3D27"/>
    <w:rsid w:val="002B4DB4"/>
    <w:rsid w:val="002B5741"/>
    <w:rsid w:val="002B5EE8"/>
    <w:rsid w:val="002C00E8"/>
    <w:rsid w:val="002C1080"/>
    <w:rsid w:val="002C1E86"/>
    <w:rsid w:val="002C3389"/>
    <w:rsid w:val="002C7CE3"/>
    <w:rsid w:val="002D035A"/>
    <w:rsid w:val="002D070B"/>
    <w:rsid w:val="002D0DB6"/>
    <w:rsid w:val="002D2D8F"/>
    <w:rsid w:val="002D3B99"/>
    <w:rsid w:val="002D7871"/>
    <w:rsid w:val="002E05B5"/>
    <w:rsid w:val="002E18E5"/>
    <w:rsid w:val="002E2011"/>
    <w:rsid w:val="002E472E"/>
    <w:rsid w:val="002E4D45"/>
    <w:rsid w:val="002E6039"/>
    <w:rsid w:val="002E608D"/>
    <w:rsid w:val="002E62C8"/>
    <w:rsid w:val="002E6464"/>
    <w:rsid w:val="002E6D34"/>
    <w:rsid w:val="002E7336"/>
    <w:rsid w:val="002E76C7"/>
    <w:rsid w:val="002E7CFB"/>
    <w:rsid w:val="002F048A"/>
    <w:rsid w:val="002F07F4"/>
    <w:rsid w:val="002F13C9"/>
    <w:rsid w:val="002F2FF4"/>
    <w:rsid w:val="002F3C5D"/>
    <w:rsid w:val="002F7DDF"/>
    <w:rsid w:val="00300B66"/>
    <w:rsid w:val="00300C4E"/>
    <w:rsid w:val="00301FD7"/>
    <w:rsid w:val="00303671"/>
    <w:rsid w:val="0030472F"/>
    <w:rsid w:val="00305409"/>
    <w:rsid w:val="0030606F"/>
    <w:rsid w:val="00310034"/>
    <w:rsid w:val="003104A1"/>
    <w:rsid w:val="00310813"/>
    <w:rsid w:val="003111F4"/>
    <w:rsid w:val="00312DA5"/>
    <w:rsid w:val="00315105"/>
    <w:rsid w:val="0031703A"/>
    <w:rsid w:val="00317863"/>
    <w:rsid w:val="00320D07"/>
    <w:rsid w:val="003212CD"/>
    <w:rsid w:val="00323A23"/>
    <w:rsid w:val="003248F3"/>
    <w:rsid w:val="00324A4E"/>
    <w:rsid w:val="00324F84"/>
    <w:rsid w:val="00325295"/>
    <w:rsid w:val="00325802"/>
    <w:rsid w:val="0032720C"/>
    <w:rsid w:val="00327D85"/>
    <w:rsid w:val="00330529"/>
    <w:rsid w:val="00330B27"/>
    <w:rsid w:val="00331236"/>
    <w:rsid w:val="00331C9C"/>
    <w:rsid w:val="003348DB"/>
    <w:rsid w:val="003438D5"/>
    <w:rsid w:val="00343DBB"/>
    <w:rsid w:val="00343FE3"/>
    <w:rsid w:val="0034420E"/>
    <w:rsid w:val="00350626"/>
    <w:rsid w:val="00351934"/>
    <w:rsid w:val="00353AC2"/>
    <w:rsid w:val="003546F4"/>
    <w:rsid w:val="0035478E"/>
    <w:rsid w:val="003548FE"/>
    <w:rsid w:val="00355530"/>
    <w:rsid w:val="00355C6B"/>
    <w:rsid w:val="00355E6C"/>
    <w:rsid w:val="003609EF"/>
    <w:rsid w:val="00360A24"/>
    <w:rsid w:val="00361453"/>
    <w:rsid w:val="0036205F"/>
    <w:rsid w:val="0036231A"/>
    <w:rsid w:val="00362620"/>
    <w:rsid w:val="00362B26"/>
    <w:rsid w:val="00363D4A"/>
    <w:rsid w:val="00364408"/>
    <w:rsid w:val="003646D3"/>
    <w:rsid w:val="00366976"/>
    <w:rsid w:val="00366CF7"/>
    <w:rsid w:val="003679C6"/>
    <w:rsid w:val="00367C1A"/>
    <w:rsid w:val="00367C73"/>
    <w:rsid w:val="00370BDA"/>
    <w:rsid w:val="0037262A"/>
    <w:rsid w:val="00372813"/>
    <w:rsid w:val="0037379F"/>
    <w:rsid w:val="00374DD4"/>
    <w:rsid w:val="003754B1"/>
    <w:rsid w:val="00377948"/>
    <w:rsid w:val="003802D9"/>
    <w:rsid w:val="003816B5"/>
    <w:rsid w:val="00384621"/>
    <w:rsid w:val="00384709"/>
    <w:rsid w:val="003851AA"/>
    <w:rsid w:val="00385DC9"/>
    <w:rsid w:val="00387194"/>
    <w:rsid w:val="0038741D"/>
    <w:rsid w:val="00393299"/>
    <w:rsid w:val="00393608"/>
    <w:rsid w:val="00393908"/>
    <w:rsid w:val="00394DCD"/>
    <w:rsid w:val="00394DCE"/>
    <w:rsid w:val="003950CB"/>
    <w:rsid w:val="003954B8"/>
    <w:rsid w:val="003968E1"/>
    <w:rsid w:val="00396F71"/>
    <w:rsid w:val="0039758F"/>
    <w:rsid w:val="003A0C90"/>
    <w:rsid w:val="003A1F23"/>
    <w:rsid w:val="003A1F6F"/>
    <w:rsid w:val="003A44C0"/>
    <w:rsid w:val="003A45E7"/>
    <w:rsid w:val="003A4839"/>
    <w:rsid w:val="003A53F5"/>
    <w:rsid w:val="003A6835"/>
    <w:rsid w:val="003A6FFC"/>
    <w:rsid w:val="003A7439"/>
    <w:rsid w:val="003B068A"/>
    <w:rsid w:val="003B070C"/>
    <w:rsid w:val="003B1E76"/>
    <w:rsid w:val="003B1F83"/>
    <w:rsid w:val="003B25FC"/>
    <w:rsid w:val="003B2A0C"/>
    <w:rsid w:val="003B3452"/>
    <w:rsid w:val="003B3CF9"/>
    <w:rsid w:val="003B3EED"/>
    <w:rsid w:val="003B408C"/>
    <w:rsid w:val="003B63A4"/>
    <w:rsid w:val="003B69B6"/>
    <w:rsid w:val="003C131E"/>
    <w:rsid w:val="003C326B"/>
    <w:rsid w:val="003C331B"/>
    <w:rsid w:val="003C3DB8"/>
    <w:rsid w:val="003C49EE"/>
    <w:rsid w:val="003C4F84"/>
    <w:rsid w:val="003C5E1E"/>
    <w:rsid w:val="003C7692"/>
    <w:rsid w:val="003C7D13"/>
    <w:rsid w:val="003C7E89"/>
    <w:rsid w:val="003D18FC"/>
    <w:rsid w:val="003D3803"/>
    <w:rsid w:val="003D46C5"/>
    <w:rsid w:val="003D4B3C"/>
    <w:rsid w:val="003D63DD"/>
    <w:rsid w:val="003D6E32"/>
    <w:rsid w:val="003E06F1"/>
    <w:rsid w:val="003E1084"/>
    <w:rsid w:val="003E1A36"/>
    <w:rsid w:val="003E1AD0"/>
    <w:rsid w:val="003E2F86"/>
    <w:rsid w:val="003E5D97"/>
    <w:rsid w:val="003E6B4E"/>
    <w:rsid w:val="003E6C35"/>
    <w:rsid w:val="003E7CBA"/>
    <w:rsid w:val="003F1FF7"/>
    <w:rsid w:val="003F2035"/>
    <w:rsid w:val="003F2157"/>
    <w:rsid w:val="003F2A93"/>
    <w:rsid w:val="003F313A"/>
    <w:rsid w:val="003F4038"/>
    <w:rsid w:val="003F418D"/>
    <w:rsid w:val="003F47E6"/>
    <w:rsid w:val="003F4D35"/>
    <w:rsid w:val="003F602F"/>
    <w:rsid w:val="0040024E"/>
    <w:rsid w:val="00400FDA"/>
    <w:rsid w:val="0040118A"/>
    <w:rsid w:val="004028C4"/>
    <w:rsid w:val="00410371"/>
    <w:rsid w:val="0041045C"/>
    <w:rsid w:val="004111D0"/>
    <w:rsid w:val="00412F0A"/>
    <w:rsid w:val="00413359"/>
    <w:rsid w:val="004145DA"/>
    <w:rsid w:val="00414982"/>
    <w:rsid w:val="00414C85"/>
    <w:rsid w:val="0041618B"/>
    <w:rsid w:val="00421724"/>
    <w:rsid w:val="004228F0"/>
    <w:rsid w:val="00423086"/>
    <w:rsid w:val="0042423D"/>
    <w:rsid w:val="004242F1"/>
    <w:rsid w:val="004264B9"/>
    <w:rsid w:val="00426C34"/>
    <w:rsid w:val="00431393"/>
    <w:rsid w:val="00432347"/>
    <w:rsid w:val="0043386D"/>
    <w:rsid w:val="00434523"/>
    <w:rsid w:val="00434587"/>
    <w:rsid w:val="00437486"/>
    <w:rsid w:val="0044181E"/>
    <w:rsid w:val="004418C3"/>
    <w:rsid w:val="004424E8"/>
    <w:rsid w:val="00442CE2"/>
    <w:rsid w:val="0044456C"/>
    <w:rsid w:val="00446277"/>
    <w:rsid w:val="00446F5C"/>
    <w:rsid w:val="00446F6E"/>
    <w:rsid w:val="00447B23"/>
    <w:rsid w:val="00447C65"/>
    <w:rsid w:val="0045031A"/>
    <w:rsid w:val="004533A6"/>
    <w:rsid w:val="0045553C"/>
    <w:rsid w:val="0045666F"/>
    <w:rsid w:val="004567CF"/>
    <w:rsid w:val="00457B7D"/>
    <w:rsid w:val="00460444"/>
    <w:rsid w:val="004650F6"/>
    <w:rsid w:val="00467A86"/>
    <w:rsid w:val="00470A3B"/>
    <w:rsid w:val="004712E0"/>
    <w:rsid w:val="0047136A"/>
    <w:rsid w:val="00472216"/>
    <w:rsid w:val="0047262F"/>
    <w:rsid w:val="004727E7"/>
    <w:rsid w:val="00473DF4"/>
    <w:rsid w:val="00473F4A"/>
    <w:rsid w:val="004744EE"/>
    <w:rsid w:val="00474599"/>
    <w:rsid w:val="0047548A"/>
    <w:rsid w:val="004763B5"/>
    <w:rsid w:val="00476BFC"/>
    <w:rsid w:val="00477E62"/>
    <w:rsid w:val="00481926"/>
    <w:rsid w:val="0048196A"/>
    <w:rsid w:val="004838F2"/>
    <w:rsid w:val="004841C3"/>
    <w:rsid w:val="00486C86"/>
    <w:rsid w:val="00487469"/>
    <w:rsid w:val="00490FF3"/>
    <w:rsid w:val="00491C1F"/>
    <w:rsid w:val="00491CEC"/>
    <w:rsid w:val="0049325B"/>
    <w:rsid w:val="00493AC0"/>
    <w:rsid w:val="00495BEC"/>
    <w:rsid w:val="004961A5"/>
    <w:rsid w:val="004969E8"/>
    <w:rsid w:val="00496C56"/>
    <w:rsid w:val="00497619"/>
    <w:rsid w:val="004A1EC6"/>
    <w:rsid w:val="004A25C5"/>
    <w:rsid w:val="004A2888"/>
    <w:rsid w:val="004A3920"/>
    <w:rsid w:val="004A40A9"/>
    <w:rsid w:val="004A597B"/>
    <w:rsid w:val="004A7948"/>
    <w:rsid w:val="004B0450"/>
    <w:rsid w:val="004B317E"/>
    <w:rsid w:val="004B4936"/>
    <w:rsid w:val="004B4BAB"/>
    <w:rsid w:val="004B4D60"/>
    <w:rsid w:val="004B5D19"/>
    <w:rsid w:val="004B602E"/>
    <w:rsid w:val="004B6704"/>
    <w:rsid w:val="004B68FA"/>
    <w:rsid w:val="004B75B7"/>
    <w:rsid w:val="004B78AA"/>
    <w:rsid w:val="004C0DC4"/>
    <w:rsid w:val="004C227C"/>
    <w:rsid w:val="004C2699"/>
    <w:rsid w:val="004C322E"/>
    <w:rsid w:val="004C32C9"/>
    <w:rsid w:val="004C3800"/>
    <w:rsid w:val="004C4B51"/>
    <w:rsid w:val="004C4D61"/>
    <w:rsid w:val="004D054A"/>
    <w:rsid w:val="004D0699"/>
    <w:rsid w:val="004D26C6"/>
    <w:rsid w:val="004D2EEC"/>
    <w:rsid w:val="004D445B"/>
    <w:rsid w:val="004D6AA6"/>
    <w:rsid w:val="004D738F"/>
    <w:rsid w:val="004D77CD"/>
    <w:rsid w:val="004D78C2"/>
    <w:rsid w:val="004E0EEA"/>
    <w:rsid w:val="004E0EFC"/>
    <w:rsid w:val="004E13B2"/>
    <w:rsid w:val="004E2398"/>
    <w:rsid w:val="004E3880"/>
    <w:rsid w:val="004E3E6E"/>
    <w:rsid w:val="004E5376"/>
    <w:rsid w:val="004E5F35"/>
    <w:rsid w:val="004E61B7"/>
    <w:rsid w:val="004E68C2"/>
    <w:rsid w:val="004E70A3"/>
    <w:rsid w:val="004E77DA"/>
    <w:rsid w:val="004F0033"/>
    <w:rsid w:val="004F1DB0"/>
    <w:rsid w:val="004F1EE9"/>
    <w:rsid w:val="004F27E3"/>
    <w:rsid w:val="004F5035"/>
    <w:rsid w:val="004F546F"/>
    <w:rsid w:val="004F693C"/>
    <w:rsid w:val="004F7476"/>
    <w:rsid w:val="0050221F"/>
    <w:rsid w:val="00502936"/>
    <w:rsid w:val="00502B1F"/>
    <w:rsid w:val="00507ADF"/>
    <w:rsid w:val="00510027"/>
    <w:rsid w:val="005127CD"/>
    <w:rsid w:val="0051286F"/>
    <w:rsid w:val="005141D9"/>
    <w:rsid w:val="00514E51"/>
    <w:rsid w:val="0051580D"/>
    <w:rsid w:val="00515D30"/>
    <w:rsid w:val="005162E7"/>
    <w:rsid w:val="00516B6E"/>
    <w:rsid w:val="00517D2D"/>
    <w:rsid w:val="0052007C"/>
    <w:rsid w:val="00520C55"/>
    <w:rsid w:val="005241FE"/>
    <w:rsid w:val="0052427F"/>
    <w:rsid w:val="00524989"/>
    <w:rsid w:val="0052510D"/>
    <w:rsid w:val="00527CCC"/>
    <w:rsid w:val="00527FFD"/>
    <w:rsid w:val="00530007"/>
    <w:rsid w:val="0053331D"/>
    <w:rsid w:val="00533606"/>
    <w:rsid w:val="00535803"/>
    <w:rsid w:val="00537533"/>
    <w:rsid w:val="00537625"/>
    <w:rsid w:val="005433C4"/>
    <w:rsid w:val="005439C3"/>
    <w:rsid w:val="00544D96"/>
    <w:rsid w:val="005451E7"/>
    <w:rsid w:val="005464B5"/>
    <w:rsid w:val="00546667"/>
    <w:rsid w:val="00547111"/>
    <w:rsid w:val="00547308"/>
    <w:rsid w:val="00552360"/>
    <w:rsid w:val="0055366A"/>
    <w:rsid w:val="00555F6F"/>
    <w:rsid w:val="00555FDD"/>
    <w:rsid w:val="00556AB9"/>
    <w:rsid w:val="00557116"/>
    <w:rsid w:val="005575A3"/>
    <w:rsid w:val="005602B7"/>
    <w:rsid w:val="00561B07"/>
    <w:rsid w:val="00561BEB"/>
    <w:rsid w:val="0056229D"/>
    <w:rsid w:val="0056412E"/>
    <w:rsid w:val="005643D6"/>
    <w:rsid w:val="005674DA"/>
    <w:rsid w:val="00567BD3"/>
    <w:rsid w:val="00570725"/>
    <w:rsid w:val="005724D4"/>
    <w:rsid w:val="0057416F"/>
    <w:rsid w:val="00574EA0"/>
    <w:rsid w:val="00576369"/>
    <w:rsid w:val="00580BEA"/>
    <w:rsid w:val="00580DA6"/>
    <w:rsid w:val="005815E3"/>
    <w:rsid w:val="005829D1"/>
    <w:rsid w:val="00585C7C"/>
    <w:rsid w:val="00587AF8"/>
    <w:rsid w:val="00591871"/>
    <w:rsid w:val="00592D74"/>
    <w:rsid w:val="00592F39"/>
    <w:rsid w:val="00593719"/>
    <w:rsid w:val="00593BEE"/>
    <w:rsid w:val="00594DDE"/>
    <w:rsid w:val="00597CD1"/>
    <w:rsid w:val="005A0B97"/>
    <w:rsid w:val="005A16E7"/>
    <w:rsid w:val="005A16F5"/>
    <w:rsid w:val="005A1C7C"/>
    <w:rsid w:val="005A26F4"/>
    <w:rsid w:val="005A2C1D"/>
    <w:rsid w:val="005A3AC1"/>
    <w:rsid w:val="005A403D"/>
    <w:rsid w:val="005A5739"/>
    <w:rsid w:val="005A5A15"/>
    <w:rsid w:val="005A6753"/>
    <w:rsid w:val="005A6C0F"/>
    <w:rsid w:val="005A7B0D"/>
    <w:rsid w:val="005B1904"/>
    <w:rsid w:val="005B253A"/>
    <w:rsid w:val="005B271B"/>
    <w:rsid w:val="005B42FB"/>
    <w:rsid w:val="005B635C"/>
    <w:rsid w:val="005C032E"/>
    <w:rsid w:val="005C0EFC"/>
    <w:rsid w:val="005C15CA"/>
    <w:rsid w:val="005C15CE"/>
    <w:rsid w:val="005C3E34"/>
    <w:rsid w:val="005C6A74"/>
    <w:rsid w:val="005C712D"/>
    <w:rsid w:val="005D027C"/>
    <w:rsid w:val="005D2797"/>
    <w:rsid w:val="005D2D33"/>
    <w:rsid w:val="005D380A"/>
    <w:rsid w:val="005D39E4"/>
    <w:rsid w:val="005D3BC3"/>
    <w:rsid w:val="005D4428"/>
    <w:rsid w:val="005D46CA"/>
    <w:rsid w:val="005D7353"/>
    <w:rsid w:val="005D7494"/>
    <w:rsid w:val="005D7B64"/>
    <w:rsid w:val="005E2C44"/>
    <w:rsid w:val="005E3B6B"/>
    <w:rsid w:val="005E3CDD"/>
    <w:rsid w:val="005E454F"/>
    <w:rsid w:val="005E5255"/>
    <w:rsid w:val="005F088B"/>
    <w:rsid w:val="005F147B"/>
    <w:rsid w:val="005F14F2"/>
    <w:rsid w:val="005F22C3"/>
    <w:rsid w:val="005F3C6A"/>
    <w:rsid w:val="005F3F10"/>
    <w:rsid w:val="005F4292"/>
    <w:rsid w:val="005F4B77"/>
    <w:rsid w:val="005F5967"/>
    <w:rsid w:val="005F76C9"/>
    <w:rsid w:val="005F7D69"/>
    <w:rsid w:val="00600523"/>
    <w:rsid w:val="00600E38"/>
    <w:rsid w:val="00601B89"/>
    <w:rsid w:val="0060388A"/>
    <w:rsid w:val="00604C00"/>
    <w:rsid w:val="00604D7B"/>
    <w:rsid w:val="00605134"/>
    <w:rsid w:val="00605241"/>
    <w:rsid w:val="006053D7"/>
    <w:rsid w:val="00605881"/>
    <w:rsid w:val="006062BF"/>
    <w:rsid w:val="0061179C"/>
    <w:rsid w:val="00611D22"/>
    <w:rsid w:val="006124BC"/>
    <w:rsid w:val="00613857"/>
    <w:rsid w:val="006154CF"/>
    <w:rsid w:val="0061617E"/>
    <w:rsid w:val="006162F3"/>
    <w:rsid w:val="00616335"/>
    <w:rsid w:val="0061658A"/>
    <w:rsid w:val="006174E0"/>
    <w:rsid w:val="00617F74"/>
    <w:rsid w:val="00621188"/>
    <w:rsid w:val="0062129B"/>
    <w:rsid w:val="006230A5"/>
    <w:rsid w:val="006239E8"/>
    <w:rsid w:val="006239FA"/>
    <w:rsid w:val="00624249"/>
    <w:rsid w:val="006252E0"/>
    <w:rsid w:val="006257ED"/>
    <w:rsid w:val="00625AAE"/>
    <w:rsid w:val="006263DA"/>
    <w:rsid w:val="006264B2"/>
    <w:rsid w:val="00627F42"/>
    <w:rsid w:val="00631B5B"/>
    <w:rsid w:val="00632550"/>
    <w:rsid w:val="0063282F"/>
    <w:rsid w:val="00632867"/>
    <w:rsid w:val="006331E8"/>
    <w:rsid w:val="00634B0F"/>
    <w:rsid w:val="00635253"/>
    <w:rsid w:val="00635B40"/>
    <w:rsid w:val="00637365"/>
    <w:rsid w:val="0063745D"/>
    <w:rsid w:val="00637760"/>
    <w:rsid w:val="006408E2"/>
    <w:rsid w:val="006409F0"/>
    <w:rsid w:val="00640A79"/>
    <w:rsid w:val="00640BD5"/>
    <w:rsid w:val="00641A96"/>
    <w:rsid w:val="006431DA"/>
    <w:rsid w:val="00643211"/>
    <w:rsid w:val="006439C9"/>
    <w:rsid w:val="00643CED"/>
    <w:rsid w:val="00644C94"/>
    <w:rsid w:val="006504D7"/>
    <w:rsid w:val="0065052E"/>
    <w:rsid w:val="00650786"/>
    <w:rsid w:val="00653C42"/>
    <w:rsid w:val="00653CE8"/>
    <w:rsid w:val="00653DE4"/>
    <w:rsid w:val="00655958"/>
    <w:rsid w:val="006606F0"/>
    <w:rsid w:val="0066088B"/>
    <w:rsid w:val="00661F21"/>
    <w:rsid w:val="006622F1"/>
    <w:rsid w:val="006639AF"/>
    <w:rsid w:val="0066437A"/>
    <w:rsid w:val="006647CB"/>
    <w:rsid w:val="00664877"/>
    <w:rsid w:val="00665AB4"/>
    <w:rsid w:val="00665C47"/>
    <w:rsid w:val="00665DC7"/>
    <w:rsid w:val="00675482"/>
    <w:rsid w:val="00675AE0"/>
    <w:rsid w:val="006761CF"/>
    <w:rsid w:val="006765FF"/>
    <w:rsid w:val="00676773"/>
    <w:rsid w:val="00676883"/>
    <w:rsid w:val="00677348"/>
    <w:rsid w:val="00685961"/>
    <w:rsid w:val="00685CC7"/>
    <w:rsid w:val="00686E1F"/>
    <w:rsid w:val="00691BB8"/>
    <w:rsid w:val="00692677"/>
    <w:rsid w:val="006932F1"/>
    <w:rsid w:val="0069413C"/>
    <w:rsid w:val="00694342"/>
    <w:rsid w:val="00695808"/>
    <w:rsid w:val="00696150"/>
    <w:rsid w:val="006978AE"/>
    <w:rsid w:val="006A031C"/>
    <w:rsid w:val="006A07A1"/>
    <w:rsid w:val="006A1A47"/>
    <w:rsid w:val="006A2347"/>
    <w:rsid w:val="006A2390"/>
    <w:rsid w:val="006A23D0"/>
    <w:rsid w:val="006A5038"/>
    <w:rsid w:val="006A62ED"/>
    <w:rsid w:val="006B080A"/>
    <w:rsid w:val="006B2FC8"/>
    <w:rsid w:val="006B3348"/>
    <w:rsid w:val="006B3DEB"/>
    <w:rsid w:val="006B3E9D"/>
    <w:rsid w:val="006B46FB"/>
    <w:rsid w:val="006B4FD8"/>
    <w:rsid w:val="006B63FB"/>
    <w:rsid w:val="006B6F72"/>
    <w:rsid w:val="006C002B"/>
    <w:rsid w:val="006C0777"/>
    <w:rsid w:val="006C07AA"/>
    <w:rsid w:val="006C257D"/>
    <w:rsid w:val="006D0C9D"/>
    <w:rsid w:val="006D0CF6"/>
    <w:rsid w:val="006D103E"/>
    <w:rsid w:val="006D2B40"/>
    <w:rsid w:val="006D34B9"/>
    <w:rsid w:val="006D3B00"/>
    <w:rsid w:val="006D41C0"/>
    <w:rsid w:val="006D47C9"/>
    <w:rsid w:val="006D4CB6"/>
    <w:rsid w:val="006D5ACD"/>
    <w:rsid w:val="006D62CC"/>
    <w:rsid w:val="006D6B49"/>
    <w:rsid w:val="006D7798"/>
    <w:rsid w:val="006E01A8"/>
    <w:rsid w:val="006E0349"/>
    <w:rsid w:val="006E0D37"/>
    <w:rsid w:val="006E1188"/>
    <w:rsid w:val="006E1E39"/>
    <w:rsid w:val="006E1F26"/>
    <w:rsid w:val="006E21FB"/>
    <w:rsid w:val="006E2B04"/>
    <w:rsid w:val="006E32FE"/>
    <w:rsid w:val="006E3B15"/>
    <w:rsid w:val="006E51A3"/>
    <w:rsid w:val="006E7272"/>
    <w:rsid w:val="006E7A60"/>
    <w:rsid w:val="006F1881"/>
    <w:rsid w:val="006F26C5"/>
    <w:rsid w:val="006F320C"/>
    <w:rsid w:val="006F6164"/>
    <w:rsid w:val="006F6281"/>
    <w:rsid w:val="006F718B"/>
    <w:rsid w:val="00700501"/>
    <w:rsid w:val="00700A7F"/>
    <w:rsid w:val="00703526"/>
    <w:rsid w:val="007049AE"/>
    <w:rsid w:val="00704DA8"/>
    <w:rsid w:val="00705583"/>
    <w:rsid w:val="00706E4D"/>
    <w:rsid w:val="007071C1"/>
    <w:rsid w:val="007120FB"/>
    <w:rsid w:val="00712A5F"/>
    <w:rsid w:val="00712FC0"/>
    <w:rsid w:val="007137FD"/>
    <w:rsid w:val="007146AA"/>
    <w:rsid w:val="007147E7"/>
    <w:rsid w:val="0071522B"/>
    <w:rsid w:val="007152BC"/>
    <w:rsid w:val="00715B42"/>
    <w:rsid w:val="0071666F"/>
    <w:rsid w:val="00716959"/>
    <w:rsid w:val="00716C26"/>
    <w:rsid w:val="00716F3D"/>
    <w:rsid w:val="0072064A"/>
    <w:rsid w:val="00721400"/>
    <w:rsid w:val="00721CAD"/>
    <w:rsid w:val="00723D1E"/>
    <w:rsid w:val="0072507A"/>
    <w:rsid w:val="00734BCB"/>
    <w:rsid w:val="00741D7E"/>
    <w:rsid w:val="0074478E"/>
    <w:rsid w:val="00744F34"/>
    <w:rsid w:val="007505EC"/>
    <w:rsid w:val="0075218C"/>
    <w:rsid w:val="00753BB8"/>
    <w:rsid w:val="007550A2"/>
    <w:rsid w:val="00755B93"/>
    <w:rsid w:val="00756A59"/>
    <w:rsid w:val="0076385F"/>
    <w:rsid w:val="00763920"/>
    <w:rsid w:val="00763C15"/>
    <w:rsid w:val="00763F83"/>
    <w:rsid w:val="007641D3"/>
    <w:rsid w:val="0076453C"/>
    <w:rsid w:val="00765C1F"/>
    <w:rsid w:val="00765C53"/>
    <w:rsid w:val="007708A1"/>
    <w:rsid w:val="0077200D"/>
    <w:rsid w:val="0077569C"/>
    <w:rsid w:val="00777152"/>
    <w:rsid w:val="00784ACE"/>
    <w:rsid w:val="007854AB"/>
    <w:rsid w:val="00786BE2"/>
    <w:rsid w:val="00786CC4"/>
    <w:rsid w:val="00786D80"/>
    <w:rsid w:val="00787535"/>
    <w:rsid w:val="00787B69"/>
    <w:rsid w:val="007900D9"/>
    <w:rsid w:val="007906E6"/>
    <w:rsid w:val="00791116"/>
    <w:rsid w:val="00791E4D"/>
    <w:rsid w:val="00792342"/>
    <w:rsid w:val="007942AA"/>
    <w:rsid w:val="007967FD"/>
    <w:rsid w:val="007977A8"/>
    <w:rsid w:val="007A07C9"/>
    <w:rsid w:val="007A0F61"/>
    <w:rsid w:val="007A13CF"/>
    <w:rsid w:val="007A241D"/>
    <w:rsid w:val="007A3486"/>
    <w:rsid w:val="007A5C37"/>
    <w:rsid w:val="007A5CA9"/>
    <w:rsid w:val="007A76BC"/>
    <w:rsid w:val="007A7AC7"/>
    <w:rsid w:val="007A7B1F"/>
    <w:rsid w:val="007B0DC5"/>
    <w:rsid w:val="007B2F5B"/>
    <w:rsid w:val="007B35F7"/>
    <w:rsid w:val="007B512A"/>
    <w:rsid w:val="007B578D"/>
    <w:rsid w:val="007B6670"/>
    <w:rsid w:val="007B6C1F"/>
    <w:rsid w:val="007B7CD8"/>
    <w:rsid w:val="007C02DD"/>
    <w:rsid w:val="007C03ED"/>
    <w:rsid w:val="007C2097"/>
    <w:rsid w:val="007C2CC4"/>
    <w:rsid w:val="007C3965"/>
    <w:rsid w:val="007C3AD6"/>
    <w:rsid w:val="007C4351"/>
    <w:rsid w:val="007C438B"/>
    <w:rsid w:val="007C48FE"/>
    <w:rsid w:val="007C4B41"/>
    <w:rsid w:val="007C4B55"/>
    <w:rsid w:val="007C4DF7"/>
    <w:rsid w:val="007C52E3"/>
    <w:rsid w:val="007C5B56"/>
    <w:rsid w:val="007C6031"/>
    <w:rsid w:val="007C7595"/>
    <w:rsid w:val="007D0094"/>
    <w:rsid w:val="007D1276"/>
    <w:rsid w:val="007D1427"/>
    <w:rsid w:val="007D1BC7"/>
    <w:rsid w:val="007D2C01"/>
    <w:rsid w:val="007D2FD3"/>
    <w:rsid w:val="007D307A"/>
    <w:rsid w:val="007D3117"/>
    <w:rsid w:val="007D466E"/>
    <w:rsid w:val="007D639C"/>
    <w:rsid w:val="007D6A07"/>
    <w:rsid w:val="007E032B"/>
    <w:rsid w:val="007E0D9D"/>
    <w:rsid w:val="007E3E20"/>
    <w:rsid w:val="007E4B2F"/>
    <w:rsid w:val="007E5A42"/>
    <w:rsid w:val="007F16BB"/>
    <w:rsid w:val="007F1BF9"/>
    <w:rsid w:val="007F1E0F"/>
    <w:rsid w:val="007F1F63"/>
    <w:rsid w:val="007F269A"/>
    <w:rsid w:val="007F58F4"/>
    <w:rsid w:val="007F6B17"/>
    <w:rsid w:val="007F7259"/>
    <w:rsid w:val="007F745C"/>
    <w:rsid w:val="007F7B35"/>
    <w:rsid w:val="00800BBE"/>
    <w:rsid w:val="00802C20"/>
    <w:rsid w:val="00802DAB"/>
    <w:rsid w:val="008037F3"/>
    <w:rsid w:val="00803A40"/>
    <w:rsid w:val="00803B1E"/>
    <w:rsid w:val="00803C23"/>
    <w:rsid w:val="008040A8"/>
    <w:rsid w:val="00806E6E"/>
    <w:rsid w:val="00807BF0"/>
    <w:rsid w:val="00810FAA"/>
    <w:rsid w:val="0081104D"/>
    <w:rsid w:val="008113B0"/>
    <w:rsid w:val="00811801"/>
    <w:rsid w:val="00812D2C"/>
    <w:rsid w:val="00813746"/>
    <w:rsid w:val="00813CE2"/>
    <w:rsid w:val="0081592F"/>
    <w:rsid w:val="00816DF9"/>
    <w:rsid w:val="0081747B"/>
    <w:rsid w:val="00817D69"/>
    <w:rsid w:val="00820B3B"/>
    <w:rsid w:val="00820E30"/>
    <w:rsid w:val="00821162"/>
    <w:rsid w:val="00822612"/>
    <w:rsid w:val="00824FFF"/>
    <w:rsid w:val="0082513F"/>
    <w:rsid w:val="0082571B"/>
    <w:rsid w:val="008258B2"/>
    <w:rsid w:val="0082594E"/>
    <w:rsid w:val="008279FA"/>
    <w:rsid w:val="0083019C"/>
    <w:rsid w:val="0083038F"/>
    <w:rsid w:val="00830C0F"/>
    <w:rsid w:val="008310D4"/>
    <w:rsid w:val="0083132A"/>
    <w:rsid w:val="008318B7"/>
    <w:rsid w:val="008365E4"/>
    <w:rsid w:val="00836A73"/>
    <w:rsid w:val="00843202"/>
    <w:rsid w:val="00843B1B"/>
    <w:rsid w:val="00843F82"/>
    <w:rsid w:val="00844DDC"/>
    <w:rsid w:val="00845B91"/>
    <w:rsid w:val="00845C78"/>
    <w:rsid w:val="00845D1C"/>
    <w:rsid w:val="00850137"/>
    <w:rsid w:val="008526C8"/>
    <w:rsid w:val="008529F6"/>
    <w:rsid w:val="00852EA9"/>
    <w:rsid w:val="00854E8C"/>
    <w:rsid w:val="008566E7"/>
    <w:rsid w:val="00857AFB"/>
    <w:rsid w:val="0086001D"/>
    <w:rsid w:val="008626E7"/>
    <w:rsid w:val="00867106"/>
    <w:rsid w:val="00867F05"/>
    <w:rsid w:val="008709C8"/>
    <w:rsid w:val="00870EE7"/>
    <w:rsid w:val="008715B6"/>
    <w:rsid w:val="008727D6"/>
    <w:rsid w:val="008736E8"/>
    <w:rsid w:val="00874E14"/>
    <w:rsid w:val="00876074"/>
    <w:rsid w:val="00880F9C"/>
    <w:rsid w:val="00881233"/>
    <w:rsid w:val="008815E3"/>
    <w:rsid w:val="008817C9"/>
    <w:rsid w:val="008818D3"/>
    <w:rsid w:val="00884391"/>
    <w:rsid w:val="0088451F"/>
    <w:rsid w:val="008845DF"/>
    <w:rsid w:val="00885385"/>
    <w:rsid w:val="00885B0E"/>
    <w:rsid w:val="00885FA7"/>
    <w:rsid w:val="008863B9"/>
    <w:rsid w:val="00887F9C"/>
    <w:rsid w:val="0089007C"/>
    <w:rsid w:val="00890A83"/>
    <w:rsid w:val="00891EC7"/>
    <w:rsid w:val="008926F2"/>
    <w:rsid w:val="008927FD"/>
    <w:rsid w:val="00893506"/>
    <w:rsid w:val="00895C8E"/>
    <w:rsid w:val="008A008D"/>
    <w:rsid w:val="008A2025"/>
    <w:rsid w:val="008A3342"/>
    <w:rsid w:val="008A45A6"/>
    <w:rsid w:val="008A491F"/>
    <w:rsid w:val="008A5569"/>
    <w:rsid w:val="008A5D7F"/>
    <w:rsid w:val="008A72C1"/>
    <w:rsid w:val="008A761D"/>
    <w:rsid w:val="008A77D2"/>
    <w:rsid w:val="008A7F00"/>
    <w:rsid w:val="008B0637"/>
    <w:rsid w:val="008B0A57"/>
    <w:rsid w:val="008B2571"/>
    <w:rsid w:val="008B4296"/>
    <w:rsid w:val="008B4FF0"/>
    <w:rsid w:val="008B553F"/>
    <w:rsid w:val="008B6EDA"/>
    <w:rsid w:val="008C1844"/>
    <w:rsid w:val="008C2B7B"/>
    <w:rsid w:val="008C2CFD"/>
    <w:rsid w:val="008C3096"/>
    <w:rsid w:val="008C3C65"/>
    <w:rsid w:val="008C4B0D"/>
    <w:rsid w:val="008C4D84"/>
    <w:rsid w:val="008C5754"/>
    <w:rsid w:val="008C586A"/>
    <w:rsid w:val="008C76B8"/>
    <w:rsid w:val="008C7935"/>
    <w:rsid w:val="008D0F62"/>
    <w:rsid w:val="008D16C3"/>
    <w:rsid w:val="008D19B8"/>
    <w:rsid w:val="008D36F9"/>
    <w:rsid w:val="008D3CCC"/>
    <w:rsid w:val="008D4000"/>
    <w:rsid w:val="008D5526"/>
    <w:rsid w:val="008D6A16"/>
    <w:rsid w:val="008D782B"/>
    <w:rsid w:val="008E07A9"/>
    <w:rsid w:val="008E1ADC"/>
    <w:rsid w:val="008E46CF"/>
    <w:rsid w:val="008E60EB"/>
    <w:rsid w:val="008E6BBF"/>
    <w:rsid w:val="008F02DE"/>
    <w:rsid w:val="008F21A5"/>
    <w:rsid w:val="008F240E"/>
    <w:rsid w:val="008F25D7"/>
    <w:rsid w:val="008F3789"/>
    <w:rsid w:val="008F37A2"/>
    <w:rsid w:val="008F5BBC"/>
    <w:rsid w:val="008F686C"/>
    <w:rsid w:val="00905569"/>
    <w:rsid w:val="00905EB9"/>
    <w:rsid w:val="00906046"/>
    <w:rsid w:val="0091015F"/>
    <w:rsid w:val="00910394"/>
    <w:rsid w:val="009104EF"/>
    <w:rsid w:val="00910CD2"/>
    <w:rsid w:val="00910D0C"/>
    <w:rsid w:val="0091354B"/>
    <w:rsid w:val="009148DE"/>
    <w:rsid w:val="00915D57"/>
    <w:rsid w:val="00915F41"/>
    <w:rsid w:val="009161A6"/>
    <w:rsid w:val="00916A3B"/>
    <w:rsid w:val="00916F38"/>
    <w:rsid w:val="00917408"/>
    <w:rsid w:val="009219F5"/>
    <w:rsid w:val="00924961"/>
    <w:rsid w:val="009254B4"/>
    <w:rsid w:val="009255E0"/>
    <w:rsid w:val="009264D5"/>
    <w:rsid w:val="0093086A"/>
    <w:rsid w:val="00930AAB"/>
    <w:rsid w:val="00930DBB"/>
    <w:rsid w:val="009312E1"/>
    <w:rsid w:val="009323CF"/>
    <w:rsid w:val="00932575"/>
    <w:rsid w:val="009330FA"/>
    <w:rsid w:val="00933308"/>
    <w:rsid w:val="0093464E"/>
    <w:rsid w:val="00935896"/>
    <w:rsid w:val="00937C40"/>
    <w:rsid w:val="00937F1A"/>
    <w:rsid w:val="0094006B"/>
    <w:rsid w:val="00940224"/>
    <w:rsid w:val="00941E30"/>
    <w:rsid w:val="0094202E"/>
    <w:rsid w:val="00942D86"/>
    <w:rsid w:val="0094334C"/>
    <w:rsid w:val="00943467"/>
    <w:rsid w:val="0094380E"/>
    <w:rsid w:val="00943EB6"/>
    <w:rsid w:val="009440F6"/>
    <w:rsid w:val="00945821"/>
    <w:rsid w:val="00945CD4"/>
    <w:rsid w:val="00945D6D"/>
    <w:rsid w:val="009460E3"/>
    <w:rsid w:val="0094627C"/>
    <w:rsid w:val="009462D4"/>
    <w:rsid w:val="00950196"/>
    <w:rsid w:val="009516DB"/>
    <w:rsid w:val="00952903"/>
    <w:rsid w:val="0095304C"/>
    <w:rsid w:val="009531B0"/>
    <w:rsid w:val="00953758"/>
    <w:rsid w:val="009565BB"/>
    <w:rsid w:val="009572FC"/>
    <w:rsid w:val="00957796"/>
    <w:rsid w:val="00960CAF"/>
    <w:rsid w:val="00961DAB"/>
    <w:rsid w:val="00961F77"/>
    <w:rsid w:val="00962DAC"/>
    <w:rsid w:val="00963BD1"/>
    <w:rsid w:val="00966632"/>
    <w:rsid w:val="009670C6"/>
    <w:rsid w:val="0097003D"/>
    <w:rsid w:val="009707AD"/>
    <w:rsid w:val="00971763"/>
    <w:rsid w:val="009729D5"/>
    <w:rsid w:val="009741B3"/>
    <w:rsid w:val="0097610D"/>
    <w:rsid w:val="00976117"/>
    <w:rsid w:val="00977487"/>
    <w:rsid w:val="00977615"/>
    <w:rsid w:val="009777D9"/>
    <w:rsid w:val="009814EA"/>
    <w:rsid w:val="00981AE5"/>
    <w:rsid w:val="009821EC"/>
    <w:rsid w:val="00982555"/>
    <w:rsid w:val="00985EDE"/>
    <w:rsid w:val="00987C39"/>
    <w:rsid w:val="00987DE9"/>
    <w:rsid w:val="009903B2"/>
    <w:rsid w:val="00990BEA"/>
    <w:rsid w:val="00990D5C"/>
    <w:rsid w:val="00991B88"/>
    <w:rsid w:val="00991F80"/>
    <w:rsid w:val="00992BA6"/>
    <w:rsid w:val="00992BE6"/>
    <w:rsid w:val="0099553D"/>
    <w:rsid w:val="00995D19"/>
    <w:rsid w:val="009960A5"/>
    <w:rsid w:val="009962E0"/>
    <w:rsid w:val="009A017C"/>
    <w:rsid w:val="009A05E4"/>
    <w:rsid w:val="009A1E31"/>
    <w:rsid w:val="009A1F49"/>
    <w:rsid w:val="009A1FC9"/>
    <w:rsid w:val="009A25A7"/>
    <w:rsid w:val="009A3356"/>
    <w:rsid w:val="009A345F"/>
    <w:rsid w:val="009A36E4"/>
    <w:rsid w:val="009A3D38"/>
    <w:rsid w:val="009A4256"/>
    <w:rsid w:val="009A444A"/>
    <w:rsid w:val="009A508D"/>
    <w:rsid w:val="009A50CB"/>
    <w:rsid w:val="009A5753"/>
    <w:rsid w:val="009A579D"/>
    <w:rsid w:val="009A6AA9"/>
    <w:rsid w:val="009A7305"/>
    <w:rsid w:val="009A7B5F"/>
    <w:rsid w:val="009B0967"/>
    <w:rsid w:val="009B0FB3"/>
    <w:rsid w:val="009B225A"/>
    <w:rsid w:val="009B5A35"/>
    <w:rsid w:val="009C2DC9"/>
    <w:rsid w:val="009C35CC"/>
    <w:rsid w:val="009C4309"/>
    <w:rsid w:val="009C4441"/>
    <w:rsid w:val="009C61DB"/>
    <w:rsid w:val="009C6837"/>
    <w:rsid w:val="009D0EF2"/>
    <w:rsid w:val="009D0F31"/>
    <w:rsid w:val="009D14EF"/>
    <w:rsid w:val="009D15D9"/>
    <w:rsid w:val="009D18D7"/>
    <w:rsid w:val="009D1FF3"/>
    <w:rsid w:val="009D2483"/>
    <w:rsid w:val="009D272D"/>
    <w:rsid w:val="009D4F58"/>
    <w:rsid w:val="009D4F71"/>
    <w:rsid w:val="009D542B"/>
    <w:rsid w:val="009D6990"/>
    <w:rsid w:val="009E009C"/>
    <w:rsid w:val="009E0193"/>
    <w:rsid w:val="009E133B"/>
    <w:rsid w:val="009E1EF8"/>
    <w:rsid w:val="009E201F"/>
    <w:rsid w:val="009E2022"/>
    <w:rsid w:val="009E2EC2"/>
    <w:rsid w:val="009E3297"/>
    <w:rsid w:val="009E4DCA"/>
    <w:rsid w:val="009E642A"/>
    <w:rsid w:val="009E667D"/>
    <w:rsid w:val="009F0248"/>
    <w:rsid w:val="009F363D"/>
    <w:rsid w:val="009F3D4B"/>
    <w:rsid w:val="009F45E2"/>
    <w:rsid w:val="009F4DF2"/>
    <w:rsid w:val="009F734F"/>
    <w:rsid w:val="009F7A96"/>
    <w:rsid w:val="00A0121B"/>
    <w:rsid w:val="00A0174F"/>
    <w:rsid w:val="00A01798"/>
    <w:rsid w:val="00A01BF2"/>
    <w:rsid w:val="00A03396"/>
    <w:rsid w:val="00A039C6"/>
    <w:rsid w:val="00A03B4B"/>
    <w:rsid w:val="00A0573B"/>
    <w:rsid w:val="00A06E74"/>
    <w:rsid w:val="00A07032"/>
    <w:rsid w:val="00A07C7B"/>
    <w:rsid w:val="00A07D03"/>
    <w:rsid w:val="00A10609"/>
    <w:rsid w:val="00A11578"/>
    <w:rsid w:val="00A12E8A"/>
    <w:rsid w:val="00A135EC"/>
    <w:rsid w:val="00A16098"/>
    <w:rsid w:val="00A1643F"/>
    <w:rsid w:val="00A166C6"/>
    <w:rsid w:val="00A16FDA"/>
    <w:rsid w:val="00A21B46"/>
    <w:rsid w:val="00A24011"/>
    <w:rsid w:val="00A24665"/>
    <w:rsid w:val="00A246AD"/>
    <w:rsid w:val="00A246B6"/>
    <w:rsid w:val="00A248B8"/>
    <w:rsid w:val="00A24C10"/>
    <w:rsid w:val="00A25DBD"/>
    <w:rsid w:val="00A3252C"/>
    <w:rsid w:val="00A330D1"/>
    <w:rsid w:val="00A339A4"/>
    <w:rsid w:val="00A33B12"/>
    <w:rsid w:val="00A37391"/>
    <w:rsid w:val="00A41A93"/>
    <w:rsid w:val="00A41C1B"/>
    <w:rsid w:val="00A45344"/>
    <w:rsid w:val="00A4548A"/>
    <w:rsid w:val="00A4661E"/>
    <w:rsid w:val="00A46801"/>
    <w:rsid w:val="00A46F27"/>
    <w:rsid w:val="00A47E70"/>
    <w:rsid w:val="00A47FD9"/>
    <w:rsid w:val="00A50CF0"/>
    <w:rsid w:val="00A512B4"/>
    <w:rsid w:val="00A51E6C"/>
    <w:rsid w:val="00A52A05"/>
    <w:rsid w:val="00A52D64"/>
    <w:rsid w:val="00A52EC3"/>
    <w:rsid w:val="00A53CBC"/>
    <w:rsid w:val="00A53F05"/>
    <w:rsid w:val="00A54D59"/>
    <w:rsid w:val="00A54E1B"/>
    <w:rsid w:val="00A558FE"/>
    <w:rsid w:val="00A56591"/>
    <w:rsid w:val="00A57C17"/>
    <w:rsid w:val="00A6014A"/>
    <w:rsid w:val="00A60336"/>
    <w:rsid w:val="00A61F42"/>
    <w:rsid w:val="00A622A5"/>
    <w:rsid w:val="00A627AD"/>
    <w:rsid w:val="00A62ED1"/>
    <w:rsid w:val="00A6444C"/>
    <w:rsid w:val="00A66B04"/>
    <w:rsid w:val="00A677BA"/>
    <w:rsid w:val="00A67823"/>
    <w:rsid w:val="00A72040"/>
    <w:rsid w:val="00A73264"/>
    <w:rsid w:val="00A7520B"/>
    <w:rsid w:val="00A76003"/>
    <w:rsid w:val="00A7671C"/>
    <w:rsid w:val="00A768CE"/>
    <w:rsid w:val="00A7758B"/>
    <w:rsid w:val="00A806BA"/>
    <w:rsid w:val="00A81964"/>
    <w:rsid w:val="00A81A1D"/>
    <w:rsid w:val="00A81AE6"/>
    <w:rsid w:val="00A82AC6"/>
    <w:rsid w:val="00A83419"/>
    <w:rsid w:val="00A8485E"/>
    <w:rsid w:val="00A84D6C"/>
    <w:rsid w:val="00A87217"/>
    <w:rsid w:val="00A87381"/>
    <w:rsid w:val="00A87671"/>
    <w:rsid w:val="00A878F1"/>
    <w:rsid w:val="00A90338"/>
    <w:rsid w:val="00A90C89"/>
    <w:rsid w:val="00A925A1"/>
    <w:rsid w:val="00A92CAD"/>
    <w:rsid w:val="00A9456F"/>
    <w:rsid w:val="00A94610"/>
    <w:rsid w:val="00A96626"/>
    <w:rsid w:val="00A97216"/>
    <w:rsid w:val="00A97E85"/>
    <w:rsid w:val="00AA00C2"/>
    <w:rsid w:val="00AA0DFB"/>
    <w:rsid w:val="00AA148F"/>
    <w:rsid w:val="00AA2975"/>
    <w:rsid w:val="00AA2CB3"/>
    <w:rsid w:val="00AA2CBC"/>
    <w:rsid w:val="00AA36D7"/>
    <w:rsid w:val="00AA4B1B"/>
    <w:rsid w:val="00AA62FC"/>
    <w:rsid w:val="00AA724E"/>
    <w:rsid w:val="00AB0106"/>
    <w:rsid w:val="00AB135D"/>
    <w:rsid w:val="00AB2417"/>
    <w:rsid w:val="00AB2E1C"/>
    <w:rsid w:val="00AB325B"/>
    <w:rsid w:val="00AB3C47"/>
    <w:rsid w:val="00AB6878"/>
    <w:rsid w:val="00AB6CC7"/>
    <w:rsid w:val="00AB6D80"/>
    <w:rsid w:val="00AB70C7"/>
    <w:rsid w:val="00AB736A"/>
    <w:rsid w:val="00AB753D"/>
    <w:rsid w:val="00AC01F1"/>
    <w:rsid w:val="00AC0E8B"/>
    <w:rsid w:val="00AC108F"/>
    <w:rsid w:val="00AC1A54"/>
    <w:rsid w:val="00AC1ECE"/>
    <w:rsid w:val="00AC4A48"/>
    <w:rsid w:val="00AC5820"/>
    <w:rsid w:val="00AC5997"/>
    <w:rsid w:val="00AC59A0"/>
    <w:rsid w:val="00AC6265"/>
    <w:rsid w:val="00AC63F8"/>
    <w:rsid w:val="00AC6EAC"/>
    <w:rsid w:val="00AC7C11"/>
    <w:rsid w:val="00AD0C2B"/>
    <w:rsid w:val="00AD169D"/>
    <w:rsid w:val="00AD1CD8"/>
    <w:rsid w:val="00AD2B8B"/>
    <w:rsid w:val="00AD315B"/>
    <w:rsid w:val="00AD39CE"/>
    <w:rsid w:val="00AD3E3E"/>
    <w:rsid w:val="00AD4A73"/>
    <w:rsid w:val="00AD74B1"/>
    <w:rsid w:val="00AE0A7D"/>
    <w:rsid w:val="00AE13ED"/>
    <w:rsid w:val="00AE237D"/>
    <w:rsid w:val="00AE3802"/>
    <w:rsid w:val="00AE481C"/>
    <w:rsid w:val="00AE4ECC"/>
    <w:rsid w:val="00AE6C02"/>
    <w:rsid w:val="00AE76AF"/>
    <w:rsid w:val="00AE7C60"/>
    <w:rsid w:val="00AF0114"/>
    <w:rsid w:val="00AF0E03"/>
    <w:rsid w:val="00AF135F"/>
    <w:rsid w:val="00AF24F5"/>
    <w:rsid w:val="00AF314F"/>
    <w:rsid w:val="00AF55B5"/>
    <w:rsid w:val="00AF5FE7"/>
    <w:rsid w:val="00AF68C4"/>
    <w:rsid w:val="00AF73D9"/>
    <w:rsid w:val="00B009BE"/>
    <w:rsid w:val="00B00B65"/>
    <w:rsid w:val="00B024D3"/>
    <w:rsid w:val="00B038D3"/>
    <w:rsid w:val="00B04CBC"/>
    <w:rsid w:val="00B05456"/>
    <w:rsid w:val="00B05953"/>
    <w:rsid w:val="00B05DEF"/>
    <w:rsid w:val="00B07255"/>
    <w:rsid w:val="00B076AD"/>
    <w:rsid w:val="00B07D9D"/>
    <w:rsid w:val="00B104CB"/>
    <w:rsid w:val="00B11419"/>
    <w:rsid w:val="00B1476D"/>
    <w:rsid w:val="00B15216"/>
    <w:rsid w:val="00B16C34"/>
    <w:rsid w:val="00B16DF7"/>
    <w:rsid w:val="00B17268"/>
    <w:rsid w:val="00B17EA7"/>
    <w:rsid w:val="00B20739"/>
    <w:rsid w:val="00B21B7D"/>
    <w:rsid w:val="00B21C28"/>
    <w:rsid w:val="00B22D27"/>
    <w:rsid w:val="00B24214"/>
    <w:rsid w:val="00B257CC"/>
    <w:rsid w:val="00B258BB"/>
    <w:rsid w:val="00B25FC6"/>
    <w:rsid w:val="00B2734B"/>
    <w:rsid w:val="00B2753C"/>
    <w:rsid w:val="00B27A4B"/>
    <w:rsid w:val="00B312DE"/>
    <w:rsid w:val="00B315FA"/>
    <w:rsid w:val="00B32B45"/>
    <w:rsid w:val="00B36312"/>
    <w:rsid w:val="00B367A9"/>
    <w:rsid w:val="00B36D2C"/>
    <w:rsid w:val="00B36F46"/>
    <w:rsid w:val="00B37111"/>
    <w:rsid w:val="00B408D2"/>
    <w:rsid w:val="00B423BE"/>
    <w:rsid w:val="00B424AA"/>
    <w:rsid w:val="00B42D3A"/>
    <w:rsid w:val="00B4315D"/>
    <w:rsid w:val="00B43C06"/>
    <w:rsid w:val="00B44611"/>
    <w:rsid w:val="00B45287"/>
    <w:rsid w:val="00B45C89"/>
    <w:rsid w:val="00B46973"/>
    <w:rsid w:val="00B503A9"/>
    <w:rsid w:val="00B52170"/>
    <w:rsid w:val="00B5253C"/>
    <w:rsid w:val="00B54384"/>
    <w:rsid w:val="00B543A1"/>
    <w:rsid w:val="00B5683C"/>
    <w:rsid w:val="00B60299"/>
    <w:rsid w:val="00B604F2"/>
    <w:rsid w:val="00B608D2"/>
    <w:rsid w:val="00B6097B"/>
    <w:rsid w:val="00B60BAE"/>
    <w:rsid w:val="00B62FFE"/>
    <w:rsid w:val="00B63111"/>
    <w:rsid w:val="00B651F2"/>
    <w:rsid w:val="00B65A9C"/>
    <w:rsid w:val="00B65B64"/>
    <w:rsid w:val="00B66EBD"/>
    <w:rsid w:val="00B67B97"/>
    <w:rsid w:val="00B7043C"/>
    <w:rsid w:val="00B7367B"/>
    <w:rsid w:val="00B7468D"/>
    <w:rsid w:val="00B747B1"/>
    <w:rsid w:val="00B748D1"/>
    <w:rsid w:val="00B74CB5"/>
    <w:rsid w:val="00B80387"/>
    <w:rsid w:val="00B805D5"/>
    <w:rsid w:val="00B80D28"/>
    <w:rsid w:val="00B834B8"/>
    <w:rsid w:val="00B83A49"/>
    <w:rsid w:val="00B847B1"/>
    <w:rsid w:val="00B87896"/>
    <w:rsid w:val="00B92374"/>
    <w:rsid w:val="00B92B6E"/>
    <w:rsid w:val="00B94C92"/>
    <w:rsid w:val="00B94DCF"/>
    <w:rsid w:val="00B968C8"/>
    <w:rsid w:val="00B96F64"/>
    <w:rsid w:val="00B97084"/>
    <w:rsid w:val="00BA03A4"/>
    <w:rsid w:val="00BA1513"/>
    <w:rsid w:val="00BA1C9E"/>
    <w:rsid w:val="00BA2A98"/>
    <w:rsid w:val="00BA3EC5"/>
    <w:rsid w:val="00BA4A1D"/>
    <w:rsid w:val="00BA51D9"/>
    <w:rsid w:val="00BA5BB4"/>
    <w:rsid w:val="00BA5F11"/>
    <w:rsid w:val="00BA7378"/>
    <w:rsid w:val="00BB1691"/>
    <w:rsid w:val="00BB1889"/>
    <w:rsid w:val="00BB20EE"/>
    <w:rsid w:val="00BB250B"/>
    <w:rsid w:val="00BB3337"/>
    <w:rsid w:val="00BB3619"/>
    <w:rsid w:val="00BB3CA9"/>
    <w:rsid w:val="00BB462F"/>
    <w:rsid w:val="00BB4A46"/>
    <w:rsid w:val="00BB5DFC"/>
    <w:rsid w:val="00BB5F93"/>
    <w:rsid w:val="00BB6099"/>
    <w:rsid w:val="00BB7C4A"/>
    <w:rsid w:val="00BB7CF4"/>
    <w:rsid w:val="00BC0461"/>
    <w:rsid w:val="00BC170D"/>
    <w:rsid w:val="00BC1BC4"/>
    <w:rsid w:val="00BC3453"/>
    <w:rsid w:val="00BC4073"/>
    <w:rsid w:val="00BC59C9"/>
    <w:rsid w:val="00BC5A97"/>
    <w:rsid w:val="00BC5D51"/>
    <w:rsid w:val="00BC5E86"/>
    <w:rsid w:val="00BC7AFB"/>
    <w:rsid w:val="00BC7F1F"/>
    <w:rsid w:val="00BD22DE"/>
    <w:rsid w:val="00BD279D"/>
    <w:rsid w:val="00BD461D"/>
    <w:rsid w:val="00BD4954"/>
    <w:rsid w:val="00BD5969"/>
    <w:rsid w:val="00BD6BB8"/>
    <w:rsid w:val="00BD7FEA"/>
    <w:rsid w:val="00BE052F"/>
    <w:rsid w:val="00BE22EA"/>
    <w:rsid w:val="00BE2424"/>
    <w:rsid w:val="00BE364D"/>
    <w:rsid w:val="00BE3E34"/>
    <w:rsid w:val="00BE4CEC"/>
    <w:rsid w:val="00BE6786"/>
    <w:rsid w:val="00BE705D"/>
    <w:rsid w:val="00BE735A"/>
    <w:rsid w:val="00BE74A1"/>
    <w:rsid w:val="00BE77C8"/>
    <w:rsid w:val="00BE7D71"/>
    <w:rsid w:val="00BF020F"/>
    <w:rsid w:val="00BF17CE"/>
    <w:rsid w:val="00BF392F"/>
    <w:rsid w:val="00BF3EDE"/>
    <w:rsid w:val="00BF4152"/>
    <w:rsid w:val="00BF4492"/>
    <w:rsid w:val="00BF4588"/>
    <w:rsid w:val="00BF5E0E"/>
    <w:rsid w:val="00BF64BB"/>
    <w:rsid w:val="00BF671F"/>
    <w:rsid w:val="00BF6843"/>
    <w:rsid w:val="00BF6B12"/>
    <w:rsid w:val="00BF73A8"/>
    <w:rsid w:val="00C01113"/>
    <w:rsid w:val="00C01FC5"/>
    <w:rsid w:val="00C02743"/>
    <w:rsid w:val="00C044E2"/>
    <w:rsid w:val="00C04F50"/>
    <w:rsid w:val="00C05296"/>
    <w:rsid w:val="00C066C3"/>
    <w:rsid w:val="00C07A3A"/>
    <w:rsid w:val="00C10184"/>
    <w:rsid w:val="00C10654"/>
    <w:rsid w:val="00C1069C"/>
    <w:rsid w:val="00C107DB"/>
    <w:rsid w:val="00C11F33"/>
    <w:rsid w:val="00C128D5"/>
    <w:rsid w:val="00C12944"/>
    <w:rsid w:val="00C149F2"/>
    <w:rsid w:val="00C15BC1"/>
    <w:rsid w:val="00C16CAA"/>
    <w:rsid w:val="00C171F6"/>
    <w:rsid w:val="00C1781D"/>
    <w:rsid w:val="00C20CA0"/>
    <w:rsid w:val="00C24F7E"/>
    <w:rsid w:val="00C25044"/>
    <w:rsid w:val="00C274A0"/>
    <w:rsid w:val="00C33057"/>
    <w:rsid w:val="00C34126"/>
    <w:rsid w:val="00C343B4"/>
    <w:rsid w:val="00C35129"/>
    <w:rsid w:val="00C35510"/>
    <w:rsid w:val="00C36B1D"/>
    <w:rsid w:val="00C37463"/>
    <w:rsid w:val="00C401D9"/>
    <w:rsid w:val="00C41C82"/>
    <w:rsid w:val="00C43FCD"/>
    <w:rsid w:val="00C44870"/>
    <w:rsid w:val="00C459F3"/>
    <w:rsid w:val="00C45B83"/>
    <w:rsid w:val="00C45C8B"/>
    <w:rsid w:val="00C46B4D"/>
    <w:rsid w:val="00C47C47"/>
    <w:rsid w:val="00C50AD2"/>
    <w:rsid w:val="00C51622"/>
    <w:rsid w:val="00C523DF"/>
    <w:rsid w:val="00C540F3"/>
    <w:rsid w:val="00C558D7"/>
    <w:rsid w:val="00C55EE6"/>
    <w:rsid w:val="00C56825"/>
    <w:rsid w:val="00C61B7E"/>
    <w:rsid w:val="00C6308F"/>
    <w:rsid w:val="00C631FE"/>
    <w:rsid w:val="00C64021"/>
    <w:rsid w:val="00C64F4D"/>
    <w:rsid w:val="00C65544"/>
    <w:rsid w:val="00C65D7E"/>
    <w:rsid w:val="00C65F60"/>
    <w:rsid w:val="00C66BA2"/>
    <w:rsid w:val="00C67049"/>
    <w:rsid w:val="00C7101C"/>
    <w:rsid w:val="00C71776"/>
    <w:rsid w:val="00C731F2"/>
    <w:rsid w:val="00C75FA6"/>
    <w:rsid w:val="00C764E0"/>
    <w:rsid w:val="00C76AD8"/>
    <w:rsid w:val="00C777FE"/>
    <w:rsid w:val="00C77F52"/>
    <w:rsid w:val="00C80884"/>
    <w:rsid w:val="00C80A51"/>
    <w:rsid w:val="00C80E1C"/>
    <w:rsid w:val="00C816BC"/>
    <w:rsid w:val="00C83B8F"/>
    <w:rsid w:val="00C870F6"/>
    <w:rsid w:val="00C8764F"/>
    <w:rsid w:val="00C919A7"/>
    <w:rsid w:val="00C91E8D"/>
    <w:rsid w:val="00C92827"/>
    <w:rsid w:val="00C92A08"/>
    <w:rsid w:val="00C94510"/>
    <w:rsid w:val="00C94816"/>
    <w:rsid w:val="00C94B0A"/>
    <w:rsid w:val="00C95985"/>
    <w:rsid w:val="00C9714F"/>
    <w:rsid w:val="00C9794E"/>
    <w:rsid w:val="00CA0C4A"/>
    <w:rsid w:val="00CA1767"/>
    <w:rsid w:val="00CA3889"/>
    <w:rsid w:val="00CA3AE7"/>
    <w:rsid w:val="00CA3C0D"/>
    <w:rsid w:val="00CA41BF"/>
    <w:rsid w:val="00CA4650"/>
    <w:rsid w:val="00CA466B"/>
    <w:rsid w:val="00CA5EB5"/>
    <w:rsid w:val="00CA720A"/>
    <w:rsid w:val="00CB049B"/>
    <w:rsid w:val="00CB05F9"/>
    <w:rsid w:val="00CB07C2"/>
    <w:rsid w:val="00CB0F05"/>
    <w:rsid w:val="00CB3212"/>
    <w:rsid w:val="00CB3436"/>
    <w:rsid w:val="00CB46BC"/>
    <w:rsid w:val="00CB5797"/>
    <w:rsid w:val="00CB7BE2"/>
    <w:rsid w:val="00CC00D4"/>
    <w:rsid w:val="00CC1A9A"/>
    <w:rsid w:val="00CC1AB9"/>
    <w:rsid w:val="00CC2238"/>
    <w:rsid w:val="00CC3384"/>
    <w:rsid w:val="00CC3B5D"/>
    <w:rsid w:val="00CC4E6F"/>
    <w:rsid w:val="00CC5026"/>
    <w:rsid w:val="00CC68D0"/>
    <w:rsid w:val="00CC7771"/>
    <w:rsid w:val="00CC7E4D"/>
    <w:rsid w:val="00CD0CF4"/>
    <w:rsid w:val="00CD22DE"/>
    <w:rsid w:val="00CD26A0"/>
    <w:rsid w:val="00CD2E82"/>
    <w:rsid w:val="00CD352C"/>
    <w:rsid w:val="00CD4EF7"/>
    <w:rsid w:val="00CD5EBA"/>
    <w:rsid w:val="00CD678B"/>
    <w:rsid w:val="00CD7CE1"/>
    <w:rsid w:val="00CE025C"/>
    <w:rsid w:val="00CE13A7"/>
    <w:rsid w:val="00CE1D99"/>
    <w:rsid w:val="00CE2D74"/>
    <w:rsid w:val="00CE34C2"/>
    <w:rsid w:val="00CE3CEE"/>
    <w:rsid w:val="00CE44C2"/>
    <w:rsid w:val="00CE69BD"/>
    <w:rsid w:val="00CE6D15"/>
    <w:rsid w:val="00CF0246"/>
    <w:rsid w:val="00CF0D7D"/>
    <w:rsid w:val="00CF13E5"/>
    <w:rsid w:val="00CF18DD"/>
    <w:rsid w:val="00CF2932"/>
    <w:rsid w:val="00CF31E7"/>
    <w:rsid w:val="00CF433E"/>
    <w:rsid w:val="00CF4CB7"/>
    <w:rsid w:val="00CF55D1"/>
    <w:rsid w:val="00CF64BA"/>
    <w:rsid w:val="00D021E6"/>
    <w:rsid w:val="00D031F3"/>
    <w:rsid w:val="00D03333"/>
    <w:rsid w:val="00D0339D"/>
    <w:rsid w:val="00D03F9A"/>
    <w:rsid w:val="00D04A24"/>
    <w:rsid w:val="00D06D51"/>
    <w:rsid w:val="00D07B19"/>
    <w:rsid w:val="00D07FF3"/>
    <w:rsid w:val="00D124B6"/>
    <w:rsid w:val="00D126A7"/>
    <w:rsid w:val="00D13F07"/>
    <w:rsid w:val="00D13F35"/>
    <w:rsid w:val="00D1464C"/>
    <w:rsid w:val="00D14D29"/>
    <w:rsid w:val="00D15D2C"/>
    <w:rsid w:val="00D1698F"/>
    <w:rsid w:val="00D21FBF"/>
    <w:rsid w:val="00D24991"/>
    <w:rsid w:val="00D25138"/>
    <w:rsid w:val="00D25796"/>
    <w:rsid w:val="00D27556"/>
    <w:rsid w:val="00D303C4"/>
    <w:rsid w:val="00D31CCF"/>
    <w:rsid w:val="00D332C9"/>
    <w:rsid w:val="00D34A21"/>
    <w:rsid w:val="00D36D6A"/>
    <w:rsid w:val="00D36FF4"/>
    <w:rsid w:val="00D37037"/>
    <w:rsid w:val="00D40ABA"/>
    <w:rsid w:val="00D41D6D"/>
    <w:rsid w:val="00D41E61"/>
    <w:rsid w:val="00D4225B"/>
    <w:rsid w:val="00D42C28"/>
    <w:rsid w:val="00D42F7C"/>
    <w:rsid w:val="00D450E6"/>
    <w:rsid w:val="00D46694"/>
    <w:rsid w:val="00D470BF"/>
    <w:rsid w:val="00D470C0"/>
    <w:rsid w:val="00D4741C"/>
    <w:rsid w:val="00D4743E"/>
    <w:rsid w:val="00D47660"/>
    <w:rsid w:val="00D47B11"/>
    <w:rsid w:val="00D50255"/>
    <w:rsid w:val="00D506D0"/>
    <w:rsid w:val="00D51E93"/>
    <w:rsid w:val="00D5239C"/>
    <w:rsid w:val="00D5365D"/>
    <w:rsid w:val="00D53ED6"/>
    <w:rsid w:val="00D54A0E"/>
    <w:rsid w:val="00D55784"/>
    <w:rsid w:val="00D56723"/>
    <w:rsid w:val="00D61E3B"/>
    <w:rsid w:val="00D61F0C"/>
    <w:rsid w:val="00D61F3F"/>
    <w:rsid w:val="00D639F7"/>
    <w:rsid w:val="00D64130"/>
    <w:rsid w:val="00D64F43"/>
    <w:rsid w:val="00D65E91"/>
    <w:rsid w:val="00D66520"/>
    <w:rsid w:val="00D6710A"/>
    <w:rsid w:val="00D67829"/>
    <w:rsid w:val="00D7015B"/>
    <w:rsid w:val="00D70312"/>
    <w:rsid w:val="00D706A9"/>
    <w:rsid w:val="00D74B66"/>
    <w:rsid w:val="00D761F1"/>
    <w:rsid w:val="00D77226"/>
    <w:rsid w:val="00D77296"/>
    <w:rsid w:val="00D80059"/>
    <w:rsid w:val="00D8032F"/>
    <w:rsid w:val="00D816D2"/>
    <w:rsid w:val="00D825DF"/>
    <w:rsid w:val="00D83A32"/>
    <w:rsid w:val="00D84AE9"/>
    <w:rsid w:val="00D854A0"/>
    <w:rsid w:val="00D85509"/>
    <w:rsid w:val="00D86545"/>
    <w:rsid w:val="00D868BD"/>
    <w:rsid w:val="00D86A28"/>
    <w:rsid w:val="00D86D39"/>
    <w:rsid w:val="00D86F90"/>
    <w:rsid w:val="00D87698"/>
    <w:rsid w:val="00D90F0C"/>
    <w:rsid w:val="00D9124E"/>
    <w:rsid w:val="00D915D7"/>
    <w:rsid w:val="00D949CB"/>
    <w:rsid w:val="00D94D0D"/>
    <w:rsid w:val="00DA041E"/>
    <w:rsid w:val="00DA0F20"/>
    <w:rsid w:val="00DA1A91"/>
    <w:rsid w:val="00DA1CA7"/>
    <w:rsid w:val="00DA240C"/>
    <w:rsid w:val="00DA3C19"/>
    <w:rsid w:val="00DA3DC7"/>
    <w:rsid w:val="00DA51EA"/>
    <w:rsid w:val="00DA6285"/>
    <w:rsid w:val="00DA683B"/>
    <w:rsid w:val="00DA6CBC"/>
    <w:rsid w:val="00DA6E68"/>
    <w:rsid w:val="00DA7AEA"/>
    <w:rsid w:val="00DB00B0"/>
    <w:rsid w:val="00DB01FA"/>
    <w:rsid w:val="00DB144F"/>
    <w:rsid w:val="00DB1B17"/>
    <w:rsid w:val="00DB391E"/>
    <w:rsid w:val="00DB48A0"/>
    <w:rsid w:val="00DB5A2B"/>
    <w:rsid w:val="00DB6470"/>
    <w:rsid w:val="00DB7287"/>
    <w:rsid w:val="00DB7EAE"/>
    <w:rsid w:val="00DC0513"/>
    <w:rsid w:val="00DC196C"/>
    <w:rsid w:val="00DC2D4F"/>
    <w:rsid w:val="00DC3342"/>
    <w:rsid w:val="00DC4569"/>
    <w:rsid w:val="00DC4CBE"/>
    <w:rsid w:val="00DC628B"/>
    <w:rsid w:val="00DC6374"/>
    <w:rsid w:val="00DC6777"/>
    <w:rsid w:val="00DC7923"/>
    <w:rsid w:val="00DD375C"/>
    <w:rsid w:val="00DD50C8"/>
    <w:rsid w:val="00DD5769"/>
    <w:rsid w:val="00DD5D9E"/>
    <w:rsid w:val="00DD6A09"/>
    <w:rsid w:val="00DD6DF2"/>
    <w:rsid w:val="00DE18ED"/>
    <w:rsid w:val="00DE1F5F"/>
    <w:rsid w:val="00DE2D61"/>
    <w:rsid w:val="00DE317C"/>
    <w:rsid w:val="00DE34CF"/>
    <w:rsid w:val="00DE5270"/>
    <w:rsid w:val="00DE52B3"/>
    <w:rsid w:val="00DE5826"/>
    <w:rsid w:val="00DE5FEE"/>
    <w:rsid w:val="00DF02AD"/>
    <w:rsid w:val="00DF24A5"/>
    <w:rsid w:val="00DF4031"/>
    <w:rsid w:val="00DF4315"/>
    <w:rsid w:val="00DF4662"/>
    <w:rsid w:val="00DF6E63"/>
    <w:rsid w:val="00DF70E0"/>
    <w:rsid w:val="00DF726B"/>
    <w:rsid w:val="00E01247"/>
    <w:rsid w:val="00E01852"/>
    <w:rsid w:val="00E018C0"/>
    <w:rsid w:val="00E01C17"/>
    <w:rsid w:val="00E01CA9"/>
    <w:rsid w:val="00E02284"/>
    <w:rsid w:val="00E04A27"/>
    <w:rsid w:val="00E04FA4"/>
    <w:rsid w:val="00E06510"/>
    <w:rsid w:val="00E07D22"/>
    <w:rsid w:val="00E1156F"/>
    <w:rsid w:val="00E11790"/>
    <w:rsid w:val="00E12C94"/>
    <w:rsid w:val="00E12FF9"/>
    <w:rsid w:val="00E13080"/>
    <w:rsid w:val="00E13409"/>
    <w:rsid w:val="00E1346A"/>
    <w:rsid w:val="00E13F3D"/>
    <w:rsid w:val="00E14112"/>
    <w:rsid w:val="00E1534D"/>
    <w:rsid w:val="00E15ACA"/>
    <w:rsid w:val="00E17239"/>
    <w:rsid w:val="00E172D3"/>
    <w:rsid w:val="00E20D40"/>
    <w:rsid w:val="00E21095"/>
    <w:rsid w:val="00E212FE"/>
    <w:rsid w:val="00E22776"/>
    <w:rsid w:val="00E2373C"/>
    <w:rsid w:val="00E2388F"/>
    <w:rsid w:val="00E23923"/>
    <w:rsid w:val="00E24E51"/>
    <w:rsid w:val="00E257DB"/>
    <w:rsid w:val="00E267B5"/>
    <w:rsid w:val="00E27211"/>
    <w:rsid w:val="00E274B0"/>
    <w:rsid w:val="00E27812"/>
    <w:rsid w:val="00E3191C"/>
    <w:rsid w:val="00E31BFA"/>
    <w:rsid w:val="00E33834"/>
    <w:rsid w:val="00E33BA8"/>
    <w:rsid w:val="00E34898"/>
    <w:rsid w:val="00E40DA2"/>
    <w:rsid w:val="00E412CC"/>
    <w:rsid w:val="00E4360C"/>
    <w:rsid w:val="00E43941"/>
    <w:rsid w:val="00E44F77"/>
    <w:rsid w:val="00E45DCC"/>
    <w:rsid w:val="00E46C87"/>
    <w:rsid w:val="00E5029D"/>
    <w:rsid w:val="00E52DDA"/>
    <w:rsid w:val="00E53628"/>
    <w:rsid w:val="00E5384A"/>
    <w:rsid w:val="00E54186"/>
    <w:rsid w:val="00E5566A"/>
    <w:rsid w:val="00E5588E"/>
    <w:rsid w:val="00E55DD4"/>
    <w:rsid w:val="00E55E56"/>
    <w:rsid w:val="00E56ED5"/>
    <w:rsid w:val="00E57BBC"/>
    <w:rsid w:val="00E62DAD"/>
    <w:rsid w:val="00E65757"/>
    <w:rsid w:val="00E66DD0"/>
    <w:rsid w:val="00E6784D"/>
    <w:rsid w:val="00E67ED7"/>
    <w:rsid w:val="00E708B8"/>
    <w:rsid w:val="00E7098A"/>
    <w:rsid w:val="00E70BB7"/>
    <w:rsid w:val="00E70BD0"/>
    <w:rsid w:val="00E74175"/>
    <w:rsid w:val="00E7426E"/>
    <w:rsid w:val="00E7462F"/>
    <w:rsid w:val="00E75855"/>
    <w:rsid w:val="00E75A7D"/>
    <w:rsid w:val="00E807F6"/>
    <w:rsid w:val="00E80A86"/>
    <w:rsid w:val="00E81BE6"/>
    <w:rsid w:val="00E83A3A"/>
    <w:rsid w:val="00E849DD"/>
    <w:rsid w:val="00E84FA2"/>
    <w:rsid w:val="00E85C3D"/>
    <w:rsid w:val="00E86343"/>
    <w:rsid w:val="00E87306"/>
    <w:rsid w:val="00E8777C"/>
    <w:rsid w:val="00E901BD"/>
    <w:rsid w:val="00E9154F"/>
    <w:rsid w:val="00E93862"/>
    <w:rsid w:val="00E94CFC"/>
    <w:rsid w:val="00E95BB6"/>
    <w:rsid w:val="00EA12D5"/>
    <w:rsid w:val="00EA234A"/>
    <w:rsid w:val="00EA33B6"/>
    <w:rsid w:val="00EA4207"/>
    <w:rsid w:val="00EA4603"/>
    <w:rsid w:val="00EA4C1B"/>
    <w:rsid w:val="00EA6F09"/>
    <w:rsid w:val="00EA7F72"/>
    <w:rsid w:val="00EB0673"/>
    <w:rsid w:val="00EB09B7"/>
    <w:rsid w:val="00EB0D33"/>
    <w:rsid w:val="00EB123E"/>
    <w:rsid w:val="00EB3225"/>
    <w:rsid w:val="00EB34D7"/>
    <w:rsid w:val="00EB35FD"/>
    <w:rsid w:val="00EB3CE6"/>
    <w:rsid w:val="00EB3EE7"/>
    <w:rsid w:val="00EB5372"/>
    <w:rsid w:val="00EB5F7B"/>
    <w:rsid w:val="00EB6088"/>
    <w:rsid w:val="00EB7AE5"/>
    <w:rsid w:val="00EC0295"/>
    <w:rsid w:val="00EC02D4"/>
    <w:rsid w:val="00EC2994"/>
    <w:rsid w:val="00EC2B75"/>
    <w:rsid w:val="00EC2CF1"/>
    <w:rsid w:val="00EC33EC"/>
    <w:rsid w:val="00EC4113"/>
    <w:rsid w:val="00EC4350"/>
    <w:rsid w:val="00EC4AD1"/>
    <w:rsid w:val="00EC4B79"/>
    <w:rsid w:val="00EC7C21"/>
    <w:rsid w:val="00ED0975"/>
    <w:rsid w:val="00ED2C56"/>
    <w:rsid w:val="00ED35D3"/>
    <w:rsid w:val="00ED432F"/>
    <w:rsid w:val="00ED4978"/>
    <w:rsid w:val="00ED4C4B"/>
    <w:rsid w:val="00ED6A31"/>
    <w:rsid w:val="00ED71A3"/>
    <w:rsid w:val="00EE0A6F"/>
    <w:rsid w:val="00EE0DF6"/>
    <w:rsid w:val="00EE10E3"/>
    <w:rsid w:val="00EE1F4E"/>
    <w:rsid w:val="00EE2C86"/>
    <w:rsid w:val="00EE333C"/>
    <w:rsid w:val="00EE35BC"/>
    <w:rsid w:val="00EE3CE9"/>
    <w:rsid w:val="00EE45F8"/>
    <w:rsid w:val="00EE4A60"/>
    <w:rsid w:val="00EE4E6E"/>
    <w:rsid w:val="00EE712C"/>
    <w:rsid w:val="00EE7D7C"/>
    <w:rsid w:val="00EF0A16"/>
    <w:rsid w:val="00EF157D"/>
    <w:rsid w:val="00EF28A3"/>
    <w:rsid w:val="00EF2CB3"/>
    <w:rsid w:val="00EF301B"/>
    <w:rsid w:val="00EF4467"/>
    <w:rsid w:val="00EF45D9"/>
    <w:rsid w:val="00EF52B4"/>
    <w:rsid w:val="00EF5DEB"/>
    <w:rsid w:val="00EF60E1"/>
    <w:rsid w:val="00EF71A6"/>
    <w:rsid w:val="00F015C1"/>
    <w:rsid w:val="00F02108"/>
    <w:rsid w:val="00F05888"/>
    <w:rsid w:val="00F06E30"/>
    <w:rsid w:val="00F07335"/>
    <w:rsid w:val="00F1330A"/>
    <w:rsid w:val="00F13BF8"/>
    <w:rsid w:val="00F145B7"/>
    <w:rsid w:val="00F1571C"/>
    <w:rsid w:val="00F157EB"/>
    <w:rsid w:val="00F17E81"/>
    <w:rsid w:val="00F202B7"/>
    <w:rsid w:val="00F21D4E"/>
    <w:rsid w:val="00F21EA6"/>
    <w:rsid w:val="00F21FBF"/>
    <w:rsid w:val="00F23757"/>
    <w:rsid w:val="00F24089"/>
    <w:rsid w:val="00F243E2"/>
    <w:rsid w:val="00F25D98"/>
    <w:rsid w:val="00F26475"/>
    <w:rsid w:val="00F26E73"/>
    <w:rsid w:val="00F26F39"/>
    <w:rsid w:val="00F300FB"/>
    <w:rsid w:val="00F3092C"/>
    <w:rsid w:val="00F31A81"/>
    <w:rsid w:val="00F31BAC"/>
    <w:rsid w:val="00F33AAD"/>
    <w:rsid w:val="00F341A8"/>
    <w:rsid w:val="00F34DA4"/>
    <w:rsid w:val="00F35379"/>
    <w:rsid w:val="00F35A36"/>
    <w:rsid w:val="00F36B64"/>
    <w:rsid w:val="00F36DC8"/>
    <w:rsid w:val="00F40B78"/>
    <w:rsid w:val="00F436B1"/>
    <w:rsid w:val="00F43FC1"/>
    <w:rsid w:val="00F4488A"/>
    <w:rsid w:val="00F44F83"/>
    <w:rsid w:val="00F455DC"/>
    <w:rsid w:val="00F46262"/>
    <w:rsid w:val="00F468AE"/>
    <w:rsid w:val="00F472CA"/>
    <w:rsid w:val="00F50027"/>
    <w:rsid w:val="00F52586"/>
    <w:rsid w:val="00F525E0"/>
    <w:rsid w:val="00F547B8"/>
    <w:rsid w:val="00F54949"/>
    <w:rsid w:val="00F560E6"/>
    <w:rsid w:val="00F561ED"/>
    <w:rsid w:val="00F605CF"/>
    <w:rsid w:val="00F60632"/>
    <w:rsid w:val="00F61330"/>
    <w:rsid w:val="00F626E8"/>
    <w:rsid w:val="00F62841"/>
    <w:rsid w:val="00F63912"/>
    <w:rsid w:val="00F65AD4"/>
    <w:rsid w:val="00F66249"/>
    <w:rsid w:val="00F677E6"/>
    <w:rsid w:val="00F707C0"/>
    <w:rsid w:val="00F70D47"/>
    <w:rsid w:val="00F72643"/>
    <w:rsid w:val="00F72874"/>
    <w:rsid w:val="00F72A65"/>
    <w:rsid w:val="00F7306D"/>
    <w:rsid w:val="00F73C50"/>
    <w:rsid w:val="00F74E1C"/>
    <w:rsid w:val="00F7710B"/>
    <w:rsid w:val="00F80757"/>
    <w:rsid w:val="00F80D17"/>
    <w:rsid w:val="00F82322"/>
    <w:rsid w:val="00F8269A"/>
    <w:rsid w:val="00F83F93"/>
    <w:rsid w:val="00F851C6"/>
    <w:rsid w:val="00F8580A"/>
    <w:rsid w:val="00F87197"/>
    <w:rsid w:val="00F87F98"/>
    <w:rsid w:val="00F92821"/>
    <w:rsid w:val="00F9457B"/>
    <w:rsid w:val="00F94CA6"/>
    <w:rsid w:val="00F97B82"/>
    <w:rsid w:val="00FA1FDB"/>
    <w:rsid w:val="00FA3001"/>
    <w:rsid w:val="00FA46EC"/>
    <w:rsid w:val="00FA4F0A"/>
    <w:rsid w:val="00FA620F"/>
    <w:rsid w:val="00FA72C6"/>
    <w:rsid w:val="00FA7AC3"/>
    <w:rsid w:val="00FB0655"/>
    <w:rsid w:val="00FB1C04"/>
    <w:rsid w:val="00FB2074"/>
    <w:rsid w:val="00FB2735"/>
    <w:rsid w:val="00FB29C4"/>
    <w:rsid w:val="00FB4165"/>
    <w:rsid w:val="00FB43A7"/>
    <w:rsid w:val="00FB62FC"/>
    <w:rsid w:val="00FB6386"/>
    <w:rsid w:val="00FC065E"/>
    <w:rsid w:val="00FC16BE"/>
    <w:rsid w:val="00FC16DF"/>
    <w:rsid w:val="00FC1E0F"/>
    <w:rsid w:val="00FC2C46"/>
    <w:rsid w:val="00FC3B39"/>
    <w:rsid w:val="00FC4124"/>
    <w:rsid w:val="00FC4983"/>
    <w:rsid w:val="00FC5BE4"/>
    <w:rsid w:val="00FC6DE4"/>
    <w:rsid w:val="00FC7282"/>
    <w:rsid w:val="00FD0B4B"/>
    <w:rsid w:val="00FD0E2F"/>
    <w:rsid w:val="00FD2D09"/>
    <w:rsid w:val="00FD4212"/>
    <w:rsid w:val="00FD6FB0"/>
    <w:rsid w:val="00FD7F12"/>
    <w:rsid w:val="00FE332D"/>
    <w:rsid w:val="00FE3AA0"/>
    <w:rsid w:val="00FE4F90"/>
    <w:rsid w:val="00FE51A2"/>
    <w:rsid w:val="00FE6859"/>
    <w:rsid w:val="00FE692F"/>
    <w:rsid w:val="00FE6C69"/>
    <w:rsid w:val="00FE79C2"/>
    <w:rsid w:val="00FE7D3F"/>
    <w:rsid w:val="00FF0795"/>
    <w:rsid w:val="00FF08A4"/>
    <w:rsid w:val="00FF5117"/>
    <w:rsid w:val="00FF705F"/>
    <w:rsid w:val="00FF7C8C"/>
    <w:rsid w:val="30DED52B"/>
    <w:rsid w:val="6BE50E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447BCC1-A60B-434F-8A4A-A18D80928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71F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1369AC"/>
    <w:rPr>
      <w:rFonts w:ascii="Times New Roman" w:hAnsi="Times New Roman"/>
      <w:lang w:val="en-GB" w:eastAsia="en-US"/>
    </w:rPr>
  </w:style>
  <w:style w:type="character" w:customStyle="1" w:styleId="B1Char">
    <w:name w:val="B1 Char"/>
    <w:link w:val="B1"/>
    <w:qFormat/>
    <w:locked/>
    <w:rsid w:val="001369AC"/>
    <w:rPr>
      <w:rFonts w:ascii="Times New Roman" w:hAnsi="Times New Roman"/>
      <w:lang w:val="en-GB" w:eastAsia="en-US"/>
    </w:rPr>
  </w:style>
  <w:style w:type="character" w:customStyle="1" w:styleId="THChar">
    <w:name w:val="TH Char"/>
    <w:link w:val="TH"/>
    <w:qFormat/>
    <w:locked/>
    <w:rsid w:val="001369AC"/>
    <w:rPr>
      <w:rFonts w:ascii="Arial" w:hAnsi="Arial"/>
      <w:b/>
      <w:lang w:val="en-GB" w:eastAsia="en-US"/>
    </w:rPr>
  </w:style>
  <w:style w:type="character" w:customStyle="1" w:styleId="TFChar">
    <w:name w:val="TF Char"/>
    <w:link w:val="TF"/>
    <w:qFormat/>
    <w:locked/>
    <w:rsid w:val="001369AC"/>
    <w:rPr>
      <w:rFonts w:ascii="Arial" w:hAnsi="Arial"/>
      <w:b/>
      <w:lang w:val="en-GB" w:eastAsia="en-US"/>
    </w:rPr>
  </w:style>
  <w:style w:type="paragraph" w:styleId="Revision">
    <w:name w:val="Revision"/>
    <w:hidden/>
    <w:uiPriority w:val="99"/>
    <w:semiHidden/>
    <w:rsid w:val="00A84D6C"/>
    <w:rPr>
      <w:rFonts w:ascii="Times New Roman" w:hAnsi="Times New Roman"/>
      <w:lang w:val="en-GB" w:eastAsia="en-US"/>
    </w:rPr>
  </w:style>
  <w:style w:type="character" w:customStyle="1" w:styleId="NOChar">
    <w:name w:val="NO Char"/>
    <w:qFormat/>
    <w:rsid w:val="0076453C"/>
    <w:rPr>
      <w:rFonts w:eastAsia="Times New Roman"/>
    </w:rPr>
  </w:style>
  <w:style w:type="character" w:customStyle="1" w:styleId="B2Char">
    <w:name w:val="B2 Char"/>
    <w:link w:val="B2"/>
    <w:rsid w:val="00E01852"/>
    <w:rPr>
      <w:rFonts w:ascii="Times New Roman" w:hAnsi="Times New Roman"/>
      <w:lang w:val="en-GB" w:eastAsia="en-US"/>
    </w:rPr>
  </w:style>
  <w:style w:type="character" w:customStyle="1" w:styleId="HeaderChar">
    <w:name w:val="Header Char"/>
    <w:basedOn w:val="DefaultParagraphFont"/>
    <w:link w:val="Header"/>
    <w:rsid w:val="000B073D"/>
    <w:rPr>
      <w:rFonts w:ascii="Arial" w:hAnsi="Arial"/>
      <w:b/>
      <w:noProof/>
      <w:sz w:val="18"/>
      <w:lang w:val="en-GB" w:eastAsia="en-US"/>
    </w:rPr>
  </w:style>
  <w:style w:type="character" w:customStyle="1" w:styleId="EXChar">
    <w:name w:val="EX Char"/>
    <w:link w:val="EX"/>
    <w:qFormat/>
    <w:locked/>
    <w:rsid w:val="00B2753C"/>
    <w:rPr>
      <w:rFonts w:ascii="Times New Roman" w:hAnsi="Times New Roman"/>
      <w:lang w:val="en-GB" w:eastAsia="en-US"/>
    </w:rPr>
  </w:style>
  <w:style w:type="paragraph" w:customStyle="1" w:styleId="TAJ">
    <w:name w:val="TAJ"/>
    <w:basedOn w:val="TH"/>
    <w:rsid w:val="00297F5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297F50"/>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297F50"/>
    <w:rPr>
      <w:rFonts w:ascii="Tahoma" w:hAnsi="Tahoma" w:cs="Tahoma"/>
      <w:sz w:val="16"/>
      <w:szCs w:val="16"/>
      <w:lang w:val="en-GB" w:eastAsia="en-US"/>
    </w:rPr>
  </w:style>
  <w:style w:type="table" w:styleId="TableGrid">
    <w:name w:val="Table Grid"/>
    <w:basedOn w:val="TableNormal"/>
    <w:rsid w:val="00297F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297F50"/>
    <w:rPr>
      <w:color w:val="605E5C"/>
      <w:shd w:val="clear" w:color="auto" w:fill="E1DFDD"/>
    </w:rPr>
  </w:style>
  <w:style w:type="character" w:customStyle="1" w:styleId="Heading1Char">
    <w:name w:val="Heading 1 Char"/>
    <w:link w:val="Heading1"/>
    <w:rsid w:val="00297F50"/>
    <w:rPr>
      <w:rFonts w:ascii="Arial" w:hAnsi="Arial"/>
      <w:sz w:val="36"/>
      <w:lang w:val="en-GB" w:eastAsia="en-US"/>
    </w:rPr>
  </w:style>
  <w:style w:type="character" w:customStyle="1" w:styleId="Heading2Char">
    <w:name w:val="Heading 2 Char"/>
    <w:link w:val="Heading2"/>
    <w:rsid w:val="00297F50"/>
    <w:rPr>
      <w:rFonts w:ascii="Arial" w:hAnsi="Arial"/>
      <w:sz w:val="32"/>
      <w:lang w:val="en-GB" w:eastAsia="en-US"/>
    </w:rPr>
  </w:style>
  <w:style w:type="character" w:customStyle="1" w:styleId="Heading3Char">
    <w:name w:val="Heading 3 Char"/>
    <w:link w:val="Heading3"/>
    <w:rsid w:val="00297F50"/>
    <w:rPr>
      <w:rFonts w:ascii="Arial" w:hAnsi="Arial"/>
      <w:sz w:val="28"/>
      <w:lang w:val="en-GB" w:eastAsia="en-US"/>
    </w:rPr>
  </w:style>
  <w:style w:type="character" w:customStyle="1" w:styleId="Heading4Char">
    <w:name w:val="Heading 4 Char"/>
    <w:link w:val="Heading4"/>
    <w:rsid w:val="00297F50"/>
    <w:rPr>
      <w:rFonts w:ascii="Arial" w:hAnsi="Arial"/>
      <w:sz w:val="24"/>
      <w:lang w:val="en-GB" w:eastAsia="en-US"/>
    </w:rPr>
  </w:style>
  <w:style w:type="character" w:customStyle="1" w:styleId="Heading5Char">
    <w:name w:val="Heading 5 Char"/>
    <w:link w:val="Heading5"/>
    <w:rsid w:val="00297F50"/>
    <w:rPr>
      <w:rFonts w:ascii="Arial" w:hAnsi="Arial"/>
      <w:sz w:val="22"/>
      <w:lang w:val="en-GB" w:eastAsia="en-US"/>
    </w:rPr>
  </w:style>
  <w:style w:type="character" w:customStyle="1" w:styleId="Heading9Char">
    <w:name w:val="Heading 9 Char"/>
    <w:link w:val="Heading9"/>
    <w:rsid w:val="00297F50"/>
    <w:rPr>
      <w:rFonts w:ascii="Arial" w:hAnsi="Arial"/>
      <w:sz w:val="36"/>
      <w:lang w:val="en-GB" w:eastAsia="en-US"/>
    </w:rPr>
  </w:style>
  <w:style w:type="character" w:customStyle="1" w:styleId="TALChar">
    <w:name w:val="TAL Char"/>
    <w:link w:val="TAL"/>
    <w:rsid w:val="00297F50"/>
    <w:rPr>
      <w:rFonts w:ascii="Arial" w:hAnsi="Arial"/>
      <w:sz w:val="18"/>
      <w:lang w:val="en-GB" w:eastAsia="en-US"/>
    </w:rPr>
  </w:style>
  <w:style w:type="character" w:customStyle="1" w:styleId="TAHCar">
    <w:name w:val="TAH Car"/>
    <w:link w:val="TAH"/>
    <w:rsid w:val="00297F50"/>
    <w:rPr>
      <w:rFonts w:ascii="Arial" w:hAnsi="Arial"/>
      <w:b/>
      <w:sz w:val="18"/>
      <w:lang w:val="en-GB" w:eastAsia="en-US"/>
    </w:rPr>
  </w:style>
  <w:style w:type="character" w:customStyle="1" w:styleId="EditorsNoteChar">
    <w:name w:val="Editor's Note Char"/>
    <w:link w:val="EditorsNote"/>
    <w:qFormat/>
    <w:rsid w:val="00297F50"/>
    <w:rPr>
      <w:rFonts w:ascii="Times New Roman" w:hAnsi="Times New Roman"/>
      <w:color w:val="FF0000"/>
      <w:lang w:val="en-GB" w:eastAsia="en-US"/>
    </w:rPr>
  </w:style>
  <w:style w:type="paragraph" w:customStyle="1" w:styleId="HO">
    <w:name w:val="HO"/>
    <w:basedOn w:val="Normal"/>
    <w:rsid w:val="00297F50"/>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297F50"/>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297F50"/>
    <w:pPr>
      <w:overflowPunct w:val="0"/>
      <w:autoSpaceDE w:val="0"/>
      <w:autoSpaceDN w:val="0"/>
      <w:adjustRightInd w:val="0"/>
      <w:ind w:left="2127" w:hanging="2127"/>
      <w:textAlignment w:val="baseline"/>
    </w:pPr>
    <w:rPr>
      <w:b/>
      <w:color w:val="FF0000"/>
      <w:lang w:eastAsia="ja-JP"/>
    </w:rPr>
  </w:style>
  <w:style w:type="paragraph" w:styleId="TOCHeading">
    <w:name w:val="TOC Heading"/>
    <w:basedOn w:val="Heading1"/>
    <w:next w:val="Normal"/>
    <w:uiPriority w:val="39"/>
    <w:unhideWhenUsed/>
    <w:qFormat/>
    <w:rsid w:val="00297F5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customStyle="1" w:styleId="Mention1">
    <w:name w:val="Mention1"/>
    <w:uiPriority w:val="99"/>
    <w:unhideWhenUsed/>
    <w:rsid w:val="00297F50"/>
    <w:rPr>
      <w:color w:val="2B579A"/>
      <w:shd w:val="clear" w:color="auto" w:fill="E6E6E6"/>
    </w:rPr>
  </w:style>
  <w:style w:type="paragraph" w:customStyle="1" w:styleId="ZC">
    <w:name w:val="ZC"/>
    <w:rsid w:val="00297F50"/>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97F50"/>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97F50"/>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locked/>
    <w:rsid w:val="00297F50"/>
    <w:rPr>
      <w:rFonts w:ascii="Arial" w:hAnsi="Arial"/>
      <w:sz w:val="18"/>
      <w:lang w:val="en-GB" w:eastAsia="en-US"/>
    </w:rPr>
  </w:style>
  <w:style w:type="paragraph" w:styleId="Bibliography">
    <w:name w:val="Bibliography"/>
    <w:basedOn w:val="Normal"/>
    <w:next w:val="Normal"/>
    <w:uiPriority w:val="37"/>
    <w:semiHidden/>
    <w:unhideWhenUsed/>
    <w:rsid w:val="00297F5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297F5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297F50"/>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297F50"/>
    <w:rPr>
      <w:rFonts w:ascii="Times New Roman" w:eastAsia="Times New Roman" w:hAnsi="Times New Roman"/>
      <w:lang w:val="en-GB" w:eastAsia="en-GB"/>
    </w:rPr>
  </w:style>
  <w:style w:type="paragraph" w:styleId="BodyText2">
    <w:name w:val="Body Text 2"/>
    <w:basedOn w:val="Normal"/>
    <w:link w:val="BodyText2Char"/>
    <w:rsid w:val="00297F5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297F50"/>
    <w:rPr>
      <w:rFonts w:ascii="Times New Roman" w:eastAsia="Times New Roman" w:hAnsi="Times New Roman"/>
      <w:lang w:val="en-GB" w:eastAsia="en-GB"/>
    </w:rPr>
  </w:style>
  <w:style w:type="paragraph" w:styleId="BodyText3">
    <w:name w:val="Body Text 3"/>
    <w:basedOn w:val="Normal"/>
    <w:link w:val="BodyText3Char"/>
    <w:rsid w:val="00297F5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297F5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297F50"/>
    <w:pPr>
      <w:spacing w:after="180"/>
      <w:ind w:firstLine="360"/>
    </w:pPr>
  </w:style>
  <w:style w:type="character" w:customStyle="1" w:styleId="BodyTextFirstIndentChar">
    <w:name w:val="Body Text First Indent Char"/>
    <w:basedOn w:val="BodyTextChar"/>
    <w:link w:val="BodyTextFirstIndent"/>
    <w:rsid w:val="00297F50"/>
    <w:rPr>
      <w:rFonts w:ascii="Times New Roman" w:eastAsia="Times New Roman" w:hAnsi="Times New Roman"/>
      <w:lang w:val="en-GB" w:eastAsia="en-GB"/>
    </w:rPr>
  </w:style>
  <w:style w:type="paragraph" w:styleId="BodyTextIndent">
    <w:name w:val="Body Text Indent"/>
    <w:basedOn w:val="Normal"/>
    <w:link w:val="BodyTextIndentChar"/>
    <w:rsid w:val="00297F5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297F5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297F50"/>
    <w:pPr>
      <w:spacing w:after="180"/>
      <w:ind w:left="360" w:firstLine="360"/>
    </w:pPr>
  </w:style>
  <w:style w:type="character" w:customStyle="1" w:styleId="BodyTextFirstIndent2Char">
    <w:name w:val="Body Text First Indent 2 Char"/>
    <w:basedOn w:val="BodyTextIndentChar"/>
    <w:link w:val="BodyTextFirstIndent2"/>
    <w:rsid w:val="00297F50"/>
    <w:rPr>
      <w:rFonts w:ascii="Times New Roman" w:eastAsia="Times New Roman" w:hAnsi="Times New Roman"/>
      <w:lang w:val="en-GB" w:eastAsia="en-GB"/>
    </w:rPr>
  </w:style>
  <w:style w:type="paragraph" w:styleId="BodyTextIndent2">
    <w:name w:val="Body Text Indent 2"/>
    <w:basedOn w:val="Normal"/>
    <w:link w:val="BodyTextIndent2Char"/>
    <w:rsid w:val="00297F5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297F50"/>
    <w:rPr>
      <w:rFonts w:ascii="Times New Roman" w:eastAsia="Times New Roman" w:hAnsi="Times New Roman"/>
      <w:lang w:val="en-GB" w:eastAsia="en-GB"/>
    </w:rPr>
  </w:style>
  <w:style w:type="paragraph" w:styleId="BodyTextIndent3">
    <w:name w:val="Body Text Indent 3"/>
    <w:basedOn w:val="Normal"/>
    <w:link w:val="BodyTextIndent3Char"/>
    <w:rsid w:val="00297F5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297F50"/>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297F5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297F5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297F50"/>
    <w:rPr>
      <w:rFonts w:ascii="Times New Roman" w:eastAsia="Times New Roman" w:hAnsi="Times New Roman"/>
      <w:lang w:val="en-GB" w:eastAsia="en-GB"/>
    </w:rPr>
  </w:style>
  <w:style w:type="character" w:customStyle="1" w:styleId="CommentTextChar">
    <w:name w:val="Comment Text Char"/>
    <w:basedOn w:val="DefaultParagraphFont"/>
    <w:link w:val="CommentText"/>
    <w:qFormat/>
    <w:rsid w:val="00297F50"/>
    <w:rPr>
      <w:rFonts w:ascii="Times New Roman" w:hAnsi="Times New Roman"/>
      <w:lang w:val="en-GB" w:eastAsia="en-US"/>
    </w:rPr>
  </w:style>
  <w:style w:type="character" w:customStyle="1" w:styleId="CommentSubjectChar">
    <w:name w:val="Comment Subject Char"/>
    <w:basedOn w:val="CommentTextChar"/>
    <w:link w:val="CommentSubject"/>
    <w:rsid w:val="00297F50"/>
    <w:rPr>
      <w:rFonts w:ascii="Times New Roman" w:hAnsi="Times New Roman"/>
      <w:b/>
      <w:bCs/>
      <w:lang w:val="en-GB" w:eastAsia="en-US"/>
    </w:rPr>
  </w:style>
  <w:style w:type="paragraph" w:styleId="Date">
    <w:name w:val="Date"/>
    <w:basedOn w:val="Normal"/>
    <w:next w:val="Normal"/>
    <w:link w:val="DateChar"/>
    <w:rsid w:val="00297F5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297F50"/>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297F50"/>
    <w:rPr>
      <w:rFonts w:ascii="Tahoma" w:hAnsi="Tahoma" w:cs="Tahoma"/>
      <w:shd w:val="clear" w:color="auto" w:fill="000080"/>
      <w:lang w:val="en-GB" w:eastAsia="en-US"/>
    </w:rPr>
  </w:style>
  <w:style w:type="paragraph" w:styleId="E-mailSignature">
    <w:name w:val="E-mail Signature"/>
    <w:basedOn w:val="Normal"/>
    <w:link w:val="E-mailSignatureChar"/>
    <w:rsid w:val="00297F5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297F50"/>
    <w:rPr>
      <w:rFonts w:ascii="Times New Roman" w:eastAsia="Times New Roman" w:hAnsi="Times New Roman"/>
      <w:lang w:val="en-GB" w:eastAsia="en-GB"/>
    </w:rPr>
  </w:style>
  <w:style w:type="paragraph" w:styleId="EndnoteText">
    <w:name w:val="endnote text"/>
    <w:basedOn w:val="Normal"/>
    <w:link w:val="EndnoteTextChar"/>
    <w:rsid w:val="00297F5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297F50"/>
    <w:rPr>
      <w:rFonts w:ascii="Times New Roman" w:eastAsia="Times New Roman" w:hAnsi="Times New Roman"/>
      <w:lang w:val="en-GB" w:eastAsia="en-GB"/>
    </w:rPr>
  </w:style>
  <w:style w:type="paragraph" w:styleId="EnvelopeAddress">
    <w:name w:val="envelope address"/>
    <w:basedOn w:val="Normal"/>
    <w:rsid w:val="00297F5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97F5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297F50"/>
    <w:rPr>
      <w:rFonts w:ascii="Times New Roman" w:hAnsi="Times New Roman"/>
      <w:sz w:val="16"/>
      <w:lang w:val="en-GB" w:eastAsia="en-US"/>
    </w:rPr>
  </w:style>
  <w:style w:type="paragraph" w:styleId="HTMLAddress">
    <w:name w:val="HTML Address"/>
    <w:basedOn w:val="Normal"/>
    <w:link w:val="HTMLAddressChar"/>
    <w:rsid w:val="00297F5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297F50"/>
    <w:rPr>
      <w:rFonts w:ascii="Times New Roman" w:eastAsia="Times New Roman" w:hAnsi="Times New Roman"/>
      <w:i/>
      <w:iCs/>
      <w:lang w:val="en-GB" w:eastAsia="en-GB"/>
    </w:rPr>
  </w:style>
  <w:style w:type="paragraph" w:styleId="HTMLPreformatted">
    <w:name w:val="HTML Preformatted"/>
    <w:basedOn w:val="Normal"/>
    <w:link w:val="HTMLPreformattedChar"/>
    <w:rsid w:val="00297F5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297F50"/>
    <w:rPr>
      <w:rFonts w:ascii="Consolas" w:eastAsia="Times New Roman" w:hAnsi="Consolas"/>
      <w:lang w:val="en-GB" w:eastAsia="en-GB"/>
    </w:rPr>
  </w:style>
  <w:style w:type="paragraph" w:styleId="Index3">
    <w:name w:val="index 3"/>
    <w:basedOn w:val="Normal"/>
    <w:next w:val="Normal"/>
    <w:rsid w:val="00297F5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297F5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297F5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297F5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297F5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297F5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297F5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297F5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97F5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297F50"/>
    <w:rPr>
      <w:rFonts w:ascii="Times New Roman" w:eastAsia="Times New Roman" w:hAnsi="Times New Roman"/>
      <w:i/>
      <w:iCs/>
      <w:color w:val="4F81BD" w:themeColor="accent1"/>
      <w:lang w:val="en-GB" w:eastAsia="en-GB"/>
    </w:rPr>
  </w:style>
  <w:style w:type="paragraph" w:styleId="ListContinue">
    <w:name w:val="List Continue"/>
    <w:basedOn w:val="Normal"/>
    <w:rsid w:val="00297F5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297F5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297F5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297F5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297F5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297F50"/>
    <w:pPr>
      <w:numPr>
        <w:numId w:val="15"/>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297F50"/>
    <w:pPr>
      <w:numPr>
        <w:numId w:val="16"/>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297F50"/>
    <w:pPr>
      <w:numPr>
        <w:numId w:val="17"/>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297F50"/>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297F5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297F50"/>
    <w:rPr>
      <w:rFonts w:ascii="Consolas" w:eastAsia="Times New Roman" w:hAnsi="Consolas"/>
      <w:lang w:val="en-GB" w:eastAsia="en-US"/>
    </w:rPr>
  </w:style>
  <w:style w:type="paragraph" w:styleId="MessageHeader">
    <w:name w:val="Message Header"/>
    <w:basedOn w:val="Normal"/>
    <w:link w:val="MessageHeaderChar"/>
    <w:rsid w:val="00297F5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97F5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97F50"/>
    <w:rPr>
      <w:rFonts w:ascii="Times New Roman" w:eastAsia="Times New Roman" w:hAnsi="Times New Roman"/>
      <w:lang w:val="en-GB" w:eastAsia="en-US"/>
    </w:rPr>
  </w:style>
  <w:style w:type="paragraph" w:styleId="NormalIndent">
    <w:name w:val="Normal Indent"/>
    <w:basedOn w:val="Normal"/>
    <w:rsid w:val="00297F5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297F5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297F50"/>
    <w:rPr>
      <w:rFonts w:ascii="Times New Roman" w:eastAsia="Times New Roman" w:hAnsi="Times New Roman"/>
      <w:lang w:val="en-GB" w:eastAsia="en-GB"/>
    </w:rPr>
  </w:style>
  <w:style w:type="paragraph" w:styleId="PlainText">
    <w:name w:val="Plain Text"/>
    <w:basedOn w:val="Normal"/>
    <w:link w:val="PlainTextChar"/>
    <w:rsid w:val="00297F5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297F5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297F5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297F5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297F5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297F50"/>
    <w:rPr>
      <w:rFonts w:ascii="Times New Roman" w:eastAsia="Times New Roman" w:hAnsi="Times New Roman"/>
      <w:lang w:val="en-GB" w:eastAsia="en-GB"/>
    </w:rPr>
  </w:style>
  <w:style w:type="paragraph" w:styleId="Signature">
    <w:name w:val="Signature"/>
    <w:basedOn w:val="Normal"/>
    <w:link w:val="SignatureChar"/>
    <w:rsid w:val="00297F5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297F50"/>
    <w:rPr>
      <w:rFonts w:ascii="Times New Roman" w:eastAsia="Times New Roman" w:hAnsi="Times New Roman"/>
      <w:lang w:val="en-GB" w:eastAsia="en-GB"/>
    </w:rPr>
  </w:style>
  <w:style w:type="paragraph" w:styleId="Subtitle">
    <w:name w:val="Subtitle"/>
    <w:basedOn w:val="Normal"/>
    <w:next w:val="Normal"/>
    <w:link w:val="SubtitleChar"/>
    <w:qFormat/>
    <w:rsid w:val="00297F5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97F5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97F5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297F50"/>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297F5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97F5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97F5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Heading8Char">
    <w:name w:val="Heading 8 Char"/>
    <w:basedOn w:val="DefaultParagraphFont"/>
    <w:link w:val="Heading8"/>
    <w:rsid w:val="00355530"/>
    <w:rPr>
      <w:rFonts w:ascii="Arial" w:hAnsi="Arial"/>
      <w:sz w:val="36"/>
      <w:lang w:val="en-GB" w:eastAsia="en-US"/>
    </w:rPr>
  </w:style>
  <w:style w:type="character" w:customStyle="1" w:styleId="cf01">
    <w:name w:val="cf01"/>
    <w:basedOn w:val="DefaultParagraphFont"/>
    <w:rsid w:val="009A36E4"/>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933675">
      <w:bodyDiv w:val="1"/>
      <w:marLeft w:val="0"/>
      <w:marRight w:val="0"/>
      <w:marTop w:val="0"/>
      <w:marBottom w:val="0"/>
      <w:divBdr>
        <w:top w:val="none" w:sz="0" w:space="0" w:color="auto"/>
        <w:left w:val="none" w:sz="0" w:space="0" w:color="auto"/>
        <w:bottom w:val="none" w:sz="0" w:space="0" w:color="auto"/>
        <w:right w:val="none" w:sz="0" w:space="0" w:color="auto"/>
      </w:divBdr>
    </w:div>
    <w:div w:id="223680975">
      <w:bodyDiv w:val="1"/>
      <w:marLeft w:val="0"/>
      <w:marRight w:val="0"/>
      <w:marTop w:val="0"/>
      <w:marBottom w:val="0"/>
      <w:divBdr>
        <w:top w:val="none" w:sz="0" w:space="0" w:color="auto"/>
        <w:left w:val="none" w:sz="0" w:space="0" w:color="auto"/>
        <w:bottom w:val="none" w:sz="0" w:space="0" w:color="auto"/>
        <w:right w:val="none" w:sz="0" w:space="0" w:color="auto"/>
      </w:divBdr>
    </w:div>
    <w:div w:id="276135833">
      <w:bodyDiv w:val="1"/>
      <w:marLeft w:val="0"/>
      <w:marRight w:val="0"/>
      <w:marTop w:val="0"/>
      <w:marBottom w:val="0"/>
      <w:divBdr>
        <w:top w:val="none" w:sz="0" w:space="0" w:color="auto"/>
        <w:left w:val="none" w:sz="0" w:space="0" w:color="auto"/>
        <w:bottom w:val="none" w:sz="0" w:space="0" w:color="auto"/>
        <w:right w:val="none" w:sz="0" w:space="0" w:color="auto"/>
      </w:divBdr>
    </w:div>
    <w:div w:id="362445554">
      <w:bodyDiv w:val="1"/>
      <w:marLeft w:val="0"/>
      <w:marRight w:val="0"/>
      <w:marTop w:val="0"/>
      <w:marBottom w:val="0"/>
      <w:divBdr>
        <w:top w:val="none" w:sz="0" w:space="0" w:color="auto"/>
        <w:left w:val="none" w:sz="0" w:space="0" w:color="auto"/>
        <w:bottom w:val="none" w:sz="0" w:space="0" w:color="auto"/>
        <w:right w:val="none" w:sz="0" w:space="0" w:color="auto"/>
      </w:divBdr>
    </w:div>
    <w:div w:id="391924701">
      <w:bodyDiv w:val="1"/>
      <w:marLeft w:val="0"/>
      <w:marRight w:val="0"/>
      <w:marTop w:val="0"/>
      <w:marBottom w:val="0"/>
      <w:divBdr>
        <w:top w:val="none" w:sz="0" w:space="0" w:color="auto"/>
        <w:left w:val="none" w:sz="0" w:space="0" w:color="auto"/>
        <w:bottom w:val="none" w:sz="0" w:space="0" w:color="auto"/>
        <w:right w:val="none" w:sz="0" w:space="0" w:color="auto"/>
      </w:divBdr>
    </w:div>
    <w:div w:id="420758225">
      <w:bodyDiv w:val="1"/>
      <w:marLeft w:val="0"/>
      <w:marRight w:val="0"/>
      <w:marTop w:val="0"/>
      <w:marBottom w:val="0"/>
      <w:divBdr>
        <w:top w:val="none" w:sz="0" w:space="0" w:color="auto"/>
        <w:left w:val="none" w:sz="0" w:space="0" w:color="auto"/>
        <w:bottom w:val="none" w:sz="0" w:space="0" w:color="auto"/>
        <w:right w:val="none" w:sz="0" w:space="0" w:color="auto"/>
      </w:divBdr>
    </w:div>
    <w:div w:id="670718081">
      <w:bodyDiv w:val="1"/>
      <w:marLeft w:val="0"/>
      <w:marRight w:val="0"/>
      <w:marTop w:val="0"/>
      <w:marBottom w:val="0"/>
      <w:divBdr>
        <w:top w:val="none" w:sz="0" w:space="0" w:color="auto"/>
        <w:left w:val="none" w:sz="0" w:space="0" w:color="auto"/>
        <w:bottom w:val="none" w:sz="0" w:space="0" w:color="auto"/>
        <w:right w:val="none" w:sz="0" w:space="0" w:color="auto"/>
      </w:divBdr>
    </w:div>
    <w:div w:id="867453253">
      <w:bodyDiv w:val="1"/>
      <w:marLeft w:val="0"/>
      <w:marRight w:val="0"/>
      <w:marTop w:val="0"/>
      <w:marBottom w:val="0"/>
      <w:divBdr>
        <w:top w:val="none" w:sz="0" w:space="0" w:color="auto"/>
        <w:left w:val="none" w:sz="0" w:space="0" w:color="auto"/>
        <w:bottom w:val="none" w:sz="0" w:space="0" w:color="auto"/>
        <w:right w:val="none" w:sz="0" w:space="0" w:color="auto"/>
      </w:divBdr>
    </w:div>
    <w:div w:id="914245285">
      <w:bodyDiv w:val="1"/>
      <w:marLeft w:val="0"/>
      <w:marRight w:val="0"/>
      <w:marTop w:val="0"/>
      <w:marBottom w:val="0"/>
      <w:divBdr>
        <w:top w:val="none" w:sz="0" w:space="0" w:color="auto"/>
        <w:left w:val="none" w:sz="0" w:space="0" w:color="auto"/>
        <w:bottom w:val="none" w:sz="0" w:space="0" w:color="auto"/>
        <w:right w:val="none" w:sz="0" w:space="0" w:color="auto"/>
      </w:divBdr>
    </w:div>
    <w:div w:id="1188331338">
      <w:bodyDiv w:val="1"/>
      <w:marLeft w:val="0"/>
      <w:marRight w:val="0"/>
      <w:marTop w:val="0"/>
      <w:marBottom w:val="0"/>
      <w:divBdr>
        <w:top w:val="none" w:sz="0" w:space="0" w:color="auto"/>
        <w:left w:val="none" w:sz="0" w:space="0" w:color="auto"/>
        <w:bottom w:val="none" w:sz="0" w:space="0" w:color="auto"/>
        <w:right w:val="none" w:sz="0" w:space="0" w:color="auto"/>
      </w:divBdr>
    </w:div>
    <w:div w:id="1436175738">
      <w:bodyDiv w:val="1"/>
      <w:marLeft w:val="0"/>
      <w:marRight w:val="0"/>
      <w:marTop w:val="0"/>
      <w:marBottom w:val="0"/>
      <w:divBdr>
        <w:top w:val="none" w:sz="0" w:space="0" w:color="auto"/>
        <w:left w:val="none" w:sz="0" w:space="0" w:color="auto"/>
        <w:bottom w:val="none" w:sz="0" w:space="0" w:color="auto"/>
        <w:right w:val="none" w:sz="0" w:space="0" w:color="auto"/>
      </w:divBdr>
    </w:div>
    <w:div w:id="1453667625">
      <w:bodyDiv w:val="1"/>
      <w:marLeft w:val="0"/>
      <w:marRight w:val="0"/>
      <w:marTop w:val="0"/>
      <w:marBottom w:val="0"/>
      <w:divBdr>
        <w:top w:val="none" w:sz="0" w:space="0" w:color="auto"/>
        <w:left w:val="none" w:sz="0" w:space="0" w:color="auto"/>
        <w:bottom w:val="none" w:sz="0" w:space="0" w:color="auto"/>
        <w:right w:val="none" w:sz="0" w:space="0" w:color="auto"/>
      </w:divBdr>
    </w:div>
    <w:div w:id="1481071065">
      <w:bodyDiv w:val="1"/>
      <w:marLeft w:val="0"/>
      <w:marRight w:val="0"/>
      <w:marTop w:val="0"/>
      <w:marBottom w:val="0"/>
      <w:divBdr>
        <w:top w:val="none" w:sz="0" w:space="0" w:color="auto"/>
        <w:left w:val="none" w:sz="0" w:space="0" w:color="auto"/>
        <w:bottom w:val="none" w:sz="0" w:space="0" w:color="auto"/>
        <w:right w:val="none" w:sz="0" w:space="0" w:color="auto"/>
      </w:divBdr>
    </w:div>
    <w:div w:id="1535926213">
      <w:bodyDiv w:val="1"/>
      <w:marLeft w:val="0"/>
      <w:marRight w:val="0"/>
      <w:marTop w:val="0"/>
      <w:marBottom w:val="0"/>
      <w:divBdr>
        <w:top w:val="none" w:sz="0" w:space="0" w:color="auto"/>
        <w:left w:val="none" w:sz="0" w:space="0" w:color="auto"/>
        <w:bottom w:val="none" w:sz="0" w:space="0" w:color="auto"/>
        <w:right w:val="none" w:sz="0" w:space="0" w:color="auto"/>
      </w:divBdr>
    </w:div>
    <w:div w:id="1814832613">
      <w:bodyDiv w:val="1"/>
      <w:marLeft w:val="0"/>
      <w:marRight w:val="0"/>
      <w:marTop w:val="0"/>
      <w:marBottom w:val="0"/>
      <w:divBdr>
        <w:top w:val="none" w:sz="0" w:space="0" w:color="auto"/>
        <w:left w:val="none" w:sz="0" w:space="0" w:color="auto"/>
        <w:bottom w:val="none" w:sz="0" w:space="0" w:color="auto"/>
        <w:right w:val="none" w:sz="0" w:space="0" w:color="auto"/>
      </w:divBdr>
    </w:div>
    <w:div w:id="1855072513">
      <w:bodyDiv w:val="1"/>
      <w:marLeft w:val="0"/>
      <w:marRight w:val="0"/>
      <w:marTop w:val="0"/>
      <w:marBottom w:val="0"/>
      <w:divBdr>
        <w:top w:val="none" w:sz="0" w:space="0" w:color="auto"/>
        <w:left w:val="none" w:sz="0" w:space="0" w:color="auto"/>
        <w:bottom w:val="none" w:sz="0" w:space="0" w:color="auto"/>
        <w:right w:val="none" w:sz="0" w:space="0" w:color="auto"/>
      </w:divBdr>
    </w:div>
    <w:div w:id="2016806375">
      <w:bodyDiv w:val="1"/>
      <w:marLeft w:val="0"/>
      <w:marRight w:val="0"/>
      <w:marTop w:val="0"/>
      <w:marBottom w:val="0"/>
      <w:divBdr>
        <w:top w:val="none" w:sz="0" w:space="0" w:color="auto"/>
        <w:left w:val="none" w:sz="0" w:space="0" w:color="auto"/>
        <w:bottom w:val="none" w:sz="0" w:space="0" w:color="auto"/>
        <w:right w:val="none" w:sz="0" w:space="0" w:color="auto"/>
      </w:divBdr>
    </w:div>
    <w:div w:id="2029604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image" Target="media/image2.emf"/><Relationship Id="rId26" Type="http://schemas.openxmlformats.org/officeDocument/2006/relationships/package" Target="embeddings/Microsoft_Visio_Drawing2.vsdx"/><Relationship Id="rId21" Type="http://schemas.openxmlformats.org/officeDocument/2006/relationships/comments" Target="comments.xml"/><Relationship Id="rId34" Type="http://schemas.openxmlformats.org/officeDocument/2006/relationships/package" Target="embeddings/Microsoft_Visio_Drawing6.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5" Type="http://schemas.openxmlformats.org/officeDocument/2006/relationships/image" Target="media/image4.emf"/><Relationship Id="rId33" Type="http://schemas.openxmlformats.org/officeDocument/2006/relationships/image" Target="media/image8.emf"/><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8/08/relationships/commentsExtensible" Target="commentsExtensible.xml"/><Relationship Id="rId32" Type="http://schemas.openxmlformats.org/officeDocument/2006/relationships/package" Target="embeddings/Microsoft_Visio_Drawing5.vsdx"/><Relationship Id="rId37"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6/09/relationships/commentsIds" Target="commentsIds.xml"/><Relationship Id="rId28" Type="http://schemas.openxmlformats.org/officeDocument/2006/relationships/package" Target="embeddings/Microsoft_Visio_Drawing3.vsdx"/><Relationship Id="rId36"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package" Target="embeddings/Microsoft_Visio_Drawing1.vsdx"/><Relationship Id="rId31"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commentsExtended" Target="commentsExtended.xml"/><Relationship Id="rId27" Type="http://schemas.openxmlformats.org/officeDocument/2006/relationships/image" Target="media/image5.emf"/><Relationship Id="rId30" Type="http://schemas.openxmlformats.org/officeDocument/2006/relationships/package" Target="embeddings/Microsoft_Visio_Drawing4.vsdx"/><Relationship Id="rId35" Type="http://schemas.openxmlformats.org/officeDocument/2006/relationships/header" Target="header1.xml"/><Relationship Id="rId8" Type="http://schemas.openxmlformats.org/officeDocument/2006/relationships/styles" Target="styles.xml"/><Relationship Id="rId3" Type="http://schemas.openxmlformats.org/officeDocument/2006/relationships/customXml" Target="../customXml/item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RBI5PAMIO524-1616901215-36792</_dlc_DocId>
    <_dlc_DocIdUrl xmlns="71c5aaf6-e6ce-465b-b873-5148d2a4c105">
      <Url>https://nokia.sharepoint.com/sites/gxp/_layouts/15/DocIdRedir.aspx?ID=RBI5PAMIO524-1616901215-36792</Url>
      <Description>RBI5PAMIO524-1616901215-36792</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FA0E9BF-B1AD-4D48-9CAF-212F30DE4F71}">
  <ds:schemaRefs>
    <ds:schemaRef ds:uri="http://schemas.microsoft.com/sharepoint/v3/contenttype/forms"/>
  </ds:schemaRefs>
</ds:datastoreItem>
</file>

<file path=customXml/itemProps2.xml><?xml version="1.0" encoding="utf-8"?>
<ds:datastoreItem xmlns:ds="http://schemas.openxmlformats.org/officeDocument/2006/customXml" ds:itemID="{4C5FB597-0836-4FCF-8B8E-42137A4B44E3}">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3.xml><?xml version="1.0" encoding="utf-8"?>
<ds:datastoreItem xmlns:ds="http://schemas.openxmlformats.org/officeDocument/2006/customXml" ds:itemID="{D0C9055D-DF2D-4320-91D3-89CE18611CEF}">
  <ds:schemaRefs>
    <ds:schemaRef ds:uri="http://schemas.openxmlformats.org/officeDocument/2006/bibliography"/>
  </ds:schemaRefs>
</ds:datastoreItem>
</file>

<file path=customXml/itemProps4.xml><?xml version="1.0" encoding="utf-8"?>
<ds:datastoreItem xmlns:ds="http://schemas.openxmlformats.org/officeDocument/2006/customXml" ds:itemID="{7394A5F7-920B-4D43-B596-693696E9AAAC}">
  <ds:schemaRefs>
    <ds:schemaRef ds:uri="Microsoft.SharePoint.Taxonomy.ContentTypeSync"/>
  </ds:schemaRefs>
</ds:datastoreItem>
</file>

<file path=customXml/itemProps5.xml><?xml version="1.0" encoding="utf-8"?>
<ds:datastoreItem xmlns:ds="http://schemas.openxmlformats.org/officeDocument/2006/customXml" ds:itemID="{117DEACA-9732-4D1A-9BFA-9F3E003529C9}">
  <ds:schemaRefs>
    <ds:schemaRef ds:uri="http://schemas.microsoft.com/sharepoint/events"/>
  </ds:schemaRefs>
</ds:datastoreItem>
</file>

<file path=customXml/itemProps6.xml><?xml version="1.0" encoding="utf-8"?>
<ds:datastoreItem xmlns:ds="http://schemas.openxmlformats.org/officeDocument/2006/customXml" ds:itemID="{2759FCC3-CCB4-4C5F-BB4E-2BF8F5E720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23</TotalTime>
  <Pages>15</Pages>
  <Words>5255</Words>
  <Characters>29959</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35144</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DOCOMO2</cp:lastModifiedBy>
  <cp:revision>22</cp:revision>
  <cp:lastPrinted>1900-01-01T23:00:00Z</cp:lastPrinted>
  <dcterms:created xsi:type="dcterms:W3CDTF">2025-01-20T13:44:00Z</dcterms:created>
  <dcterms:modified xsi:type="dcterms:W3CDTF">2025-01-20T15:29:00Z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8f95d5e3-730d-472b-8171-4fcc69550628</vt:lpwstr>
  </property>
  <property fmtid="{D5CDD505-2E9C-101B-9397-08002B2CF9AE}" pid="23" name="MediaServiceImageTags">
    <vt:lpwstr/>
  </property>
</Properties>
</file>