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2DF83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fldSimple w:instr=" DOCPROPERTY  MtgTitle  \* MERGEFORMAT ">
        <w:r w:rsidR="00F675F1">
          <w:rPr>
            <w:b/>
            <w:noProof/>
            <w:sz w:val="24"/>
          </w:rPr>
          <w:t>-Ad Hoc-e</w:t>
        </w:r>
      </w:fldSimple>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66B50">
        <w:rPr>
          <w:b/>
          <w:i/>
          <w:noProof/>
          <w:sz w:val="28"/>
        </w:rPr>
        <w:t>1004</w:t>
      </w:r>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F675F1" w:rsidP="0008162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r w:rsidR="00AD352B" w:rsidRPr="0012171F">
        <w:rPr>
          <w:b/>
          <w:noProof/>
          <w:sz w:val="24"/>
        </w:rPr>
        <w:tab/>
      </w:r>
      <w:r w:rsidR="00AD352B" w:rsidRPr="0012171F">
        <w:rPr>
          <w:b/>
          <w:noProof/>
          <w:sz w:val="24"/>
        </w:rPr>
        <w:tab/>
      </w:r>
      <w:r w:rsidR="00AD352B" w:rsidRPr="0012171F">
        <w:rPr>
          <w:b/>
          <w:noProof/>
          <w:sz w:val="24"/>
        </w:rPr>
        <w:tab/>
      </w:r>
      <w:r>
        <w:rPr>
          <w:b/>
          <w:noProof/>
          <w:sz w:val="24"/>
        </w:rPr>
        <w:tab/>
      </w:r>
      <w:r>
        <w:rPr>
          <w:b/>
          <w:noProof/>
          <w:sz w:val="24"/>
        </w:rPr>
        <w:tab/>
      </w:r>
      <w:r>
        <w:rPr>
          <w:b/>
          <w:noProof/>
          <w:sz w:val="24"/>
        </w:rPr>
        <w:tab/>
      </w:r>
      <w:r>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55BB1A5" w:rsidR="001E41F3" w:rsidRPr="0012171F" w:rsidRDefault="00DA7227" w:rsidP="00081629">
            <w:pPr>
              <w:pStyle w:val="CRCoverPage"/>
              <w:spacing w:after="0"/>
              <w:ind w:left="100"/>
              <w:rPr>
                <w:noProof/>
              </w:rPr>
            </w:pPr>
            <w:r w:rsidRPr="0012171F">
              <w:t xml:space="preserve">Intel, InterDigital Inc, China Telecom, Nokia, Tencent, </w:t>
            </w:r>
            <w:r w:rsidR="006B60CC"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68958F99" w14:textId="77777777" w:rsidR="00264E8D"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w:t>
            </w:r>
            <w:ins w:id="1" w:author="Xiaomi-Jinhua-SA2-166" w:date="2024-11-07T18:32:00Z">
              <w:r w:rsidR="005D6B4C" w:rsidRPr="006F2BF1">
                <w:rPr>
                  <w:noProof/>
                </w:rPr>
                <w:t xml:space="preserve"> </w:t>
              </w:r>
            </w:ins>
          </w:p>
          <w:p w14:paraId="12666830" w14:textId="77777777" w:rsidR="00702914" w:rsidRDefault="00702914" w:rsidP="006F2BF1">
            <w:pPr>
              <w:pStyle w:val="CRCoverPage"/>
              <w:spacing w:after="0"/>
              <w:ind w:left="100"/>
              <w:rPr>
                <w:noProof/>
              </w:rPr>
            </w:pPr>
          </w:p>
          <w:p w14:paraId="708AA7DE" w14:textId="0D833F0D" w:rsidR="00702914" w:rsidRPr="000D4655" w:rsidRDefault="00DE5C78" w:rsidP="006F2BF1">
            <w:pPr>
              <w:pStyle w:val="CRCoverPage"/>
              <w:spacing w:after="0"/>
              <w:ind w:left="100"/>
              <w:rPr>
                <w:noProof/>
                <w:lang w:val="en-US"/>
              </w:rPr>
            </w:pPr>
            <w:ins w:id="2" w:author="Ericsson" w:date="2025-01-21T15:19:00Z">
              <w:r>
                <w:rPr>
                  <w:noProof/>
                </w:rPr>
                <w:t>Since the proposed addition is a list of Transport Level Ma</w:t>
              </w:r>
            </w:ins>
            <w:ins w:id="3" w:author="Ericsson" w:date="2025-01-22T09:02:00Z">
              <w:r w:rsidR="001A2F39">
                <w:rPr>
                  <w:noProof/>
                </w:rPr>
                <w:t>r</w:t>
              </w:r>
            </w:ins>
            <w:ins w:id="4" w:author="Ericsson" w:date="2025-01-22T09:03:00Z">
              <w:r w:rsidR="001A2F39">
                <w:rPr>
                  <w:noProof/>
                </w:rPr>
                <w:t>king</w:t>
              </w:r>
            </w:ins>
            <w:ins w:id="5" w:author="Ericsson" w:date="2025-01-21T15:19:00Z">
              <w:r>
                <w:rPr>
                  <w:noProof/>
                </w:rPr>
                <w:t>s, it should be a</w:t>
              </w:r>
            </w:ins>
            <w:ins w:id="6" w:author="Ericsson" w:date="2025-01-21T16:45:00Z">
              <w:r w:rsidR="00DE4197">
                <w:rPr>
                  <w:noProof/>
                </w:rPr>
                <w:t xml:space="preserve"> new IE based</w:t>
              </w:r>
            </w:ins>
            <w:ins w:id="7" w:author="Ericsson" w:date="2025-01-21T15:19:00Z">
              <w:r>
                <w:rPr>
                  <w:noProof/>
                </w:rPr>
                <w:t xml:space="preserve"> the current Transport Level Mapping IE.</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Default="00532D18" w:rsidP="00532D18">
            <w:pPr>
              <w:pStyle w:val="CRCoverPage"/>
              <w:spacing w:after="0"/>
              <w:ind w:left="100"/>
              <w:rPr>
                <w:ins w:id="8" w:author="Ericsson" w:date="2025-01-21T15:20:00Z"/>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1798A34C" w14:textId="77777777" w:rsidR="001A35ED" w:rsidRDefault="001A35ED" w:rsidP="00532D18">
            <w:pPr>
              <w:pStyle w:val="CRCoverPage"/>
              <w:spacing w:after="0"/>
              <w:ind w:left="100"/>
              <w:rPr>
                <w:ins w:id="9" w:author="Ericsson" w:date="2025-01-21T15:20:00Z"/>
                <w:lang w:eastAsia="zh-CN"/>
              </w:rPr>
            </w:pPr>
          </w:p>
          <w:p w14:paraId="777AC3EF" w14:textId="7E2C8181" w:rsidR="001A35ED" w:rsidRPr="001A35ED" w:rsidDel="000F7EBA" w:rsidRDefault="00642B8D" w:rsidP="000F7EBA">
            <w:pPr>
              <w:pStyle w:val="CRCoverPage"/>
              <w:spacing w:after="0"/>
              <w:ind w:left="100"/>
              <w:rPr>
                <w:del w:id="10" w:author="Ericsson" w:date="2025-01-21T15:27:00Z"/>
                <w:lang w:val="en-US" w:eastAsia="zh-CN"/>
                <w:rPrChange w:id="11" w:author="Ericsson" w:date="2025-01-21T15:20:00Z">
                  <w:rPr>
                    <w:del w:id="12" w:author="Ericsson" w:date="2025-01-21T15:27:00Z"/>
                    <w:lang w:eastAsia="zh-CN"/>
                  </w:rPr>
                </w:rPrChange>
              </w:rPr>
            </w:pPr>
            <w:ins w:id="13" w:author="Ericsson" w:date="2025-01-21T15:21:00Z">
              <w:r>
                <w:rPr>
                  <w:lang w:val="en-US" w:eastAsia="zh-CN"/>
                </w:rPr>
                <w:t>Mapping of PDU Set Importance values to DSCP values included as a</w:t>
              </w:r>
            </w:ins>
            <w:ins w:id="14" w:author="Ericsson" w:date="2025-01-21T16:45:00Z">
              <w:r w:rsidR="00DE4197">
                <w:rPr>
                  <w:lang w:val="en-US" w:eastAsia="zh-CN"/>
                </w:rPr>
                <w:t xml:space="preserve"> new PDU Set </w:t>
              </w:r>
            </w:ins>
            <w:ins w:id="15" w:author="Ericsson" w:date="2025-01-21T15:22:00Z">
              <w:r w:rsidR="00322958">
                <w:rPr>
                  <w:lang w:val="en-US" w:eastAsia="zh-CN"/>
                </w:rPr>
                <w:t>Transport Level Marking IE.</w:t>
              </w:r>
            </w:ins>
          </w:p>
          <w:p w14:paraId="31C656EC" w14:textId="315186BC" w:rsidR="001E41F3" w:rsidRPr="0012171F" w:rsidRDefault="001E41F3">
            <w:pPr>
              <w:pStyle w:val="CRCoverPage"/>
              <w:spacing w:after="0"/>
              <w:rPr>
                <w:noProof/>
              </w:rPr>
              <w:pPrChange w:id="16" w:author="Ericsson" w:date="2025-01-21T15:27:00Z">
                <w:pPr>
                  <w:pStyle w:val="CRCoverPage"/>
                  <w:spacing w:after="0"/>
                  <w:ind w:left="100"/>
                </w:pPr>
              </w:pPrChange>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E262"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DB6549" w:rsidR="008863B9" w:rsidRPr="0012171F" w:rsidRDefault="00DE5C78" w:rsidP="00DE5C78">
            <w:pPr>
              <w:pStyle w:val="CRCoverPage"/>
              <w:spacing w:after="0"/>
              <w:ind w:left="100"/>
              <w:rPr>
                <w:noProof/>
              </w:rPr>
            </w:pPr>
            <w:ins w:id="17" w:author="Ericsson" w:date="2025-01-21T15:19:00Z">
              <w:r>
                <w:rPr>
                  <w:noProof/>
                </w:rPr>
                <w:t xml:space="preserve">R01: </w:t>
              </w:r>
            </w:ins>
            <w:ins w:id="18" w:author="Ericsson" w:date="2025-01-21T15:22:00Z">
              <w:r w:rsidR="00322958">
                <w:rPr>
                  <w:lang w:val="en-US" w:eastAsia="zh-CN"/>
                </w:rPr>
                <w:t xml:space="preserve">Mapping of PDU Set Importance values to DSCP values included as </w:t>
              </w:r>
            </w:ins>
            <w:ins w:id="19" w:author="Ericsson" w:date="2025-01-21T16:45:00Z">
              <w:r w:rsidR="00DE4197">
                <w:rPr>
                  <w:lang w:val="en-US" w:eastAsia="zh-CN"/>
                </w:rPr>
                <w:t>a new PDU Set</w:t>
              </w:r>
            </w:ins>
            <w:ins w:id="20" w:author="Ericsson" w:date="2025-01-21T15:22:00Z">
              <w:r w:rsidR="00322958">
                <w:rPr>
                  <w:lang w:val="en-US" w:eastAsia="zh-CN"/>
                </w:rPr>
                <w:t xml:space="preserve"> Transport Level Marking IE.</w:t>
              </w:r>
              <w:r w:rsidR="00322958" w:rsidRPr="001A35ED">
                <w:rPr>
                  <w:noProof/>
                </w:rPr>
                <w:t xml:space="preserve"> </w:t>
              </w:r>
            </w:ins>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0149798"/>
      <w:bookmarkStart w:id="22" w:name="_Toc27846590"/>
      <w:bookmarkStart w:id="23" w:name="_Toc36187716"/>
      <w:bookmarkStart w:id="24" w:name="_Toc45183620"/>
      <w:bookmarkStart w:id="25" w:name="_Toc47342462"/>
      <w:bookmarkStart w:id="26" w:name="_Toc51769162"/>
      <w:bookmarkStart w:id="2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28" w:name="_CR5_18_1"/>
      <w:bookmarkStart w:id="29" w:name="_CR5_18_4"/>
      <w:bookmarkEnd w:id="28"/>
      <w:bookmarkEnd w:id="29"/>
    </w:p>
    <w:p w14:paraId="031F4C8E" w14:textId="77777777" w:rsidR="00F84116" w:rsidRPr="001B7C50" w:rsidRDefault="00F84116" w:rsidP="00F84116">
      <w:pPr>
        <w:pStyle w:val="Heading4"/>
        <w:rPr>
          <w:lang w:eastAsia="ko-KR"/>
        </w:rPr>
      </w:pPr>
      <w:bookmarkStart w:id="30" w:name="_Toc20149849"/>
      <w:bookmarkStart w:id="31" w:name="_Toc27846646"/>
      <w:bookmarkStart w:id="32" w:name="_Toc36187774"/>
      <w:bookmarkStart w:id="33" w:name="_Toc45183678"/>
      <w:bookmarkStart w:id="34" w:name="_Toc47342520"/>
      <w:bookmarkStart w:id="35" w:name="_Toc51769220"/>
      <w:bookmarkStart w:id="36" w:name="_Toc185600790"/>
      <w:bookmarkStart w:id="37" w:name="_Toc19106276"/>
      <w:bookmarkStart w:id="38" w:name="_Toc27823089"/>
      <w:bookmarkStart w:id="39" w:name="_Toc36126560"/>
      <w:bookmarkStart w:id="40" w:name="_Toc27846933"/>
      <w:bookmarkStart w:id="41" w:name="_Toc36188064"/>
      <w:bookmarkStart w:id="42" w:name="_Toc45183969"/>
      <w:bookmarkStart w:id="43" w:name="_Toc47342811"/>
      <w:bookmarkStart w:id="44" w:name="_Toc51769513"/>
      <w:bookmarkStart w:id="45" w:name="_Toc59095865"/>
      <w:bookmarkEnd w:id="21"/>
      <w:bookmarkEnd w:id="22"/>
      <w:bookmarkEnd w:id="23"/>
      <w:bookmarkEnd w:id="24"/>
      <w:bookmarkEnd w:id="25"/>
      <w:bookmarkEnd w:id="26"/>
      <w:bookmarkEnd w:id="27"/>
      <w:r w:rsidRPr="001B7C50">
        <w:rPr>
          <w:lang w:eastAsia="ko-KR"/>
        </w:rPr>
        <w:t>5.8.2.7</w:t>
      </w:r>
      <w:r w:rsidRPr="001B7C50">
        <w:rPr>
          <w:lang w:eastAsia="ko-KR"/>
        </w:rPr>
        <w:tab/>
        <w:t>PDU Session and QoS Flow Policing</w:t>
      </w:r>
      <w:bookmarkEnd w:id="30"/>
      <w:bookmarkEnd w:id="31"/>
      <w:bookmarkEnd w:id="32"/>
      <w:bookmarkEnd w:id="33"/>
      <w:bookmarkEnd w:id="34"/>
      <w:bookmarkEnd w:id="35"/>
      <w:bookmarkEnd w:id="36"/>
    </w:p>
    <w:p w14:paraId="62C8A3F3" w14:textId="77777777" w:rsidR="00F84116" w:rsidRPr="001B7C50" w:rsidRDefault="00F84116" w:rsidP="00F84116">
      <w:pPr>
        <w:rPr>
          <w:lang w:eastAsia="zh-CN"/>
        </w:rPr>
      </w:pPr>
      <w:r w:rsidRPr="001B7C50">
        <w:rPr>
          <w:lang w:eastAsia="zh-CN"/>
        </w:rPr>
        <w:t>ARP is used for admission control (i.e.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46"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47" w:author="Xiaomi-Jinhua" w:date="2025-01-14T16:25:00Z"/>
          <w:lang w:eastAsia="zh-CN"/>
        </w:rPr>
      </w:pPr>
      <w:del w:id="48"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37"/>
    <w:bookmarkEnd w:id="38"/>
    <w:bookmarkEnd w:id="39"/>
    <w:bookmarkEnd w:id="40"/>
    <w:bookmarkEnd w:id="41"/>
    <w:bookmarkEnd w:id="42"/>
    <w:bookmarkEnd w:id="43"/>
    <w:bookmarkEnd w:id="44"/>
    <w:bookmarkEnd w:id="45"/>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Heading4"/>
      </w:pPr>
      <w:bookmarkStart w:id="49" w:name="_Toc185600829"/>
      <w:r>
        <w:t>5.8.5</w:t>
      </w:r>
      <w:r w:rsidRPr="001B7C50">
        <w:t>.6</w:t>
      </w:r>
      <w:r w:rsidRPr="001B7C50">
        <w:tab/>
        <w:t>Forwarding Action Rule</w:t>
      </w:r>
      <w:bookmarkEnd w:id="49"/>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(i.e.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(e.g.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(e.g.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63279B80" w14:textId="77777777" w:rsidR="00591F4E" w:rsidRDefault="00591F4E" w:rsidP="00A748CB">
            <w:pPr>
              <w:pStyle w:val="TAL"/>
              <w:rPr>
                <w:ins w:id="50" w:author="Ericsson" w:date="2025-01-21T15:23:00Z"/>
              </w:rPr>
            </w:pPr>
            <w:r w:rsidRPr="001B7C50">
              <w:t>Transport level packet marking in the uplink and downlink, e.g. setting the DiffServ Code Point.</w:t>
            </w:r>
          </w:p>
          <w:p w14:paraId="237C1A62" w14:textId="149F5F30" w:rsidR="00362576" w:rsidRPr="001B7C50" w:rsidRDefault="00362576" w:rsidP="00A748CB">
            <w:pPr>
              <w:pStyle w:val="TAL"/>
            </w:pPr>
          </w:p>
        </w:tc>
        <w:tc>
          <w:tcPr>
            <w:tcW w:w="2885" w:type="dxa"/>
          </w:tcPr>
          <w:p w14:paraId="6B0CED6D" w14:textId="77777777" w:rsidR="00591F4E" w:rsidRPr="001B7C50" w:rsidRDefault="00591F4E" w:rsidP="00A748CB">
            <w:pPr>
              <w:pStyle w:val="TAL"/>
            </w:pPr>
            <w:r w:rsidRPr="001B7C50">
              <w:t>NOTE 8.</w:t>
            </w:r>
          </w:p>
        </w:tc>
      </w:tr>
      <w:tr w:rsidR="00DE4197" w:rsidRPr="001B7C50" w14:paraId="15973B76" w14:textId="77777777" w:rsidTr="00A748CB">
        <w:trPr>
          <w:cantSplit/>
          <w:jc w:val="center"/>
          <w:ins w:id="51" w:author="Ericsson" w:date="2025-01-21T16:46:00Z"/>
        </w:trPr>
        <w:tc>
          <w:tcPr>
            <w:tcW w:w="2605" w:type="dxa"/>
          </w:tcPr>
          <w:p w14:paraId="3096BA69" w14:textId="122CF602" w:rsidR="00DE4197" w:rsidRPr="001B7C50" w:rsidRDefault="00DE4197" w:rsidP="00A748CB">
            <w:pPr>
              <w:pStyle w:val="TAL"/>
              <w:rPr>
                <w:ins w:id="52" w:author="Ericsson" w:date="2025-01-21T16:46:00Z"/>
              </w:rPr>
            </w:pPr>
            <w:ins w:id="53" w:author="Ericsson" w:date="2025-01-21T16:46:00Z">
              <w:r>
                <w:t xml:space="preserve">PDU </w:t>
              </w:r>
              <w:r w:rsidR="00A95AD2">
                <w:t>set transport level marking</w:t>
              </w:r>
            </w:ins>
          </w:p>
        </w:tc>
        <w:tc>
          <w:tcPr>
            <w:tcW w:w="4141" w:type="dxa"/>
          </w:tcPr>
          <w:p w14:paraId="217A17BA" w14:textId="5A036CA5" w:rsidR="00DE4197" w:rsidRPr="001B7C50" w:rsidRDefault="00A95AD2" w:rsidP="00A748CB">
            <w:pPr>
              <w:pStyle w:val="TAL"/>
              <w:rPr>
                <w:ins w:id="54" w:author="Ericsson" w:date="2025-01-21T16:46:00Z"/>
              </w:rPr>
            </w:pPr>
            <w:ins w:id="55" w:author="Ericsson" w:date="2025-01-21T16:47:00Z">
              <w:r>
                <w:rPr>
                  <w:highlight w:val="cyan"/>
                </w:rPr>
                <w:t>L</w:t>
              </w:r>
              <w:r w:rsidRPr="00DC4D4E">
                <w:rPr>
                  <w:highlight w:val="cyan"/>
                </w:rPr>
                <w:t xml:space="preserve">ist of </w:t>
              </w:r>
              <w:r w:rsidR="001573C8">
                <w:rPr>
                  <w:highlight w:val="cyan"/>
                </w:rPr>
                <w:t>DSCP</w:t>
              </w:r>
              <w:r w:rsidRPr="00DC4D4E" w:rsidDel="00B51BC1">
                <w:rPr>
                  <w:highlight w:val="cyan"/>
                </w:rPr>
                <w:t xml:space="preserve"> </w:t>
              </w:r>
              <w:r w:rsidRPr="00DC4D4E">
                <w:rPr>
                  <w:highlight w:val="cyan"/>
                </w:rPr>
                <w:t>values, each associated with one or more PDU Set Importance values</w:t>
              </w:r>
              <w:r w:rsidR="001573C8">
                <w:rPr>
                  <w:highlight w:val="cyan"/>
                </w:rPr>
                <w:t xml:space="preserve"> to be applied w</w:t>
              </w:r>
            </w:ins>
            <w:ins w:id="56" w:author="Ericsson" w:date="2025-01-21T16:46:00Z">
              <w:r w:rsidRPr="00DC4D4E">
                <w:rPr>
                  <w:highlight w:val="cyan"/>
                </w:rPr>
                <w:t xml:space="preserve">hen the network is configured to take the PDU Set Importance into account for </w:t>
              </w:r>
            </w:ins>
            <w:ins w:id="57" w:author="Ericsson" w:date="2025-01-21T16:47:00Z">
              <w:r w:rsidR="00F701D1">
                <w:rPr>
                  <w:highlight w:val="cyan"/>
                </w:rPr>
                <w:t xml:space="preserve">Transport Level Marking </w:t>
              </w:r>
            </w:ins>
            <w:ins w:id="58" w:author="Ericsson" w:date="2025-01-21T16:46:00Z">
              <w:r w:rsidRPr="00DC4D4E">
                <w:rPr>
                  <w:highlight w:val="cyan"/>
                </w:rPr>
                <w:t>the downlink</w:t>
              </w:r>
            </w:ins>
            <w:ins w:id="59" w:author="Ericsson" w:date="2025-01-21T16:47:00Z">
              <w:r w:rsidR="001573C8">
                <w:rPr>
                  <w:highlight w:val="cyan"/>
                </w:rPr>
                <w:t>.</w:t>
              </w:r>
            </w:ins>
            <w:ins w:id="60" w:author="Ericsson" w:date="2025-01-21T16:46:00Z">
              <w:r w:rsidRPr="00DC4D4E">
                <w:rPr>
                  <w:highlight w:val="cyan"/>
                </w:rPr>
                <w:t xml:space="preserve"> </w:t>
              </w:r>
            </w:ins>
          </w:p>
        </w:tc>
        <w:tc>
          <w:tcPr>
            <w:tcW w:w="2885" w:type="dxa"/>
          </w:tcPr>
          <w:p w14:paraId="63ECFC48" w14:textId="77777777" w:rsidR="00DE4197" w:rsidRPr="001B7C50" w:rsidRDefault="00DE4197" w:rsidP="00A748CB">
            <w:pPr>
              <w:pStyle w:val="TAL"/>
              <w:rPr>
                <w:ins w:id="61" w:author="Ericsson" w:date="2025-01-21T16:46:00Z"/>
              </w:rPr>
            </w:pP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lastRenderedPageBreak/>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73A5B1AF" w:rsidR="00591F4E" w:rsidRPr="001B7C50" w:rsidRDefault="00591F4E" w:rsidP="00A748CB">
            <w:pPr>
              <w:pStyle w:val="TAL"/>
            </w:pPr>
            <w:r w:rsidRPr="001B7C50">
              <w:t>Reference to a preconfigured traffic steering policy or http redirection (NOTE 4).</w:t>
            </w:r>
            <w:r>
              <w:t xml:space="preserve"> </w:t>
            </w:r>
            <w:ins w:id="62" w:author="Lazaros Gkatzikis (Nokia)" w:date="2024-09-30T09:10:00Z">
              <w:del w:id="63" w:author="Ericsson" w:date="2025-01-21T15:25:00Z">
                <w:r w:rsidRPr="00490B90" w:rsidDel="00490B90">
                  <w:rPr>
                    <w:highlight w:val="cyan"/>
                    <w:rPrChange w:id="64" w:author="Ericsson" w:date="2025-01-21T15:25:00Z">
                      <w:rPr/>
                    </w:rPrChange>
                  </w:rPr>
                  <w:delText>For the downlink direction, w</w:delText>
                </w:r>
              </w:del>
            </w:ins>
            <w:ins w:id="65" w:author="intel user 19 JUL" w:date="2024-07-19T10:17:00Z">
              <w:del w:id="66" w:author="Ericsson" w:date="2025-01-21T15:25:00Z">
                <w:r w:rsidRPr="00490B90" w:rsidDel="00490B90">
                  <w:rPr>
                    <w:highlight w:val="cyan"/>
                    <w:rPrChange w:id="67" w:author="Ericsson" w:date="2025-01-21T15:25:00Z">
                      <w:rPr/>
                    </w:rPrChange>
                  </w:rPr>
                  <w:delText xml:space="preserve">hen </w:delText>
                </w:r>
              </w:del>
            </w:ins>
            <w:ins w:id="68" w:author="intel user 19 JUL" w:date="2024-07-19T10:20:00Z">
              <w:del w:id="69" w:author="Ericsson" w:date="2025-01-21T15:25:00Z">
                <w:r w:rsidRPr="00490B90" w:rsidDel="00490B90">
                  <w:rPr>
                    <w:highlight w:val="cyan"/>
                    <w:rPrChange w:id="70" w:author="Ericsson" w:date="2025-01-21T15:25:00Z">
                      <w:rPr/>
                    </w:rPrChange>
                  </w:rPr>
                  <w:delText>the network is configured to take</w:delText>
                </w:r>
              </w:del>
            </w:ins>
            <w:ins w:id="71" w:author="intel user 19 JUL" w:date="2024-07-19T10:18:00Z">
              <w:del w:id="72" w:author="Ericsson" w:date="2025-01-21T15:25:00Z">
                <w:r w:rsidRPr="00490B90" w:rsidDel="00490B90">
                  <w:rPr>
                    <w:highlight w:val="cyan"/>
                    <w:rPrChange w:id="73" w:author="Ericsson" w:date="2025-01-21T15:25:00Z">
                      <w:rPr/>
                    </w:rPrChange>
                  </w:rPr>
                  <w:delText xml:space="preserve"> the </w:delText>
                </w:r>
              </w:del>
            </w:ins>
            <w:ins w:id="74" w:author="intel user 19 JUL" w:date="2024-07-19T10:17:00Z">
              <w:del w:id="75" w:author="Ericsson" w:date="2025-01-21T15:25:00Z">
                <w:r w:rsidRPr="00490B90" w:rsidDel="00490B90">
                  <w:rPr>
                    <w:highlight w:val="cyan"/>
                    <w:rPrChange w:id="76" w:author="Ericsson" w:date="2025-01-21T15:25:00Z">
                      <w:rPr/>
                    </w:rPrChange>
                  </w:rPr>
                  <w:delText>PDU Set Importance</w:delText>
                </w:r>
              </w:del>
            </w:ins>
            <w:ins w:id="77" w:author="intel user 19 JUL" w:date="2024-07-19T10:20:00Z">
              <w:del w:id="78" w:author="Ericsson" w:date="2025-01-21T15:25:00Z">
                <w:r w:rsidRPr="00490B90" w:rsidDel="00490B90">
                  <w:rPr>
                    <w:highlight w:val="cyan"/>
                    <w:rPrChange w:id="79" w:author="Ericsson" w:date="2025-01-21T15:25:00Z">
                      <w:rPr/>
                    </w:rPrChange>
                  </w:rPr>
                  <w:delText xml:space="preserve"> into account for transport level marking</w:delText>
                </w:r>
              </w:del>
            </w:ins>
            <w:ins w:id="80" w:author="intel user" w:date="2024-07-18T18:20:00Z">
              <w:del w:id="81" w:author="Ericsson" w:date="2025-01-21T15:25:00Z">
                <w:r w:rsidRPr="00490B90" w:rsidDel="00490B90">
                  <w:rPr>
                    <w:highlight w:val="cyan"/>
                    <w:rPrChange w:id="82" w:author="Ericsson" w:date="2025-01-21T15:25:00Z">
                      <w:rPr/>
                    </w:rPrChange>
                  </w:rPr>
                  <w:delText xml:space="preserve">, </w:delText>
                </w:r>
              </w:del>
            </w:ins>
            <w:ins w:id="83" w:author="Lazaros Gkatzikis (Nokia)" w:date="2024-09-30T09:11:00Z">
              <w:del w:id="84" w:author="Ericsson" w:date="2025-01-21T15:25:00Z">
                <w:r w:rsidRPr="00490B90" w:rsidDel="00490B90">
                  <w:rPr>
                    <w:highlight w:val="cyan"/>
                    <w:rPrChange w:id="85" w:author="Ericsson" w:date="2025-01-21T15:25:00Z">
                      <w:rPr/>
                    </w:rPrChange>
                  </w:rPr>
                  <w:delText>contains</w:delText>
                </w:r>
              </w:del>
            </w:ins>
            <w:ins w:id="86" w:author="intel user" w:date="2024-07-18T18:20:00Z">
              <w:del w:id="87" w:author="Ericsson" w:date="2025-01-21T15:25:00Z">
                <w:r w:rsidRPr="00490B90" w:rsidDel="00490B90">
                  <w:rPr>
                    <w:highlight w:val="cyan"/>
                    <w:rPrChange w:id="88" w:author="Ericsson" w:date="2025-01-21T15:25:00Z">
                      <w:rPr/>
                    </w:rPrChange>
                  </w:rPr>
                  <w:delText xml:space="preserve"> a list of </w:delText>
                </w:r>
              </w:del>
            </w:ins>
            <w:ins w:id="89" w:author="ZTE2" w:date="2024-08-07T21:39:00Z">
              <w:del w:id="90" w:author="Ericsson" w:date="2025-01-21T15:25:00Z">
                <w:r w:rsidRPr="00490B90" w:rsidDel="00490B90">
                  <w:rPr>
                    <w:highlight w:val="cyan"/>
                    <w:rPrChange w:id="91" w:author="Ericsson" w:date="2025-01-21T15:25:00Z">
                      <w:rPr/>
                    </w:rPrChange>
                  </w:rPr>
                  <w:delText xml:space="preserve">Transport level marking </w:delText>
                </w:r>
              </w:del>
            </w:ins>
            <w:ins w:id="92" w:author="intel user" w:date="2024-07-18T18:20:00Z">
              <w:del w:id="93" w:author="Ericsson" w:date="2025-01-21T15:25:00Z">
                <w:r w:rsidRPr="00490B90" w:rsidDel="00490B90">
                  <w:rPr>
                    <w:highlight w:val="cyan"/>
                    <w:rPrChange w:id="94" w:author="Ericsson" w:date="2025-01-21T15:25:00Z">
                      <w:rPr/>
                    </w:rPrChange>
                  </w:rPr>
                  <w:delText xml:space="preserve">values, each </w:delText>
                </w:r>
              </w:del>
            </w:ins>
            <w:ins w:id="95" w:author="Lazaros Gkatzikis (Nokia)" w:date="2024-09-30T09:11:00Z">
              <w:del w:id="96" w:author="Ericsson" w:date="2025-01-21T15:25:00Z">
                <w:r w:rsidRPr="00490B90" w:rsidDel="00490B90">
                  <w:rPr>
                    <w:highlight w:val="cyan"/>
                    <w:rPrChange w:id="97" w:author="Ericsson" w:date="2025-01-21T15:25:00Z">
                      <w:rPr/>
                    </w:rPrChange>
                  </w:rPr>
                  <w:delText xml:space="preserve">associated with </w:delText>
                </w:r>
              </w:del>
            </w:ins>
            <w:ins w:id="98" w:author="intel user" w:date="2024-07-18T18:20:00Z">
              <w:del w:id="99" w:author="Ericsson" w:date="2025-01-21T15:25:00Z">
                <w:r w:rsidRPr="00490B90" w:rsidDel="00490B90">
                  <w:rPr>
                    <w:highlight w:val="cyan"/>
                    <w:rPrChange w:id="100" w:author="Ericsson" w:date="2025-01-21T15:25:00Z">
                      <w:rPr/>
                    </w:rPrChange>
                  </w:rPr>
                  <w:delText xml:space="preserve">one or </w:delText>
                </w:r>
              </w:del>
            </w:ins>
            <w:ins w:id="101" w:author="Lazaros Gkatzikis (Nokia)" w:date="2024-09-30T09:11:00Z">
              <w:del w:id="102" w:author="Ericsson" w:date="2025-01-21T15:25:00Z">
                <w:r w:rsidRPr="00490B90" w:rsidDel="00490B90">
                  <w:rPr>
                    <w:highlight w:val="cyan"/>
                    <w:rPrChange w:id="103" w:author="Ericsson" w:date="2025-01-21T15:25:00Z">
                      <w:rPr/>
                    </w:rPrChange>
                  </w:rPr>
                  <w:delText xml:space="preserve">more </w:delText>
                </w:r>
              </w:del>
            </w:ins>
            <w:ins w:id="104" w:author="intel user" w:date="2024-07-18T18:20:00Z">
              <w:del w:id="105" w:author="Ericsson" w:date="2025-01-21T15:25:00Z">
                <w:r w:rsidRPr="00490B90" w:rsidDel="00490B90">
                  <w:rPr>
                    <w:highlight w:val="cyan"/>
                    <w:rPrChange w:id="106" w:author="Ericsson" w:date="2025-01-21T15:25:00Z">
                      <w:rPr/>
                    </w:rPrChange>
                  </w:rPr>
                  <w:delText>PDU Set Importance values.</w:delText>
                </w:r>
              </w:del>
            </w:ins>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Metadata the UPF needs to add to traffic sent over a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List of notifications endpoints, i.e.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Needed e.g.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A6B93" w14:textId="77777777" w:rsidR="00DD1F57" w:rsidRDefault="00DD1F57">
      <w:r>
        <w:separator/>
      </w:r>
    </w:p>
  </w:endnote>
  <w:endnote w:type="continuationSeparator" w:id="0">
    <w:p w14:paraId="61163660" w14:textId="77777777" w:rsidR="00DD1F57" w:rsidRDefault="00DD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51DB" w14:textId="77777777" w:rsidR="00A02DF8" w:rsidRDefault="00A02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9049" w14:textId="77777777" w:rsidR="00A02DF8" w:rsidRDefault="00A02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0BF8" w14:textId="77777777" w:rsidR="00A02DF8" w:rsidRDefault="00A02D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E45A" w14:textId="77777777" w:rsidR="00DD1F57" w:rsidRDefault="00DD1F57">
      <w:r>
        <w:separator/>
      </w:r>
    </w:p>
  </w:footnote>
  <w:footnote w:type="continuationSeparator" w:id="0">
    <w:p w14:paraId="07F7CAFB" w14:textId="77777777" w:rsidR="00DD1F57" w:rsidRDefault="00DD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1D62" w14:textId="77777777" w:rsidR="00A02DF8" w:rsidRDefault="00A0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4514" w14:textId="77777777" w:rsidR="00A02DF8" w:rsidRDefault="00A02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287E4CF" w:rsidR="00761E17" w:rsidRDefault="00761E17">
    <w:pPr>
      <w:framePr w:h="284" w:hRule="exact" w:wrap="around" w:vAnchor="text" w:hAnchor="margin" w:xAlign="right" w:y="1"/>
      <w:rPr>
        <w:rFonts w:ascii="Arial" w:hAnsi="Arial" w:cs="Arial"/>
        <w:b/>
        <w:sz w:val="18"/>
        <w:szCs w:val="18"/>
      </w:rPr>
    </w:pPr>
    <w:del w:id="107"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ZA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A4A5912" w:rsidR="00761E17" w:rsidRDefault="00761E17">
    <w:pPr>
      <w:framePr w:h="284" w:hRule="exact" w:wrap="around" w:vAnchor="text" w:hAnchor="margin" w:y="7"/>
      <w:rPr>
        <w:rFonts w:ascii="Arial" w:hAnsi="Arial" w:cs="Arial"/>
        <w:b/>
        <w:sz w:val="18"/>
        <w:szCs w:val="18"/>
      </w:rPr>
    </w:pPr>
    <w:del w:id="108"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ZGSM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4413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Jinhua-SA2-166">
    <w15:presenceInfo w15:providerId="None" w15:userId="Xiaomi-Jinhua-SA2-166"/>
  </w15:person>
  <w15:person w15:author="Ericsson">
    <w15:presenceInfo w15:providerId="None" w15:userId="Ericsson"/>
  </w15:person>
  <w15:person w15:author="intel user 08 NOV">
    <w15:presenceInfo w15:providerId="None" w15:userId="intel user 08 NOV"/>
  </w15:person>
  <w15:person w15:author="Xiaomi-Jinhua">
    <w15:presenceInfo w15:providerId="None" w15:userId="Xiaomi-Jinhua"/>
  </w15:person>
  <w15:person w15:author="Lazaros Gkatzikis (Nokia)">
    <w15:presenceInfo w15:providerId="AD" w15:userId="S::lazaros.gkatzikis@nokia.com::2f1ac2c6-9f1d-4c23-8a3a-1978f7665366"/>
  </w15:person>
  <w15:person w15:author="intel user 19 JUL">
    <w15:presenceInfo w15:providerId="None" w15:userId="intel user 19 JUL"/>
  </w15:person>
  <w15:person w15:author="intel user">
    <w15:presenceInfo w15:providerId="None" w15:userId="intel user"/>
  </w15:person>
  <w15:person w15:author="ZTE2">
    <w15:presenceInfo w15:providerId="None" w15:userId="ZTE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1792"/>
    <w:rsid w:val="000A5987"/>
    <w:rsid w:val="000A5F44"/>
    <w:rsid w:val="000A6394"/>
    <w:rsid w:val="000B7FED"/>
    <w:rsid w:val="000C038A"/>
    <w:rsid w:val="000C6598"/>
    <w:rsid w:val="000D23C4"/>
    <w:rsid w:val="000D37E9"/>
    <w:rsid w:val="000D44B3"/>
    <w:rsid w:val="000D4655"/>
    <w:rsid w:val="000E1CC1"/>
    <w:rsid w:val="000E40BB"/>
    <w:rsid w:val="000E7DFC"/>
    <w:rsid w:val="000F49B0"/>
    <w:rsid w:val="000F7EBA"/>
    <w:rsid w:val="00107443"/>
    <w:rsid w:val="00110ED1"/>
    <w:rsid w:val="0012171F"/>
    <w:rsid w:val="001300EB"/>
    <w:rsid w:val="00145D43"/>
    <w:rsid w:val="001502A7"/>
    <w:rsid w:val="00153A7E"/>
    <w:rsid w:val="0015435D"/>
    <w:rsid w:val="001573C8"/>
    <w:rsid w:val="00160AAD"/>
    <w:rsid w:val="00177806"/>
    <w:rsid w:val="00180626"/>
    <w:rsid w:val="001878AF"/>
    <w:rsid w:val="00192C46"/>
    <w:rsid w:val="001967F8"/>
    <w:rsid w:val="00197DE8"/>
    <w:rsid w:val="001A08B3"/>
    <w:rsid w:val="001A2F39"/>
    <w:rsid w:val="001A35ED"/>
    <w:rsid w:val="001A7B60"/>
    <w:rsid w:val="001B3B57"/>
    <w:rsid w:val="001B4081"/>
    <w:rsid w:val="001B52F0"/>
    <w:rsid w:val="001B7A65"/>
    <w:rsid w:val="001B7BCC"/>
    <w:rsid w:val="001C005E"/>
    <w:rsid w:val="001C2719"/>
    <w:rsid w:val="001C2CD9"/>
    <w:rsid w:val="001C2F48"/>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2.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4.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2200</Words>
  <Characters>12543</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2025-01-22T08:36:00Z</dcterms:created>
  <dcterms:modified xsi:type="dcterms:W3CDTF">2025-01-22T08:36:00Z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