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4B5809" w14:textId="37E5D80B" w:rsidR="00C82500" w:rsidRPr="00D30982" w:rsidRDefault="00C82500" w:rsidP="00C82500">
      <w:pPr>
        <w:rPr>
          <w:rFonts w:ascii="Arial" w:hAnsi="Arial"/>
          <w:b/>
          <w:i/>
          <w:noProof/>
          <w:sz w:val="24"/>
        </w:rPr>
      </w:pPr>
      <w:bookmarkStart w:id="0" w:name="_Hlk91753531"/>
      <w:r w:rsidRPr="00D30982">
        <w:rPr>
          <w:rFonts w:ascii="Arial" w:hAnsi="Arial"/>
          <w:b/>
          <w:noProof/>
          <w:sz w:val="24"/>
        </w:rPr>
        <w:t>3GPP TSG-SA2 Meeting #166AH</w:t>
      </w:r>
      <w:r w:rsidRPr="00D30982"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D30982">
        <w:rPr>
          <w:rFonts w:ascii="Arial" w:hAnsi="Arial"/>
          <w:b/>
          <w:noProof/>
          <w:sz w:val="24"/>
        </w:rPr>
        <w:fldChar w:fldCharType="begin"/>
      </w:r>
      <w:r w:rsidRPr="00D30982">
        <w:rPr>
          <w:rFonts w:ascii="Arial" w:hAnsi="Arial"/>
          <w:b/>
          <w:noProof/>
          <w:sz w:val="24"/>
        </w:rPr>
        <w:instrText xml:space="preserve"> DOCPROPERTY  Tdoc#  \* MERGEFORMAT </w:instrText>
      </w:r>
      <w:r w:rsidRPr="00D30982">
        <w:rPr>
          <w:rFonts w:ascii="Arial" w:hAnsi="Arial"/>
          <w:b/>
          <w:noProof/>
          <w:sz w:val="24"/>
        </w:rPr>
        <w:fldChar w:fldCharType="separate"/>
      </w:r>
      <w:r w:rsidRPr="00D30982">
        <w:rPr>
          <w:rFonts w:ascii="Arial" w:hAnsi="Arial"/>
          <w:b/>
          <w:i/>
          <w:noProof/>
          <w:sz w:val="24"/>
        </w:rPr>
        <w:t>S2-25</w:t>
      </w:r>
      <w:r w:rsidRPr="00D30982">
        <w:rPr>
          <w:rFonts w:ascii="Arial" w:hAnsi="Arial"/>
          <w:b/>
          <w:noProof/>
          <w:sz w:val="24"/>
        </w:rPr>
        <w:fldChar w:fldCharType="end"/>
      </w:r>
      <w:r w:rsidRPr="00D30982">
        <w:rPr>
          <w:rFonts w:ascii="Arial" w:hAnsi="Arial"/>
          <w:b/>
          <w:i/>
          <w:noProof/>
          <w:sz w:val="24"/>
        </w:rPr>
        <w:t>0</w:t>
      </w:r>
      <w:r w:rsidR="0060720C">
        <w:rPr>
          <w:rFonts w:ascii="Arial" w:hAnsi="Arial"/>
          <w:b/>
          <w:i/>
          <w:noProof/>
          <w:sz w:val="24"/>
        </w:rPr>
        <w:t>0995</w:t>
      </w:r>
      <w:ins w:id="1" w:author="LTHM1" w:date="2025-01-20T11:27:00Z" w16du:dateUtc="2025-01-20T10:27:00Z">
        <w:r w:rsidR="00355227">
          <w:rPr>
            <w:rFonts w:ascii="Arial" w:hAnsi="Arial"/>
            <w:b/>
            <w:i/>
            <w:noProof/>
            <w:sz w:val="24"/>
          </w:rPr>
          <w:t>R01</w:t>
        </w:r>
      </w:ins>
    </w:p>
    <w:p w14:paraId="6B7D2436" w14:textId="77777777" w:rsidR="00C82500" w:rsidRPr="00D30982" w:rsidRDefault="00C82500" w:rsidP="00C82500">
      <w:pPr>
        <w:rPr>
          <w:rFonts w:ascii="Arial" w:hAnsi="Arial"/>
          <w:b/>
          <w:noProof/>
          <w:sz w:val="24"/>
        </w:rPr>
      </w:pPr>
      <w:r w:rsidRPr="00D30982">
        <w:rPr>
          <w:rFonts w:ascii="Arial" w:hAnsi="Arial"/>
          <w:b/>
          <w:noProof/>
          <w:sz w:val="24"/>
        </w:rPr>
        <w:t>emeeting, Elbonia,  20 – 24</w:t>
      </w:r>
      <w:r w:rsidRPr="00D30982">
        <w:rPr>
          <w:rFonts w:ascii="Arial" w:hAnsi="Arial"/>
          <w:b/>
          <w:noProof/>
          <w:sz w:val="24"/>
          <w:vertAlign w:val="superscript"/>
        </w:rPr>
        <w:t>th</w:t>
      </w:r>
      <w:r w:rsidRPr="00D30982">
        <w:rPr>
          <w:rFonts w:ascii="Arial" w:hAnsi="Arial"/>
          <w:b/>
          <w:noProof/>
          <w:sz w:val="24"/>
        </w:rPr>
        <w:t xml:space="preserve"> January, 2025</w:t>
      </w:r>
      <w:r w:rsidRPr="00D30982">
        <w:rPr>
          <w:rFonts w:ascii="Arial" w:hAnsi="Arial"/>
          <w:b/>
          <w:noProof/>
          <w:sz w:val="24"/>
        </w:rPr>
        <w:tab/>
        <w:t xml:space="preserve">  </w:t>
      </w:r>
      <w:r w:rsidRPr="00D30982">
        <w:rPr>
          <w:rFonts w:ascii="Arial" w:hAnsi="Arial"/>
          <w:b/>
          <w:noProof/>
          <w:sz w:val="24"/>
        </w:rPr>
        <w:tab/>
      </w:r>
      <w:r w:rsidRPr="00D30982">
        <w:rPr>
          <w:rFonts w:ascii="Arial" w:hAnsi="Arial"/>
          <w:b/>
          <w:noProof/>
          <w:sz w:val="24"/>
        </w:rPr>
        <w:tab/>
      </w:r>
      <w:r w:rsidRPr="00D30982">
        <w:rPr>
          <w:rFonts w:ascii="Arial" w:hAnsi="Arial"/>
          <w:b/>
          <w:noProof/>
          <w:sz w:val="24"/>
        </w:rPr>
        <w:tab/>
        <w:t xml:space="preserve">       </w:t>
      </w:r>
      <w:r w:rsidRPr="00D30982">
        <w:rPr>
          <w:rFonts w:ascii="Arial" w:hAnsi="Arial"/>
          <w:b/>
          <w:noProof/>
          <w:sz w:val="24"/>
        </w:rPr>
        <w:tab/>
      </w:r>
      <w:r w:rsidRPr="00D30982">
        <w:rPr>
          <w:rFonts w:ascii="Arial" w:hAnsi="Arial"/>
          <w:b/>
          <w:noProof/>
          <w:sz w:val="24"/>
        </w:rPr>
        <w:tab/>
        <w:t xml:space="preserve">          (revision of S2-250)</w:t>
      </w:r>
      <w:bookmarkEnd w:id="0"/>
    </w:p>
    <w:p w14:paraId="3AE32EBE" w14:textId="77777777" w:rsidR="00C82500" w:rsidRPr="00B6658B" w:rsidRDefault="00C82500" w:rsidP="00C82500">
      <w:pPr>
        <w:rPr>
          <w:rFonts w:ascii="Arial" w:hAnsi="Arial" w:cs="Arial"/>
        </w:rPr>
      </w:pPr>
    </w:p>
    <w:p w14:paraId="38850411" w14:textId="012A2C31" w:rsidR="00C82500" w:rsidRPr="00B6658B" w:rsidRDefault="00C82500" w:rsidP="00C82500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[</w:t>
      </w:r>
      <w:r>
        <w:rPr>
          <w:rFonts w:ascii="Arial" w:hAnsi="Arial" w:cs="Arial"/>
          <w:b/>
          <w:color w:val="FF0000"/>
        </w:rPr>
        <w:t xml:space="preserve">draft] </w:t>
      </w:r>
      <w:r w:rsidR="00EB674C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EB674C"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 w:rsidR="00EB674C" w:rsidRPr="00730A88">
        <w:rPr>
          <w:rFonts w:ascii="Arial" w:hAnsi="Arial" w:cs="Arial"/>
          <w:b/>
          <w:sz w:val="22"/>
          <w:szCs w:val="22"/>
        </w:rPr>
        <w:t>larification of the scope of QME</w:t>
      </w:r>
    </w:p>
    <w:p w14:paraId="61F9E03B" w14:textId="2049717A" w:rsidR="00C82500" w:rsidRPr="00B4174F" w:rsidRDefault="00C82500" w:rsidP="00C825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7"/>
      <w:bookmarkStart w:id="3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4174F" w:rsidRPr="00B4174F">
        <w:rPr>
          <w:rFonts w:ascii="Arial" w:hAnsi="Arial" w:cs="Arial"/>
          <w:b/>
          <w:sz w:val="22"/>
          <w:szCs w:val="22"/>
        </w:rPr>
        <w:t>S2-</w:t>
      </w:r>
      <w:del w:id="4" w:author="LTHM1" w:date="2025-01-20T11:27:00Z" w16du:dateUtc="2025-01-20T10:27:00Z">
        <w:r w:rsidR="00B4174F" w:rsidRPr="00B4174F" w:rsidDel="00355227">
          <w:rPr>
            <w:rFonts w:ascii="Arial" w:hAnsi="Arial" w:cs="Arial"/>
            <w:b/>
            <w:sz w:val="22"/>
            <w:szCs w:val="22"/>
          </w:rPr>
          <w:delText xml:space="preserve">2500036 </w:delText>
        </w:r>
      </w:del>
      <w:ins w:id="5" w:author="LTHM1" w:date="2025-01-20T11:27:00Z" w16du:dateUtc="2025-01-20T10:27:00Z">
        <w:r w:rsidR="00355227" w:rsidRPr="00B4174F">
          <w:rPr>
            <w:rFonts w:ascii="Arial" w:hAnsi="Arial" w:cs="Arial"/>
            <w:b/>
            <w:sz w:val="22"/>
            <w:szCs w:val="22"/>
          </w:rPr>
          <w:t>250003</w:t>
        </w:r>
        <w:r w:rsidR="00355227">
          <w:rPr>
            <w:rFonts w:ascii="Arial" w:hAnsi="Arial" w:cs="Arial"/>
            <w:b/>
            <w:sz w:val="22"/>
            <w:szCs w:val="22"/>
          </w:rPr>
          <w:t>7</w:t>
        </w:r>
        <w:r w:rsidR="00355227" w:rsidRPr="00B4174F">
          <w:rPr>
            <w:rFonts w:ascii="Arial" w:hAnsi="Arial" w:cs="Arial"/>
            <w:b/>
            <w:sz w:val="22"/>
            <w:szCs w:val="22"/>
          </w:rPr>
          <w:t xml:space="preserve"> </w:t>
        </w:r>
      </w:ins>
      <w:r w:rsidR="00B4174F" w:rsidRPr="00B4174F">
        <w:rPr>
          <w:rFonts w:ascii="Arial" w:hAnsi="Arial" w:cs="Arial"/>
          <w:b/>
          <w:sz w:val="22"/>
          <w:szCs w:val="22"/>
        </w:rPr>
        <w:t xml:space="preserve">/ </w:t>
      </w:r>
      <w:r w:rsidRPr="00B4174F">
        <w:rPr>
          <w:rFonts w:ascii="Arial" w:hAnsi="Arial" w:cs="Arial"/>
          <w:b/>
          <w:sz w:val="22"/>
          <w:szCs w:val="22"/>
        </w:rPr>
        <w:t>C3-246506</w:t>
      </w:r>
    </w:p>
    <w:p w14:paraId="314BE86A" w14:textId="3C88A4A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0A88">
        <w:rPr>
          <w:rFonts w:ascii="Arial" w:hAnsi="Arial" w:cs="Arial"/>
          <w:b/>
          <w:bCs/>
          <w:sz w:val="22"/>
          <w:szCs w:val="22"/>
        </w:rPr>
        <w:t>Release 19</w:t>
      </w:r>
    </w:p>
    <w:bookmarkEnd w:id="6"/>
    <w:bookmarkEnd w:id="7"/>
    <w:bookmarkEnd w:id="8"/>
    <w:p w14:paraId="482002FF" w14:textId="184ADE5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0A88">
        <w:rPr>
          <w:rFonts w:ascii="Arial" w:hAnsi="Arial" w:cs="Arial"/>
          <w:b/>
          <w:bCs/>
          <w:sz w:val="22"/>
          <w:szCs w:val="22"/>
        </w:rPr>
        <w:t>TEI19_QME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4DA8489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B674C">
        <w:rPr>
          <w:rFonts w:ascii="Arial" w:hAnsi="Arial" w:cs="Arial"/>
          <w:bCs/>
          <w:color w:val="FF0000"/>
        </w:rPr>
        <w:t xml:space="preserve">Nokia, Will be </w:t>
      </w:r>
      <w:r w:rsidR="00C82500">
        <w:rPr>
          <w:rFonts w:ascii="Arial" w:hAnsi="Arial" w:cs="Arial"/>
          <w:b/>
          <w:bCs/>
          <w:sz w:val="22"/>
          <w:szCs w:val="22"/>
        </w:rPr>
        <w:t xml:space="preserve">SA2 </w:t>
      </w:r>
    </w:p>
    <w:p w14:paraId="483035B0" w14:textId="436D21D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500">
        <w:rPr>
          <w:rFonts w:ascii="Arial" w:hAnsi="Arial" w:cs="Arial"/>
          <w:b/>
          <w:sz w:val="22"/>
          <w:szCs w:val="22"/>
        </w:rPr>
        <w:t>CT3</w:t>
      </w:r>
    </w:p>
    <w:p w14:paraId="7C8885B6" w14:textId="474637B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0A88">
        <w:rPr>
          <w:rFonts w:ascii="Arial" w:hAnsi="Arial" w:cs="Arial"/>
          <w:b/>
          <w:bCs/>
          <w:sz w:val="22"/>
          <w:szCs w:val="22"/>
        </w:rPr>
        <w:t>CT4</w:t>
      </w:r>
    </w:p>
    <w:bookmarkEnd w:id="9"/>
    <w:bookmarkEnd w:id="10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6AFAAC2" w14:textId="77777777" w:rsidR="00EB674C" w:rsidRPr="00B6658B" w:rsidRDefault="00EB674C" w:rsidP="00C97D43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4C36CF95" w14:textId="77777777" w:rsidR="00EB674C" w:rsidRPr="00B6658B" w:rsidRDefault="00EB674C" w:rsidP="00C97D43">
      <w:pPr>
        <w:tabs>
          <w:tab w:val="left" w:pos="2268"/>
        </w:tabs>
        <w:spacing w:after="0"/>
        <w:ind w:left="720"/>
        <w:rPr>
          <w:rFonts w:cs="Arial"/>
          <w:b/>
          <w:bCs/>
        </w:rPr>
      </w:pPr>
      <w:r w:rsidRPr="00204CEC">
        <w:rPr>
          <w:rFonts w:cs="Arial"/>
          <w:b/>
          <w:bCs/>
        </w:rPr>
        <w:t>Name</w:t>
      </w:r>
      <w:r w:rsidRPr="00B6658B">
        <w:rPr>
          <w:rFonts w:cs="Arial"/>
        </w:rPr>
        <w:t>:</w:t>
      </w:r>
      <w:r w:rsidRPr="00B6658B">
        <w:rPr>
          <w:rFonts w:cs="Arial"/>
          <w:bCs/>
        </w:rPr>
        <w:tab/>
      </w:r>
      <w:r>
        <w:rPr>
          <w:rFonts w:cs="Arial"/>
          <w:bCs/>
        </w:rPr>
        <w:t xml:space="preserve"> Laurent Thiebaut</w:t>
      </w:r>
    </w:p>
    <w:p w14:paraId="6DC671C0" w14:textId="77777777" w:rsidR="00EB674C" w:rsidRDefault="00EB674C" w:rsidP="00C97D43">
      <w:pPr>
        <w:tabs>
          <w:tab w:val="left" w:pos="2268"/>
        </w:tabs>
        <w:spacing w:after="0"/>
        <w:ind w:left="720"/>
        <w:rPr>
          <w:rFonts w:cs="Arial"/>
          <w:b/>
          <w:bCs/>
        </w:rPr>
      </w:pPr>
      <w:r w:rsidRPr="00204CEC">
        <w:rPr>
          <w:rFonts w:cs="Arial"/>
          <w:b/>
          <w:bCs/>
          <w:lang w:val="en-US"/>
        </w:rPr>
        <w:t>E-mail Address</w:t>
      </w:r>
      <w:r w:rsidRPr="00AA4A97">
        <w:rPr>
          <w:rFonts w:cs="Arial"/>
        </w:rPr>
        <w:t>:</w:t>
      </w:r>
      <w:r w:rsidRPr="00AA4A97">
        <w:rPr>
          <w:rFonts w:cs="Arial"/>
          <w:bCs/>
        </w:rPr>
        <w:tab/>
      </w:r>
      <w:r w:rsidRPr="00F761B6">
        <w:rPr>
          <w:rFonts w:cs="Arial"/>
          <w:bCs/>
        </w:rPr>
        <w:t xml:space="preserve"> </w:t>
      </w:r>
      <w:hyperlink r:id="rId7" w:history="1">
        <w:r w:rsidRPr="00F540F7">
          <w:rPr>
            <w:rStyle w:val="Hyperlink"/>
            <w:rFonts w:cs="Arial"/>
            <w:b/>
            <w:bCs/>
          </w:rPr>
          <w:t>Laurent.thiebaut@nokia.com</w:t>
        </w:r>
      </w:hyperlink>
    </w:p>
    <w:p w14:paraId="7106BECB" w14:textId="77777777" w:rsidR="00EB674C" w:rsidRPr="000511A2" w:rsidRDefault="00EB674C" w:rsidP="00EB674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5C277A4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30A88" w:rsidRPr="00730A88">
        <w:rPr>
          <w:rFonts w:ascii="Arial" w:eastAsia="DengXian" w:hAnsi="Arial" w:cs="Arial"/>
          <w:b/>
          <w:bCs/>
          <w:kern w:val="28"/>
          <w:lang w:eastAsia="en-US"/>
        </w:rPr>
        <w:t>None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9972E7B" w14:textId="7FA3D8C4" w:rsidR="00204CEC" w:rsidRDefault="00204CEC" w:rsidP="00204CEC">
      <w:pPr>
        <w:rPr>
          <w:rFonts w:ascii="Arial" w:hAnsi="Arial" w:cs="Arial"/>
        </w:rPr>
      </w:pPr>
      <w:bookmarkStart w:id="11" w:name="_Hlk46758011"/>
      <w:r>
        <w:rPr>
          <w:rFonts w:ascii="Arial" w:hAnsi="Arial" w:cs="Arial"/>
        </w:rPr>
        <w:t xml:space="preserve">SA2 thanks </w:t>
      </w:r>
      <w:r w:rsidR="00C97D43">
        <w:rPr>
          <w:rFonts w:ascii="Arial" w:hAnsi="Arial" w:cs="Arial"/>
        </w:rPr>
        <w:t>CT3</w:t>
      </w:r>
      <w:r>
        <w:rPr>
          <w:rFonts w:ascii="Arial" w:hAnsi="Arial" w:cs="Arial"/>
        </w:rPr>
        <w:t xml:space="preserve"> for their LS. SA2 have discussed it and has following answer</w:t>
      </w:r>
      <w:r w:rsidR="00C97D43">
        <w:rPr>
          <w:rFonts w:ascii="Arial" w:hAnsi="Arial" w:cs="Arial"/>
        </w:rPr>
        <w:t>.</w:t>
      </w:r>
    </w:p>
    <w:p w14:paraId="34A97B6A" w14:textId="5A91FD55" w:rsidR="00A414B7" w:rsidRPr="00426CC7" w:rsidRDefault="00A414B7" w:rsidP="00A414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there </w:t>
      </w:r>
      <w:r w:rsidR="00B54EE3">
        <w:rPr>
          <w:rFonts w:ascii="Arial" w:hAnsi="Arial" w:cs="Arial"/>
        </w:rPr>
        <w:t xml:space="preserve">so far </w:t>
      </w:r>
      <w:r>
        <w:rPr>
          <w:rFonts w:ascii="Arial" w:hAnsi="Arial" w:cs="Arial"/>
        </w:rPr>
        <w:t xml:space="preserve">is only one RAN </w:t>
      </w:r>
      <w:r w:rsidR="00B54EE3">
        <w:rPr>
          <w:rFonts w:ascii="Arial" w:hAnsi="Arial" w:cs="Arial"/>
        </w:rPr>
        <w:t>Q</w:t>
      </w:r>
      <w:r>
        <w:rPr>
          <w:rFonts w:ascii="Arial" w:hAnsi="Arial" w:cs="Arial"/>
        </w:rPr>
        <w:t>o</w:t>
      </w:r>
      <w:r w:rsidR="00B54EE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monitoring reporting to 5GC</w:t>
      </w:r>
      <w:r w:rsidRPr="00426CC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defined i.e. </w:t>
      </w:r>
      <w:r w:rsidRPr="00426CC7">
        <w:rPr>
          <w:rFonts w:ascii="Arial" w:hAnsi="Arial" w:cs="Arial"/>
        </w:rPr>
        <w:t>on RT delay over a QoS flow</w:t>
      </w:r>
      <w:r>
        <w:rPr>
          <w:rFonts w:ascii="Arial" w:hAnsi="Arial" w:cs="Arial"/>
        </w:rPr>
        <w:t xml:space="preserve"> (</w:t>
      </w:r>
      <w:r w:rsidRPr="00426CC7">
        <w:rPr>
          <w:rFonts w:ascii="Arial" w:hAnsi="Arial" w:cs="Arial"/>
        </w:rPr>
        <w:t>Packet Delay Variation</w:t>
      </w:r>
      <w:r>
        <w:rPr>
          <w:rFonts w:ascii="Arial" w:hAnsi="Arial" w:cs="Arial"/>
        </w:rPr>
        <w:t xml:space="preserve"> is determined within the Core – by the PCF) </w:t>
      </w:r>
      <w:r w:rsidR="00B54EE3">
        <w:rPr>
          <w:rFonts w:ascii="Arial" w:hAnsi="Arial" w:cs="Arial"/>
        </w:rPr>
        <w:t>there is no need</w:t>
      </w:r>
      <w:r>
        <w:rPr>
          <w:rFonts w:ascii="Arial" w:hAnsi="Arial" w:cs="Arial"/>
        </w:rPr>
        <w:t xml:space="preserve"> </w:t>
      </w:r>
      <w:r w:rsidR="00B54EE3">
        <w:rPr>
          <w:rFonts w:ascii="Arial" w:hAnsi="Arial" w:cs="Arial"/>
        </w:rPr>
        <w:t xml:space="preserve">to define individual </w:t>
      </w:r>
      <w:r w:rsidR="00872AF9">
        <w:rPr>
          <w:rFonts w:ascii="Arial" w:hAnsi="Arial" w:cs="Arial"/>
        </w:rPr>
        <w:t xml:space="preserve">RAN </w:t>
      </w:r>
      <w:r w:rsidRPr="00426CC7">
        <w:rPr>
          <w:rFonts w:ascii="Arial" w:hAnsi="Arial" w:cs="Arial"/>
        </w:rPr>
        <w:t>QoS monitoring feature</w:t>
      </w:r>
      <w:r>
        <w:rPr>
          <w:rFonts w:ascii="Arial" w:hAnsi="Arial" w:cs="Arial"/>
        </w:rPr>
        <w:t>s</w:t>
      </w:r>
      <w:r w:rsidRPr="00426CC7">
        <w:rPr>
          <w:rFonts w:ascii="Arial" w:hAnsi="Arial" w:cs="Arial"/>
        </w:rPr>
        <w:t xml:space="preserve"> being reported by AMF to SMF</w:t>
      </w:r>
      <w:r>
        <w:rPr>
          <w:rFonts w:ascii="Arial" w:hAnsi="Arial" w:cs="Arial"/>
        </w:rPr>
        <w:t>.</w:t>
      </w:r>
    </w:p>
    <w:p w14:paraId="4EE36B7F" w14:textId="77777777" w:rsidR="00A414B7" w:rsidRPr="00426CC7" w:rsidRDefault="00A414B7" w:rsidP="00204CEC">
      <w:pPr>
        <w:rPr>
          <w:rFonts w:ascii="Arial" w:hAnsi="Arial" w:cs="Arial"/>
        </w:rPr>
      </w:pPr>
    </w:p>
    <w:bookmarkEnd w:id="11"/>
    <w:p w14:paraId="7E4F67ED" w14:textId="622C8B3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46DDCDD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04CEC">
        <w:rPr>
          <w:rFonts w:ascii="Arial" w:hAnsi="Arial" w:cs="Arial"/>
          <w:b/>
        </w:rPr>
        <w:t>CT3 and CT4</w:t>
      </w:r>
    </w:p>
    <w:p w14:paraId="53A7AF3C" w14:textId="15C92485" w:rsidR="007F7CF4" w:rsidRPr="00017F23" w:rsidRDefault="00B97703" w:rsidP="007F7CF4">
      <w:pPr>
        <w:rPr>
          <w:i/>
          <w:iCs/>
        </w:rPr>
      </w:pPr>
      <w:r>
        <w:rPr>
          <w:rFonts w:ascii="Arial" w:hAnsi="Arial" w:cs="Arial"/>
          <w:b/>
        </w:rPr>
        <w:t>ACTION:</w:t>
      </w:r>
      <w:r w:rsidR="007F7CF4">
        <w:rPr>
          <w:rFonts w:ascii="Arial" w:hAnsi="Arial" w:cs="Arial"/>
          <w:b/>
        </w:rPr>
        <w:tab/>
      </w:r>
      <w:r w:rsidR="00204CEC">
        <w:t>SA2</w:t>
      </w:r>
      <w:r w:rsidR="007F7CF4" w:rsidRPr="007F7CF4">
        <w:t xml:space="preserve"> kindly asks </w:t>
      </w:r>
      <w:r w:rsidR="00204CEC">
        <w:t>CT3</w:t>
      </w:r>
      <w:r w:rsidR="007F7CF4" w:rsidRPr="007F7CF4">
        <w:t xml:space="preserve"> </w:t>
      </w:r>
      <w:r w:rsidR="00204CEC">
        <w:t>and CT4 to take the answer into account</w:t>
      </w:r>
      <w:r w:rsidR="007F7CF4" w:rsidRPr="007F7CF4">
        <w:t>.</w:t>
      </w:r>
    </w:p>
    <w:p w14:paraId="62FA81A3" w14:textId="00843C09" w:rsidR="00B97703" w:rsidRDefault="00B97703" w:rsidP="007F7CF4">
      <w:pPr>
        <w:rPr>
          <w:i/>
          <w:iCs/>
        </w:rPr>
      </w:pPr>
    </w:p>
    <w:p w14:paraId="152FF272" w14:textId="77777777" w:rsidR="00204CEC" w:rsidRPr="00B6658B" w:rsidRDefault="00204CEC" w:rsidP="00204CEC">
      <w:pPr>
        <w:spacing w:after="120"/>
        <w:ind w:left="993" w:hanging="993"/>
        <w:rPr>
          <w:rFonts w:ascii="Arial" w:hAnsi="Arial" w:cs="Arial"/>
        </w:rPr>
      </w:pPr>
    </w:p>
    <w:p w14:paraId="6B74AF24" w14:textId="77777777" w:rsidR="00204CEC" w:rsidRPr="00204CEC" w:rsidRDefault="00204CEC" w:rsidP="00204CEC">
      <w:pPr>
        <w:pStyle w:val="Heading1"/>
        <w:rPr>
          <w:rFonts w:cs="Arial"/>
          <w:bCs/>
        </w:rPr>
      </w:pPr>
      <w:r w:rsidRPr="00204CEC">
        <w:rPr>
          <w:rFonts w:cs="Arial"/>
          <w:bCs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3118"/>
        <w:gridCol w:w="2410"/>
        <w:gridCol w:w="1984"/>
      </w:tblGrid>
      <w:tr w:rsidR="00204CEC" w:rsidRPr="00AB4790" w14:paraId="510A5AA7" w14:textId="77777777" w:rsidTr="0024194C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6FECF7" w14:textId="77777777" w:rsidR="00204CEC" w:rsidRPr="00803F22" w:rsidRDefault="00204CEC" w:rsidP="0024194C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E2A75B" w14:textId="77777777" w:rsidR="00204CEC" w:rsidRPr="00803F22" w:rsidRDefault="00204CEC" w:rsidP="0024194C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3B2FFE" w14:textId="77777777" w:rsidR="00204CEC" w:rsidRPr="00803F22" w:rsidRDefault="00204CEC" w:rsidP="0024194C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ACE643" w14:textId="77777777" w:rsidR="00204CEC" w:rsidRPr="00803F22" w:rsidRDefault="00204CEC" w:rsidP="0024194C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204CEC" w:rsidRPr="007837C5" w14:paraId="0BB76C70" w14:textId="77777777" w:rsidTr="0024194C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488FE" w14:textId="77777777" w:rsidR="00204CEC" w:rsidRDefault="00204CEC" w:rsidP="0024194C">
            <w:pPr>
              <w:rPr>
                <w:rFonts w:ascii="Arial" w:hAnsi="Arial" w:cs="Arial"/>
                <w:lang w:eastAsia="fr-FR"/>
              </w:rPr>
            </w:pPr>
            <w:bookmarkStart w:id="12" w:name="_Hlk34647957"/>
            <w:r w:rsidRPr="00791AE2">
              <w:rPr>
                <w:rFonts w:ascii="Arial" w:hAnsi="Arial" w:cs="Arial"/>
                <w:lang w:eastAsia="fr-FR"/>
              </w:rPr>
              <w:t>SA2#167: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84754" w14:textId="77777777" w:rsidR="00204CEC" w:rsidRDefault="00204CEC" w:rsidP="0024194C">
            <w:pPr>
              <w:rPr>
                <w:rFonts w:ascii="Arial" w:hAnsi="Arial" w:cs="Arial"/>
                <w:lang w:eastAsia="fr-FR"/>
              </w:rPr>
            </w:pPr>
            <w:r w:rsidRPr="00791AE2">
              <w:rPr>
                <w:rFonts w:ascii="Arial" w:hAnsi="Arial" w:cs="Arial"/>
                <w:lang w:eastAsia="fr-FR"/>
              </w:rPr>
              <w:t>17 - 21 February,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506D4" w14:textId="77777777" w:rsidR="00204CEC" w:rsidRDefault="00204CEC" w:rsidP="0024194C">
            <w:pPr>
              <w:rPr>
                <w:rFonts w:ascii="Arial" w:hAnsi="Arial" w:cs="Arial"/>
                <w:lang w:eastAsia="fr-FR"/>
              </w:rPr>
            </w:pPr>
            <w:r w:rsidRPr="00791AE2">
              <w:rPr>
                <w:rFonts w:ascii="Arial" w:hAnsi="Arial" w:cs="Arial"/>
                <w:lang w:eastAsia="fr-FR"/>
              </w:rPr>
              <w:t>Athens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3DE65" w14:textId="77777777" w:rsidR="00204CEC" w:rsidRDefault="00204CEC" w:rsidP="0024194C">
            <w:pPr>
              <w:rPr>
                <w:rFonts w:ascii="Arial" w:hAnsi="Arial" w:cs="Arial"/>
                <w:lang w:eastAsia="fr-FR"/>
              </w:rPr>
            </w:pPr>
            <w:r w:rsidRPr="00791AE2">
              <w:rPr>
                <w:rFonts w:ascii="Arial" w:hAnsi="Arial" w:cs="Arial"/>
                <w:lang w:eastAsia="fr-FR"/>
              </w:rPr>
              <w:t>Greece</w:t>
            </w:r>
          </w:p>
        </w:tc>
      </w:tr>
      <w:tr w:rsidR="00204CEC" w:rsidRPr="007837C5" w14:paraId="61C09A75" w14:textId="77777777" w:rsidTr="0024194C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7AA74" w14:textId="77777777" w:rsidR="00204CEC" w:rsidRPr="00791AE2" w:rsidRDefault="00204CEC" w:rsidP="0024194C">
            <w:pPr>
              <w:rPr>
                <w:rFonts w:ascii="Arial" w:hAnsi="Arial" w:cs="Arial"/>
                <w:lang w:eastAsia="fr-FR"/>
              </w:rPr>
            </w:pPr>
            <w:r w:rsidRPr="00791AE2">
              <w:rPr>
                <w:rFonts w:ascii="Arial" w:hAnsi="Arial" w:cs="Arial"/>
                <w:lang w:eastAsia="fr-FR"/>
              </w:rPr>
              <w:t>SA2#16</w:t>
            </w:r>
            <w:r>
              <w:rPr>
                <w:rFonts w:ascii="Arial" w:hAnsi="Arial" w:cs="Arial"/>
                <w:lang w:eastAsia="fr-FR"/>
              </w:rPr>
              <w:t>8</w:t>
            </w:r>
            <w:r w:rsidRPr="00791AE2">
              <w:rPr>
                <w:rFonts w:ascii="Arial" w:hAnsi="Arial" w:cs="Arial"/>
                <w:lang w:eastAsia="fr-FR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2EC9A" w14:textId="77777777" w:rsidR="00204CEC" w:rsidRPr="00791AE2" w:rsidRDefault="00204CEC" w:rsidP="0024194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0</w:t>
            </w:r>
            <w:r w:rsidRPr="00791AE2">
              <w:rPr>
                <w:rFonts w:ascii="Arial" w:hAnsi="Arial" w:cs="Arial"/>
                <w:lang w:eastAsia="fr-FR"/>
              </w:rPr>
              <w:t xml:space="preserve">7 - </w:t>
            </w:r>
            <w:r>
              <w:rPr>
                <w:rFonts w:ascii="Arial" w:hAnsi="Arial" w:cs="Arial"/>
                <w:lang w:eastAsia="fr-FR"/>
              </w:rPr>
              <w:t>1</w:t>
            </w:r>
            <w:r w:rsidRPr="00791AE2">
              <w:rPr>
                <w:rFonts w:ascii="Arial" w:hAnsi="Arial" w:cs="Arial"/>
                <w:lang w:eastAsia="fr-FR"/>
              </w:rPr>
              <w:t xml:space="preserve">1 </w:t>
            </w:r>
            <w:r>
              <w:rPr>
                <w:rFonts w:ascii="Arial" w:hAnsi="Arial" w:cs="Arial"/>
                <w:lang w:eastAsia="fr-FR"/>
              </w:rPr>
              <w:t>April</w:t>
            </w:r>
            <w:r w:rsidRPr="00791AE2">
              <w:rPr>
                <w:rFonts w:ascii="Arial" w:hAnsi="Arial" w:cs="Arial"/>
                <w:lang w:eastAsia="fr-FR"/>
              </w:rPr>
              <w:t>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B75DD" w14:textId="77777777" w:rsidR="00204CEC" w:rsidRPr="00791AE2" w:rsidRDefault="00204CEC" w:rsidP="0024194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Goteborg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54F51" w14:textId="77777777" w:rsidR="00204CEC" w:rsidRDefault="00204CEC" w:rsidP="0024194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Sweden</w:t>
            </w:r>
          </w:p>
        </w:tc>
      </w:tr>
      <w:bookmarkEnd w:id="12"/>
    </w:tbl>
    <w:p w14:paraId="34F27803" w14:textId="77777777" w:rsidR="00204CEC" w:rsidRDefault="00204CEC" w:rsidP="00204CEC">
      <w:pPr>
        <w:spacing w:after="120"/>
        <w:rPr>
          <w:rFonts w:ascii="Arial" w:hAnsi="Arial" w:cs="Arial"/>
          <w:b/>
        </w:rPr>
      </w:pPr>
    </w:p>
    <w:p w14:paraId="54F2C815" w14:textId="77777777" w:rsidR="00204CEC" w:rsidRDefault="00204CEC" w:rsidP="00204CE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cs="Arial"/>
          </w:rPr>
          <w:t>https://portal.3gpp.org/Meetings?tbid=375&amp;SubTB=385#/</w:t>
        </w:r>
      </w:hyperlink>
    </w:p>
    <w:sectPr w:rsidR="00204C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1E39A0" w14:textId="77777777" w:rsidR="009455C0" w:rsidRDefault="009455C0">
      <w:pPr>
        <w:spacing w:after="0"/>
      </w:pPr>
      <w:r>
        <w:separator/>
      </w:r>
    </w:p>
  </w:endnote>
  <w:endnote w:type="continuationSeparator" w:id="0">
    <w:p w14:paraId="528F361A" w14:textId="77777777" w:rsidR="009455C0" w:rsidRDefault="009455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BEEA69" w14:textId="77777777" w:rsidR="009455C0" w:rsidRDefault="009455C0">
      <w:pPr>
        <w:spacing w:after="0"/>
      </w:pPr>
      <w:r>
        <w:separator/>
      </w:r>
    </w:p>
  </w:footnote>
  <w:footnote w:type="continuationSeparator" w:id="0">
    <w:p w14:paraId="0C93C220" w14:textId="77777777" w:rsidR="009455C0" w:rsidRDefault="009455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13620440">
    <w:abstractNumId w:val="4"/>
  </w:num>
  <w:num w:numId="2" w16cid:durableId="1720396030">
    <w:abstractNumId w:val="3"/>
  </w:num>
  <w:num w:numId="3" w16cid:durableId="505901436">
    <w:abstractNumId w:val="2"/>
  </w:num>
  <w:num w:numId="4" w16cid:durableId="1475368209">
    <w:abstractNumId w:val="0"/>
  </w:num>
  <w:num w:numId="5" w16cid:durableId="775323520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90"/>
  <w:bordersDoNotSurroundHeader/>
  <w:bordersDoNotSurroundFooter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4B7E"/>
    <w:rsid w:val="000A4E5B"/>
    <w:rsid w:val="000B1627"/>
    <w:rsid w:val="000F6242"/>
    <w:rsid w:val="00101117"/>
    <w:rsid w:val="001112E3"/>
    <w:rsid w:val="00115E5D"/>
    <w:rsid w:val="0013149A"/>
    <w:rsid w:val="0014158A"/>
    <w:rsid w:val="001551CA"/>
    <w:rsid w:val="00172290"/>
    <w:rsid w:val="001B1ED9"/>
    <w:rsid w:val="001E6129"/>
    <w:rsid w:val="00204CEC"/>
    <w:rsid w:val="002060E2"/>
    <w:rsid w:val="002C34D3"/>
    <w:rsid w:val="002F1940"/>
    <w:rsid w:val="00353D91"/>
    <w:rsid w:val="00355227"/>
    <w:rsid w:val="003735E0"/>
    <w:rsid w:val="00383545"/>
    <w:rsid w:val="00414861"/>
    <w:rsid w:val="004217F8"/>
    <w:rsid w:val="00426CC7"/>
    <w:rsid w:val="00433380"/>
    <w:rsid w:val="00433500"/>
    <w:rsid w:val="00433F71"/>
    <w:rsid w:val="00440D43"/>
    <w:rsid w:val="004A6289"/>
    <w:rsid w:val="004E3939"/>
    <w:rsid w:val="004E7543"/>
    <w:rsid w:val="00526ADD"/>
    <w:rsid w:val="00592C7A"/>
    <w:rsid w:val="0060720C"/>
    <w:rsid w:val="00650352"/>
    <w:rsid w:val="00654A3F"/>
    <w:rsid w:val="006A2FE8"/>
    <w:rsid w:val="006B3A9B"/>
    <w:rsid w:val="006D3D7B"/>
    <w:rsid w:val="006F4E23"/>
    <w:rsid w:val="007022BE"/>
    <w:rsid w:val="00730A88"/>
    <w:rsid w:val="00733972"/>
    <w:rsid w:val="00734D4D"/>
    <w:rsid w:val="00742A84"/>
    <w:rsid w:val="00770982"/>
    <w:rsid w:val="007B5FFC"/>
    <w:rsid w:val="007C7F81"/>
    <w:rsid w:val="007F4F92"/>
    <w:rsid w:val="007F7CF4"/>
    <w:rsid w:val="00872AF9"/>
    <w:rsid w:val="00894EB3"/>
    <w:rsid w:val="008D772F"/>
    <w:rsid w:val="009455C0"/>
    <w:rsid w:val="0099764C"/>
    <w:rsid w:val="00A133FF"/>
    <w:rsid w:val="00A36D3A"/>
    <w:rsid w:val="00A414B7"/>
    <w:rsid w:val="00A4512B"/>
    <w:rsid w:val="00B12A27"/>
    <w:rsid w:val="00B357DA"/>
    <w:rsid w:val="00B4174F"/>
    <w:rsid w:val="00B54EE3"/>
    <w:rsid w:val="00B67442"/>
    <w:rsid w:val="00B9161E"/>
    <w:rsid w:val="00B92501"/>
    <w:rsid w:val="00B97703"/>
    <w:rsid w:val="00C027AB"/>
    <w:rsid w:val="00C25F45"/>
    <w:rsid w:val="00C82500"/>
    <w:rsid w:val="00C94F43"/>
    <w:rsid w:val="00C97D43"/>
    <w:rsid w:val="00CF6087"/>
    <w:rsid w:val="00D53ACB"/>
    <w:rsid w:val="00DD6FAB"/>
    <w:rsid w:val="00E31307"/>
    <w:rsid w:val="00E413C7"/>
    <w:rsid w:val="00E47446"/>
    <w:rsid w:val="00E53B84"/>
    <w:rsid w:val="00E97F73"/>
    <w:rsid w:val="00EB674C"/>
    <w:rsid w:val="00F25617"/>
    <w:rsid w:val="00F9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7C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6D3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6D3D7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D3D7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D3D7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D3D7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D3D7B"/>
    <w:pPr>
      <w:outlineLvl w:val="5"/>
    </w:pPr>
  </w:style>
  <w:style w:type="paragraph" w:styleId="Heading7">
    <w:name w:val="heading 7"/>
    <w:basedOn w:val="H6"/>
    <w:next w:val="Normal"/>
    <w:qFormat/>
    <w:rsid w:val="006D3D7B"/>
    <w:pPr>
      <w:outlineLvl w:val="6"/>
    </w:pPr>
  </w:style>
  <w:style w:type="paragraph" w:styleId="Heading8">
    <w:name w:val="heading 8"/>
    <w:basedOn w:val="Heading1"/>
    <w:next w:val="Normal"/>
    <w:qFormat/>
    <w:rsid w:val="006D3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D3D7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D3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6D3D7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D3D7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D3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6D3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6D3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6D3D7B"/>
    <w:pPr>
      <w:ind w:left="1701" w:hanging="1701"/>
    </w:pPr>
  </w:style>
  <w:style w:type="paragraph" w:styleId="TOC4">
    <w:name w:val="toc 4"/>
    <w:basedOn w:val="TOC3"/>
    <w:semiHidden/>
    <w:rsid w:val="006D3D7B"/>
    <w:pPr>
      <w:ind w:left="1418" w:hanging="1418"/>
    </w:pPr>
  </w:style>
  <w:style w:type="paragraph" w:styleId="TOC3">
    <w:name w:val="toc 3"/>
    <w:basedOn w:val="TOC2"/>
    <w:semiHidden/>
    <w:rsid w:val="006D3D7B"/>
    <w:pPr>
      <w:ind w:left="1134" w:hanging="1134"/>
    </w:pPr>
  </w:style>
  <w:style w:type="paragraph" w:styleId="TOC2">
    <w:name w:val="toc 2"/>
    <w:basedOn w:val="TOC1"/>
    <w:semiHidden/>
    <w:rsid w:val="006D3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D3D7B"/>
    <w:pPr>
      <w:ind w:left="284"/>
    </w:pPr>
  </w:style>
  <w:style w:type="paragraph" w:styleId="Index1">
    <w:name w:val="index 1"/>
    <w:basedOn w:val="Normal"/>
    <w:semiHidden/>
    <w:rsid w:val="006D3D7B"/>
    <w:pPr>
      <w:keepLines/>
      <w:spacing w:after="0"/>
    </w:pPr>
  </w:style>
  <w:style w:type="paragraph" w:customStyle="1" w:styleId="ZH">
    <w:name w:val="ZH"/>
    <w:rsid w:val="006D3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6D3D7B"/>
    <w:pPr>
      <w:outlineLvl w:val="9"/>
    </w:pPr>
  </w:style>
  <w:style w:type="paragraph" w:styleId="ListNumber2">
    <w:name w:val="List Number 2"/>
    <w:basedOn w:val="ListNumber"/>
    <w:semiHidden/>
    <w:rsid w:val="006D3D7B"/>
    <w:pPr>
      <w:ind w:left="851"/>
    </w:pPr>
  </w:style>
  <w:style w:type="character" w:styleId="FootnoteReference">
    <w:name w:val="footnote reference"/>
    <w:semiHidden/>
    <w:rsid w:val="006D3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D3D7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D3D7B"/>
    <w:rPr>
      <w:b/>
    </w:rPr>
  </w:style>
  <w:style w:type="paragraph" w:customStyle="1" w:styleId="TAC">
    <w:name w:val="TAC"/>
    <w:basedOn w:val="TAL"/>
    <w:rsid w:val="006D3D7B"/>
    <w:pPr>
      <w:jc w:val="center"/>
    </w:pPr>
  </w:style>
  <w:style w:type="paragraph" w:customStyle="1" w:styleId="TF">
    <w:name w:val="TF"/>
    <w:basedOn w:val="TH"/>
    <w:rsid w:val="006D3D7B"/>
    <w:pPr>
      <w:keepNext w:val="0"/>
      <w:spacing w:before="0" w:after="240"/>
    </w:pPr>
  </w:style>
  <w:style w:type="paragraph" w:customStyle="1" w:styleId="NO">
    <w:name w:val="NO"/>
    <w:basedOn w:val="Normal"/>
    <w:rsid w:val="006D3D7B"/>
    <w:pPr>
      <w:keepLines/>
      <w:ind w:left="1135" w:hanging="851"/>
    </w:pPr>
  </w:style>
  <w:style w:type="paragraph" w:styleId="TOC9">
    <w:name w:val="toc 9"/>
    <w:basedOn w:val="TOC8"/>
    <w:semiHidden/>
    <w:rsid w:val="006D3D7B"/>
    <w:pPr>
      <w:ind w:left="1418" w:hanging="1418"/>
    </w:pPr>
  </w:style>
  <w:style w:type="paragraph" w:customStyle="1" w:styleId="EX">
    <w:name w:val="EX"/>
    <w:basedOn w:val="Normal"/>
    <w:rsid w:val="006D3D7B"/>
    <w:pPr>
      <w:keepLines/>
      <w:ind w:left="1702" w:hanging="1418"/>
    </w:pPr>
  </w:style>
  <w:style w:type="paragraph" w:customStyle="1" w:styleId="FP">
    <w:name w:val="FP"/>
    <w:basedOn w:val="Normal"/>
    <w:rsid w:val="006D3D7B"/>
    <w:pPr>
      <w:spacing w:after="0"/>
    </w:pPr>
  </w:style>
  <w:style w:type="paragraph" w:customStyle="1" w:styleId="LD">
    <w:name w:val="LD"/>
    <w:rsid w:val="006D3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6D3D7B"/>
    <w:pPr>
      <w:spacing w:after="0"/>
    </w:pPr>
  </w:style>
  <w:style w:type="paragraph" w:customStyle="1" w:styleId="EW">
    <w:name w:val="EW"/>
    <w:basedOn w:val="EX"/>
    <w:rsid w:val="006D3D7B"/>
    <w:pPr>
      <w:spacing w:after="0"/>
    </w:pPr>
  </w:style>
  <w:style w:type="paragraph" w:styleId="TOC6">
    <w:name w:val="toc 6"/>
    <w:basedOn w:val="TOC5"/>
    <w:next w:val="Normal"/>
    <w:semiHidden/>
    <w:rsid w:val="006D3D7B"/>
    <w:pPr>
      <w:ind w:left="1985" w:hanging="1985"/>
    </w:pPr>
  </w:style>
  <w:style w:type="paragraph" w:styleId="TOC7">
    <w:name w:val="toc 7"/>
    <w:basedOn w:val="TOC6"/>
    <w:next w:val="Normal"/>
    <w:semiHidden/>
    <w:rsid w:val="006D3D7B"/>
    <w:pPr>
      <w:ind w:left="2268" w:hanging="2268"/>
    </w:pPr>
  </w:style>
  <w:style w:type="paragraph" w:styleId="ListBullet2">
    <w:name w:val="List Bullet 2"/>
    <w:basedOn w:val="ListBullet"/>
    <w:semiHidden/>
    <w:rsid w:val="006D3D7B"/>
    <w:pPr>
      <w:ind w:left="851"/>
    </w:pPr>
  </w:style>
  <w:style w:type="paragraph" w:styleId="ListBullet3">
    <w:name w:val="List Bullet 3"/>
    <w:basedOn w:val="ListBullet2"/>
    <w:semiHidden/>
    <w:rsid w:val="006D3D7B"/>
    <w:pPr>
      <w:ind w:left="1135"/>
    </w:pPr>
  </w:style>
  <w:style w:type="paragraph" w:styleId="ListNumber">
    <w:name w:val="List Number"/>
    <w:basedOn w:val="List"/>
    <w:semiHidden/>
    <w:rsid w:val="006D3D7B"/>
  </w:style>
  <w:style w:type="paragraph" w:customStyle="1" w:styleId="EQ">
    <w:name w:val="EQ"/>
    <w:basedOn w:val="Normal"/>
    <w:next w:val="Normal"/>
    <w:rsid w:val="006D3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D3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D3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D3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D3D7B"/>
    <w:pPr>
      <w:jc w:val="right"/>
    </w:pPr>
  </w:style>
  <w:style w:type="paragraph" w:customStyle="1" w:styleId="H6">
    <w:name w:val="H6"/>
    <w:basedOn w:val="Heading5"/>
    <w:next w:val="Normal"/>
    <w:rsid w:val="006D3D7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D3D7B"/>
    <w:pPr>
      <w:ind w:left="851" w:hanging="851"/>
    </w:pPr>
  </w:style>
  <w:style w:type="paragraph" w:customStyle="1" w:styleId="TAL">
    <w:name w:val="TAL"/>
    <w:basedOn w:val="Normal"/>
    <w:rsid w:val="006D3D7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D3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6D3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6D3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6D3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6D3D7B"/>
    <w:pPr>
      <w:framePr w:wrap="notBeside" w:y="16161"/>
    </w:pPr>
  </w:style>
  <w:style w:type="character" w:customStyle="1" w:styleId="ZGSM">
    <w:name w:val="ZGSM"/>
    <w:rsid w:val="006D3D7B"/>
  </w:style>
  <w:style w:type="paragraph" w:styleId="List2">
    <w:name w:val="List 2"/>
    <w:basedOn w:val="List"/>
    <w:semiHidden/>
    <w:rsid w:val="006D3D7B"/>
    <w:pPr>
      <w:ind w:left="851"/>
    </w:pPr>
  </w:style>
  <w:style w:type="paragraph" w:customStyle="1" w:styleId="ZG">
    <w:name w:val="ZG"/>
    <w:rsid w:val="006D3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6D3D7B"/>
    <w:pPr>
      <w:ind w:left="1135"/>
    </w:pPr>
  </w:style>
  <w:style w:type="paragraph" w:styleId="List4">
    <w:name w:val="List 4"/>
    <w:basedOn w:val="List3"/>
    <w:semiHidden/>
    <w:rsid w:val="006D3D7B"/>
    <w:pPr>
      <w:ind w:left="1418"/>
    </w:pPr>
  </w:style>
  <w:style w:type="paragraph" w:styleId="List5">
    <w:name w:val="List 5"/>
    <w:basedOn w:val="List4"/>
    <w:semiHidden/>
    <w:rsid w:val="006D3D7B"/>
    <w:pPr>
      <w:ind w:left="1702"/>
    </w:pPr>
  </w:style>
  <w:style w:type="paragraph" w:customStyle="1" w:styleId="EditorsNote">
    <w:name w:val="Editor's Note"/>
    <w:basedOn w:val="NO"/>
    <w:rsid w:val="006D3D7B"/>
    <w:rPr>
      <w:color w:val="FF0000"/>
    </w:rPr>
  </w:style>
  <w:style w:type="paragraph" w:styleId="List">
    <w:name w:val="List"/>
    <w:basedOn w:val="Normal"/>
    <w:semiHidden/>
    <w:rsid w:val="006D3D7B"/>
    <w:pPr>
      <w:ind w:left="568" w:hanging="284"/>
    </w:pPr>
  </w:style>
  <w:style w:type="paragraph" w:styleId="ListBullet">
    <w:name w:val="List Bullet"/>
    <w:basedOn w:val="List"/>
    <w:semiHidden/>
    <w:rsid w:val="006D3D7B"/>
  </w:style>
  <w:style w:type="paragraph" w:styleId="ListBullet4">
    <w:name w:val="List Bullet 4"/>
    <w:basedOn w:val="ListBullet3"/>
    <w:semiHidden/>
    <w:rsid w:val="006D3D7B"/>
    <w:pPr>
      <w:ind w:left="1418"/>
    </w:pPr>
  </w:style>
  <w:style w:type="paragraph" w:styleId="ListBullet5">
    <w:name w:val="List Bullet 5"/>
    <w:basedOn w:val="ListBullet4"/>
    <w:semiHidden/>
    <w:rsid w:val="006D3D7B"/>
    <w:pPr>
      <w:ind w:left="1702"/>
    </w:pPr>
  </w:style>
  <w:style w:type="paragraph" w:customStyle="1" w:styleId="B2">
    <w:name w:val="B2"/>
    <w:basedOn w:val="List2"/>
    <w:rsid w:val="006D3D7B"/>
  </w:style>
  <w:style w:type="paragraph" w:customStyle="1" w:styleId="B3">
    <w:name w:val="B3"/>
    <w:basedOn w:val="List3"/>
    <w:rsid w:val="006D3D7B"/>
  </w:style>
  <w:style w:type="paragraph" w:customStyle="1" w:styleId="B4">
    <w:name w:val="B4"/>
    <w:basedOn w:val="List4"/>
    <w:rsid w:val="006D3D7B"/>
  </w:style>
  <w:style w:type="paragraph" w:customStyle="1" w:styleId="B5">
    <w:name w:val="B5"/>
    <w:basedOn w:val="List5"/>
    <w:rsid w:val="006D3D7B"/>
  </w:style>
  <w:style w:type="paragraph" w:customStyle="1" w:styleId="ZTD">
    <w:name w:val="ZTD"/>
    <w:basedOn w:val="ZB"/>
    <w:rsid w:val="006D3D7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397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33972"/>
    <w:rPr>
      <w:rFonts w:ascii="Arial" w:hAnsi="Arial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3972"/>
    <w:rPr>
      <w:rFonts w:ascii="Arial" w:hAnsi="Arial"/>
      <w:b/>
      <w:bCs/>
      <w:lang w:val="en-GB" w:eastAsia="ja-JP"/>
    </w:rPr>
  </w:style>
  <w:style w:type="paragraph" w:styleId="Revision">
    <w:name w:val="Revision"/>
    <w:hidden/>
    <w:uiPriority w:val="99"/>
    <w:semiHidden/>
    <w:rsid w:val="00355227"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LTHM1</cp:lastModifiedBy>
  <cp:revision>2</cp:revision>
  <cp:lastPrinted>2002-04-23T07:10:00Z</cp:lastPrinted>
  <dcterms:created xsi:type="dcterms:W3CDTF">2025-01-20T10:28:00Z</dcterms:created>
  <dcterms:modified xsi:type="dcterms:W3CDTF">2025-01-20T10:28:00Z</dcterms:modified>
</cp:coreProperties>
</file>