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DBC43" w14:textId="2119B362" w:rsidR="00120869" w:rsidRDefault="00120869" w:rsidP="00726D0C">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6</w:t>
      </w:r>
      <w:r w:rsidR="00CC4F3F">
        <w:rPr>
          <w:b/>
          <w:noProof/>
          <w:sz w:val="24"/>
        </w:rPr>
        <w:t>AH</w:t>
      </w:r>
      <w:r>
        <w:rPr>
          <w:b/>
          <w:i/>
          <w:noProof/>
          <w:sz w:val="28"/>
        </w:rPr>
        <w:tab/>
      </w:r>
      <w:fldSimple w:instr=" DOCPROPERTY  Tdoc#  \* MERGEFORMAT ">
        <w:r>
          <w:rPr>
            <w:b/>
            <w:i/>
            <w:noProof/>
            <w:sz w:val="28"/>
          </w:rPr>
          <w:t>S2-2</w:t>
        </w:r>
        <w:r w:rsidR="00CC4F3F">
          <w:rPr>
            <w:b/>
            <w:i/>
            <w:noProof/>
            <w:sz w:val="28"/>
          </w:rPr>
          <w:t>5</w:t>
        </w:r>
      </w:fldSimple>
      <w:r w:rsidR="00821160">
        <w:rPr>
          <w:b/>
          <w:i/>
          <w:noProof/>
          <w:sz w:val="28"/>
        </w:rPr>
        <w:t>0</w:t>
      </w:r>
      <w:r w:rsidR="00DD4E70">
        <w:rPr>
          <w:b/>
          <w:i/>
          <w:noProof/>
          <w:sz w:val="28"/>
        </w:rPr>
        <w:t>0990</w:t>
      </w:r>
      <w:ins w:id="1" w:author="LTHM1" w:date="2025-01-20T11:56:00Z">
        <w:r w:rsidR="00885EAA">
          <w:rPr>
            <w:b/>
            <w:i/>
            <w:noProof/>
            <w:sz w:val="28"/>
          </w:rPr>
          <w:t>R0</w:t>
        </w:r>
      </w:ins>
      <w:ins w:id="2" w:author="Samsung_r02" w:date="2025-01-22T10:37:00Z">
        <w:r w:rsidR="003B2EF2">
          <w:rPr>
            <w:b/>
            <w:i/>
            <w:noProof/>
            <w:sz w:val="28"/>
          </w:rPr>
          <w:t>2</w:t>
        </w:r>
      </w:ins>
    </w:p>
    <w:p w14:paraId="7DBC3798" w14:textId="759597B2" w:rsidR="00120869" w:rsidRDefault="00CC4F3F" w:rsidP="00120869">
      <w:pPr>
        <w:pStyle w:val="CRCoverPage"/>
        <w:outlineLvl w:val="0"/>
        <w:rPr>
          <w:b/>
          <w:noProof/>
          <w:sz w:val="24"/>
        </w:rPr>
      </w:pPr>
      <w:r>
        <w:rPr>
          <w:b/>
          <w:noProof/>
          <w:sz w:val="24"/>
        </w:rPr>
        <w:t>emeeting</w:t>
      </w:r>
      <w:r w:rsidR="00120869">
        <w:rPr>
          <w:b/>
          <w:noProof/>
          <w:sz w:val="24"/>
        </w:rPr>
        <w:t xml:space="preserve">, </w:t>
      </w:r>
      <w:r>
        <w:rPr>
          <w:b/>
          <w:noProof/>
          <w:sz w:val="24"/>
        </w:rPr>
        <w:t xml:space="preserve">Elbonia, </w:t>
      </w:r>
      <w:r w:rsidR="00120869">
        <w:rPr>
          <w:b/>
          <w:noProof/>
          <w:sz w:val="24"/>
        </w:rPr>
        <w:t xml:space="preserve"> </w:t>
      </w:r>
      <w:r w:rsidR="00821160">
        <w:rPr>
          <w:b/>
          <w:noProof/>
          <w:sz w:val="24"/>
        </w:rPr>
        <w:t>20</w:t>
      </w:r>
      <w:r w:rsidR="00120869" w:rsidRPr="001553E3">
        <w:rPr>
          <w:b/>
          <w:noProof/>
          <w:sz w:val="24"/>
        </w:rPr>
        <w:t xml:space="preserve"> </w:t>
      </w:r>
      <w:r w:rsidR="00120869">
        <w:rPr>
          <w:b/>
          <w:noProof/>
          <w:sz w:val="24"/>
        </w:rPr>
        <w:t>–</w:t>
      </w:r>
      <w:r w:rsidR="00120869" w:rsidRPr="001553E3">
        <w:rPr>
          <w:b/>
          <w:noProof/>
          <w:sz w:val="24"/>
        </w:rPr>
        <w:t xml:space="preserve"> 2</w:t>
      </w:r>
      <w:r w:rsidR="00821160">
        <w:rPr>
          <w:b/>
          <w:noProof/>
          <w:sz w:val="24"/>
        </w:rPr>
        <w:t>4</w:t>
      </w:r>
      <w:r w:rsidR="00821160" w:rsidRPr="00821160">
        <w:rPr>
          <w:b/>
          <w:noProof/>
          <w:sz w:val="24"/>
          <w:vertAlign w:val="superscript"/>
        </w:rPr>
        <w:t>th</w:t>
      </w:r>
      <w:r w:rsidR="00821160">
        <w:rPr>
          <w:b/>
          <w:noProof/>
          <w:sz w:val="24"/>
        </w:rPr>
        <w:t xml:space="preserve"> January</w:t>
      </w:r>
      <w:r w:rsidR="00120869">
        <w:rPr>
          <w:b/>
          <w:noProof/>
          <w:sz w:val="24"/>
        </w:rPr>
        <w:t xml:space="preserve">, </w:t>
      </w:r>
      <w:r w:rsidR="00120869" w:rsidRPr="001553E3">
        <w:rPr>
          <w:b/>
          <w:noProof/>
          <w:sz w:val="24"/>
        </w:rPr>
        <w:t>202</w:t>
      </w:r>
      <w:r>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30B04" w:rsidR="001E41F3" w:rsidRPr="00410371" w:rsidRDefault="009658BC" w:rsidP="009658BC">
            <w:pPr>
              <w:pStyle w:val="CRCoverPage"/>
              <w:spacing w:after="0"/>
              <w:jc w:val="center"/>
              <w:rPr>
                <w:noProof/>
              </w:rPr>
            </w:pPr>
            <w:r>
              <w:rPr>
                <w:b/>
                <w:noProof/>
                <w:sz w:val="28"/>
              </w:rPr>
              <w:t xml:space="preserve"> </w:t>
            </w:r>
            <w:r w:rsidR="00DD4E70" w:rsidRPr="00DD4E70">
              <w:rPr>
                <w:b/>
                <w:noProof/>
                <w:sz w:val="28"/>
              </w:rPr>
              <w:t>6043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EA74A"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CC4F3F">
              <w:rPr>
                <w:b/>
                <w:noProof/>
                <w:sz w:val="28"/>
              </w:rPr>
              <w:t>2</w:t>
            </w:r>
            <w:r>
              <w:rPr>
                <w:b/>
                <w:noProof/>
                <w:sz w:val="28"/>
              </w:rPr>
              <w:t>.</w:t>
            </w:r>
            <w:r w:rsidR="006762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EF99C" w:rsidR="001E41F3" w:rsidRDefault="00E73371">
            <w:pPr>
              <w:pStyle w:val="CRCoverPage"/>
              <w:spacing w:after="0"/>
              <w:ind w:left="100"/>
              <w:rPr>
                <w:noProof/>
              </w:rPr>
            </w:pPr>
            <w:r>
              <w:rPr>
                <w:noProof/>
              </w:rPr>
              <w:t xml:space="preserve">Correction to when and how the  UPF can </w:t>
            </w:r>
            <w:r>
              <w:t>provide the SMF with DNS server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054E19" w:rsidR="001E41F3" w:rsidRDefault="00FE5D90">
            <w:pPr>
              <w:pStyle w:val="CRCoverPage"/>
              <w:spacing w:after="0"/>
              <w:ind w:left="100"/>
              <w:rPr>
                <w:noProof/>
              </w:rPr>
            </w:pPr>
            <w:r w:rsidRPr="00954433">
              <w:rPr>
                <w:noProof/>
              </w:rPr>
              <w:t>Nokia</w:t>
            </w:r>
            <w:ins w:id="4" w:author="Samsung_r02" w:date="2025-01-22T10:37:00Z">
              <w:r w:rsidR="003B2EF2">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BDF900" w:rsidR="001E41F3" w:rsidRDefault="005D7F9D">
            <w:pPr>
              <w:pStyle w:val="CRCoverPage"/>
              <w:spacing w:after="0"/>
              <w:ind w:left="100"/>
              <w:rPr>
                <w:noProof/>
              </w:rPr>
            </w:pPr>
            <w:r w:rsidRPr="005D7F9D">
              <w:rPr>
                <w:noProof/>
              </w:rPr>
              <w:t>TEI19_HSBO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04AF9" w:rsidR="001E41F3" w:rsidRDefault="00FE5D90">
            <w:pPr>
              <w:pStyle w:val="CRCoverPage"/>
              <w:spacing w:after="0"/>
              <w:ind w:left="100"/>
              <w:rPr>
                <w:noProof/>
              </w:rPr>
            </w:pPr>
            <w:bookmarkStart w:id="5" w:name="_Hlk98854634"/>
            <w:r>
              <w:rPr>
                <w:noProof/>
              </w:rPr>
              <w:t>202</w:t>
            </w:r>
            <w:r w:rsidR="00CC4F3F">
              <w:rPr>
                <w:noProof/>
              </w:rPr>
              <w:t>5</w:t>
            </w:r>
            <w:r>
              <w:rPr>
                <w:noProof/>
              </w:rPr>
              <w:t>-</w:t>
            </w:r>
            <w:bookmarkEnd w:id="5"/>
            <w:r w:rsidR="00CC4F3F">
              <w:rPr>
                <w:noProof/>
              </w:rPr>
              <w:t>01</w:t>
            </w:r>
            <w:r w:rsidR="004B520E">
              <w:rPr>
                <w:noProof/>
              </w:rPr>
              <w:t>-</w:t>
            </w:r>
            <w:r w:rsidR="00DD4E70">
              <w:rPr>
                <w:noProof/>
              </w:rPr>
              <w:t>1</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D1FA3" w:rsidR="001E41F3" w:rsidRDefault="005D7F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4D073" w:rsidR="001E41F3" w:rsidRDefault="00DA24EA">
            <w:pPr>
              <w:pStyle w:val="CRCoverPage"/>
              <w:spacing w:after="0"/>
              <w:ind w:left="100"/>
              <w:rPr>
                <w:noProof/>
              </w:rPr>
            </w:pPr>
            <w:r>
              <w:rPr>
                <w:noProof/>
              </w:rPr>
              <w:t xml:space="preserve">CR </w:t>
            </w:r>
            <w:r w:rsidRPr="00DA24EA">
              <w:rPr>
                <w:noProof/>
              </w:rPr>
              <w:t>5748</w:t>
            </w:r>
            <w:r>
              <w:rPr>
                <w:noProof/>
              </w:rPr>
              <w:t xml:space="preserve"> approved at SA plenary #106 is unclear on when </w:t>
            </w:r>
            <w:r>
              <w:t>the UPF may provide the SMF with DNS server information and also unclear about which network instance this DNS server information corresponds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840755" w:rsidR="001E41F3" w:rsidRDefault="00DA24EA">
            <w:pPr>
              <w:pStyle w:val="CRCoverPage"/>
              <w:spacing w:after="0"/>
              <w:ind w:left="100"/>
              <w:rPr>
                <w:noProof/>
              </w:rPr>
            </w:pPr>
            <w:r>
              <w:t>The UPF, may provide the SMF with DNS server information, (only) when requested to allocate a UE IP address. The provided DNS server information corresponds to the target network instance for the IP address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DB54E" w:rsidR="001E41F3" w:rsidRDefault="00DA24EA">
            <w:pPr>
              <w:pStyle w:val="CRCoverPage"/>
              <w:spacing w:after="0"/>
              <w:ind w:left="100"/>
              <w:rPr>
                <w:noProof/>
              </w:rPr>
            </w:pPr>
            <w:r>
              <w:rPr>
                <w:noProof/>
              </w:rPr>
              <w:t xml:space="preserve">3GPP specs remain unclear on when </w:t>
            </w:r>
            <w:r>
              <w:t>the UPF may provide the SMF with DNS server information and also unclear about which network instance this DNS server information corresponds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31D8E" w:rsidR="001E41F3" w:rsidRDefault="00DA24EA">
            <w:pPr>
              <w:pStyle w:val="CRCoverPage"/>
              <w:spacing w:after="0"/>
              <w:ind w:left="100"/>
              <w:rPr>
                <w:noProof/>
              </w:rPr>
            </w:pPr>
            <w:r w:rsidRPr="001B7C50">
              <w:rPr>
                <w:lang w:eastAsia="ko-KR"/>
              </w:rPr>
              <w:t>5.8.2.2.1</w:t>
            </w:r>
            <w:ins w:id="6" w:author="Samsung_r02" w:date="2025-01-22T10:49:00Z">
              <w:r w:rsidR="002278DF">
                <w:rPr>
                  <w:lang w:eastAsia="ko-KR"/>
                </w:rPr>
                <w:t>, U.3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B3A7E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5146356D" w14:textId="77B4E908" w:rsidR="005D61CE" w:rsidRDefault="005D61CE">
      <w:pPr>
        <w:spacing w:after="0"/>
      </w:pPr>
      <w:r>
        <w:br w:type="page"/>
      </w:r>
    </w:p>
    <w:p w14:paraId="6C0FBC31" w14:textId="77777777" w:rsidR="005D61CE" w:rsidRPr="008C362F" w:rsidRDefault="005D61CE" w:rsidP="005D61C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725CC573" w14:textId="77777777" w:rsidR="005D61CE" w:rsidRDefault="005D61CE" w:rsidP="001B6BF2"/>
    <w:p w14:paraId="7B737907" w14:textId="77777777" w:rsidR="005D61CE" w:rsidRPr="001B7C50" w:rsidRDefault="005D61CE" w:rsidP="005D61CE">
      <w:pPr>
        <w:pStyle w:val="Heading5"/>
        <w:rPr>
          <w:lang w:eastAsia="ko-KR"/>
        </w:rPr>
      </w:pPr>
      <w:bookmarkStart w:id="7" w:name="_Toc20149834"/>
      <w:bookmarkStart w:id="8" w:name="_Toc27846628"/>
      <w:bookmarkStart w:id="9" w:name="_Toc36187756"/>
      <w:bookmarkStart w:id="10" w:name="_Toc45183660"/>
      <w:bookmarkStart w:id="11" w:name="_Toc47342502"/>
      <w:bookmarkStart w:id="12" w:name="_Toc51769202"/>
      <w:bookmarkStart w:id="13" w:name="_Toc185600771"/>
      <w:r w:rsidRPr="001B7C50">
        <w:rPr>
          <w:lang w:eastAsia="ko-KR"/>
        </w:rPr>
        <w:t>5.8.2.2.1</w:t>
      </w:r>
      <w:r w:rsidRPr="001B7C50">
        <w:rPr>
          <w:lang w:eastAsia="ko-KR"/>
        </w:rPr>
        <w:tab/>
        <w:t>General</w:t>
      </w:r>
      <w:bookmarkEnd w:id="7"/>
      <w:bookmarkEnd w:id="8"/>
      <w:bookmarkEnd w:id="9"/>
      <w:bookmarkEnd w:id="10"/>
      <w:bookmarkEnd w:id="11"/>
      <w:bookmarkEnd w:id="12"/>
      <w:bookmarkEnd w:id="13"/>
    </w:p>
    <w:p w14:paraId="442C651C" w14:textId="6A9AD765" w:rsidR="001B6BF2" w:rsidRPr="001B7C50" w:rsidRDefault="001B6BF2" w:rsidP="001B6BF2">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762FC77F" w14:textId="77777777" w:rsidR="001B6BF2" w:rsidRPr="001B7C50" w:rsidRDefault="001B6BF2" w:rsidP="001B6BF2">
      <w:pPr>
        <w:rPr>
          <w:lang w:eastAsia="ko-KR"/>
        </w:rPr>
      </w:pPr>
      <w:r>
        <w:rPr>
          <w:lang w:eastAsia="ko-KR"/>
        </w:rPr>
        <w:t>The UE shall perform the association of the application to a new PDU Session described in clause 6.1.2.2.1 of TS 23.503 [45], with the following considerations:</w:t>
      </w:r>
    </w:p>
    <w:p w14:paraId="22055BA9" w14:textId="77777777" w:rsidR="001B6BF2" w:rsidRPr="001B7C50" w:rsidRDefault="001B6BF2" w:rsidP="001B6BF2">
      <w:pPr>
        <w:pStyle w:val="B1"/>
      </w:pPr>
      <w:r w:rsidRPr="001B7C50">
        <w:t>-</w:t>
      </w:r>
      <w:r w:rsidRPr="001B7C50">
        <w:tab/>
        <w:t>If there is a matching URSP rule</w:t>
      </w:r>
      <w:r>
        <w:t>, except the URSP rule with the "match all" Traffic descriptor,</w:t>
      </w:r>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r>
        <w:t xml:space="preserve"> Detailed operation is described in TS 24.526 [110].</w:t>
      </w:r>
    </w:p>
    <w:p w14:paraId="429A1412" w14:textId="77777777" w:rsidR="001B6BF2" w:rsidRDefault="001B6BF2" w:rsidP="001B6BF2">
      <w:pPr>
        <w:pStyle w:val="B1"/>
      </w:pPr>
      <w:r>
        <w:t>-</w:t>
      </w:r>
      <w: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2C00E0CA" w14:textId="77777777" w:rsidR="001B6BF2" w:rsidRPr="001B7C50" w:rsidRDefault="001B6BF2" w:rsidP="001B6BF2">
      <w:pPr>
        <w:pStyle w:val="B1"/>
      </w:pPr>
      <w:r w:rsidRPr="001B7C50">
        <w:t>-</w:t>
      </w:r>
      <w:r w:rsidRPr="001B7C50">
        <w:tab/>
        <w:t>Otherwise, the UE shall set the requested PDU Session Type during the PDU Session Establishment procedure based on its IP stack capabilities as follows:</w:t>
      </w:r>
    </w:p>
    <w:p w14:paraId="38BC6E97" w14:textId="77777777" w:rsidR="001B6BF2" w:rsidRPr="001B7C50" w:rsidRDefault="001B6BF2" w:rsidP="001B6BF2">
      <w:pPr>
        <w:pStyle w:val="B2"/>
      </w:pPr>
      <w:r w:rsidRPr="001B7C50">
        <w:t>-</w:t>
      </w:r>
      <w:r w:rsidRPr="001B7C50">
        <w:tab/>
        <w:t>A UE which supports IPv6 and IPv4 shall set the requested PDU Session Type "IPv4v6".</w:t>
      </w:r>
    </w:p>
    <w:p w14:paraId="2FEB5C17" w14:textId="77777777" w:rsidR="001B6BF2" w:rsidRPr="001B7C50" w:rsidRDefault="001B6BF2" w:rsidP="001B6BF2">
      <w:pPr>
        <w:pStyle w:val="B2"/>
      </w:pPr>
      <w:r w:rsidRPr="001B7C50">
        <w:t>-</w:t>
      </w:r>
      <w:r w:rsidRPr="001B7C50">
        <w:tab/>
        <w:t>A UE which supports only IPv4 shall request for PDU Session Type "IPv4".</w:t>
      </w:r>
    </w:p>
    <w:p w14:paraId="7338B1E6" w14:textId="77777777" w:rsidR="001B6BF2" w:rsidRPr="001B7C50" w:rsidRDefault="001B6BF2" w:rsidP="001B6BF2">
      <w:pPr>
        <w:pStyle w:val="B2"/>
      </w:pPr>
      <w:r w:rsidRPr="001B7C50">
        <w:t>-</w:t>
      </w:r>
      <w:r w:rsidRPr="001B7C50">
        <w:tab/>
        <w:t>A UE which supports only IPv6 shall request for PDU Session Type "IPv6".</w:t>
      </w:r>
    </w:p>
    <w:p w14:paraId="610DB2B3" w14:textId="77777777" w:rsidR="001B6BF2" w:rsidRPr="001B7C50" w:rsidRDefault="001B6BF2" w:rsidP="001B6BF2">
      <w:pPr>
        <w:pStyle w:val="B2"/>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658D5777" w14:textId="77777777" w:rsidR="001B6BF2" w:rsidRPr="001B7C50" w:rsidRDefault="001B6BF2" w:rsidP="001B6BF2">
      <w:r w:rsidRPr="001B7C50">
        <w:t>The SMF selects PDU Session Type of the PDU Session as follows:</w:t>
      </w:r>
    </w:p>
    <w:p w14:paraId="7A615348" w14:textId="77777777" w:rsidR="001B6BF2" w:rsidRPr="001B7C50" w:rsidRDefault="001B6BF2" w:rsidP="001B6BF2">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02C4F64F" w14:textId="77777777" w:rsidR="001B6BF2" w:rsidRPr="001B7C50" w:rsidRDefault="001B6BF2" w:rsidP="001B6BF2">
      <w:pPr>
        <w:pStyle w:val="B1"/>
      </w:pPr>
      <w:r w:rsidRPr="001B7C50">
        <w:t>-</w:t>
      </w:r>
      <w:r w:rsidRPr="001B7C50">
        <w:tab/>
        <w:t>If the SMF receives a request for PDU Session Type "IPv4" or "IPv6" and the requested IP version is supported by the DNN the SMF selects the requested PDU Session type.</w:t>
      </w:r>
    </w:p>
    <w:p w14:paraId="5929DFA2" w14:textId="77777777" w:rsidR="001B6BF2" w:rsidRPr="001B7C50" w:rsidRDefault="001B6BF2" w:rsidP="001B6BF2">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367526C4" w14:textId="77777777" w:rsidR="001B6BF2" w:rsidRPr="001B7C50" w:rsidRDefault="001B6BF2" w:rsidP="001B6BF2">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475D00AC" w14:textId="77777777" w:rsidR="001B6BF2" w:rsidRPr="001B7C50" w:rsidRDefault="001B6BF2" w:rsidP="001B6BF2">
      <w:pPr>
        <w:rPr>
          <w:lang w:eastAsia="zh-CN"/>
        </w:rPr>
      </w:pPr>
      <w:r w:rsidRPr="001B7C50">
        <w:rPr>
          <w:lang w:eastAsia="zh-CN"/>
        </w:rPr>
        <w:t>The 5GC and UE support the following mechanisms:</w:t>
      </w:r>
    </w:p>
    <w:p w14:paraId="55EFADA9" w14:textId="77777777" w:rsidR="001B6BF2" w:rsidRPr="001B7C50" w:rsidRDefault="001B6BF2" w:rsidP="001B6BF2">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66E60ACD" w14:textId="77777777" w:rsidR="001B6BF2" w:rsidRPr="001B7C50" w:rsidRDefault="001B6BF2" w:rsidP="001B6BF2">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w:t>
      </w:r>
      <w:r>
        <w:rPr>
          <w:lang w:eastAsia="ko-KR"/>
        </w:rPr>
        <w:t>8415 [182]</w:t>
      </w:r>
      <w:r w:rsidRPr="001B7C50">
        <w:rPr>
          <w:lang w:eastAsia="ko-KR"/>
        </w:rPr>
        <w:t>) may also be supported.</w:t>
      </w:r>
      <w:r>
        <w:rPr>
          <w:lang w:eastAsia="ko-KR"/>
        </w:rPr>
        <w:t xml:space="preserve"> IPv6 Prefix Delegation using DHCPv6 may be supported for allocating additional IPv6 prefixes for a PDU Session. The details of Prefix Delegation are described in clause 5.8.2.2.4.</w:t>
      </w:r>
    </w:p>
    <w:p w14:paraId="22395595" w14:textId="77777777" w:rsidR="001B6BF2" w:rsidRPr="001B7C50" w:rsidRDefault="001B6BF2" w:rsidP="001B6BF2">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0C94F951" w14:textId="77777777" w:rsidR="001B6BF2" w:rsidRPr="001B7C50" w:rsidRDefault="001B6BF2" w:rsidP="001B6BF2">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4A2D5724" w14:textId="77777777" w:rsidR="001B6BF2" w:rsidRPr="001B7C50" w:rsidRDefault="001B6BF2" w:rsidP="001B6BF2">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4874DB31" w14:textId="77777777" w:rsidR="001B6BF2" w:rsidRPr="001B7C50" w:rsidRDefault="001B6BF2" w:rsidP="001B6BF2">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4609BBD8" w14:textId="77777777" w:rsidR="001B6BF2" w:rsidRPr="001B7C50" w:rsidRDefault="001B6BF2" w:rsidP="001B6BF2">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7E782D86" w14:textId="77777777" w:rsidR="001B6BF2" w:rsidRPr="001B7C50" w:rsidRDefault="001B6BF2" w:rsidP="001B6BF2">
      <w:pPr>
        <w:rPr>
          <w:lang w:eastAsia="ko-KR"/>
        </w:rPr>
      </w:pPr>
      <w:r w:rsidRPr="001B7C50">
        <w:rPr>
          <w:rFonts w:eastAsia="SimSun"/>
          <w:lang w:eastAsia="zh-CN"/>
        </w:rPr>
        <w:t>If dynamic policy provisioning is deployed</w:t>
      </w:r>
      <w:r>
        <w:rPr>
          <w:rFonts w:eastAsia="SimSun"/>
          <w:lang w:eastAsia="zh-CN"/>
        </w:rPr>
        <w:t xml:space="preserve"> and</w:t>
      </w:r>
      <w:r w:rsidRPr="001B7C50">
        <w:rPr>
          <w:rFonts w:eastAsia="SimSun"/>
          <w:lang w:eastAsia="zh-CN"/>
        </w:rPr>
        <w:t xml:space="preserve"> the PCF was not informed of the IPv4 address at PDU Session Establishment procedure, the SMF shall inform the PCF about an allocated IPv4 address. If the IPv4 address is released, the SMF shall inform the PCF about the de-allocation of an IPv4 address.</w:t>
      </w:r>
    </w:p>
    <w:p w14:paraId="637768A3" w14:textId="77777777" w:rsidR="001B6BF2" w:rsidRPr="001B7C50" w:rsidRDefault="001B6BF2" w:rsidP="001B6BF2">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76F611E6" w14:textId="77777777" w:rsidR="001B6BF2" w:rsidRPr="001B7C50" w:rsidRDefault="001B6BF2" w:rsidP="001B6BF2">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591998D8" w14:textId="77777777" w:rsidR="001B6BF2" w:rsidRPr="001B7C50" w:rsidRDefault="001B6BF2" w:rsidP="001B6BF2">
      <w:r w:rsidRPr="001B7C50">
        <w:t>The 5GC may also support the allocation of a static IPv4 address and/or a static IPv6 prefix based on subscription information in the UDM or based on the configuration on a per-subscriber, per-DNN basis and per-S-NSSAI.</w:t>
      </w:r>
      <w:r>
        <w:t xml:space="preserve"> 5GC may support the provisioning of a static IPv4 address and/or a static IPv6 prefix in the subscription information in the UDM based on NEF Parameter Provision service as described in clause 4.15.6.5 of TS 23.502 [3].</w:t>
      </w:r>
    </w:p>
    <w:p w14:paraId="46096CB6" w14:textId="77777777" w:rsidR="001B6BF2" w:rsidRPr="001B7C50" w:rsidRDefault="001B6BF2" w:rsidP="001B6BF2">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r>
        <w:rPr>
          <w:lang w:eastAsia="ko-KR"/>
        </w:rPr>
        <w:t xml:space="preserve"> If the SMF is notified by UDM that the subscription data has changed and SMF detects that the static IP address/prefix in the subscription data is added, removed or modified, the SMF may trigger a release of the PDU Session and includes a cause value indicating that a PDU Session re-establishment is requested, as described in clause 4.3.4 of TS 23.502 [3].</w:t>
      </w:r>
    </w:p>
    <w:p w14:paraId="729C5E93" w14:textId="77777777" w:rsidR="001B6BF2" w:rsidRPr="001B7C50" w:rsidRDefault="001B6BF2" w:rsidP="001B6BF2">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73E53326" w14:textId="77777777" w:rsidR="001B6BF2" w:rsidRPr="001B7C50" w:rsidRDefault="001B6BF2" w:rsidP="001B6BF2">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3AE81B7C" w14:textId="77777777" w:rsidR="001B6BF2" w:rsidRPr="001B7C50" w:rsidRDefault="001B6BF2" w:rsidP="001B6BF2">
      <w:r w:rsidRPr="001B7C50">
        <w:t>When Static IP addresses for a PDU session are not used, the actual allocation of the IP Address(es) for a PDU Session may use any of the following mechanisms:</w:t>
      </w:r>
    </w:p>
    <w:p w14:paraId="7573466D" w14:textId="77777777" w:rsidR="001B6BF2" w:rsidRPr="001B7C50" w:rsidRDefault="001B6BF2" w:rsidP="001B6BF2">
      <w:pPr>
        <w:pStyle w:val="B1"/>
      </w:pPr>
      <w:r w:rsidRPr="001B7C50">
        <w:t>-</w:t>
      </w:r>
      <w:r w:rsidRPr="001B7C50">
        <w:tab/>
        <w:t>The SMF allocates the IP address from a pool that corresponds to the PDU Session Anchor (UPF) that has been selected</w:t>
      </w:r>
    </w:p>
    <w:p w14:paraId="6261B064" w14:textId="77777777" w:rsidR="001B6BF2" w:rsidRPr="001B7C50" w:rsidRDefault="001B6BF2" w:rsidP="001B6BF2">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58B8E2A4" w14:textId="77777777" w:rsidR="001B6BF2" w:rsidRPr="001B7C50" w:rsidRDefault="001B6BF2" w:rsidP="001B6BF2">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w:t>
      </w:r>
      <w:r>
        <w:t xml:space="preserve"> and</w:t>
      </w:r>
      <w:r w:rsidRPr="001B7C50">
        <w:t xml:space="preserve"> maintain the corresponding state information. The IP address allocation request sent to DHCP/DN-AAA server may include the IP address pool ID to identify which range of IP address is to be allocated. In this case the SMF is provisioned with separate IP address pool ID(s)</w:t>
      </w:r>
      <w:r>
        <w:t xml:space="preserve"> and</w:t>
      </w:r>
      <w:r w:rsidRPr="001B7C50">
        <w:t xml:space="preserve"> the mapping between IP address pool ID and UPF Id, DNN, S-NSSAI, IP version. The provision is done by OAM or during the N4 Association Setup procedure.</w:t>
      </w:r>
    </w:p>
    <w:p w14:paraId="47DB8026" w14:textId="77777777" w:rsidR="001B6BF2" w:rsidRPr="001B7C50" w:rsidRDefault="001B6BF2" w:rsidP="001B6BF2">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4AD01216" w14:textId="144C022A" w:rsidR="001B6BF2" w:rsidRPr="001B7C50" w:rsidRDefault="001B6BF2" w:rsidP="001B6BF2">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r>
        <w:t xml:space="preserve"> Based on the operator policy, the UPF, e.g. for scenario described in Annex U, </w:t>
      </w:r>
      <w:ins w:id="14" w:author="LTHBM0" w:date="2025-01-02T09:48:00Z">
        <w:r w:rsidR="005D61CE">
          <w:t xml:space="preserve">when </w:t>
        </w:r>
        <w:del w:id="15" w:author="Samsung_r02" w:date="2025-01-22T10:51:00Z">
          <w:r w:rsidR="005D61CE" w:rsidDel="00663835">
            <w:delText xml:space="preserve">requested to </w:delText>
          </w:r>
        </w:del>
        <w:r w:rsidR="005D61CE">
          <w:t>allocat</w:t>
        </w:r>
        <w:del w:id="16" w:author="Samsung_r02" w:date="2025-01-22T10:51:00Z">
          <w:r w:rsidR="005D61CE" w:rsidDel="00663835">
            <w:delText>e</w:delText>
          </w:r>
        </w:del>
      </w:ins>
      <w:ins w:id="17" w:author="Samsung_r02" w:date="2025-01-22T10:51:00Z">
        <w:r w:rsidR="00663835">
          <w:t>ing</w:t>
        </w:r>
      </w:ins>
      <w:ins w:id="18" w:author="LTHBM0" w:date="2025-01-02T09:48:00Z">
        <w:r w:rsidR="005D61CE">
          <w:t xml:space="preserve"> a UE IP address</w:t>
        </w:r>
      </w:ins>
      <w:ins w:id="19" w:author="LTHBM0" w:date="2025-01-02T09:53:00Z">
        <w:r w:rsidR="00E73371">
          <w:t xml:space="preserve">, </w:t>
        </w:r>
      </w:ins>
      <w:r>
        <w:t xml:space="preserve">may provide the SMF with </w:t>
      </w:r>
      <w:del w:id="20" w:author="LTHBM0" w:date="2025-01-02T09:53:00Z">
        <w:r w:rsidDel="00E73371">
          <w:delText xml:space="preserve">the </w:delText>
        </w:r>
      </w:del>
      <w:r>
        <w:t>DNS server information</w:t>
      </w:r>
      <w:r w:rsidR="00885EAA">
        <w:t xml:space="preserve"> </w:t>
      </w:r>
      <w:ins w:id="21" w:author="LTHM1" w:date="2025-01-20T11:56:00Z">
        <w:r w:rsidR="00885EAA" w:rsidRPr="00885EAA">
          <w:rPr>
            <w:highlight w:val="green"/>
          </w:rPr>
          <w:t>(and optionally DNS security information)</w:t>
        </w:r>
      </w:ins>
      <w:ins w:id="22" w:author="LTHBM0" w:date="2025-01-02T09:53:00Z">
        <w:r w:rsidR="00E73371">
          <w:t xml:space="preserve"> corresponding to the target network instance</w:t>
        </w:r>
      </w:ins>
      <w:r>
        <w:t>, if it is locally configured with this information.</w:t>
      </w:r>
    </w:p>
    <w:p w14:paraId="2B52BF7E" w14:textId="77777777" w:rsidR="001B6BF2" w:rsidRPr="001B7C50" w:rsidRDefault="001B6BF2" w:rsidP="001B6BF2">
      <w:r w:rsidRPr="001B7C50">
        <w:t>The IP address/prefix is released by the SMF (e.g. upon release of the PDU Session), likewise the UPF considers that any IP address it has allocated within a N4 session are released when this N4 session is released.</w:t>
      </w:r>
    </w:p>
    <w:p w14:paraId="20891506" w14:textId="77777777" w:rsidR="001B6BF2" w:rsidRPr="001B7C50" w:rsidRDefault="001B6BF2" w:rsidP="001B6BF2">
      <w:r>
        <w:t>UPF may use NAT between the UE and the Data Network and thus the 5GC allocated (private) UE IP address may not be visible on the N6 reference point.</w:t>
      </w:r>
    </w:p>
    <w:p w14:paraId="45F84F43" w14:textId="77777777" w:rsidR="001B6BF2" w:rsidRDefault="001B6BF2" w:rsidP="001B6BF2">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37741AA" w14:textId="77777777" w:rsidR="002278DF" w:rsidRPr="00A84920" w:rsidRDefault="002278DF" w:rsidP="002278DF">
      <w:pPr>
        <w:pStyle w:val="B1"/>
      </w:pPr>
    </w:p>
    <w:p w14:paraId="011ED45A" w14:textId="77777777" w:rsidR="002278DF" w:rsidRDefault="002278DF" w:rsidP="002278DF">
      <w:pPr>
        <w:pStyle w:val="B1"/>
      </w:pPr>
    </w:p>
    <w:p w14:paraId="16C54003" w14:textId="77777777" w:rsidR="002278DF" w:rsidRDefault="002278DF" w:rsidP="002278DF">
      <w:pPr>
        <w:pStyle w:val="Heading1"/>
      </w:pPr>
      <w:bookmarkStart w:id="23" w:name="_Toc185601639"/>
      <w:r>
        <w:t>U.3</w:t>
      </w:r>
      <w:r>
        <w:tab/>
        <w:t>Re-establishment of PDU Session due to UP Path failure</w:t>
      </w:r>
      <w:bookmarkEnd w:id="23"/>
    </w:p>
    <w:p w14:paraId="2835793A" w14:textId="7311D7A6" w:rsidR="002278DF" w:rsidRDefault="002278DF" w:rsidP="002278DF">
      <w:r>
        <w:t xml:space="preserve">For the deployment scenario where the H-UPF of HR PDU Session is deployed nearby VPLMN, if the H-SMF receives from H-UPF the </w:t>
      </w:r>
      <w:proofErr w:type="gramStart"/>
      <w:r>
        <w:t>UP Path</w:t>
      </w:r>
      <w:proofErr w:type="gramEnd"/>
      <w:r>
        <w:t xml:space="preserve"> failure report for the path between the H-UPF (PSA) and V-UPF, the H-SMF acts as described in TS 23.527 [210]. If the H-SMF decides to delete the PDU session contexts associated with the path in failure as described in TS 23.527 [210], the H-SMF can trigger release of the HR PDU Session</w:t>
      </w:r>
      <w:ins w:id="24" w:author="Samsung" w:date="2025-01-13T16:28:00Z">
        <w:r>
          <w:t xml:space="preserve"> as described in clause 4.3.4.3 of TS 23.502 [</w:t>
        </w:r>
      </w:ins>
      <w:ins w:id="25" w:author="Samsung" w:date="2025-01-13T16:29:00Z">
        <w:r>
          <w:t>3</w:t>
        </w:r>
      </w:ins>
      <w:ins w:id="26" w:author="Samsung" w:date="2025-01-13T16:28:00Z">
        <w:r>
          <w:t>]</w:t>
        </w:r>
      </w:ins>
      <w:r>
        <w:t xml:space="preserve"> and include an existing cause value indicating that a PDU Session re-establishment is requested. During the new HR PDU Session re-establishment, a new H-UPF</w:t>
      </w:r>
      <w:ins w:id="27" w:author="Samsung" w:date="2025-01-13T16:23:00Z">
        <w:r>
          <w:t xml:space="preserve"> and</w:t>
        </w:r>
      </w:ins>
      <w:ins w:id="28" w:author="LTHM2" w:date="2025-01-22T13:23:00Z" w16du:dateUtc="2025-01-22T12:23:00Z">
        <w:r w:rsidR="00661ABB">
          <w:t xml:space="preserve"> </w:t>
        </w:r>
      </w:ins>
      <w:ins w:id="29" w:author="LTHM2" w:date="2025-01-22T13:24:00Z" w16du:dateUtc="2025-01-22T12:24:00Z">
        <w:r w:rsidR="00661ABB">
          <w:t>possibly new</w:t>
        </w:r>
      </w:ins>
      <w:ins w:id="30" w:author="Samsung" w:date="2025-01-13T16:23:00Z">
        <w:r>
          <w:t xml:space="preserve"> DNS server</w:t>
        </w:r>
      </w:ins>
      <w:r>
        <w:t xml:space="preserve"> </w:t>
      </w:r>
      <w:del w:id="31" w:author="Samsung" w:date="2025-01-13T16:23:00Z">
        <w:r w:rsidDel="00A84920">
          <w:delText xml:space="preserve">is </w:delText>
        </w:r>
      </w:del>
      <w:ins w:id="32" w:author="Samsung" w:date="2025-01-13T16:23:00Z">
        <w:r>
          <w:t xml:space="preserve">are </w:t>
        </w:r>
      </w:ins>
      <w:r>
        <w:t>selected based on operator policy.</w:t>
      </w:r>
    </w:p>
    <w:p w14:paraId="69353D35" w14:textId="77777777" w:rsidR="001B6BF2" w:rsidRPr="002278DF" w:rsidRDefault="001B6BF2" w:rsidP="00FE5D90">
      <w:pPr>
        <w:rPr>
          <w:noProof/>
        </w:rPr>
      </w:pPr>
    </w:p>
    <w:p w14:paraId="33D8A04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5E465" w14:textId="77777777" w:rsidR="00C20202" w:rsidRDefault="00C20202">
      <w:r>
        <w:separator/>
      </w:r>
    </w:p>
  </w:endnote>
  <w:endnote w:type="continuationSeparator" w:id="0">
    <w:p w14:paraId="51DD7244" w14:textId="77777777" w:rsidR="00C20202" w:rsidRDefault="00C20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0494EF" w14:textId="77777777" w:rsidR="00C20202" w:rsidRDefault="00C20202">
      <w:r>
        <w:separator/>
      </w:r>
    </w:p>
  </w:footnote>
  <w:footnote w:type="continuationSeparator" w:id="0">
    <w:p w14:paraId="5A17767E" w14:textId="77777777" w:rsidR="00C20202" w:rsidRDefault="00C20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1">
    <w15:presenceInfo w15:providerId="None" w15:userId="LTHM1"/>
  </w15:person>
  <w15:person w15:author="Samsung_r02">
    <w15:presenceInfo w15:providerId="None" w15:userId="Samsung_r02"/>
  </w15:person>
  <w15:person w15:author="LTHBM0">
    <w15:presenceInfo w15:providerId="None" w15:userId="LTHBM0"/>
  </w15:person>
  <w15:person w15:author="Samsung">
    <w15:presenceInfo w15:providerId="None" w15:userId="Samsung"/>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FF"/>
    <w:rsid w:val="00005C05"/>
    <w:rsid w:val="000114F1"/>
    <w:rsid w:val="00022E4A"/>
    <w:rsid w:val="00036481"/>
    <w:rsid w:val="00063C1C"/>
    <w:rsid w:val="00080EBD"/>
    <w:rsid w:val="00081889"/>
    <w:rsid w:val="000A6394"/>
    <w:rsid w:val="000B7FED"/>
    <w:rsid w:val="000C038A"/>
    <w:rsid w:val="000C6598"/>
    <w:rsid w:val="000D44B3"/>
    <w:rsid w:val="000E1101"/>
    <w:rsid w:val="000E3123"/>
    <w:rsid w:val="00120869"/>
    <w:rsid w:val="00127355"/>
    <w:rsid w:val="00145D43"/>
    <w:rsid w:val="00163719"/>
    <w:rsid w:val="00192C46"/>
    <w:rsid w:val="001A08B3"/>
    <w:rsid w:val="001A7B60"/>
    <w:rsid w:val="001B52F0"/>
    <w:rsid w:val="001B6BF2"/>
    <w:rsid w:val="001B7A65"/>
    <w:rsid w:val="001C3CD9"/>
    <w:rsid w:val="001E41F3"/>
    <w:rsid w:val="001E718B"/>
    <w:rsid w:val="002278DF"/>
    <w:rsid w:val="00236811"/>
    <w:rsid w:val="00251D76"/>
    <w:rsid w:val="0026004D"/>
    <w:rsid w:val="002640DD"/>
    <w:rsid w:val="00275D12"/>
    <w:rsid w:val="00276C27"/>
    <w:rsid w:val="00284FEB"/>
    <w:rsid w:val="002860C4"/>
    <w:rsid w:val="002A02B0"/>
    <w:rsid w:val="002B5741"/>
    <w:rsid w:val="002E472E"/>
    <w:rsid w:val="002F2100"/>
    <w:rsid w:val="002F3647"/>
    <w:rsid w:val="00300221"/>
    <w:rsid w:val="003046F2"/>
    <w:rsid w:val="00305409"/>
    <w:rsid w:val="003609EF"/>
    <w:rsid w:val="0036231A"/>
    <w:rsid w:val="00374DD4"/>
    <w:rsid w:val="003A2A40"/>
    <w:rsid w:val="003B2EF2"/>
    <w:rsid w:val="003E1A36"/>
    <w:rsid w:val="003E70EF"/>
    <w:rsid w:val="00410371"/>
    <w:rsid w:val="004242F1"/>
    <w:rsid w:val="00464B05"/>
    <w:rsid w:val="004B520E"/>
    <w:rsid w:val="004B75B7"/>
    <w:rsid w:val="004C216C"/>
    <w:rsid w:val="004E1328"/>
    <w:rsid w:val="00503777"/>
    <w:rsid w:val="00510FE4"/>
    <w:rsid w:val="0051580D"/>
    <w:rsid w:val="00547111"/>
    <w:rsid w:val="0058259F"/>
    <w:rsid w:val="005829EA"/>
    <w:rsid w:val="00587032"/>
    <w:rsid w:val="00591D18"/>
    <w:rsid w:val="00592D74"/>
    <w:rsid w:val="005A1C07"/>
    <w:rsid w:val="005A2E05"/>
    <w:rsid w:val="005C483E"/>
    <w:rsid w:val="005D61CE"/>
    <w:rsid w:val="005D7F9D"/>
    <w:rsid w:val="005E2311"/>
    <w:rsid w:val="005E2C44"/>
    <w:rsid w:val="005E43C2"/>
    <w:rsid w:val="006014BC"/>
    <w:rsid w:val="00621188"/>
    <w:rsid w:val="006257ED"/>
    <w:rsid w:val="00635118"/>
    <w:rsid w:val="00647465"/>
    <w:rsid w:val="006523A4"/>
    <w:rsid w:val="0066018B"/>
    <w:rsid w:val="006615F7"/>
    <w:rsid w:val="00661ABB"/>
    <w:rsid w:val="00663835"/>
    <w:rsid w:val="00665C47"/>
    <w:rsid w:val="006708A1"/>
    <w:rsid w:val="00676256"/>
    <w:rsid w:val="00676A8A"/>
    <w:rsid w:val="00695808"/>
    <w:rsid w:val="006B40AF"/>
    <w:rsid w:val="006B46FB"/>
    <w:rsid w:val="006E21FB"/>
    <w:rsid w:val="006F39AE"/>
    <w:rsid w:val="00706006"/>
    <w:rsid w:val="007450CB"/>
    <w:rsid w:val="00757BFA"/>
    <w:rsid w:val="007725EF"/>
    <w:rsid w:val="00792342"/>
    <w:rsid w:val="007931C4"/>
    <w:rsid w:val="007977A8"/>
    <w:rsid w:val="007B512A"/>
    <w:rsid w:val="007C2097"/>
    <w:rsid w:val="007D6A07"/>
    <w:rsid w:val="007F7259"/>
    <w:rsid w:val="008040A8"/>
    <w:rsid w:val="00821160"/>
    <w:rsid w:val="008279FA"/>
    <w:rsid w:val="008626E7"/>
    <w:rsid w:val="00865DEF"/>
    <w:rsid w:val="00870EE7"/>
    <w:rsid w:val="00881EDB"/>
    <w:rsid w:val="00885EAA"/>
    <w:rsid w:val="008863B9"/>
    <w:rsid w:val="008A45A6"/>
    <w:rsid w:val="008C0D78"/>
    <w:rsid w:val="008E5C45"/>
    <w:rsid w:val="008F3789"/>
    <w:rsid w:val="008F686C"/>
    <w:rsid w:val="00904715"/>
    <w:rsid w:val="009148DE"/>
    <w:rsid w:val="00941E30"/>
    <w:rsid w:val="009426FF"/>
    <w:rsid w:val="0094640C"/>
    <w:rsid w:val="00964E90"/>
    <w:rsid w:val="009658BC"/>
    <w:rsid w:val="009777D9"/>
    <w:rsid w:val="00982E8C"/>
    <w:rsid w:val="009849F3"/>
    <w:rsid w:val="00991B88"/>
    <w:rsid w:val="009A5753"/>
    <w:rsid w:val="009A579D"/>
    <w:rsid w:val="009C6EE5"/>
    <w:rsid w:val="009E1255"/>
    <w:rsid w:val="009E3297"/>
    <w:rsid w:val="009F734F"/>
    <w:rsid w:val="00A039F4"/>
    <w:rsid w:val="00A17130"/>
    <w:rsid w:val="00A246B6"/>
    <w:rsid w:val="00A3678B"/>
    <w:rsid w:val="00A47E70"/>
    <w:rsid w:val="00A50CF0"/>
    <w:rsid w:val="00A558AA"/>
    <w:rsid w:val="00A7671C"/>
    <w:rsid w:val="00AA2CBC"/>
    <w:rsid w:val="00AA7676"/>
    <w:rsid w:val="00AC4C0B"/>
    <w:rsid w:val="00AC5820"/>
    <w:rsid w:val="00AD1CD8"/>
    <w:rsid w:val="00AE4730"/>
    <w:rsid w:val="00AF40B7"/>
    <w:rsid w:val="00B258BB"/>
    <w:rsid w:val="00B509FF"/>
    <w:rsid w:val="00B52A3B"/>
    <w:rsid w:val="00B67B97"/>
    <w:rsid w:val="00B968C8"/>
    <w:rsid w:val="00BA3EC5"/>
    <w:rsid w:val="00BA51D9"/>
    <w:rsid w:val="00BA5986"/>
    <w:rsid w:val="00BB5DFC"/>
    <w:rsid w:val="00BD1C46"/>
    <w:rsid w:val="00BD279D"/>
    <w:rsid w:val="00BD5C13"/>
    <w:rsid w:val="00BD6BB8"/>
    <w:rsid w:val="00BD7EA5"/>
    <w:rsid w:val="00BE4B37"/>
    <w:rsid w:val="00BE502E"/>
    <w:rsid w:val="00C146EB"/>
    <w:rsid w:val="00C20202"/>
    <w:rsid w:val="00C519DC"/>
    <w:rsid w:val="00C6177D"/>
    <w:rsid w:val="00C66BA2"/>
    <w:rsid w:val="00C95985"/>
    <w:rsid w:val="00CC4F3F"/>
    <w:rsid w:val="00CC5026"/>
    <w:rsid w:val="00CC68D0"/>
    <w:rsid w:val="00D00481"/>
    <w:rsid w:val="00D00845"/>
    <w:rsid w:val="00D03F9A"/>
    <w:rsid w:val="00D06D51"/>
    <w:rsid w:val="00D24991"/>
    <w:rsid w:val="00D27F0B"/>
    <w:rsid w:val="00D50255"/>
    <w:rsid w:val="00D6111A"/>
    <w:rsid w:val="00D66520"/>
    <w:rsid w:val="00DA24EA"/>
    <w:rsid w:val="00DD4E70"/>
    <w:rsid w:val="00DE34CF"/>
    <w:rsid w:val="00DE487C"/>
    <w:rsid w:val="00DF703F"/>
    <w:rsid w:val="00E13F3D"/>
    <w:rsid w:val="00E1687B"/>
    <w:rsid w:val="00E16F40"/>
    <w:rsid w:val="00E31307"/>
    <w:rsid w:val="00E34898"/>
    <w:rsid w:val="00E73371"/>
    <w:rsid w:val="00E8310E"/>
    <w:rsid w:val="00E941E1"/>
    <w:rsid w:val="00EB09B7"/>
    <w:rsid w:val="00EE7D7C"/>
    <w:rsid w:val="00EF16AE"/>
    <w:rsid w:val="00F05DB4"/>
    <w:rsid w:val="00F25CD5"/>
    <w:rsid w:val="00F25D98"/>
    <w:rsid w:val="00F300FB"/>
    <w:rsid w:val="00F33065"/>
    <w:rsid w:val="00F41879"/>
    <w:rsid w:val="00F42524"/>
    <w:rsid w:val="00F84663"/>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757BFA"/>
    <w:rPr>
      <w:rFonts w:ascii="Times New Roman" w:hAnsi="Times New Roman"/>
      <w:lang w:val="en-GB" w:eastAsia="en-US"/>
    </w:rPr>
  </w:style>
  <w:style w:type="character" w:customStyle="1" w:styleId="THChar">
    <w:name w:val="TH Char"/>
    <w:link w:val="TH"/>
    <w:qFormat/>
    <w:rsid w:val="00757BFA"/>
    <w:rPr>
      <w:rFonts w:ascii="Arial" w:hAnsi="Arial"/>
      <w:b/>
      <w:lang w:val="en-GB" w:eastAsia="en-US"/>
    </w:rPr>
  </w:style>
  <w:style w:type="character" w:customStyle="1" w:styleId="TFChar">
    <w:name w:val="TF Char"/>
    <w:link w:val="TF"/>
    <w:rsid w:val="00757BFA"/>
    <w:rPr>
      <w:rFonts w:ascii="Arial" w:hAnsi="Arial"/>
      <w:b/>
      <w:lang w:val="en-GB" w:eastAsia="en-US"/>
    </w:rPr>
  </w:style>
  <w:style w:type="paragraph" w:styleId="Revision">
    <w:name w:val="Revision"/>
    <w:hidden/>
    <w:uiPriority w:val="99"/>
    <w:semiHidden/>
    <w:rsid w:val="000055FF"/>
    <w:rPr>
      <w:rFonts w:ascii="Times New Roman" w:hAnsi="Times New Roman"/>
      <w:lang w:val="en-GB" w:eastAsia="en-US"/>
    </w:rPr>
  </w:style>
  <w:style w:type="character" w:customStyle="1" w:styleId="NOZchn">
    <w:name w:val="NO Zchn"/>
    <w:link w:val="NO"/>
    <w:rsid w:val="001B6BF2"/>
    <w:rPr>
      <w:rFonts w:ascii="Times New Roman" w:hAnsi="Times New Roman"/>
      <w:lang w:val="en-GB" w:eastAsia="en-US"/>
    </w:rPr>
  </w:style>
  <w:style w:type="character" w:customStyle="1" w:styleId="B2Char">
    <w:name w:val="B2 Char"/>
    <w:link w:val="B2"/>
    <w:rsid w:val="001B6B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2276</Words>
  <Characters>12978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cp:revision>
  <cp:lastPrinted>1899-12-31T23:00:00Z</cp:lastPrinted>
  <dcterms:created xsi:type="dcterms:W3CDTF">2025-01-22T01:49:00Z</dcterms:created>
  <dcterms:modified xsi:type="dcterms:W3CDTF">2025-01-22T12:24:00Z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