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47BEBC" w:rsidR="001E41F3" w:rsidRDefault="001E41F3">
      <w:pPr>
        <w:pStyle w:val="CRCoverPage"/>
        <w:tabs>
          <w:tab w:val="right" w:pos="9639"/>
        </w:tabs>
        <w:spacing w:after="0"/>
        <w:rPr>
          <w:b/>
          <w:i/>
          <w:noProof/>
          <w:sz w:val="28"/>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166AH</w:t>
        </w:r>
        <w:r w:rsidR="005826A2">
          <w:rPr>
            <w:b/>
            <w:noProof/>
            <w:sz w:val="24"/>
          </w:rPr>
          <w:t>-e</w:t>
        </w:r>
      </w:fldSimple>
      <w:r>
        <w:rPr>
          <w:b/>
          <w:i/>
          <w:noProof/>
          <w:sz w:val="28"/>
        </w:rPr>
        <w:tab/>
      </w:r>
      <w:fldSimple w:instr=" DOCPROPERTY  Tdoc#  \* MERGEFORMAT ">
        <w:r w:rsidR="00C0451D">
          <w:rPr>
            <w:b/>
            <w:i/>
            <w:noProof/>
            <w:sz w:val="28"/>
          </w:rPr>
          <w:t>S2-2</w:t>
        </w:r>
        <w:r w:rsidR="00670DB7">
          <w:rPr>
            <w:b/>
            <w:i/>
            <w:noProof/>
            <w:sz w:val="28"/>
          </w:rPr>
          <w:t>500958</w:t>
        </w:r>
      </w:fldSimple>
      <w:ins w:id="0" w:author="Mike Starsinic" w:date="2025-01-21T10:11:00Z" w16du:dateUtc="2025-01-21T15:11:00Z">
        <w:r w:rsidR="00BB64B5" w:rsidRPr="00BB64B5">
          <w:rPr>
            <w:b/>
            <w:i/>
            <w:noProof/>
            <w:sz w:val="28"/>
            <w:highlight w:val="cyan"/>
          </w:rPr>
          <w:t>r0</w:t>
        </w:r>
      </w:ins>
      <w:ins w:id="1" w:author="Mike Starsinic" w:date="2025-01-21T10:15:00Z" w16du:dateUtc="2025-01-21T15:15:00Z">
        <w:r w:rsidR="008475D0">
          <w:rPr>
            <w:b/>
            <w:i/>
            <w:noProof/>
            <w:sz w:val="28"/>
            <w:highlight w:val="cyan"/>
          </w:rPr>
          <w:t>2</w:t>
        </w:r>
      </w:ins>
    </w:p>
    <w:p w14:paraId="7CB45193" w14:textId="375FCAE9" w:rsidR="001E41F3" w:rsidRDefault="00C0451D"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Elbonia</w:t>
      </w:r>
      <w:r>
        <w:rPr>
          <w:b/>
          <w:noProof/>
          <w:sz w:val="24"/>
        </w:rPr>
        <w:fldChar w:fldCharType="end"/>
      </w:r>
      <w:r w:rsidR="001E41F3">
        <w:rPr>
          <w:b/>
          <w:noProof/>
          <w:sz w:val="24"/>
        </w:rPr>
        <w:t>,</w:t>
      </w:r>
      <w:fldSimple w:instr=" DOCPROPERTY  StartDate  \* MERGEFORMAT ">
        <w:r w:rsidR="003609EF" w:rsidRPr="00BA51D9">
          <w:rPr>
            <w:b/>
            <w:noProof/>
            <w:sz w:val="24"/>
          </w:rPr>
          <w:t xml:space="preserve"> </w:t>
        </w:r>
        <w:r>
          <w:rPr>
            <w:b/>
            <w:noProof/>
            <w:sz w:val="24"/>
          </w:rPr>
          <w:t>January 20</w:t>
        </w:r>
      </w:fldSimple>
      <w:r w:rsidR="00547111">
        <w:rPr>
          <w:b/>
          <w:noProof/>
          <w:sz w:val="24"/>
        </w:rPr>
        <w:t xml:space="preserve"> - </w:t>
      </w:r>
      <w:fldSimple w:instr=" DOCPROPERTY  EndDate  \* MERGEFORMAT ">
        <w:r>
          <w:rPr>
            <w:b/>
            <w:noProof/>
            <w:sz w:val="24"/>
          </w:rPr>
          <w:t>24</w:t>
        </w:r>
      </w:fldSimple>
      <w:r>
        <w:rPr>
          <w:b/>
          <w:noProof/>
          <w:sz w:val="24"/>
        </w:rPr>
        <w:t>,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proofErr w:type="gramStart"/>
      <w:r w:rsidR="00A243E8">
        <w:rPr>
          <w:b/>
          <w:noProof/>
          <w:sz w:val="24"/>
        </w:rPr>
        <w:t xml:space="preserve">   </w:t>
      </w:r>
      <w:r w:rsidR="00A243E8" w:rsidRPr="00CD61B0">
        <w:rPr>
          <w:rFonts w:cs="Arial"/>
          <w:b/>
          <w:bCs/>
          <w:color w:val="0000FF"/>
        </w:rPr>
        <w:t>(</w:t>
      </w:r>
      <w:proofErr w:type="gramEnd"/>
      <w:r w:rsidR="00A243E8">
        <w:rPr>
          <w:rFonts w:cs="Arial"/>
          <w:b/>
          <w:bCs/>
          <w:color w:val="0000FF"/>
        </w:rPr>
        <w:t>revision of S2-2412713</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C0451D" w:rsidP="00E13F3D">
            <w:pPr>
              <w:pStyle w:val="CRCoverPage"/>
              <w:spacing w:after="0"/>
              <w:jc w:val="right"/>
              <w:rPr>
                <w:b/>
                <w:noProof/>
                <w:sz w:val="28"/>
              </w:rPr>
            </w:pPr>
            <w:fldSimple w:instr=" DOCPROPERTY  Spec#  \* MERGEFORMAT ">
              <w:r>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924C9E" w:rsidP="00547111">
            <w:pPr>
              <w:pStyle w:val="CRCoverPage"/>
              <w:spacing w:after="0"/>
              <w:rPr>
                <w:noProof/>
              </w:rPr>
            </w:pPr>
            <w:fldSimple w:instr=" DOCPROPERTY  Cr#  \* MERGEFORMAT ">
              <w:r>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59DBC7" w:rsidR="001E41F3" w:rsidRPr="00410371" w:rsidRDefault="00670DB7" w:rsidP="00E13F3D">
            <w:pPr>
              <w:pStyle w:val="CRCoverPage"/>
              <w:spacing w:after="0"/>
              <w:jc w:val="center"/>
              <w:rPr>
                <w:b/>
                <w:noProof/>
              </w:rPr>
            </w:pPr>
            <w:fldSimple w:instr=" DOCPROPERTY  Revision  \* MERGEFORMAT ">
              <w:r>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C0451D">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DE4EDB">
            <w:pPr>
              <w:pStyle w:val="CRCoverPage"/>
              <w:spacing w:after="0"/>
              <w:ind w:left="100"/>
              <w:rPr>
                <w:noProof/>
              </w:rPr>
            </w:pPr>
            <w:fldSimple w:instr=" DOCPROPERTY  CrTitle  \* MERGEFORMAT ">
              <w:r>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441A27" w:rsidR="001E41F3" w:rsidRDefault="00C0451D">
            <w:pPr>
              <w:pStyle w:val="CRCoverPage"/>
              <w:spacing w:after="0"/>
              <w:ind w:left="100"/>
              <w:rPr>
                <w:noProof/>
              </w:rPr>
            </w:pPr>
            <w:fldSimple w:instr=" DOCPROPERTY  SourceIfWg  \* MERGEFORMAT ">
              <w:r>
                <w:rPr>
                  <w:noProof/>
                </w:rPr>
                <w:t>Noki</w:t>
              </w:r>
              <w:r w:rsidR="00924C9E">
                <w:rPr>
                  <w:noProof/>
                </w:rPr>
                <w:t>a, [Xiaomi, Tencent, Tencent Cloud], InterDigital Inc.</w:t>
              </w:r>
            </w:fldSimple>
            <w:r w:rsidR="003C03F3">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C0451D"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A75D90">
            <w:pPr>
              <w:pStyle w:val="CRCoverPage"/>
              <w:spacing w:after="0"/>
              <w:ind w:left="100"/>
              <w:rPr>
                <w:noProof/>
              </w:rPr>
            </w:pPr>
            <w:fldSimple w:instr=" DOCPROPERTY  RelatedWis  \* MERGEFORMAT ">
              <w:r>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4C91E" w:rsidR="001E41F3" w:rsidRDefault="00C0451D">
            <w:pPr>
              <w:pStyle w:val="CRCoverPage"/>
              <w:spacing w:after="0"/>
              <w:ind w:left="100"/>
              <w:rPr>
                <w:noProof/>
              </w:rPr>
            </w:pPr>
            <w:fldSimple w:instr=" DOCPROPERTY  ResDate  \* MERGEFORMAT ">
              <w:r>
                <w:rPr>
                  <w:noProof/>
                </w:rPr>
                <w:t>2025-01-1</w:t>
              </w:r>
              <w:r w:rsidR="00924C9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D24991">
            <w:pPr>
              <w:pStyle w:val="CRCoverPage"/>
              <w:spacing w:after="0"/>
              <w:ind w:left="100"/>
              <w:rPr>
                <w:noProof/>
              </w:rPr>
            </w:pPr>
            <w:fldSimple w:instr=" DOCPROPERTY  Release  \* MERGEFORMAT ">
              <w:r>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Pr="00DE4EDB" w:rsidRDefault="00DE4EDB" w:rsidP="00DE4EDB">
            <w:pPr>
              <w:numPr>
                <w:ilvl w:val="0"/>
                <w:numId w:val="1"/>
              </w:numPr>
              <w:spacing w:after="0"/>
              <w:rPr>
                <w:rFonts w:ascii="Arial" w:hAnsi="Arial"/>
                <w:noProof/>
                <w:lang w:eastAsia="zh-CN"/>
              </w:rPr>
            </w:pPr>
            <w:r w:rsidRPr="00DE4EDB">
              <w:rPr>
                <w:rFonts w:ascii="Arial" w:hAnsi="Arial"/>
              </w:rPr>
              <w:t>PCC rules are enhanced to support Expedited Data Transfer indication.</w:t>
            </w:r>
          </w:p>
          <w:p w14:paraId="31C656EC" w14:textId="4459405F" w:rsidR="00DE4EDB" w:rsidRDefault="00DE4EDB" w:rsidP="00DE4ED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3F0D162" w14:textId="30201F49" w:rsidR="001C1926" w:rsidRPr="007B3ABF" w:rsidRDefault="001C1926" w:rsidP="001C1926">
      <w:pPr>
        <w:pStyle w:val="Heading4"/>
        <w:rPr>
          <w:ins w:id="3" w:author="Georgios Gkellas (Nokia)" w:date="2025-01-07T16:49:00Z"/>
        </w:rPr>
      </w:pPr>
      <w:ins w:id="4" w:author="Georgios Gkellas (Nokia)" w:date="2025-01-07T16:49:00Z">
        <w:r w:rsidRPr="003D4ABF">
          <w:t>6.1.3.2</w:t>
        </w:r>
        <w:r>
          <w:t>7.x</w:t>
        </w:r>
        <w:r w:rsidRPr="003D4ABF">
          <w:tab/>
        </w:r>
        <w:r>
          <w:t xml:space="preserve">Expedited </w:t>
        </w:r>
      </w:ins>
      <w:ins w:id="5" w:author="Ericsson" w:date="2025-01-20T16:09:00Z">
        <w:r w:rsidR="00FD5886">
          <w:t xml:space="preserve">Data </w:t>
        </w:r>
      </w:ins>
      <w:ins w:id="6" w:author="Georgios Gkellas (Nokia)" w:date="2025-01-07T16:49:00Z">
        <w:r>
          <w:t>Transfer triggered by AF/AS</w:t>
        </w:r>
      </w:ins>
    </w:p>
    <w:p w14:paraId="547B07D5" w14:textId="01141258" w:rsidR="00D247A7" w:rsidRDefault="001C1926" w:rsidP="001C1926">
      <w:pPr>
        <w:rPr>
          <w:ins w:id="7" w:author="Mike Starsinic" w:date="2025-01-21T10:14:00Z" w16du:dateUtc="2025-01-21T15:14:00Z"/>
          <w:lang w:eastAsia="en-GB"/>
        </w:rPr>
      </w:pPr>
      <w:ins w:id="8" w:author="Georgios Gkellas (Nokia)" w:date="2025-01-07T16:49:00Z">
        <w:r>
          <w:rPr>
            <w:lang w:eastAsia="en-GB"/>
          </w:rPr>
          <w:t>The AF may trigger Expedited Data Transfer to expedite the transfer of larger payload</w:t>
        </w:r>
      </w:ins>
      <w:ins w:id="9" w:author="Mike Starsinic" w:date="2025-01-21T10:13:00Z" w16du:dateUtc="2025-01-21T15:13:00Z">
        <w:r w:rsidR="00BB64B5" w:rsidRPr="00BB64B5">
          <w:rPr>
            <w:highlight w:val="cyan"/>
            <w:lang w:eastAsia="en-GB"/>
          </w:rPr>
          <w:t>s</w:t>
        </w:r>
      </w:ins>
      <w:ins w:id="10" w:author="Georgios Gkellas (Nokia)" w:date="2025-01-07T16:49:00Z">
        <w:r>
          <w:rPr>
            <w:lang w:eastAsia="en-GB"/>
          </w:rPr>
          <w:t xml:space="preserve"> for XR application</w:t>
        </w:r>
      </w:ins>
      <w:ins w:id="11" w:author="Mike Starsinic" w:date="2025-01-21T10:13:00Z" w16du:dateUtc="2025-01-21T15:13:00Z">
        <w:r w:rsidR="00BB64B5" w:rsidRPr="00BB64B5">
          <w:rPr>
            <w:highlight w:val="cyan"/>
            <w:lang w:eastAsia="en-GB"/>
          </w:rPr>
          <w:t>s</w:t>
        </w:r>
      </w:ins>
      <w:ins w:id="12" w:author="Georgios Gkellas (Nokia)" w:date="2025-01-07T16:49:00Z">
        <w:r>
          <w:rPr>
            <w:lang w:eastAsia="en-GB"/>
          </w:rPr>
          <w:t xml:space="preserve"> by requesting two media flows with corresponding QoS requirements</w:t>
        </w:r>
      </w:ins>
      <w:ins w:id="13" w:author="Ericsson" w:date="2025-01-20T16:07:00Z">
        <w:r w:rsidR="00B353DE">
          <w:rPr>
            <w:lang w:eastAsia="en-GB"/>
          </w:rPr>
          <w:t xml:space="preserve"> </w:t>
        </w:r>
        <w:r w:rsidR="00B353DE" w:rsidRPr="00B353DE">
          <w:rPr>
            <w:lang w:eastAsia="en-GB"/>
          </w:rPr>
          <w:t>and the information for transmission of media related information over N6</w:t>
        </w:r>
      </w:ins>
      <w:ins w:id="14" w:author="Ericsson" w:date="2025-01-20T12:57:00Z">
        <w:r w:rsidR="00F77AD7">
          <w:rPr>
            <w:lang w:eastAsia="en-GB"/>
          </w:rPr>
          <w:t xml:space="preserve">, as described in </w:t>
        </w:r>
      </w:ins>
      <w:ins w:id="15" w:author="Ericsson" w:date="2025-01-20T12:58:00Z">
        <w:r w:rsidR="009D3825">
          <w:rPr>
            <w:lang w:eastAsia="en-GB"/>
          </w:rPr>
          <w:t xml:space="preserve">TS 23.501 clause </w:t>
        </w:r>
        <w:r w:rsidR="00971FF9">
          <w:rPr>
            <w:lang w:eastAsia="en-GB"/>
          </w:rPr>
          <w:t>5.37.10.x</w:t>
        </w:r>
      </w:ins>
      <w:ins w:id="16" w:author="Georgios Gkellas (Nokia)" w:date="2025-01-07T16:49:00Z">
        <w:del w:id="17" w:author="Ericsson" w:date="2025-01-20T12:58:00Z">
          <w:r w:rsidDel="00971FF9">
            <w:rPr>
              <w:lang w:eastAsia="en-GB"/>
            </w:rPr>
            <w:delText xml:space="preserve"> reflecting non-GBR QoS Flows</w:delText>
          </w:r>
        </w:del>
        <w:r>
          <w:rPr>
            <w:lang w:eastAsia="en-GB"/>
          </w:rPr>
          <w:t xml:space="preserve">. </w:t>
        </w:r>
      </w:ins>
      <w:ins w:id="18" w:author="Georgios Gkellas (Nokia)" w:date="2025-01-07T16:50:00Z">
        <w:r>
          <w:rPr>
            <w:lang w:eastAsia="en-GB"/>
          </w:rPr>
          <w:t xml:space="preserve">An </w:t>
        </w:r>
      </w:ins>
      <w:ins w:id="19" w:author="Georgios Gkellas (Nokia)" w:date="2025-01-07T16:49:00Z">
        <w:r>
          <w:rPr>
            <w:lang w:eastAsia="en-GB"/>
          </w:rPr>
          <w:t xml:space="preserve">Expedited Transfer Indication is set to TRUE in one of the </w:t>
        </w:r>
      </w:ins>
      <w:ins w:id="20" w:author="Ericsson" w:date="2025-01-20T16:07:00Z">
        <w:r w:rsidR="0084511E">
          <w:rPr>
            <w:lang w:eastAsia="en-GB"/>
          </w:rPr>
          <w:t xml:space="preserve">media </w:t>
        </w:r>
      </w:ins>
      <w:ins w:id="21" w:author="Georgios Gkellas (Nokia)" w:date="2025-01-07T16:49:00Z">
        <w:r>
          <w:rPr>
            <w:lang w:eastAsia="en-GB"/>
          </w:rPr>
          <w:t>flows and to FALSE in the other</w:t>
        </w:r>
      </w:ins>
      <w:ins w:id="22" w:author="Ericsson" w:date="2025-01-20T16:07:00Z">
        <w:r w:rsidR="0084511E">
          <w:rPr>
            <w:lang w:eastAsia="en-GB"/>
          </w:rPr>
          <w:t xml:space="preserve"> media flow</w:t>
        </w:r>
      </w:ins>
      <w:ins w:id="23" w:author="Georgios Gkellas (Nokia)" w:date="2025-01-07T16:49:00Z">
        <w:r>
          <w:rPr>
            <w:lang w:eastAsia="en-GB"/>
          </w:rPr>
          <w:t xml:space="preserve">. </w:t>
        </w:r>
      </w:ins>
      <w:ins w:id="24" w:author="Georgios Gkellas (Nokia)" w:date="2025-01-12T11:43:00Z">
        <w:del w:id="25" w:author="Ericsson" w:date="2025-01-20T12:59:00Z">
          <w:r w:rsidR="002C6548" w:rsidDel="00971FF9">
            <w:rPr>
              <w:lang w:eastAsia="en-GB"/>
            </w:rPr>
            <w:delText xml:space="preserve">The </w:delText>
          </w:r>
        </w:del>
      </w:ins>
      <w:ins w:id="26" w:author="Georgios Gkellas (Nokia)" w:date="2025-01-12T11:45:00Z">
        <w:del w:id="27" w:author="Ericsson" w:date="2025-01-20T12:59:00Z">
          <w:r w:rsidR="002C6548" w:rsidDel="00971FF9">
            <w:rPr>
              <w:lang w:eastAsia="en-GB"/>
            </w:rPr>
            <w:delText xml:space="preserve">two flows are mutually exclusive in the downlink. </w:delText>
          </w:r>
        </w:del>
      </w:ins>
      <w:ins w:id="28" w:author="Georgios Gkellas (Nokia)" w:date="2025-01-07T16:49:00Z">
        <w:r>
          <w:rPr>
            <w:lang w:eastAsia="en-GB"/>
          </w:rPr>
          <w:t>If reflective QoS is supported by the UE</w:t>
        </w:r>
      </w:ins>
      <w:ins w:id="29" w:author="Ericsson" w:date="2025-01-20T15:58:00Z">
        <w:r w:rsidR="00D76AE6">
          <w:rPr>
            <w:lang w:eastAsia="en-GB"/>
          </w:rPr>
          <w:t>,</w:t>
        </w:r>
      </w:ins>
      <w:ins w:id="30" w:author="Georgios Gkellas (Nokia)" w:date="2025-01-07T16:49:00Z">
        <w:r>
          <w:rPr>
            <w:lang w:eastAsia="en-GB"/>
          </w:rPr>
          <w:t xml:space="preserv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ins>
      <w:ins w:id="31" w:author="Ericsson" w:date="2025-01-20T16:11:00Z">
        <w:r w:rsidR="00D247A7" w:rsidRPr="00D247A7">
          <w:rPr>
            <w:lang w:eastAsia="en-GB"/>
          </w:rPr>
          <w:t>If the PCF does not enable Reflective QoS control in the PCC rule with Expedited Transfer Indication set to FALSE, then the PCF shall set the precedence of the PCC rule to a value higher than the reserved range for PCC rules subject to Reflective QoS (70-99 decimal</w:t>
        </w:r>
        <w:r w:rsidR="003F6ECA">
          <w:rPr>
            <w:lang w:eastAsia="en-GB"/>
          </w:rPr>
          <w:t>).</w:t>
        </w:r>
      </w:ins>
    </w:p>
    <w:p w14:paraId="0522EC18" w14:textId="654857B7" w:rsidR="00BB64B5" w:rsidRDefault="00BB64B5" w:rsidP="00BB64B5">
      <w:pPr>
        <w:pStyle w:val="NO"/>
        <w:rPr>
          <w:ins w:id="32" w:author="Ericsson" w:date="2025-01-20T16:11:00Z"/>
          <w:lang w:eastAsia="en-GB"/>
        </w:rPr>
      </w:pPr>
      <w:ins w:id="33" w:author="Mike Starsinic" w:date="2025-01-21T10:14:00Z" w16du:dateUtc="2025-01-21T15:14:00Z">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ETI=false simultaneously with DL data packets in the media flow with ETI=true</w:t>
        </w:r>
        <w:r>
          <w:rPr>
            <w:lang w:eastAsia="en-GB"/>
          </w:rPr>
          <w:t>.</w:t>
        </w:r>
      </w:ins>
    </w:p>
    <w:p w14:paraId="189D60B7" w14:textId="3B33FCEE" w:rsidR="001C1926" w:rsidRPr="001E61A5" w:rsidRDefault="001C1926" w:rsidP="001C1926">
      <w:pPr>
        <w:rPr>
          <w:ins w:id="34" w:author="Georgios Gkellas (Nokia)" w:date="2025-01-07T16:49:00Z"/>
          <w:lang w:eastAsia="en-GB"/>
        </w:rPr>
      </w:pPr>
      <w:ins w:id="35" w:author="Georgios Gkellas (Nokia)" w:date="2025-01-07T16:49:00Z">
        <w:r>
          <w:rPr>
            <w:lang w:eastAsia="en-GB"/>
          </w:rPr>
          <w:t xml:space="preserve">If reflective QoS is not supported by the UE the PCF rejects the AF request </w:t>
        </w:r>
        <w:r w:rsidRPr="0027762A">
          <w:rPr>
            <w:rFonts w:hint="eastAsia"/>
            <w:lang w:eastAsia="en-GB"/>
          </w:rPr>
          <w:t>with an indication that the expedited transfer is not supported</w:t>
        </w:r>
        <w:r w:rsidRPr="0027762A">
          <w:rPr>
            <w:lang w:eastAsia="en-GB"/>
          </w:rPr>
          <w:t>.</w:t>
        </w:r>
      </w:ins>
    </w:p>
    <w:p w14:paraId="77CA1904" w14:textId="77777777" w:rsidR="00DE4EDB" w:rsidRPr="00DE4EDB" w:rsidRDefault="00DE4EDB" w:rsidP="00DE4EDB"/>
    <w:p w14:paraId="331424FA" w14:textId="77777777" w:rsidR="00FB0A83" w:rsidRDefault="00FB0A83">
      <w:pPr>
        <w:rPr>
          <w:noProof/>
        </w:rPr>
      </w:pPr>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B844A18" w14:textId="77777777" w:rsidR="001F43DE" w:rsidRDefault="001F43DE">
      <w:pPr>
        <w:rPr>
          <w:noProof/>
        </w:rPr>
      </w:pPr>
    </w:p>
    <w:p w14:paraId="4EFB7618" w14:textId="1F2EB6D3" w:rsidR="001F43DE" w:rsidRDefault="001F43DE" w:rsidP="001F43DE">
      <w:pPr>
        <w:pStyle w:val="NO"/>
      </w:pPr>
    </w:p>
    <w:p w14:paraId="3A0E563B" w14:textId="77777777" w:rsidR="001C1926" w:rsidRPr="003D4ABF" w:rsidRDefault="001C1926" w:rsidP="001C1926">
      <w:pPr>
        <w:pStyle w:val="Heading3"/>
      </w:pPr>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85602199"/>
      <w:r w:rsidRPr="003D4ABF">
        <w:t>6.3.1</w:t>
      </w:r>
      <w:r w:rsidRPr="003D4ABF">
        <w:tab/>
        <w:t>General</w:t>
      </w:r>
      <w:bookmarkEnd w:id="36"/>
      <w:bookmarkEnd w:id="37"/>
      <w:bookmarkEnd w:id="38"/>
      <w:bookmarkEnd w:id="39"/>
      <w:bookmarkEnd w:id="40"/>
      <w:bookmarkEnd w:id="41"/>
      <w:bookmarkEnd w:id="42"/>
      <w:bookmarkEnd w:id="43"/>
    </w:p>
    <w:p w14:paraId="530EE502" w14:textId="77777777" w:rsidR="001C1926" w:rsidRPr="003D4ABF" w:rsidRDefault="001C1926" w:rsidP="001C1926">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44" w:name="_CRTable6_3_1"/>
      <w:r w:rsidRPr="003D4ABF">
        <w:lastRenderedPageBreak/>
        <w:t xml:space="preserve">Table </w:t>
      </w:r>
      <w:bookmarkEnd w:id="44"/>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45" w:author="Georgios Gkellas (Nokia)" w:date="2025-01-07T16:54:00Z">
              <w:r>
                <w:rPr>
                  <w:lang w:eastAsia="en-GB"/>
                </w:rPr>
                <w:t>Expedited Transfer Indication</w:t>
              </w:r>
            </w:ins>
          </w:p>
        </w:tc>
        <w:tc>
          <w:tcPr>
            <w:tcW w:w="2912" w:type="dxa"/>
          </w:tcPr>
          <w:p w14:paraId="7FB6AB8E" w14:textId="0FBF3F04" w:rsidR="002B4004" w:rsidRPr="003D4ABF" w:rsidRDefault="002B4004" w:rsidP="002B4004">
            <w:pPr>
              <w:pStyle w:val="TAL"/>
              <w:rPr>
                <w:szCs w:val="18"/>
              </w:rPr>
            </w:pPr>
            <w:ins w:id="46" w:author="Georgios Gkellas (Nokia)" w:date="2025-01-07T16:54:00Z">
              <w:r>
                <w:rPr>
                  <w:szCs w:val="18"/>
                </w:rPr>
                <w:t xml:space="preserve">Defines if </w:t>
              </w:r>
              <w:r>
                <w:rPr>
                  <w:lang w:eastAsia="en-GB"/>
                </w:rPr>
                <w:t xml:space="preserve">expedite data transfer of larger payload for XR application </w:t>
              </w:r>
              <w:r>
                <w:rPr>
                  <w:szCs w:val="18"/>
                </w:rPr>
                <w:t xml:space="preserve">is set or not </w:t>
              </w:r>
            </w:ins>
          </w:p>
        </w:tc>
        <w:tc>
          <w:tcPr>
            <w:tcW w:w="1364" w:type="dxa"/>
          </w:tcPr>
          <w:p w14:paraId="1DE06CDC" w14:textId="0A089F94" w:rsidR="002B4004" w:rsidRPr="003D4ABF" w:rsidRDefault="002B4004" w:rsidP="002B4004">
            <w:pPr>
              <w:pStyle w:val="TAL"/>
              <w:rPr>
                <w:szCs w:val="18"/>
              </w:rPr>
            </w:pPr>
            <w:ins w:id="47" w:author="Georgios Gkellas (Nokia)" w:date="2025-01-07T16:54:00Z">
              <w:del w:id="48" w:author="Ericsson" w:date="2025-01-20T16:20:00Z">
                <w:r w:rsidDel="003F2A00">
                  <w:rPr>
                    <w:szCs w:val="18"/>
                  </w:rPr>
                  <w:delText>Conditional</w:delText>
                </w:r>
              </w:del>
            </w:ins>
          </w:p>
        </w:tc>
        <w:tc>
          <w:tcPr>
            <w:tcW w:w="1748" w:type="dxa"/>
          </w:tcPr>
          <w:p w14:paraId="45BCFA94" w14:textId="78A7E73E" w:rsidR="002B4004" w:rsidRPr="003D4ABF" w:rsidRDefault="002B4004" w:rsidP="002B4004">
            <w:pPr>
              <w:pStyle w:val="TAL"/>
            </w:pPr>
            <w:ins w:id="49" w:author="Georgios Gkellas (Nokia)" w:date="2025-01-07T16:54:00Z">
              <w:r>
                <w:t>No</w:t>
              </w:r>
            </w:ins>
          </w:p>
        </w:tc>
        <w:tc>
          <w:tcPr>
            <w:tcW w:w="1627" w:type="dxa"/>
          </w:tcPr>
          <w:p w14:paraId="7DE5E49E" w14:textId="5C5F2012" w:rsidR="002B4004" w:rsidRPr="003D4ABF" w:rsidRDefault="002B4004" w:rsidP="002B4004">
            <w:pPr>
              <w:pStyle w:val="TAL"/>
            </w:pPr>
            <w:ins w:id="50" w:author="Georgios Gkellas (Nokia)" w:date="2025-01-07T16: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lastRenderedPageBreak/>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lastRenderedPageBreak/>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rFonts w:eastAsia="SimSun"/>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rFonts w:eastAsia="SimSun"/>
                <w:lang w:eastAsia="zh-CN"/>
              </w:rPr>
              <w:t>Yes</w:t>
            </w:r>
          </w:p>
        </w:tc>
        <w:tc>
          <w:tcPr>
            <w:tcW w:w="1627" w:type="dxa"/>
          </w:tcPr>
          <w:p w14:paraId="498623D9" w14:textId="77777777" w:rsidR="002B4004" w:rsidRPr="003D4ABF" w:rsidRDefault="002B4004" w:rsidP="002B4004">
            <w:pPr>
              <w:pStyle w:val="TAL"/>
              <w:keepNext w:val="0"/>
            </w:pPr>
            <w:r w:rsidRPr="003D4ABF">
              <w:rPr>
                <w:rFonts w:eastAsia="SimSun"/>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rFonts w:eastAsia="SimSun"/>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rFonts w:eastAsia="SimSun"/>
                <w:lang w:eastAsia="zh-CN"/>
              </w:rPr>
              <w:t>Yes</w:t>
            </w:r>
          </w:p>
        </w:tc>
        <w:tc>
          <w:tcPr>
            <w:tcW w:w="1627" w:type="dxa"/>
          </w:tcPr>
          <w:p w14:paraId="1FDF8383" w14:textId="77777777" w:rsidR="002B4004" w:rsidRPr="003D4ABF" w:rsidRDefault="002B4004" w:rsidP="002B4004">
            <w:pPr>
              <w:pStyle w:val="TAL"/>
              <w:keepNext w:val="0"/>
            </w:pPr>
            <w:r w:rsidRPr="003D4ABF">
              <w:rPr>
                <w:rFonts w:eastAsia="SimSun"/>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rFonts w:eastAsia="SimSun"/>
                <w:lang w:eastAsia="zh-CN"/>
              </w:rPr>
              <w:t>Yes</w:t>
            </w:r>
          </w:p>
        </w:tc>
        <w:tc>
          <w:tcPr>
            <w:tcW w:w="1627" w:type="dxa"/>
          </w:tcPr>
          <w:p w14:paraId="17E88806" w14:textId="77777777" w:rsidR="002B4004" w:rsidRPr="003D4ABF" w:rsidRDefault="002B4004" w:rsidP="002B4004">
            <w:pPr>
              <w:pStyle w:val="TAL"/>
              <w:keepNext w:val="0"/>
            </w:pPr>
            <w:r w:rsidRPr="003D4ABF">
              <w:rPr>
                <w:rFonts w:eastAsia="SimSun"/>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rFonts w:eastAsia="SimSun"/>
                <w:lang w:eastAsia="zh-CN"/>
              </w:rPr>
              <w:t>Yes</w:t>
            </w:r>
          </w:p>
        </w:tc>
        <w:tc>
          <w:tcPr>
            <w:tcW w:w="1627" w:type="dxa"/>
          </w:tcPr>
          <w:p w14:paraId="6096D77A" w14:textId="77777777" w:rsidR="002B4004" w:rsidRPr="003D4ABF" w:rsidRDefault="002B4004" w:rsidP="002B4004">
            <w:pPr>
              <w:pStyle w:val="TAL"/>
              <w:keepNext w:val="0"/>
            </w:pPr>
            <w:r w:rsidRPr="003D4ABF">
              <w:rPr>
                <w:rFonts w:eastAsia="SimSun"/>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rFonts w:eastAsia="SimSun"/>
                <w:lang w:eastAsia="zh-CN"/>
              </w:rPr>
              <w:t>Yes</w:t>
            </w:r>
          </w:p>
        </w:tc>
        <w:tc>
          <w:tcPr>
            <w:tcW w:w="1627" w:type="dxa"/>
          </w:tcPr>
          <w:p w14:paraId="1DE13B51" w14:textId="77777777" w:rsidR="002B4004" w:rsidRPr="003D4ABF" w:rsidRDefault="002B4004" w:rsidP="002B4004">
            <w:pPr>
              <w:pStyle w:val="TAL"/>
              <w:keepNext w:val="0"/>
            </w:pPr>
            <w:r w:rsidRPr="003D4ABF">
              <w:rPr>
                <w:rFonts w:eastAsia="SimSun"/>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rFonts w:eastAsia="SimSun"/>
                <w:lang w:eastAsia="zh-CN"/>
              </w:rPr>
              <w:t>Yes</w:t>
            </w:r>
          </w:p>
        </w:tc>
        <w:tc>
          <w:tcPr>
            <w:tcW w:w="1627" w:type="dxa"/>
          </w:tcPr>
          <w:p w14:paraId="1FCBCC58" w14:textId="77777777" w:rsidR="002B4004" w:rsidRPr="003D4ABF" w:rsidRDefault="002B4004" w:rsidP="002B4004">
            <w:pPr>
              <w:pStyle w:val="TAL"/>
              <w:keepNext w:val="0"/>
            </w:pPr>
            <w:r w:rsidRPr="003D4ABF">
              <w:rPr>
                <w:rFonts w:eastAsia="SimSun"/>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lastRenderedPageBreak/>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lastRenderedPageBreak/>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lastRenderedPageBreak/>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 xml:space="preserve">Charging key for </w:t>
            </w:r>
            <w:proofErr w:type="gramStart"/>
            <w:r w:rsidRPr="003D4ABF">
              <w:t>Non-3GPP</w:t>
            </w:r>
            <w:proofErr w:type="gramEnd"/>
            <w:r w:rsidRPr="003D4ABF">
              <w:t xml:space="preserve">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 xml:space="preserve">Monitoring key for </w:t>
            </w:r>
            <w:proofErr w:type="gramStart"/>
            <w:r w:rsidRPr="003D4ABF">
              <w:t>Non-3GPP</w:t>
            </w:r>
            <w:proofErr w:type="gramEnd"/>
            <w:r w:rsidRPr="003D4ABF">
              <w:t xml:space="preserve">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lastRenderedPageBreak/>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lastRenderedPageBreak/>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lastRenderedPageBreak/>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 xml:space="preserve">Only one PCC rule can contain this </w:t>
            </w:r>
            <w:proofErr w:type="gramStart"/>
            <w:r w:rsidRPr="003D4ABF">
              <w:t>attribute</w:t>
            </w:r>
            <w:proofErr w:type="gramEnd"/>
            <w:r w:rsidRPr="003D4ABF">
              <w:t xml:space="preserv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 xml:space="preserve">If this parameter is used, it </w:t>
            </w:r>
            <w:proofErr w:type="gramStart"/>
            <w:r>
              <w:t>has to</w:t>
            </w:r>
            <w:proofErr w:type="gramEnd"/>
            <w:r>
              <w:t xml:space="preserve">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51" w:author="Georgios Gkellas (Nokia)" w:date="2025-01-07T16: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4862AF19" w:rsidR="000D5A4A" w:rsidRPr="003D4ABF" w:rsidRDefault="000D5A4A" w:rsidP="001C1926">
      <w:ins w:id="52" w:author="Georgios Gkellas (Nokia)" w:date="2025-01-07T16: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expedite data transfer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w:t>
      </w:r>
      <w:proofErr w:type="gramStart"/>
      <w:r w:rsidRPr="003D4ABF">
        <w:t>as a result of</w:t>
      </w:r>
      <w:proofErr w:type="gramEnd"/>
      <w:r w:rsidRPr="003D4ABF">
        <w:t xml:space="preserve">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7B75824F" w14:textId="77777777" w:rsidR="001C1926" w:rsidRPr="003D4ABF" w:rsidRDefault="001C1926" w:rsidP="001C1926">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rFonts w:eastAsia="SimSun"/>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 xml:space="preserve">While the UE applies a standardized value for the precedence of all UE derived QoS rules, PCC rules require different precedence values and PCF configuration </w:t>
      </w:r>
      <w:proofErr w:type="gramStart"/>
      <w:r w:rsidRPr="003D4ABF">
        <w:rPr>
          <w:rFonts w:eastAsia="SimSun"/>
        </w:rPr>
        <w:t>has to</w:t>
      </w:r>
      <w:proofErr w:type="gramEnd"/>
      <w:r w:rsidRPr="003D4ABF">
        <w:rPr>
          <w:rFonts w:eastAsia="SimSun"/>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w:t>
      </w:r>
      <w:proofErr w:type="gramStart"/>
      <w:r w:rsidRPr="003D4ABF">
        <w:t>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 xml:space="preserve">indicates the </w:t>
      </w:r>
      <w:proofErr w:type="gramStart"/>
      <w:r>
        <w:t>time period</w:t>
      </w:r>
      <w:proofErr w:type="gramEnd"/>
      <w:r>
        <w:t xml:space="preserve">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53" w:name="_CR6_3_2"/>
      <w:bookmarkEnd w:id="53"/>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38852EC4" w14:textId="77777777" w:rsidR="001C1926" w:rsidRDefault="001C1926" w:rsidP="001C1926">
      <w:pPr>
        <w:pStyle w:val="B1"/>
      </w:pPr>
      <w:r>
        <w:t>-</w:t>
      </w:r>
      <w:r>
        <w:tab/>
        <w:t>to support identifying the size of a DL Data Burst and marking Data Burst Size as defined in clause 5.37.10.1 of TS 23.501 [2</w:t>
      </w:r>
      <w:proofErr w:type="gramStart"/>
      <w:r>
        <w:t>];</w:t>
      </w:r>
      <w:proofErr w:type="gramEnd"/>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A9511" w14:textId="77777777" w:rsidR="004F6159" w:rsidRDefault="004F6159">
      <w:r>
        <w:separator/>
      </w:r>
    </w:p>
  </w:endnote>
  <w:endnote w:type="continuationSeparator" w:id="0">
    <w:p w14:paraId="2F1F2110" w14:textId="77777777" w:rsidR="004F6159" w:rsidRDefault="004F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1F20" w14:textId="77777777" w:rsidR="00844869" w:rsidRDefault="008448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EC8A0" w14:textId="77777777" w:rsidR="00844869" w:rsidRDefault="008448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63C7" w14:textId="77777777" w:rsidR="00844869" w:rsidRDefault="008448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6C22E" w14:textId="77777777" w:rsidR="004F6159" w:rsidRDefault="004F6159">
      <w:r>
        <w:separator/>
      </w:r>
    </w:p>
  </w:footnote>
  <w:footnote w:type="continuationSeparator" w:id="0">
    <w:p w14:paraId="4CFC3C69" w14:textId="77777777" w:rsidR="004F6159" w:rsidRDefault="004F6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578C" w14:textId="77777777" w:rsidR="00844869" w:rsidRDefault="008448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179F3" w14:textId="77777777" w:rsidR="00844869" w:rsidRDefault="008448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rson w15:author="Georgios Gkellas (Nokia)">
    <w15:presenceInfo w15:providerId="AD" w15:userId="S::georgios.gkellas@nokia.com::14ba2343-2450-4dd7-bb6e-3fde05a409c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FC1"/>
    <w:rsid w:val="00070E09"/>
    <w:rsid w:val="000A6394"/>
    <w:rsid w:val="000B3356"/>
    <w:rsid w:val="000B7FED"/>
    <w:rsid w:val="000C038A"/>
    <w:rsid w:val="000C6598"/>
    <w:rsid w:val="000D44B3"/>
    <w:rsid w:val="000D5A4A"/>
    <w:rsid w:val="00145D43"/>
    <w:rsid w:val="00192C46"/>
    <w:rsid w:val="001A08B3"/>
    <w:rsid w:val="001A7B60"/>
    <w:rsid w:val="001B52F0"/>
    <w:rsid w:val="001B7A65"/>
    <w:rsid w:val="001C1926"/>
    <w:rsid w:val="001E15AA"/>
    <w:rsid w:val="001E41F3"/>
    <w:rsid w:val="001F43DE"/>
    <w:rsid w:val="002034F2"/>
    <w:rsid w:val="002524ED"/>
    <w:rsid w:val="0026004D"/>
    <w:rsid w:val="002640DD"/>
    <w:rsid w:val="00275D12"/>
    <w:rsid w:val="00284FEB"/>
    <w:rsid w:val="002860C4"/>
    <w:rsid w:val="002B4004"/>
    <w:rsid w:val="002B5741"/>
    <w:rsid w:val="002C6548"/>
    <w:rsid w:val="002D4691"/>
    <w:rsid w:val="002E0E64"/>
    <w:rsid w:val="002E472E"/>
    <w:rsid w:val="00305409"/>
    <w:rsid w:val="00350DB6"/>
    <w:rsid w:val="003609EF"/>
    <w:rsid w:val="00360B84"/>
    <w:rsid w:val="0036231A"/>
    <w:rsid w:val="003748EE"/>
    <w:rsid w:val="00374DD4"/>
    <w:rsid w:val="00396022"/>
    <w:rsid w:val="003C03F3"/>
    <w:rsid w:val="003E1A36"/>
    <w:rsid w:val="003F2A00"/>
    <w:rsid w:val="003F6ECA"/>
    <w:rsid w:val="00410371"/>
    <w:rsid w:val="004242F1"/>
    <w:rsid w:val="00485354"/>
    <w:rsid w:val="004B75B7"/>
    <w:rsid w:val="004D756A"/>
    <w:rsid w:val="004F1C23"/>
    <w:rsid w:val="004F6159"/>
    <w:rsid w:val="005141D9"/>
    <w:rsid w:val="0051580D"/>
    <w:rsid w:val="00547111"/>
    <w:rsid w:val="00552AB7"/>
    <w:rsid w:val="005826A2"/>
    <w:rsid w:val="00592D74"/>
    <w:rsid w:val="005B46CC"/>
    <w:rsid w:val="005E2C44"/>
    <w:rsid w:val="00621188"/>
    <w:rsid w:val="006257ED"/>
    <w:rsid w:val="00653DE4"/>
    <w:rsid w:val="00665C47"/>
    <w:rsid w:val="00670DB7"/>
    <w:rsid w:val="00695808"/>
    <w:rsid w:val="006B46FB"/>
    <w:rsid w:val="006E21FB"/>
    <w:rsid w:val="0078703F"/>
    <w:rsid w:val="00792342"/>
    <w:rsid w:val="007977A8"/>
    <w:rsid w:val="007B512A"/>
    <w:rsid w:val="007C2097"/>
    <w:rsid w:val="007D6A07"/>
    <w:rsid w:val="007F7259"/>
    <w:rsid w:val="008040A8"/>
    <w:rsid w:val="008279FA"/>
    <w:rsid w:val="00844869"/>
    <w:rsid w:val="0084511E"/>
    <w:rsid w:val="008475D0"/>
    <w:rsid w:val="008626E7"/>
    <w:rsid w:val="00870EE7"/>
    <w:rsid w:val="008863B9"/>
    <w:rsid w:val="008A45A6"/>
    <w:rsid w:val="008D3CCC"/>
    <w:rsid w:val="008F3789"/>
    <w:rsid w:val="008F686C"/>
    <w:rsid w:val="009148DE"/>
    <w:rsid w:val="00924C9E"/>
    <w:rsid w:val="00935794"/>
    <w:rsid w:val="00941E30"/>
    <w:rsid w:val="009531B0"/>
    <w:rsid w:val="00971FF9"/>
    <w:rsid w:val="009741B3"/>
    <w:rsid w:val="009777D9"/>
    <w:rsid w:val="00991B88"/>
    <w:rsid w:val="009A5753"/>
    <w:rsid w:val="009A579D"/>
    <w:rsid w:val="009D3825"/>
    <w:rsid w:val="009E1164"/>
    <w:rsid w:val="009E3297"/>
    <w:rsid w:val="009F734F"/>
    <w:rsid w:val="00A243E8"/>
    <w:rsid w:val="00A246B6"/>
    <w:rsid w:val="00A47E70"/>
    <w:rsid w:val="00A50CF0"/>
    <w:rsid w:val="00A75D90"/>
    <w:rsid w:val="00A7671C"/>
    <w:rsid w:val="00A95F96"/>
    <w:rsid w:val="00AA2CBC"/>
    <w:rsid w:val="00AC5820"/>
    <w:rsid w:val="00AC5AFF"/>
    <w:rsid w:val="00AD1CD8"/>
    <w:rsid w:val="00AD7728"/>
    <w:rsid w:val="00B258BB"/>
    <w:rsid w:val="00B30B83"/>
    <w:rsid w:val="00B33380"/>
    <w:rsid w:val="00B353DE"/>
    <w:rsid w:val="00B55A76"/>
    <w:rsid w:val="00B67B97"/>
    <w:rsid w:val="00B968C8"/>
    <w:rsid w:val="00BA3EC5"/>
    <w:rsid w:val="00BA51D9"/>
    <w:rsid w:val="00BB5DFC"/>
    <w:rsid w:val="00BB64B5"/>
    <w:rsid w:val="00BD279D"/>
    <w:rsid w:val="00BD6BB8"/>
    <w:rsid w:val="00C0451D"/>
    <w:rsid w:val="00C1146B"/>
    <w:rsid w:val="00C35804"/>
    <w:rsid w:val="00C42EF2"/>
    <w:rsid w:val="00C66BA2"/>
    <w:rsid w:val="00C80A79"/>
    <w:rsid w:val="00C870F6"/>
    <w:rsid w:val="00C95985"/>
    <w:rsid w:val="00CB393E"/>
    <w:rsid w:val="00CC5026"/>
    <w:rsid w:val="00CC68D0"/>
    <w:rsid w:val="00CC777B"/>
    <w:rsid w:val="00CE060B"/>
    <w:rsid w:val="00D03F9A"/>
    <w:rsid w:val="00D06D51"/>
    <w:rsid w:val="00D15B21"/>
    <w:rsid w:val="00D247A7"/>
    <w:rsid w:val="00D24991"/>
    <w:rsid w:val="00D50255"/>
    <w:rsid w:val="00D66520"/>
    <w:rsid w:val="00D76AE6"/>
    <w:rsid w:val="00D84AE9"/>
    <w:rsid w:val="00D9124E"/>
    <w:rsid w:val="00DE1131"/>
    <w:rsid w:val="00DE34CF"/>
    <w:rsid w:val="00DE4EDB"/>
    <w:rsid w:val="00E13F3D"/>
    <w:rsid w:val="00E34898"/>
    <w:rsid w:val="00E36B77"/>
    <w:rsid w:val="00EB09B7"/>
    <w:rsid w:val="00EC31A8"/>
    <w:rsid w:val="00EE7D7C"/>
    <w:rsid w:val="00EF323F"/>
    <w:rsid w:val="00F25D98"/>
    <w:rsid w:val="00F300FB"/>
    <w:rsid w:val="00F45F6A"/>
    <w:rsid w:val="00F77AD7"/>
    <w:rsid w:val="00F83207"/>
    <w:rsid w:val="00FB0A83"/>
    <w:rsid w:val="00FB6386"/>
    <w:rsid w:val="00FD58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Heading4Char">
    <w:name w:val="Heading 4 Char"/>
    <w:link w:val="Heading4"/>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Normal"/>
    <w:rsid w:val="001C192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C1926"/>
    <w:rPr>
      <w:rFonts w:ascii="Tahoma" w:hAnsi="Tahoma" w:cs="Tahoma"/>
      <w:sz w:val="16"/>
      <w:szCs w:val="16"/>
      <w:lang w:val="en-GB" w:eastAsia="en-US"/>
    </w:rPr>
  </w:style>
  <w:style w:type="table" w:styleId="TableGrid">
    <w:name w:val="Table Grid"/>
    <w:basedOn w:val="TableNormal"/>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C1926"/>
    <w:rPr>
      <w:color w:val="605E5C"/>
      <w:shd w:val="clear" w:color="auto" w:fill="E1DFDD"/>
    </w:rPr>
  </w:style>
  <w:style w:type="character" w:customStyle="1" w:styleId="DocumentMapChar">
    <w:name w:val="Document Map Char"/>
    <w:basedOn w:val="DefaultParagraphFont"/>
    <w:link w:val="DocumentMap"/>
    <w:rsid w:val="001C192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CommentTextChar">
    <w:name w:val="Comment Text Char"/>
    <w:basedOn w:val="DefaultParagraphFont"/>
    <w:link w:val="CommentText"/>
    <w:rsid w:val="001C1926"/>
    <w:rPr>
      <w:rFonts w:ascii="Times New Roman" w:hAnsi="Times New Roman"/>
      <w:lang w:val="en-GB" w:eastAsia="en-US"/>
    </w:rPr>
  </w:style>
  <w:style w:type="character" w:customStyle="1" w:styleId="CommentSubjectChar">
    <w:name w:val="Comment Subject Char"/>
    <w:basedOn w:val="CommentTextChar"/>
    <w:link w:val="CommentSubject"/>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BodyText">
    <w:name w:val="Body Text"/>
    <w:basedOn w:val="Normal"/>
    <w:link w:val="BodyTextChar"/>
    <w:rsid w:val="001C1926"/>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C1926"/>
    <w:rPr>
      <w:rFonts w:ascii="Times New Roman" w:eastAsia="SimSun"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Bibliography">
    <w:name w:val="Bibliography"/>
    <w:basedOn w:val="Normal"/>
    <w:next w:val="Normal"/>
    <w:uiPriority w:val="37"/>
    <w:semiHidden/>
    <w:unhideWhenUsed/>
    <w:rsid w:val="001C1926"/>
    <w:pPr>
      <w:overflowPunct w:val="0"/>
      <w:autoSpaceDE w:val="0"/>
      <w:autoSpaceDN w:val="0"/>
      <w:adjustRightInd w:val="0"/>
      <w:textAlignment w:val="baseline"/>
    </w:pPr>
    <w:rPr>
      <w:lang w:eastAsia="en-GB"/>
    </w:rPr>
  </w:style>
  <w:style w:type="paragraph" w:styleId="BlockText">
    <w:name w:val="Block Text"/>
    <w:basedOn w:val="Normal"/>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C192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C1926"/>
    <w:rPr>
      <w:rFonts w:ascii="Times New Roman" w:hAnsi="Times New Roman"/>
      <w:lang w:val="en-GB" w:eastAsia="en-GB"/>
    </w:rPr>
  </w:style>
  <w:style w:type="paragraph" w:styleId="BodyText3">
    <w:name w:val="Body Text 3"/>
    <w:basedOn w:val="Normal"/>
    <w:link w:val="BodyText3Char"/>
    <w:rsid w:val="001C192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C1926"/>
    <w:rPr>
      <w:rFonts w:ascii="Times New Roman" w:hAnsi="Times New Roman"/>
      <w:sz w:val="16"/>
      <w:szCs w:val="16"/>
      <w:lang w:val="en-GB" w:eastAsia="en-GB"/>
    </w:rPr>
  </w:style>
  <w:style w:type="paragraph" w:styleId="BodyTextFirstIndent">
    <w:name w:val="Body Text First Indent"/>
    <w:basedOn w:val="BodyText"/>
    <w:link w:val="BodyTextFirstIndentChar"/>
    <w:rsid w:val="001C192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C1926"/>
    <w:rPr>
      <w:rFonts w:ascii="Times New Roman" w:eastAsia="SimSun" w:hAnsi="Times New Roman"/>
      <w:color w:val="000000"/>
      <w:lang w:val="en-GB" w:eastAsia="en-US"/>
    </w:rPr>
  </w:style>
  <w:style w:type="paragraph" w:styleId="BodyTextIndent">
    <w:name w:val="Body Text Indent"/>
    <w:basedOn w:val="Normal"/>
    <w:link w:val="BodyTextIndentChar"/>
    <w:rsid w:val="001C192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C1926"/>
    <w:rPr>
      <w:rFonts w:ascii="Times New Roman" w:hAnsi="Times New Roman"/>
      <w:lang w:val="en-GB" w:eastAsia="en-GB"/>
    </w:rPr>
  </w:style>
  <w:style w:type="paragraph" w:styleId="BodyTextFirstIndent2">
    <w:name w:val="Body Text First Indent 2"/>
    <w:basedOn w:val="BodyTextIndent"/>
    <w:link w:val="BodyTextFirstIndent2Char"/>
    <w:rsid w:val="001C1926"/>
    <w:pPr>
      <w:spacing w:after="180"/>
      <w:ind w:left="360" w:firstLine="360"/>
    </w:pPr>
  </w:style>
  <w:style w:type="character" w:customStyle="1" w:styleId="BodyTextFirstIndent2Char">
    <w:name w:val="Body Text First Indent 2 Char"/>
    <w:basedOn w:val="BodyTextIndentChar"/>
    <w:link w:val="BodyTextFirstIndent2"/>
    <w:rsid w:val="001C1926"/>
    <w:rPr>
      <w:rFonts w:ascii="Times New Roman" w:hAnsi="Times New Roman"/>
      <w:lang w:val="en-GB" w:eastAsia="en-GB"/>
    </w:rPr>
  </w:style>
  <w:style w:type="paragraph" w:styleId="BodyTextIndent2">
    <w:name w:val="Body Text Indent 2"/>
    <w:basedOn w:val="Normal"/>
    <w:link w:val="BodyTextIndent2Char"/>
    <w:rsid w:val="001C192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C1926"/>
    <w:rPr>
      <w:rFonts w:ascii="Times New Roman" w:hAnsi="Times New Roman"/>
      <w:lang w:val="en-GB" w:eastAsia="en-GB"/>
    </w:rPr>
  </w:style>
  <w:style w:type="paragraph" w:styleId="BodyTextIndent3">
    <w:name w:val="Body Text Indent 3"/>
    <w:basedOn w:val="Normal"/>
    <w:link w:val="BodyTextIndent3Char"/>
    <w:rsid w:val="001C192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C1926"/>
    <w:rPr>
      <w:rFonts w:ascii="Times New Roman" w:hAnsi="Times New Roman"/>
      <w:sz w:val="16"/>
      <w:szCs w:val="16"/>
      <w:lang w:val="en-GB" w:eastAsia="en-GB"/>
    </w:rPr>
  </w:style>
  <w:style w:type="paragraph" w:styleId="Caption">
    <w:name w:val="caption"/>
    <w:basedOn w:val="Normal"/>
    <w:next w:val="Normal"/>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C192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C1926"/>
    <w:rPr>
      <w:rFonts w:ascii="Times New Roman" w:hAnsi="Times New Roman"/>
      <w:lang w:val="en-GB" w:eastAsia="en-GB"/>
    </w:rPr>
  </w:style>
  <w:style w:type="paragraph" w:styleId="Date">
    <w:name w:val="Date"/>
    <w:basedOn w:val="Normal"/>
    <w:next w:val="Normal"/>
    <w:link w:val="DateChar"/>
    <w:rsid w:val="001C192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C1926"/>
    <w:rPr>
      <w:rFonts w:ascii="Times New Roman" w:hAnsi="Times New Roman"/>
      <w:lang w:val="en-GB" w:eastAsia="en-GB"/>
    </w:rPr>
  </w:style>
  <w:style w:type="paragraph" w:styleId="E-mailSignature">
    <w:name w:val="E-mail Signature"/>
    <w:basedOn w:val="Normal"/>
    <w:link w:val="E-mailSignatureChar"/>
    <w:rsid w:val="001C192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C1926"/>
    <w:rPr>
      <w:rFonts w:ascii="Times New Roman" w:hAnsi="Times New Roman"/>
      <w:lang w:val="en-GB" w:eastAsia="en-GB"/>
    </w:rPr>
  </w:style>
  <w:style w:type="paragraph" w:styleId="EndnoteText">
    <w:name w:val="endnote text"/>
    <w:basedOn w:val="Normal"/>
    <w:link w:val="EndnoteTextChar"/>
    <w:rsid w:val="001C192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C1926"/>
    <w:rPr>
      <w:rFonts w:ascii="Times New Roman" w:hAnsi="Times New Roman"/>
      <w:lang w:val="en-GB" w:eastAsia="en-GB"/>
    </w:rPr>
  </w:style>
  <w:style w:type="paragraph" w:styleId="EnvelopeAddress">
    <w:name w:val="envelope address"/>
    <w:basedOn w:val="Normal"/>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C1926"/>
    <w:rPr>
      <w:rFonts w:ascii="Times New Roman" w:hAnsi="Times New Roman"/>
      <w:sz w:val="16"/>
      <w:lang w:val="en-GB" w:eastAsia="en-US"/>
    </w:rPr>
  </w:style>
  <w:style w:type="paragraph" w:styleId="HTMLAddress">
    <w:name w:val="HTML Address"/>
    <w:basedOn w:val="Normal"/>
    <w:link w:val="HTMLAddressChar"/>
    <w:rsid w:val="001C192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C1926"/>
    <w:rPr>
      <w:rFonts w:ascii="Times New Roman" w:hAnsi="Times New Roman"/>
      <w:i/>
      <w:iCs/>
      <w:lang w:val="en-GB" w:eastAsia="en-GB"/>
    </w:rPr>
  </w:style>
  <w:style w:type="paragraph" w:styleId="HTMLPreformatted">
    <w:name w:val="HTML Preformatted"/>
    <w:basedOn w:val="Normal"/>
    <w:link w:val="HTMLPreformattedChar"/>
    <w:rsid w:val="001C192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C1926"/>
    <w:rPr>
      <w:rFonts w:ascii="Consolas" w:hAnsi="Consolas"/>
      <w:lang w:val="en-GB" w:eastAsia="en-GB"/>
    </w:rPr>
  </w:style>
  <w:style w:type="paragraph" w:styleId="Index3">
    <w:name w:val="index 3"/>
    <w:basedOn w:val="Normal"/>
    <w:next w:val="Normal"/>
    <w:rsid w:val="001C192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C192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C192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C192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C192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C192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C192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C1926"/>
    <w:rPr>
      <w:rFonts w:ascii="Times New Roman" w:hAnsi="Times New Roman"/>
      <w:i/>
      <w:iCs/>
      <w:color w:val="4F81BD" w:themeColor="accent1"/>
      <w:lang w:val="en-GB" w:eastAsia="en-GB"/>
    </w:rPr>
  </w:style>
  <w:style w:type="paragraph" w:styleId="ListContinue">
    <w:name w:val="List Continue"/>
    <w:basedOn w:val="Normal"/>
    <w:rsid w:val="001C192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C192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C192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C192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C192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C1926"/>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1C1926"/>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1C1926"/>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C1926"/>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C1926"/>
    <w:rPr>
      <w:rFonts w:ascii="Consolas" w:hAnsi="Consolas"/>
      <w:lang w:val="en-GB" w:eastAsia="en-US"/>
    </w:rPr>
  </w:style>
  <w:style w:type="paragraph" w:styleId="MessageHeader">
    <w:name w:val="Message Header"/>
    <w:basedOn w:val="Normal"/>
    <w:link w:val="MessageHeaderChar"/>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C192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C1926"/>
    <w:rPr>
      <w:rFonts w:ascii="Times New Roman" w:hAnsi="Times New Roman"/>
      <w:lang w:val="en-GB" w:eastAsia="en-US"/>
    </w:rPr>
  </w:style>
  <w:style w:type="paragraph" w:styleId="NormalWeb">
    <w:name w:val="Normal (Web)"/>
    <w:basedOn w:val="Normal"/>
    <w:rsid w:val="001C192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C192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C192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C1926"/>
    <w:rPr>
      <w:rFonts w:ascii="Times New Roman" w:hAnsi="Times New Roman"/>
      <w:lang w:val="en-GB" w:eastAsia="en-GB"/>
    </w:rPr>
  </w:style>
  <w:style w:type="paragraph" w:styleId="PlainText">
    <w:name w:val="Plain Text"/>
    <w:basedOn w:val="Normal"/>
    <w:link w:val="PlainTextChar"/>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C1926"/>
    <w:rPr>
      <w:rFonts w:ascii="Consolas" w:hAnsi="Consolas"/>
      <w:sz w:val="21"/>
      <w:szCs w:val="21"/>
      <w:lang w:val="en-GB" w:eastAsia="en-GB"/>
    </w:rPr>
  </w:style>
  <w:style w:type="paragraph" w:styleId="Quote">
    <w:name w:val="Quote"/>
    <w:basedOn w:val="Normal"/>
    <w:next w:val="Normal"/>
    <w:link w:val="QuoteChar"/>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C192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C192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C1926"/>
    <w:rPr>
      <w:rFonts w:ascii="Times New Roman" w:hAnsi="Times New Roman"/>
      <w:lang w:val="en-GB" w:eastAsia="en-GB"/>
    </w:rPr>
  </w:style>
  <w:style w:type="paragraph" w:styleId="Signature">
    <w:name w:val="Signature"/>
    <w:basedOn w:val="Normal"/>
    <w:link w:val="SignatureChar"/>
    <w:rsid w:val="001C192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C1926"/>
    <w:rPr>
      <w:rFonts w:ascii="Times New Roman" w:hAnsi="Times New Roman"/>
      <w:lang w:val="en-GB" w:eastAsia="en-GB"/>
    </w:rPr>
  </w:style>
  <w:style w:type="paragraph" w:styleId="Subtitle">
    <w:name w:val="Subtitle"/>
    <w:basedOn w:val="Normal"/>
    <w:next w:val="Normal"/>
    <w:link w:val="SubtitleChar"/>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C192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C192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C192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AD30A9F-B413-426D-BDCE-14E5F89E18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BD79B6-AA38-403B-A77C-4341D2D60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69FA6C-EDD2-4D83-8B8C-71754A08B76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18</Pages>
  <Words>8050</Words>
  <Characters>45886</Characters>
  <Application>Microsoft Office Word</Application>
  <DocSecurity>0</DocSecurity>
  <Lines>382</Lines>
  <Paragraphs>107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cp:revision>
  <cp:lastPrinted>1900-01-01T05:00:00Z</cp:lastPrinted>
  <dcterms:created xsi:type="dcterms:W3CDTF">2025-01-21T08:31:00Z</dcterms:created>
  <dcterms:modified xsi:type="dcterms:W3CDTF">2025-01-21T15:15:00Z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2025-01-21T15:15:14Z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37d14a74-6f52-4355-938b-f93b21a85c3f</vt:lpwstr>
  </property>
  <property fmtid="{D5CDD505-2E9C-101B-9397-08002B2CF9AE}" pid="28" name="MSIP_Label_4d2f777e-4347-4fc6-823a-b44ab313546a_ContentBits">
    <vt:lpwstr>0</vt:lpwstr>
  </property>
</Properties>
</file>