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9B480F4"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2:28:00Z" w16du:dateUtc="2025-01-13T11:28:00Z">
        <w:r w:rsidR="004140C6">
          <w:rPr>
            <w:b/>
            <w:noProof/>
            <w:sz w:val="24"/>
          </w:rPr>
          <w:t>-Ad</w:t>
        </w:r>
      </w:ins>
      <w:ins w:id="1" w:author="NTT DOCOMO" w:date="2025-01-13T13:42:00Z" w16du:dateUtc="2025-01-13T12:42:00Z">
        <w:r w:rsidR="00DC4883">
          <w:rPr>
            <w:b/>
            <w:noProof/>
            <w:sz w:val="24"/>
          </w:rPr>
          <w:t xml:space="preserve"> </w:t>
        </w:r>
      </w:ins>
      <w:ins w:id="2" w:author="NTT DOCOMO" w:date="2025-01-13T12:28:00Z" w16du:dateUtc="2025-01-13T11:28:00Z">
        <w:r w:rsidR="004140C6">
          <w:rPr>
            <w:b/>
            <w:noProof/>
            <w:sz w:val="24"/>
          </w:rPr>
          <w:t>Hoc-e</w:t>
        </w:r>
      </w:ins>
      <w:r>
        <w:rPr>
          <w:b/>
          <w:i/>
          <w:noProof/>
          <w:sz w:val="28"/>
        </w:rPr>
        <w:tab/>
      </w:r>
      <w:fldSimple w:instr=" DOCPROPERTY  Tdoc#  \* MERGEFORMAT ">
        <w:r w:rsidR="0036170C" w:rsidRPr="00E13F3D">
          <w:rPr>
            <w:b/>
            <w:i/>
            <w:noProof/>
            <w:sz w:val="28"/>
          </w:rPr>
          <w:t>S2-2</w:t>
        </w:r>
        <w:ins w:id="3" w:author="NTT DOCOMO" w:date="2025-01-14T14:40:00Z" w16du:dateUtc="2025-01-14T13:40:00Z">
          <w:r w:rsidR="0080014C">
            <w:rPr>
              <w:b/>
              <w:i/>
              <w:noProof/>
              <w:sz w:val="28"/>
            </w:rPr>
            <w:t>500864</w:t>
          </w:r>
        </w:ins>
        <w:ins w:id="4" w:author="NTT DOCOMO_r01" w:date="2025-01-21T15:39:00Z" w16du:dateUtc="2025-01-21T14:39:00Z">
          <w:r w:rsidR="006D3B1F">
            <w:rPr>
              <w:b/>
              <w:i/>
              <w:noProof/>
              <w:sz w:val="28"/>
            </w:rPr>
            <w:t>r01</w:t>
          </w:r>
        </w:ins>
        <w:del w:id="5" w:author="NTT DOCOMO" w:date="2025-01-14T14:40:00Z" w16du:dateUtc="2025-01-14T13:40:00Z">
          <w:r w:rsidR="0036170C" w:rsidRPr="00E13F3D" w:rsidDel="0080014C">
            <w:rPr>
              <w:b/>
              <w:i/>
              <w:noProof/>
              <w:sz w:val="28"/>
            </w:rPr>
            <w:delText>41</w:delText>
          </w:r>
        </w:del>
        <w:del w:id="6" w:author="NTT DOCOMO" w:date="2025-01-13T12:29:00Z" w16du:dateUtc="2025-01-13T11:29:00Z">
          <w:r w:rsidR="00AC2FF4" w:rsidDel="004140C6">
            <w:rPr>
              <w:b/>
              <w:i/>
              <w:noProof/>
              <w:sz w:val="28"/>
            </w:rPr>
            <w:delText>2</w:delText>
          </w:r>
          <w:r w:rsidR="006874D7" w:rsidDel="004140C6">
            <w:rPr>
              <w:b/>
              <w:i/>
              <w:noProof/>
              <w:sz w:val="28"/>
            </w:rPr>
            <w:delText>67</w:delText>
          </w:r>
        </w:del>
        <w:del w:id="7" w:author="NTT DOCOMO" w:date="2025-01-13T12:30:00Z" w16du:dateUtc="2025-01-13T11:30:00Z">
          <w:r w:rsidR="006874D7" w:rsidDel="004140C6">
            <w:rPr>
              <w:b/>
              <w:i/>
              <w:noProof/>
              <w:sz w:val="28"/>
            </w:rPr>
            <w:delText>6</w:delText>
          </w:r>
        </w:del>
      </w:fldSimple>
    </w:p>
    <w:p w14:paraId="379092B6" w14:textId="44C8D11C" w:rsidR="00E40877" w:rsidRDefault="0080014C" w:rsidP="00E40877">
      <w:pPr>
        <w:pStyle w:val="CRCoverPage"/>
        <w:outlineLvl w:val="0"/>
        <w:rPr>
          <w:b/>
          <w:noProof/>
          <w:sz w:val="24"/>
          <w:lang w:eastAsia="zh-CN"/>
        </w:rPr>
      </w:pPr>
      <w:ins w:id="8" w:author="NTT DOCOMO" w:date="2025-01-14T14:40:00Z" w16du:dateUtc="2025-01-14T13:40:00Z">
        <w:r>
          <w:rPr>
            <w:b/>
            <w:noProof/>
            <w:sz w:val="24"/>
          </w:rPr>
          <w:t>Online</w:t>
        </w:r>
      </w:ins>
      <w:del w:id="9" w:author="NTT DOCOMO" w:date="2025-01-13T12:28:00Z" w16du:dateUtc="2025-01-13T11:28:00Z">
        <w:r w:rsidR="0024472D" w:rsidDel="004140C6">
          <w:rPr>
            <w:b/>
            <w:noProof/>
            <w:sz w:val="24"/>
          </w:rPr>
          <w:delText>Orlando</w:delText>
        </w:r>
        <w:r w:rsidR="00D54B32" w:rsidDel="004140C6">
          <w:rPr>
            <w:b/>
            <w:noProof/>
            <w:sz w:val="24"/>
          </w:rPr>
          <w:delText xml:space="preserve">, </w:delText>
        </w:r>
        <w:r w:rsidR="0024472D" w:rsidDel="004140C6">
          <w:rPr>
            <w:b/>
            <w:noProof/>
            <w:sz w:val="24"/>
          </w:rPr>
          <w:delText>U</w:delText>
        </w:r>
        <w:r w:rsidR="0036170C" w:rsidDel="004140C6">
          <w:rPr>
            <w:b/>
            <w:noProof/>
            <w:sz w:val="24"/>
          </w:rPr>
          <w:delText>nited States</w:delText>
        </w:r>
      </w:del>
      <w:r w:rsidR="000D6ED8">
        <w:rPr>
          <w:b/>
          <w:noProof/>
          <w:sz w:val="24"/>
        </w:rPr>
        <w:t>;</w:t>
      </w:r>
      <w:r w:rsidR="00E40877">
        <w:rPr>
          <w:b/>
          <w:noProof/>
          <w:sz w:val="24"/>
        </w:rPr>
        <w:t xml:space="preserve"> </w:t>
      </w:r>
      <w:ins w:id="10" w:author="NTT DOCOMO" w:date="2025-01-13T12:28:00Z" w16du:dateUtc="2025-01-13T11:28:00Z">
        <w:r w:rsidR="004140C6">
          <w:rPr>
            <w:b/>
            <w:noProof/>
            <w:sz w:val="24"/>
          </w:rPr>
          <w:t>20</w:t>
        </w:r>
      </w:ins>
      <w:del w:id="11" w:author="NTT DOCOMO" w:date="2025-01-13T12:28:00Z" w16du:dateUtc="2025-01-13T11:28:00Z">
        <w:r w:rsidR="0024472D" w:rsidDel="004140C6">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2" w:author="NTT DOCOMO" w:date="2025-01-13T12:29:00Z" w16du:dateUtc="2025-01-13T11:29:00Z">
        <w:r w:rsidR="004140C6">
          <w:rPr>
            <w:b/>
            <w:noProof/>
            <w:sz w:val="24"/>
          </w:rPr>
          <w:t>4</w:t>
        </w:r>
      </w:ins>
      <w:del w:id="13" w:author="NTT DOCOMO" w:date="2025-01-13T12:29:00Z" w16du:dateUtc="2025-01-13T11:29:00Z">
        <w:r w:rsidR="0024472D" w:rsidDel="004140C6">
          <w:rPr>
            <w:b/>
            <w:noProof/>
            <w:sz w:val="24"/>
          </w:rPr>
          <w:delText>2</w:delText>
        </w:r>
      </w:del>
      <w:ins w:id="14" w:author="NTT DOCOMO" w:date="2025-01-13T12:29:00Z" w16du:dateUtc="2025-01-13T11:29:00Z">
        <w:r w:rsidR="004140C6">
          <w:rPr>
            <w:b/>
            <w:noProof/>
            <w:sz w:val="24"/>
            <w:vertAlign w:val="superscript"/>
          </w:rPr>
          <w:t>th</w:t>
        </w:r>
      </w:ins>
      <w:del w:id="15" w:author="NTT DOCOMO" w:date="2025-01-13T12:29:00Z" w16du:dateUtc="2025-01-13T11:29:00Z">
        <w:r w:rsidR="0024472D" w:rsidRPr="0024472D" w:rsidDel="004140C6">
          <w:rPr>
            <w:b/>
            <w:noProof/>
            <w:sz w:val="24"/>
            <w:vertAlign w:val="superscript"/>
          </w:rPr>
          <w:delText>nd</w:delText>
        </w:r>
      </w:del>
      <w:r w:rsidR="0024472D">
        <w:rPr>
          <w:b/>
          <w:noProof/>
          <w:sz w:val="24"/>
        </w:rPr>
        <w:t xml:space="preserve"> </w:t>
      </w:r>
      <w:ins w:id="16" w:author="NTT DOCOMO" w:date="2025-01-13T12:29:00Z" w16du:dateUtc="2025-01-13T11:29:00Z">
        <w:r w:rsidR="004140C6">
          <w:rPr>
            <w:b/>
            <w:noProof/>
            <w:sz w:val="24"/>
          </w:rPr>
          <w:t>January</w:t>
        </w:r>
      </w:ins>
      <w:del w:id="17" w:author="NTT DOCOMO" w:date="2025-01-13T12:29:00Z" w16du:dateUtc="2025-01-13T11:29:00Z">
        <w:r w:rsidR="0024472D" w:rsidDel="004140C6">
          <w:rPr>
            <w:b/>
            <w:noProof/>
            <w:sz w:val="24"/>
          </w:rPr>
          <w:delText>November</w:delText>
        </w:r>
      </w:del>
      <w:r w:rsidR="00E40877">
        <w:rPr>
          <w:b/>
          <w:noProof/>
          <w:sz w:val="24"/>
        </w:rPr>
        <w:t xml:space="preserve"> 202</w:t>
      </w:r>
      <w:ins w:id="18" w:author="NTT DOCOMO" w:date="2025-01-13T12:29:00Z" w16du:dateUtc="2025-01-13T11:29:00Z">
        <w:r w:rsidR="004140C6">
          <w:rPr>
            <w:b/>
            <w:noProof/>
            <w:sz w:val="24"/>
          </w:rPr>
          <w:t>5</w:t>
        </w:r>
      </w:ins>
      <w:del w:id="19" w:author="NTT DOCOMO" w:date="2025-01-13T12:29:00Z" w16du:dateUtc="2025-01-13T11:29:00Z">
        <w:r w:rsidR="00CE5050" w:rsidDel="004140C6">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C2FF4" w:rsidRPr="00AC2FF4">
        <w:rPr>
          <w:b/>
          <w:i/>
          <w:iCs/>
          <w:noProof/>
          <w:sz w:val="24"/>
          <w:lang w:eastAsia="zh-CN"/>
        </w:rPr>
        <w:t>(revision of S2-241</w:t>
      </w:r>
      <w:r w:rsidR="006874D7">
        <w:rPr>
          <w:b/>
          <w:i/>
          <w:iCs/>
          <w:noProof/>
          <w:sz w:val="24"/>
          <w:lang w:eastAsia="zh-CN"/>
        </w:rPr>
        <w:t>2</w:t>
      </w:r>
      <w:ins w:id="20" w:author="NTT DOCOMO" w:date="2025-01-13T12:29:00Z" w16du:dateUtc="2025-01-13T11:29:00Z">
        <w:r w:rsidR="004140C6">
          <w:rPr>
            <w:b/>
            <w:i/>
            <w:iCs/>
            <w:noProof/>
            <w:sz w:val="24"/>
            <w:lang w:eastAsia="zh-CN"/>
          </w:rPr>
          <w:t>676</w:t>
        </w:r>
      </w:ins>
      <w:del w:id="21" w:author="NTT DOCOMO" w:date="2025-01-13T12:29:00Z" w16du:dateUtc="2025-01-13T11:29:00Z">
        <w:r w:rsidR="006874D7" w:rsidDel="004140C6">
          <w:rPr>
            <w:b/>
            <w:i/>
            <w:iCs/>
            <w:noProof/>
            <w:sz w:val="24"/>
            <w:lang w:eastAsia="zh-CN"/>
          </w:rPr>
          <w:delText>453</w:delText>
        </w:r>
      </w:del>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E98AB" w:rsidR="001E41F3" w:rsidRPr="00410371" w:rsidRDefault="004140C6" w:rsidP="00F32BCA">
            <w:pPr>
              <w:pStyle w:val="CRCoverPage"/>
              <w:spacing w:after="0"/>
              <w:jc w:val="center"/>
              <w:rPr>
                <w:b/>
                <w:noProof/>
                <w:lang w:eastAsia="zh-CN"/>
              </w:rPr>
            </w:pPr>
            <w:ins w:id="22" w:author="NTT DOCOMO" w:date="2025-01-13T12:30:00Z" w16du:dateUtc="2025-01-13T11:30:00Z">
              <w:r>
                <w:rPr>
                  <w:b/>
                  <w:noProof/>
                  <w:sz w:val="28"/>
                  <w:lang w:eastAsia="zh-CN"/>
                </w:rPr>
                <w:t>3</w:t>
              </w:r>
            </w:ins>
            <w:del w:id="23" w:author="NTT DOCOMO" w:date="2025-01-13T12:30:00Z" w16du:dateUtc="2025-01-13T11:30:00Z">
              <w:r w:rsidR="006874D7" w:rsidRPr="006874D7" w:rsidDel="004140C6">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AD29"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ins w:id="24" w:author="NTT DOCOMO" w:date="2025-01-13T12:30:00Z" w16du:dateUtc="2025-01-13T11:30:00Z">
                <w:r w:rsidR="004140C6">
                  <w:rPr>
                    <w:b/>
                    <w:noProof/>
                    <w:sz w:val="28"/>
                  </w:rPr>
                  <w:t>2</w:t>
                </w:r>
              </w:ins>
              <w:del w:id="25" w:author="NTT DOCOMO" w:date="2025-01-13T12:30:00Z" w16du:dateUtc="2025-01-13T11:30:00Z">
                <w:r w:rsidR="0039748A" w:rsidRPr="0036170C" w:rsidDel="004140C6">
                  <w:rPr>
                    <w:b/>
                    <w:noProof/>
                    <w:sz w:val="28"/>
                  </w:rPr>
                  <w:delText>1</w:delText>
                </w:r>
              </w:del>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7"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A1CC5"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Samsung</w:t>
            </w:r>
            <w:ins w:id="28" w:author="NTT DOCOMO" w:date="2025-01-13T13:43:00Z" w16du:dateUtc="2025-01-13T12:43:00Z">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05F7F" w:rsidR="001E41F3" w:rsidRDefault="006717C4" w:rsidP="008A2D16">
            <w:pPr>
              <w:pStyle w:val="CRCoverPage"/>
              <w:spacing w:after="0"/>
              <w:ind w:left="100"/>
              <w:rPr>
                <w:noProof/>
              </w:rPr>
            </w:pPr>
            <w:fldSimple w:instr=" DOCPROPERTY  RelatedWis  \* MERGEFORMAT ">
              <w:r>
                <w:rPr>
                  <w:noProof/>
                </w:rPr>
                <w:t>5GSAT_Ph3</w:t>
              </w:r>
              <w:ins w:id="29" w:author="NTT DOCOMO" w:date="2025-01-13T12:31:00Z" w16du:dateUtc="2025-01-13T11:31:00Z">
                <w:r w:rsidR="004140C6">
                  <w:rPr>
                    <w:noProof/>
                  </w:rPr>
                  <w:t>-</w:t>
                </w:r>
              </w:ins>
              <w:del w:id="30" w:author="NTT DOCOMO" w:date="2025-01-13T12:31:00Z" w16du:dateUtc="2025-01-13T11:31:00Z">
                <w:r w:rsidDel="004140C6">
                  <w:rPr>
                    <w:noProof/>
                  </w:rPr>
                  <w:delText>_</w:delText>
                </w:r>
              </w:del>
              <w:r>
                <w:rPr>
                  <w:noProof/>
                </w:rPr>
                <w:t>AR</w:t>
              </w:r>
              <w:r w:rsidR="008A2D16">
                <w:rPr>
                  <w:noProof/>
                </w:rPr>
                <w:t>C</w:t>
              </w:r>
              <w:del w:id="31" w:author="NTT DOCOMO" w:date="2025-01-13T12:31:00Z" w16du:dateUtc="2025-01-13T11:31:00Z">
                <w:r w:rsidR="008A2D16" w:rsidDel="004140C6">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7BA" w:rsidR="001E41F3" w:rsidRDefault="000035A8" w:rsidP="000035A8">
            <w:pPr>
              <w:pStyle w:val="CRCoverPage"/>
              <w:spacing w:after="0"/>
              <w:ind w:left="100"/>
              <w:rPr>
                <w:noProof/>
              </w:rPr>
            </w:pPr>
            <w:fldSimple w:instr=" DOCPROPERTY  ResDate  \* MERGEFORMAT ">
              <w:r>
                <w:rPr>
                  <w:noProof/>
                </w:rPr>
                <w:t>202</w:t>
              </w:r>
              <w:ins w:id="32" w:author="NTT DOCOMO" w:date="2025-01-13T12:30:00Z" w16du:dateUtc="2025-01-13T11:30:00Z">
                <w:r w:rsidR="004140C6">
                  <w:rPr>
                    <w:noProof/>
                  </w:rPr>
                  <w:t>5</w:t>
                </w:r>
              </w:ins>
              <w:del w:id="33" w:author="NTT DOCOMO" w:date="2025-01-13T12:30:00Z" w16du:dateUtc="2025-01-13T11:30:00Z">
                <w:r w:rsidDel="004140C6">
                  <w:rPr>
                    <w:noProof/>
                  </w:rPr>
                  <w:delText>4</w:delText>
                </w:r>
              </w:del>
              <w:r>
                <w:rPr>
                  <w:noProof/>
                </w:rPr>
                <w:t>-</w:t>
              </w:r>
              <w:ins w:id="34" w:author="NTT DOCOMO" w:date="2025-01-13T12:30:00Z" w16du:dateUtc="2025-01-13T11:30:00Z">
                <w:r w:rsidR="004140C6">
                  <w:rPr>
                    <w:noProof/>
                  </w:rPr>
                  <w:t>0</w:t>
                </w:r>
              </w:ins>
              <w:del w:id="35" w:author="NTT DOCOMO" w:date="2025-01-13T12:30:00Z" w16du:dateUtc="2025-01-13T11:30:00Z">
                <w:r w:rsidR="0024472D" w:rsidDel="004140C6">
                  <w:rPr>
                    <w:noProof/>
                  </w:rPr>
                  <w:delText>1</w:delText>
                </w:r>
              </w:del>
              <w:r w:rsidR="00082E58">
                <w:rPr>
                  <w:noProof/>
                </w:rPr>
                <w:t>1</w:t>
              </w:r>
              <w:r>
                <w:rPr>
                  <w:noProof/>
                </w:rPr>
                <w:t>-</w:t>
              </w:r>
            </w:fldSimple>
            <w:ins w:id="36" w:author="NTT DOCOMO" w:date="2025-01-13T12:30:00Z" w16du:dateUtc="2025-01-13T11:30:00Z">
              <w:r w:rsidR="004140C6">
                <w:rPr>
                  <w:noProof/>
                </w:rPr>
                <w:t>1</w:t>
              </w:r>
            </w:ins>
            <w:ins w:id="37" w:author="NTT DOCOMO" w:date="2025-01-14T14:40:00Z" w16du:dateUtc="2025-01-14T13:40:00Z">
              <w:r w:rsidR="0080014C">
                <w:rPr>
                  <w:noProof/>
                </w:rPr>
                <w:t>4</w:t>
              </w:r>
            </w:ins>
            <w:del w:id="38" w:author="NTT DOCOMO" w:date="2025-01-13T12:30:00Z" w16du:dateUtc="2025-01-13T11:30:00Z">
              <w:r w:rsidR="00BB7388" w:rsidDel="004140C6">
                <w:rPr>
                  <w:noProof/>
                </w:rPr>
                <w:delText>2</w:delText>
              </w:r>
              <w:r w:rsidR="006874D7" w:rsidDel="004140C6">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ins w:id="39" w:author="NTT DOCOMO" w:date="2025-01-13T13:44:00Z" w16du:dateUtc="2025-01-13T12:44:00Z"/>
                <w:noProof/>
              </w:rPr>
            </w:pPr>
            <w:ins w:id="40" w:author="NTT DOCOMO" w:date="2025-01-13T13:44:00Z" w16du:dateUtc="2025-01-13T12:44:00Z">
              <w:r>
                <w:rPr>
                  <w:noProof/>
                </w:rPr>
                <w:t>Rev.3</w:t>
              </w:r>
            </w:ins>
          </w:p>
          <w:p w14:paraId="6ACA4173" w14:textId="1F35F4B1" w:rsidR="00DC4883" w:rsidRDefault="00DC4883">
            <w:pPr>
              <w:pStyle w:val="CRCoverPage"/>
              <w:spacing w:after="0"/>
              <w:ind w:left="100"/>
              <w:rPr>
                <w:noProof/>
              </w:rPr>
            </w:pPr>
            <w:ins w:id="41" w:author="NTT DOCOMO" w:date="2025-01-13T13:44:00Z" w16du:dateUtc="2025-01-13T12:44:00Z">
              <w:r>
                <w:rPr>
                  <w:noProof/>
                </w:rPr>
                <w:t>Revision to update to latest version of 23.503 Spec (v19.2.0)</w:t>
              </w:r>
            </w:ins>
            <w:ins w:id="42" w:author="NTT DOCOMO" w:date="2025-01-13T13:45:00Z" w16du:dateUtc="2025-01-13T12:45:00Z">
              <w:r>
                <w:rPr>
                  <w:noProof/>
                </w:rPr>
                <w:t>.</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43" w:name="_Toc45194839"/>
      <w:bookmarkStart w:id="44" w:name="_Toc47594251"/>
      <w:bookmarkStart w:id="45" w:name="_Toc51836882"/>
      <w:bookmarkStart w:id="46" w:name="_Toc185602116"/>
      <w:r w:rsidRPr="003D4ABF">
        <w:t>6.1.3.5</w:t>
      </w:r>
      <w:r w:rsidRPr="003D4ABF">
        <w:tab/>
        <w:t>Policy Control Request Triggers relevant for SMF</w:t>
      </w:r>
      <w:bookmarkEnd w:id="43"/>
      <w:bookmarkEnd w:id="44"/>
      <w:bookmarkEnd w:id="45"/>
      <w:bookmarkEnd w:id="46"/>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47" w:name="_CRTable6_1_3_51"/>
      <w:r w:rsidRPr="003D4ABF">
        <w:t xml:space="preserve">Table </w:t>
      </w:r>
      <w:bookmarkEnd w:id="4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SMF is performing a PCC rules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TDF is performing an ADC rules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A new UE MAC address is detected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The start and stop of application traffic detection are separate event triggers, but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The enforced PCC rule request trigger can be used to avoid signalling overload situations e.g. due to time of day based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4F74C5C3"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ins w:id="48" w:author="NTT DOCOMO_r01" w:date="2025-01-21T14:23:00Z" w16du:dateUtc="2025-01-21T13:23:00Z">
        <w:r w:rsidR="00464D53">
          <w:rPr>
            <w:noProof/>
          </w:rPr>
          <w:t xml:space="preserve"> and/or Satellite Identifier Report</w:t>
        </w:r>
      </w:ins>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49"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50"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51" w:name="_CR6_1_3_6"/>
      <w:bookmarkEnd w:id="5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52" w:name="_Toc19197354"/>
      <w:bookmarkStart w:id="53" w:name="_Toc27896507"/>
      <w:bookmarkStart w:id="54" w:name="_Toc36192675"/>
      <w:bookmarkStart w:id="55" w:name="_Toc37076406"/>
      <w:bookmarkStart w:id="56" w:name="_Toc45194852"/>
      <w:bookmarkStart w:id="57" w:name="_Toc47594264"/>
      <w:bookmarkStart w:id="58" w:name="_Toc51836895"/>
      <w:bookmarkStart w:id="59" w:name="_Toc185602129"/>
      <w:r w:rsidRPr="003D4ABF">
        <w:t>6.1.3.18</w:t>
      </w:r>
      <w:r w:rsidRPr="003D4ABF">
        <w:tab/>
        <w:t>Event reporting from the</w:t>
      </w:r>
      <w:r w:rsidRPr="003D4ABF">
        <w:rPr>
          <w:lang w:eastAsia="zh-CN"/>
        </w:rPr>
        <w:t xml:space="preserve"> </w:t>
      </w:r>
      <w:r w:rsidRPr="003D4ABF">
        <w:t>PCF</w:t>
      </w:r>
      <w:bookmarkEnd w:id="52"/>
      <w:bookmarkEnd w:id="53"/>
      <w:bookmarkEnd w:id="54"/>
      <w:bookmarkEnd w:id="55"/>
      <w:bookmarkEnd w:id="56"/>
      <w:bookmarkEnd w:id="57"/>
      <w:bookmarkEnd w:id="58"/>
      <w:bookmarkEnd w:id="59"/>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60" w:name="_CRTable6_1_3_181"/>
      <w:r w:rsidRPr="003D4ABF">
        <w:lastRenderedPageBreak/>
        <w:t xml:space="preserve">Table </w:t>
      </w:r>
      <w:bookmarkEnd w:id="6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77777777"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The outcome of the request of service area coverage change.</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Satellite backhaul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61"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62" w:name="_CR6_1_3_19"/>
      <w:bookmarkEnd w:id="6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r>
        <w:t>If an AF requests the PCF to report on the change between S-NSSAI and Alternative S-NSSAI, the PCF reports the outcome of the network slice replacement to the AF.</w:t>
      </w:r>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63" w:name="_Toc185602198"/>
      <w:r w:rsidRPr="003D4ABF">
        <w:t>6.3</w:t>
      </w:r>
      <w:r w:rsidRPr="003D4ABF">
        <w:tab/>
        <w:t>Policy and charging control rule</w:t>
      </w:r>
      <w:bookmarkEnd w:id="63"/>
    </w:p>
    <w:p w14:paraId="222665D5" w14:textId="77777777" w:rsidR="00ED01FA" w:rsidRPr="003D4ABF" w:rsidRDefault="00ED01FA" w:rsidP="00ED01FA">
      <w:pPr>
        <w:pStyle w:val="Heading3"/>
      </w:pPr>
      <w:bookmarkStart w:id="64" w:name="_CR6_3_1"/>
      <w:bookmarkStart w:id="65" w:name="_Toc19197384"/>
      <w:bookmarkStart w:id="66" w:name="_Toc27896537"/>
      <w:bookmarkStart w:id="67" w:name="_Toc36192705"/>
      <w:bookmarkStart w:id="68" w:name="_Toc37076436"/>
      <w:bookmarkStart w:id="69" w:name="_Toc45194886"/>
      <w:bookmarkStart w:id="70" w:name="_Toc47594298"/>
      <w:bookmarkStart w:id="71" w:name="_Toc51836929"/>
      <w:bookmarkStart w:id="72" w:name="_Toc185602199"/>
      <w:bookmarkEnd w:id="64"/>
      <w:r w:rsidRPr="003D4ABF">
        <w:t>6.3.1</w:t>
      </w:r>
      <w:r w:rsidRPr="003D4ABF">
        <w:tab/>
        <w:t>General</w:t>
      </w:r>
      <w:bookmarkEnd w:id="65"/>
      <w:bookmarkEnd w:id="66"/>
      <w:bookmarkEnd w:id="67"/>
      <w:bookmarkEnd w:id="68"/>
      <w:bookmarkEnd w:id="69"/>
      <w:bookmarkEnd w:id="70"/>
      <w:bookmarkEnd w:id="71"/>
      <w:bookmarkEnd w:id="72"/>
    </w:p>
    <w:p w14:paraId="361D740C" w14:textId="77777777" w:rsidR="00ED01FA" w:rsidRPr="003D4ABF" w:rsidRDefault="00ED01FA" w:rsidP="00ED01F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EDF28F" w14:textId="77777777" w:rsidR="00ED01FA" w:rsidRPr="003D4ABF" w:rsidRDefault="00ED01FA" w:rsidP="00ED01F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73" w:name="_CRTable6_3_1"/>
      <w:r w:rsidRPr="003D4ABF">
        <w:t xml:space="preserve">Table </w:t>
      </w:r>
      <w:bookmarkEnd w:id="7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74" w:author="NTT DOCOMO" w:date="2025-01-13T12:17:00Z"/>
        </w:trPr>
        <w:tc>
          <w:tcPr>
            <w:tcW w:w="1980" w:type="dxa"/>
          </w:tcPr>
          <w:p w14:paraId="380EE81A" w14:textId="66E58C77" w:rsidR="00030B95" w:rsidRPr="003D4ABF" w:rsidRDefault="00030B95" w:rsidP="001E4ECF">
            <w:pPr>
              <w:pStyle w:val="TAL"/>
              <w:keepNext w:val="0"/>
              <w:rPr>
                <w:ins w:id="75" w:author="NTT DOCOMO" w:date="2025-01-13T12:17:00Z" w16du:dateUtc="2025-01-13T11:17:00Z"/>
                <w:szCs w:val="18"/>
              </w:rPr>
            </w:pPr>
            <w:ins w:id="76" w:author="NTT DOCOMO" w:date="2025-01-13T12:17:00Z" w16du:dateUtc="2025-01-13T11:17:00Z">
              <w:r>
                <w:rPr>
                  <w:szCs w:val="18"/>
                </w:rPr>
                <w:t>Satellite Identifier Report</w:t>
              </w:r>
            </w:ins>
          </w:p>
        </w:tc>
        <w:tc>
          <w:tcPr>
            <w:tcW w:w="2912" w:type="dxa"/>
          </w:tcPr>
          <w:p w14:paraId="2EEAF9CC" w14:textId="73EFE999" w:rsidR="00030B95" w:rsidRPr="003D4ABF" w:rsidRDefault="00030B95" w:rsidP="001E4ECF">
            <w:pPr>
              <w:pStyle w:val="TAL"/>
              <w:keepNext w:val="0"/>
              <w:rPr>
                <w:ins w:id="77" w:author="NTT DOCOMO" w:date="2025-01-13T12:17:00Z" w16du:dateUtc="2025-01-13T11:17:00Z"/>
                <w:szCs w:val="18"/>
              </w:rPr>
            </w:pPr>
            <w:ins w:id="78" w:author="NTT DOCOMO" w:date="2025-01-13T12:17:00Z" w16du:dateUtc="2025-01-13T11:17:00Z">
              <w:r>
                <w:rPr>
                  <w:szCs w:val="18"/>
                </w:rPr>
                <w:t xml:space="preserve">The serving satellite identifier of the UE is to be reported if </w:t>
              </w:r>
              <w:r w:rsidRPr="001578FB">
                <w:rPr>
                  <w:szCs w:val="18"/>
                </w:rPr>
                <w:t>the UE</w:t>
              </w:r>
            </w:ins>
            <w:ins w:id="79" w:author="NTT DOCOMO_r01" w:date="2025-01-20T17:10:00Z" w16du:dateUtc="2025-01-20T16:10:00Z">
              <w:r w:rsidR="00B418A1">
                <w:rPr>
                  <w:szCs w:val="18"/>
                </w:rPr>
                <w:t xml:space="preserve"> access</w:t>
              </w:r>
            </w:ins>
            <w:ins w:id="80" w:author="NTT DOCOMO" w:date="2025-01-13T12:17:00Z" w16du:dateUtc="2025-01-13T11:17:00Z">
              <w:r w:rsidRPr="001578FB">
                <w:rPr>
                  <w:szCs w:val="18"/>
                </w:rPr>
                <w:t xml:space="preserve"> is </w:t>
              </w:r>
              <w:del w:id="81" w:author="NTT DOCOMO_r01" w:date="2025-01-20T17:10:00Z" w16du:dateUtc="2025-01-20T16:10:00Z">
                <w:r w:rsidRPr="001578FB" w:rsidDel="00B418A1">
                  <w:rPr>
                    <w:szCs w:val="18"/>
                  </w:rPr>
                  <w:delText>accessing</w:delText>
                </w:r>
              </w:del>
              <w:r w:rsidRPr="001578FB">
                <w:rPr>
                  <w:szCs w:val="18"/>
                </w:rPr>
                <w:t xml:space="preserve"> over a </w:t>
              </w:r>
              <w:proofErr w:type="spellStart"/>
              <w:r w:rsidRPr="001578FB">
                <w:rPr>
                  <w:szCs w:val="18"/>
                </w:rPr>
                <w:t>gNB</w:t>
              </w:r>
              <w:proofErr w:type="spellEnd"/>
              <w:r w:rsidRPr="001578FB">
                <w:rPr>
                  <w:szCs w:val="18"/>
                </w:rPr>
                <w:t xml:space="preserve"> onboard </w:t>
              </w:r>
            </w:ins>
            <w:ins w:id="82" w:author="NTT DOCOMO_r01" w:date="2025-01-21T14:25:00Z" w16du:dateUtc="2025-01-21T13:25:00Z">
              <w:r w:rsidR="00C7212E">
                <w:rPr>
                  <w:szCs w:val="18"/>
                </w:rPr>
                <w:t xml:space="preserve">the </w:t>
              </w:r>
            </w:ins>
            <w:ins w:id="83" w:author="NTT DOCOMO" w:date="2025-01-13T12:17:00Z" w16du:dateUtc="2025-01-13T11:17:00Z">
              <w:del w:id="84" w:author="NTT DOCOMO_r01" w:date="2025-01-21T14:24:00Z" w16du:dateUtc="2025-01-21T13:24:00Z">
                <w:r w:rsidRPr="001578FB" w:rsidDel="00C7212E">
                  <w:rPr>
                    <w:szCs w:val="18"/>
                  </w:rPr>
                  <w:delText>a</w:delText>
                </w:r>
              </w:del>
              <w:del w:id="85" w:author="NTT DOCOMO_r01" w:date="2025-01-21T14:25:00Z" w16du:dateUtc="2025-01-21T13:25:00Z">
                <w:r w:rsidRPr="001578FB" w:rsidDel="00C7212E">
                  <w:rPr>
                    <w:szCs w:val="18"/>
                  </w:rPr>
                  <w:delText xml:space="preserve"> </w:delText>
                </w:r>
              </w:del>
              <w:r w:rsidRPr="001578FB">
                <w:rPr>
                  <w:szCs w:val="18"/>
                </w:rPr>
                <w:t>satellite</w:t>
              </w:r>
              <w:r>
                <w:rPr>
                  <w:szCs w:val="18"/>
                </w:rPr>
                <w:t>.</w:t>
              </w:r>
            </w:ins>
          </w:p>
        </w:tc>
        <w:tc>
          <w:tcPr>
            <w:tcW w:w="1364" w:type="dxa"/>
          </w:tcPr>
          <w:p w14:paraId="077DE479" w14:textId="77777777" w:rsidR="00030B95" w:rsidRPr="003D4ABF" w:rsidRDefault="00030B95" w:rsidP="001E4ECF">
            <w:pPr>
              <w:pStyle w:val="TAL"/>
              <w:keepNext w:val="0"/>
              <w:rPr>
                <w:ins w:id="86"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87" w:author="NTT DOCOMO" w:date="2025-01-13T12:17:00Z" w16du:dateUtc="2025-01-13T11:17:00Z"/>
              </w:rPr>
            </w:pPr>
            <w:ins w:id="88"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89" w:author="NTT DOCOMO" w:date="2025-01-13T12:17:00Z" w16du:dateUtc="2025-01-13T11:17:00Z"/>
              </w:rPr>
            </w:pPr>
            <w:ins w:id="90"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lastRenderedPageBreak/>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lastRenderedPageBreak/>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Charging key for Non-3GPP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Monitoring key for Non-3GPP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lastRenderedPageBreak/>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Indicates the time period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lastRenderedPageBreak/>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Only one PCC rule can contain this attribute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If this parameter is used, it has to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1890AC" w14:textId="77777777" w:rsidR="00ED01FA" w:rsidRPr="003D4ABF" w:rsidRDefault="00ED01FA" w:rsidP="00ED01F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UL guaranteed-bitrate</w:t>
      </w:r>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DL guaranteed-bitrate</w:t>
      </w:r>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91"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indicates the time period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92" w:name="_CR6_3_2"/>
      <w:bookmarkEnd w:id="9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
    <w:p w14:paraId="3B0C1873" w14:textId="77777777" w:rsidR="00ED01FA" w:rsidRDefault="00ED01FA" w:rsidP="00ED01FA">
      <w:pPr>
        <w:pStyle w:val="B1"/>
      </w:pPr>
      <w:r>
        <w:t>-</w:t>
      </w:r>
      <w:r>
        <w:tab/>
        <w:t>to support identifying the size of a DL Data Burst and marking Data Burst Size as defined in clause 5.37.10.1 of TS 23.501 [2];</w:t>
      </w:r>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11D75" w14:textId="77777777" w:rsidR="00D216D4" w:rsidRDefault="00D216D4">
      <w:r>
        <w:separator/>
      </w:r>
    </w:p>
  </w:endnote>
  <w:endnote w:type="continuationSeparator" w:id="0">
    <w:p w14:paraId="0CF40BA3" w14:textId="77777777" w:rsidR="00D216D4" w:rsidRDefault="00D2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B5938" w14:textId="77777777" w:rsidR="00D216D4" w:rsidRDefault="00D216D4">
      <w:r>
        <w:separator/>
      </w:r>
    </w:p>
  </w:footnote>
  <w:footnote w:type="continuationSeparator" w:id="0">
    <w:p w14:paraId="78507EE3" w14:textId="77777777" w:rsidR="00D216D4" w:rsidRDefault="00D2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D22"/>
    <w:rsid w:val="003E1A36"/>
    <w:rsid w:val="0040602E"/>
    <w:rsid w:val="00410371"/>
    <w:rsid w:val="004140C6"/>
    <w:rsid w:val="00415432"/>
    <w:rsid w:val="004159DA"/>
    <w:rsid w:val="00421DA9"/>
    <w:rsid w:val="004242F1"/>
    <w:rsid w:val="00425379"/>
    <w:rsid w:val="004362F7"/>
    <w:rsid w:val="004363F0"/>
    <w:rsid w:val="004607AD"/>
    <w:rsid w:val="0046238D"/>
    <w:rsid w:val="00464D53"/>
    <w:rsid w:val="00470201"/>
    <w:rsid w:val="00470E09"/>
    <w:rsid w:val="00472327"/>
    <w:rsid w:val="00472A70"/>
    <w:rsid w:val="0047367D"/>
    <w:rsid w:val="00473A02"/>
    <w:rsid w:val="004755F6"/>
    <w:rsid w:val="0047755F"/>
    <w:rsid w:val="004827EC"/>
    <w:rsid w:val="00482954"/>
    <w:rsid w:val="00484774"/>
    <w:rsid w:val="00485B87"/>
    <w:rsid w:val="00493081"/>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0311B"/>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956"/>
    <w:rsid w:val="00592D7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14C"/>
    <w:rsid w:val="00800D63"/>
    <w:rsid w:val="00801554"/>
    <w:rsid w:val="008040A8"/>
    <w:rsid w:val="00806419"/>
    <w:rsid w:val="00815C3E"/>
    <w:rsid w:val="00822A58"/>
    <w:rsid w:val="0082676F"/>
    <w:rsid w:val="00827534"/>
    <w:rsid w:val="008279FA"/>
    <w:rsid w:val="00833E9D"/>
    <w:rsid w:val="008446E4"/>
    <w:rsid w:val="00845445"/>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16A6D"/>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557BA"/>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32</Pages>
  <Words>16865</Words>
  <Characters>96136</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DOCOMO_r01</cp:lastModifiedBy>
  <cp:revision>14</cp:revision>
  <cp:lastPrinted>2037-02-05T22:28:00Z</cp:lastPrinted>
  <dcterms:created xsi:type="dcterms:W3CDTF">2024-11-21T17:17:00Z</dcterms:created>
  <dcterms:modified xsi:type="dcterms:W3CDTF">2025-01-21T14:39:00Z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