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431C0" w14:textId="7E01B401" w:rsidR="00C87D6A" w:rsidRDefault="00C87D6A" w:rsidP="00C87D6A">
      <w:pPr>
        <w:pStyle w:val="CRCoverPage"/>
        <w:tabs>
          <w:tab w:val="right" w:pos="9639"/>
        </w:tabs>
        <w:spacing w:after="0"/>
        <w:rPr>
          <w:b/>
          <w:i/>
          <w:noProof/>
          <w:sz w:val="28"/>
        </w:rPr>
      </w:pPr>
      <w:r>
        <w:rPr>
          <w:b/>
          <w:noProof/>
          <w:sz w:val="24"/>
        </w:rPr>
        <w:t>3GPP TSG-WG2 Meeting #166-Ad Hoc-e</w:t>
      </w:r>
      <w:r>
        <w:rPr>
          <w:b/>
          <w:i/>
          <w:noProof/>
          <w:sz w:val="28"/>
        </w:rPr>
        <w:tab/>
      </w:r>
      <w:r w:rsidRPr="00355CE3">
        <w:rPr>
          <w:b/>
          <w:i/>
          <w:noProof/>
          <w:sz w:val="28"/>
        </w:rPr>
        <w:t>S2-2500</w:t>
      </w:r>
      <w:r>
        <w:rPr>
          <w:b/>
          <w:i/>
          <w:noProof/>
          <w:sz w:val="28"/>
        </w:rPr>
        <w:t>862</w:t>
      </w:r>
    </w:p>
    <w:p w14:paraId="46A80148" w14:textId="77777777" w:rsidR="00672C38" w:rsidRPr="000F4E43" w:rsidRDefault="00C87D6A" w:rsidP="00672C38">
      <w:pPr>
        <w:pStyle w:val="a3"/>
        <w:pBdr>
          <w:bottom w:val="single" w:sz="4" w:space="1" w:color="auto"/>
        </w:pBdr>
        <w:tabs>
          <w:tab w:val="clear" w:pos="4153"/>
          <w:tab w:val="clear" w:pos="8306"/>
          <w:tab w:val="right" w:pos="9639"/>
        </w:tabs>
        <w:rPr>
          <w:rFonts w:ascii="Arial" w:hAnsi="Arial" w:cs="Arial"/>
          <w:b/>
          <w:bCs/>
          <w:sz w:val="24"/>
          <w:szCs w:val="24"/>
        </w:rPr>
      </w:pPr>
      <w:bookmarkStart w:id="0" w:name="_Hlk187779973"/>
      <w:r w:rsidRPr="0003723A">
        <w:rPr>
          <w:b/>
          <w:noProof/>
          <w:sz w:val="24"/>
        </w:rPr>
        <w:t>Elbonia</w:t>
      </w:r>
      <w:r>
        <w:rPr>
          <w:b/>
          <w:noProof/>
          <w:sz w:val="24"/>
        </w:rPr>
        <w:t>,</w:t>
      </w:r>
      <w:bookmarkEnd w:id="0"/>
      <w:r>
        <w:rPr>
          <w:b/>
          <w:noProof/>
          <w:sz w:val="24"/>
        </w:rPr>
        <w:t xml:space="preserve"> 20-24 January</w:t>
      </w:r>
      <w:r w:rsidRPr="00092EB9">
        <w:rPr>
          <w:b/>
          <w:noProof/>
          <w:sz w:val="24"/>
        </w:rPr>
        <w:t>, 202</w:t>
      </w:r>
      <w:r>
        <w:rPr>
          <w:b/>
          <w:noProof/>
          <w:sz w:val="24"/>
        </w:rPr>
        <w:t>5</w:t>
      </w:r>
      <w:r w:rsidR="00672C38">
        <w:rPr>
          <w:rFonts w:ascii="Arial" w:hAnsi="Arial" w:cs="Arial"/>
          <w:b/>
          <w:bCs/>
          <w:sz w:val="24"/>
          <w:szCs w:val="24"/>
        </w:rPr>
        <w:tab/>
      </w:r>
      <w:r w:rsidR="00672C38">
        <w:rPr>
          <w:rFonts w:ascii="Arial" w:hAnsi="Arial" w:cs="Arial"/>
          <w:b/>
          <w:bCs/>
          <w:color w:val="0000FF"/>
        </w:rPr>
        <w:t>(revision of S2-240</w:t>
      </w:r>
      <w:r w:rsidR="00672C38" w:rsidRPr="001C1B1A">
        <w:rPr>
          <w:rFonts w:ascii="Arial" w:hAnsi="Arial" w:cs="Arial"/>
          <w:b/>
          <w:bCs/>
          <w:color w:val="0000FF"/>
        </w:rPr>
        <w:t>xxxx)</w:t>
      </w:r>
    </w:p>
    <w:p w14:paraId="2D7BA580" w14:textId="5E275BD1" w:rsidR="00463675" w:rsidRPr="00C87D6A" w:rsidRDefault="00463675" w:rsidP="000F4E43">
      <w:pPr>
        <w:pStyle w:val="ac"/>
      </w:pPr>
      <w:r w:rsidRPr="00C87D6A">
        <w:t>Title:</w:t>
      </w:r>
      <w:r w:rsidRPr="00C87D6A">
        <w:tab/>
      </w:r>
      <w:r w:rsidRPr="00C87D6A">
        <w:rPr>
          <w:color w:val="FF0000"/>
        </w:rPr>
        <w:t xml:space="preserve">[DRAFT] </w:t>
      </w:r>
      <w:r w:rsidRPr="00C87D6A">
        <w:rPr>
          <w:color w:val="000000"/>
        </w:rPr>
        <w:t xml:space="preserve">LS </w:t>
      </w:r>
      <w:r w:rsidR="006A4C64" w:rsidRPr="00C87D6A">
        <w:rPr>
          <w:color w:val="000000"/>
        </w:rPr>
        <w:t xml:space="preserve">Reply </w:t>
      </w:r>
      <w:r w:rsidRPr="00C87D6A">
        <w:rPr>
          <w:color w:val="000000"/>
        </w:rPr>
        <w:t xml:space="preserve">on </w:t>
      </w:r>
      <w:r w:rsidR="006A4C64" w:rsidRPr="00C87D6A">
        <w:rPr>
          <w:color w:val="000000"/>
        </w:rPr>
        <w:t>Clarification of the scope of QME</w:t>
      </w:r>
    </w:p>
    <w:p w14:paraId="7B88FDC2" w14:textId="5A681C4B" w:rsidR="00463675" w:rsidRPr="00C87D6A" w:rsidRDefault="00463675" w:rsidP="000F4E43">
      <w:pPr>
        <w:pStyle w:val="ac"/>
      </w:pPr>
      <w:r w:rsidRPr="00C87D6A">
        <w:t>Response to:</w:t>
      </w:r>
      <w:r w:rsidRPr="00C87D6A">
        <w:tab/>
      </w:r>
      <w:r w:rsidRPr="00C87D6A">
        <w:rPr>
          <w:color w:val="000000"/>
        </w:rPr>
        <w:t>LS (</w:t>
      </w:r>
      <w:r w:rsidR="006A4C64" w:rsidRPr="00C87D6A">
        <w:rPr>
          <w:color w:val="000000"/>
        </w:rPr>
        <w:t>C3-246506</w:t>
      </w:r>
      <w:r w:rsidRPr="00C87D6A">
        <w:rPr>
          <w:color w:val="000000"/>
        </w:rPr>
        <w:t xml:space="preserve">) on </w:t>
      </w:r>
      <w:r w:rsidR="006A4C64" w:rsidRPr="00C87D6A">
        <w:rPr>
          <w:color w:val="000000"/>
        </w:rPr>
        <w:t xml:space="preserve">Clarification of the scope of QME </w:t>
      </w:r>
      <w:r w:rsidRPr="00C87D6A">
        <w:rPr>
          <w:color w:val="000000"/>
        </w:rPr>
        <w:t xml:space="preserve">from </w:t>
      </w:r>
      <w:r w:rsidR="006A4C64" w:rsidRPr="00C87D6A">
        <w:rPr>
          <w:color w:val="000000"/>
        </w:rPr>
        <w:t>CT3</w:t>
      </w:r>
    </w:p>
    <w:p w14:paraId="517BE8A5" w14:textId="043D6458" w:rsidR="00463675" w:rsidRPr="00C87D6A" w:rsidRDefault="00463675" w:rsidP="000F4E43">
      <w:pPr>
        <w:pStyle w:val="ac"/>
      </w:pPr>
      <w:r w:rsidRPr="00C87D6A">
        <w:t>Release:</w:t>
      </w:r>
      <w:r w:rsidRPr="00C87D6A">
        <w:tab/>
      </w:r>
      <w:r w:rsidRPr="00C87D6A">
        <w:rPr>
          <w:color w:val="000000"/>
        </w:rPr>
        <w:t xml:space="preserve">Release </w:t>
      </w:r>
      <w:r w:rsidR="006A4C64" w:rsidRPr="00C87D6A">
        <w:rPr>
          <w:color w:val="000000"/>
        </w:rPr>
        <w:t>19</w:t>
      </w:r>
    </w:p>
    <w:p w14:paraId="1998F4CF" w14:textId="05C548FF" w:rsidR="00463675" w:rsidRPr="00C87D6A" w:rsidRDefault="00463675" w:rsidP="000F4E43">
      <w:pPr>
        <w:pStyle w:val="ac"/>
      </w:pPr>
      <w:r w:rsidRPr="00C87D6A">
        <w:t>Work Item:</w:t>
      </w:r>
      <w:r w:rsidRPr="00C87D6A">
        <w:tab/>
      </w:r>
      <w:r w:rsidR="006A4C64" w:rsidRPr="00C87D6A">
        <w:rPr>
          <w:sz w:val="22"/>
          <w:szCs w:val="22"/>
        </w:rPr>
        <w:t>TEI19_QME</w:t>
      </w:r>
    </w:p>
    <w:p w14:paraId="1BF46E23" w14:textId="77777777" w:rsidR="00463675" w:rsidRPr="00C87D6A" w:rsidRDefault="00463675">
      <w:pPr>
        <w:spacing w:after="60"/>
        <w:ind w:left="1985" w:hanging="1985"/>
        <w:rPr>
          <w:rFonts w:ascii="Arial" w:hAnsi="Arial" w:cs="Arial"/>
          <w:b/>
        </w:rPr>
      </w:pPr>
    </w:p>
    <w:p w14:paraId="0B31EC64" w14:textId="77777777" w:rsidR="00463675" w:rsidRPr="00C87D6A" w:rsidRDefault="00463675" w:rsidP="000F4E43">
      <w:pPr>
        <w:pStyle w:val="Source"/>
      </w:pPr>
      <w:r w:rsidRPr="00C87D6A">
        <w:t>Source:</w:t>
      </w:r>
      <w:r w:rsidRPr="00C87D6A">
        <w:tab/>
      </w:r>
      <w:r w:rsidR="0000385D" w:rsidRPr="00C87D6A">
        <w:rPr>
          <w:b w:val="0"/>
          <w:color w:val="FF0000"/>
        </w:rPr>
        <w:t>[Huawei to be]</w:t>
      </w:r>
      <w:r w:rsidR="000534DD" w:rsidRPr="00C87D6A">
        <w:rPr>
          <w:b w:val="0"/>
          <w:color w:val="FF0000"/>
        </w:rPr>
        <w:t xml:space="preserve"> </w:t>
      </w:r>
      <w:r w:rsidR="00C55D6B" w:rsidRPr="00C87D6A">
        <w:rPr>
          <w:b w:val="0"/>
        </w:rPr>
        <w:t>SA</w:t>
      </w:r>
      <w:r w:rsidR="00C831C8" w:rsidRPr="00C87D6A">
        <w:rPr>
          <w:b w:val="0"/>
        </w:rPr>
        <w:t>2</w:t>
      </w:r>
    </w:p>
    <w:p w14:paraId="15466A3C" w14:textId="2779524A" w:rsidR="00463675" w:rsidRPr="00C87D6A" w:rsidRDefault="00463675" w:rsidP="000F4E43">
      <w:pPr>
        <w:pStyle w:val="Source"/>
        <w:rPr>
          <w:rFonts w:hint="eastAsia"/>
          <w:lang w:eastAsia="zh-CN"/>
        </w:rPr>
      </w:pPr>
      <w:r w:rsidRPr="00C87D6A">
        <w:t>To:</w:t>
      </w:r>
      <w:r w:rsidRPr="00C87D6A">
        <w:tab/>
      </w:r>
      <w:r w:rsidR="006A4C64" w:rsidRPr="00C87D6A">
        <w:rPr>
          <w:b w:val="0"/>
        </w:rPr>
        <w:t>CT3</w:t>
      </w:r>
      <w:ins w:id="1" w:author="zte-v2" w:date="2025-01-22T23:43:00Z">
        <w:r w:rsidR="00E314E8">
          <w:rPr>
            <w:b w:val="0"/>
          </w:rPr>
          <w:t>, CT4</w:t>
        </w:r>
      </w:ins>
    </w:p>
    <w:p w14:paraId="49663239" w14:textId="76BDFEA9" w:rsidR="00463675" w:rsidRPr="00C87D6A" w:rsidRDefault="00463675" w:rsidP="000F4E43">
      <w:pPr>
        <w:pStyle w:val="Source"/>
      </w:pPr>
      <w:r w:rsidRPr="00C87D6A">
        <w:t>Cc:</w:t>
      </w:r>
      <w:r w:rsidRPr="00C87D6A">
        <w:tab/>
      </w:r>
      <w:del w:id="2" w:author="zte-v2" w:date="2025-01-22T23:43:00Z">
        <w:r w:rsidR="006A4C64" w:rsidRPr="00C87D6A" w:rsidDel="00E314E8">
          <w:rPr>
            <w:b w:val="0"/>
          </w:rPr>
          <w:delText>CT4</w:delText>
        </w:r>
      </w:del>
    </w:p>
    <w:p w14:paraId="70A197E9" w14:textId="77777777" w:rsidR="00463675" w:rsidRPr="00C87D6A" w:rsidRDefault="00463675">
      <w:pPr>
        <w:spacing w:after="60"/>
        <w:ind w:left="1985" w:hanging="1985"/>
        <w:rPr>
          <w:rFonts w:ascii="Arial" w:hAnsi="Arial" w:cs="Arial"/>
          <w:bCs/>
        </w:rPr>
      </w:pPr>
    </w:p>
    <w:p w14:paraId="024DB25F" w14:textId="77777777" w:rsidR="00463675" w:rsidRPr="00C87D6A" w:rsidRDefault="00463675">
      <w:pPr>
        <w:tabs>
          <w:tab w:val="left" w:pos="2268"/>
        </w:tabs>
        <w:rPr>
          <w:rFonts w:ascii="Arial" w:hAnsi="Arial" w:cs="Arial"/>
          <w:bCs/>
          <w:lang w:val="en-US"/>
        </w:rPr>
      </w:pPr>
      <w:r w:rsidRPr="00C87D6A">
        <w:rPr>
          <w:rFonts w:ascii="Arial" w:hAnsi="Arial" w:cs="Arial"/>
          <w:b/>
          <w:lang w:val="en-US"/>
        </w:rPr>
        <w:t>Contact Person:</w:t>
      </w:r>
      <w:r w:rsidRPr="00C87D6A">
        <w:rPr>
          <w:rFonts w:ascii="Arial" w:hAnsi="Arial" w:cs="Arial"/>
          <w:bCs/>
          <w:lang w:val="en-US"/>
        </w:rPr>
        <w:tab/>
      </w:r>
    </w:p>
    <w:p w14:paraId="79C08933" w14:textId="618BE161" w:rsidR="00463675" w:rsidRPr="00C87D6A" w:rsidRDefault="00463675" w:rsidP="000F4E43">
      <w:pPr>
        <w:pStyle w:val="Contact"/>
        <w:tabs>
          <w:tab w:val="clear" w:pos="2268"/>
        </w:tabs>
        <w:rPr>
          <w:bCs/>
        </w:rPr>
      </w:pPr>
      <w:r w:rsidRPr="00C87D6A">
        <w:t>Name:</w:t>
      </w:r>
      <w:r w:rsidRPr="00C87D6A">
        <w:rPr>
          <w:bCs/>
        </w:rPr>
        <w:tab/>
      </w:r>
      <w:r w:rsidR="006A4C64" w:rsidRPr="00C87D6A">
        <w:rPr>
          <w:b w:val="0"/>
          <w:bCs/>
          <w:lang w:eastAsia="zh-CN"/>
        </w:rPr>
        <w:t>Haiyang Sun</w:t>
      </w:r>
    </w:p>
    <w:p w14:paraId="6A5C6D8D" w14:textId="77777777" w:rsidR="00463675" w:rsidRPr="00C87D6A" w:rsidRDefault="00463675" w:rsidP="000F4E43">
      <w:pPr>
        <w:pStyle w:val="Contact"/>
        <w:tabs>
          <w:tab w:val="clear" w:pos="2268"/>
        </w:tabs>
        <w:rPr>
          <w:bCs/>
        </w:rPr>
      </w:pPr>
      <w:r w:rsidRPr="00C87D6A">
        <w:t>Tel. Number:</w:t>
      </w:r>
      <w:r w:rsidRPr="00C87D6A">
        <w:rPr>
          <w:bCs/>
        </w:rPr>
        <w:tab/>
      </w:r>
    </w:p>
    <w:p w14:paraId="76E3AD16" w14:textId="1867EE43" w:rsidR="00463675" w:rsidRPr="000F4E43" w:rsidRDefault="00463675" w:rsidP="000F4E43">
      <w:pPr>
        <w:pStyle w:val="Contact"/>
        <w:tabs>
          <w:tab w:val="clear" w:pos="2268"/>
        </w:tabs>
        <w:rPr>
          <w:bCs/>
          <w:color w:val="0000FF"/>
        </w:rPr>
      </w:pPr>
      <w:r w:rsidRPr="00C87D6A">
        <w:rPr>
          <w:color w:val="0000FF"/>
        </w:rPr>
        <w:t>E-mail Address:</w:t>
      </w:r>
      <w:r w:rsidRPr="00C87D6A">
        <w:rPr>
          <w:bCs/>
          <w:color w:val="0000FF"/>
        </w:rPr>
        <w:tab/>
      </w:r>
      <w:r w:rsidR="006A4C64" w:rsidRPr="00C87D6A">
        <w:rPr>
          <w:b w:val="0"/>
          <w:bCs/>
        </w:rPr>
        <w:t>sunhaiyang3</w:t>
      </w:r>
      <w:r w:rsidR="00F62570" w:rsidRPr="00C87D6A">
        <w:rPr>
          <w:b w:val="0"/>
          <w:bCs/>
        </w:rPr>
        <w:t xml:space="preserve"> AT huawei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2A2F3FA4" w:rsidR="00463675" w:rsidRPr="000F4E43" w:rsidRDefault="00463675" w:rsidP="000F4E43">
      <w:pPr>
        <w:pStyle w:val="ac"/>
      </w:pPr>
      <w:r w:rsidRPr="000F4E43">
        <w:t>Attachments:</w:t>
      </w:r>
      <w:r w:rsidRPr="000F4E43">
        <w:tab/>
      </w:r>
      <w:r w:rsidR="00C87D6A" w:rsidRPr="00C87D6A">
        <w:rPr>
          <w:color w:val="000000"/>
        </w:rPr>
        <w:t xml:space="preserve">TS 23.501 CR </w:t>
      </w:r>
      <w:del w:id="3" w:author="zte-v2" w:date="2025-01-22T23:43:00Z">
        <w:r w:rsidR="00C87D6A" w:rsidRPr="00C87D6A" w:rsidDel="00E314E8">
          <w:rPr>
            <w:color w:val="000000"/>
          </w:rPr>
          <w:delText>6017</w:delText>
        </w:r>
      </w:del>
      <w:ins w:id="4" w:author="zte-v2" w:date="2025-01-22T23:43:00Z">
        <w:r w:rsidR="00E314E8" w:rsidRPr="00C87D6A">
          <w:rPr>
            <w:color w:val="000000"/>
          </w:rPr>
          <w:t>60</w:t>
        </w:r>
        <w:r w:rsidR="00E314E8">
          <w:rPr>
            <w:color w:val="000000"/>
          </w:rPr>
          <w:t>04</w:t>
        </w:r>
      </w:ins>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00912963" w14:textId="5360424A" w:rsidR="00463675" w:rsidRDefault="006A4C64">
      <w:pPr>
        <w:rPr>
          <w:rFonts w:ascii="Arial" w:hAnsi="Arial" w:cs="Arial"/>
        </w:rPr>
      </w:pPr>
      <w:r w:rsidRPr="006A4C64">
        <w:rPr>
          <w:rFonts w:ascii="Arial" w:hAnsi="Arial" w:cs="Arial"/>
        </w:rPr>
        <w:t>Thanks CT3 for the LS on Clarification of the scope of QME</w:t>
      </w:r>
      <w:r>
        <w:rPr>
          <w:rFonts w:ascii="Arial" w:hAnsi="Arial" w:cs="Arial"/>
        </w:rPr>
        <w:t>. SA2 would like to answer as below.</w:t>
      </w:r>
    </w:p>
    <w:p w14:paraId="2EDBE16F" w14:textId="44641CEA" w:rsidR="006A4C64" w:rsidRDefault="006A4C64">
      <w:pPr>
        <w:rPr>
          <w:rFonts w:ascii="Arial" w:hAnsi="Arial" w:cs="Arial"/>
          <w:i/>
          <w:iCs/>
        </w:rPr>
      </w:pPr>
    </w:p>
    <w:p w14:paraId="3089B5E0" w14:textId="77777777" w:rsidR="006A4C64" w:rsidRDefault="006A4C64" w:rsidP="006A4C64">
      <w:pPr>
        <w:rPr>
          <w:rFonts w:ascii="Arial" w:hAnsi="Arial" w:cs="Arial"/>
          <w:noProof/>
        </w:rPr>
      </w:pPr>
      <w:r w:rsidRPr="007F7CF4">
        <w:rPr>
          <w:b/>
          <w:bCs/>
          <w:lang w:eastAsia="en-GB"/>
        </w:rPr>
        <w:t>Question</w:t>
      </w:r>
      <w:r>
        <w:rPr>
          <w:b/>
          <w:bCs/>
          <w:lang w:eastAsia="en-GB"/>
        </w:rPr>
        <w:t>1</w:t>
      </w:r>
      <w:r w:rsidRPr="007F7CF4">
        <w:rPr>
          <w:b/>
          <w:bCs/>
          <w:lang w:eastAsia="en-GB"/>
        </w:rPr>
        <w:t>:</w:t>
      </w:r>
      <w:r>
        <w:rPr>
          <w:b/>
          <w:bCs/>
          <w:lang w:eastAsia="en-GB"/>
        </w:rPr>
        <w:t xml:space="preserve"> </w:t>
      </w:r>
      <w:r w:rsidRPr="007F7CF4">
        <w:t>May all the QoS Monitoring mechanism (e.g. RT</w:t>
      </w:r>
      <w:r>
        <w:t xml:space="preserve"> delay</w:t>
      </w:r>
      <w:r w:rsidRPr="007F7CF4">
        <w:t xml:space="preserve"> </w:t>
      </w:r>
      <w:r>
        <w:t xml:space="preserve">over two QoS flow, </w:t>
      </w:r>
      <w:r w:rsidRPr="007F7CF4">
        <w:t>Packet Delay Variation</w:t>
      </w:r>
      <w:r>
        <w:t xml:space="preserve">, </w:t>
      </w:r>
      <w:r>
        <w:rPr>
          <w:bCs/>
        </w:rPr>
        <w:t>congestion, data rate</w:t>
      </w:r>
      <w:r w:rsidRPr="007F7CF4">
        <w:t xml:space="preserve">) to be supported for the </w:t>
      </w:r>
      <w:r w:rsidRPr="007F7CF4">
        <w:rPr>
          <w:rFonts w:hint="eastAsia"/>
        </w:rPr>
        <w:t>QoS monitoring capability</w:t>
      </w:r>
      <w:r w:rsidRPr="007F7CF4">
        <w:t xml:space="preserve"> report or not?</w:t>
      </w:r>
    </w:p>
    <w:p w14:paraId="4FB622AF" w14:textId="2E133129" w:rsidR="006A4C64" w:rsidRDefault="006A4C64">
      <w:pPr>
        <w:rPr>
          <w:rFonts w:ascii="Arial" w:hAnsi="Arial" w:cs="Arial"/>
          <w:i/>
          <w:iCs/>
        </w:rPr>
      </w:pPr>
    </w:p>
    <w:p w14:paraId="28B72BD8" w14:textId="4066798C" w:rsidR="006A4C64" w:rsidRDefault="006A4C64" w:rsidP="006A4C64">
      <w:pPr>
        <w:rPr>
          <w:rFonts w:ascii="Arial" w:hAnsi="Arial" w:cs="Arial"/>
          <w:noProof/>
        </w:rPr>
      </w:pPr>
      <w:r>
        <w:rPr>
          <w:b/>
          <w:bCs/>
          <w:lang w:eastAsia="en-GB"/>
        </w:rPr>
        <w:t xml:space="preserve">SA2 Answer to </w:t>
      </w:r>
      <w:r w:rsidRPr="007F7CF4">
        <w:rPr>
          <w:b/>
          <w:bCs/>
          <w:lang w:eastAsia="en-GB"/>
        </w:rPr>
        <w:t>Question</w:t>
      </w:r>
      <w:r>
        <w:rPr>
          <w:b/>
          <w:bCs/>
          <w:lang w:eastAsia="en-GB"/>
        </w:rPr>
        <w:t>1</w:t>
      </w:r>
      <w:r w:rsidRPr="007F7CF4">
        <w:rPr>
          <w:b/>
          <w:bCs/>
          <w:lang w:eastAsia="en-GB"/>
        </w:rPr>
        <w:t>:</w:t>
      </w:r>
      <w:r>
        <w:rPr>
          <w:b/>
          <w:bCs/>
          <w:lang w:eastAsia="en-GB"/>
        </w:rPr>
        <w:t xml:space="preserve"> </w:t>
      </w:r>
      <w:ins w:id="5" w:author="Huawei SA2#166" w:date="2025-01-22T21:20:00Z">
        <w:r w:rsidR="00E93FC9" w:rsidRPr="00E93FC9">
          <w:t>Packet delay and congestion are supported for the QoS monitoring capability report. The discussion on whether to support Data Rate in NG-RAN is still ongoing. Packet Delay Variation and Round-trip packet delay considering UL on a service data flow and DL of another service data flow are calculated by PCF, they are not part of QoS monitoring capability of the RAN. Please find the clarification in the attachment.</w:t>
        </w:r>
      </w:ins>
      <w:del w:id="6" w:author="Huawei SA2#166" w:date="2025-01-22T21:20:00Z">
        <w:r w:rsidDel="00E93FC9">
          <w:delText>Not</w:delText>
        </w:r>
        <w:r w:rsidRPr="007F7CF4" w:rsidDel="00E93FC9">
          <w:delText xml:space="preserve"> all the QoS Monitoring mechanism to be supported for the </w:delText>
        </w:r>
        <w:r w:rsidRPr="007F7CF4" w:rsidDel="00E93FC9">
          <w:rPr>
            <w:rFonts w:hint="eastAsia"/>
          </w:rPr>
          <w:delText>QoS monitoring capability</w:delText>
        </w:r>
        <w:r w:rsidRPr="007F7CF4" w:rsidDel="00E93FC9">
          <w:delText xml:space="preserve"> report</w:delText>
        </w:r>
        <w:r w:rsidDel="00E93FC9">
          <w:delText>.</w:delText>
        </w:r>
        <w:r w:rsidRPr="006A4C64" w:rsidDel="00E93FC9">
          <w:delText xml:space="preserve"> Packet Delay Variation</w:delText>
        </w:r>
        <w:r w:rsidDel="00E93FC9">
          <w:delText xml:space="preserve"> and </w:delText>
        </w:r>
        <w:r w:rsidRPr="006A4C64" w:rsidDel="00E93FC9">
          <w:delText>Round-trip packet delay considering UL on a service data flow and DL of another service data flow</w:delText>
        </w:r>
        <w:r w:rsidDel="00E93FC9">
          <w:delText xml:space="preserve"> are calculated by PCF. Please find the clarification in the attachment.</w:delText>
        </w:r>
      </w:del>
    </w:p>
    <w:p w14:paraId="3151C31E" w14:textId="77777777" w:rsidR="006A4C64" w:rsidRPr="006A4C64" w:rsidRDefault="006A4C64">
      <w:pPr>
        <w:rPr>
          <w:rFonts w:ascii="Arial" w:hAnsi="Arial" w:cs="Arial"/>
          <w:i/>
          <w:iCs/>
        </w:rPr>
      </w:pPr>
    </w:p>
    <w:p w14:paraId="5BED61C7" w14:textId="77777777" w:rsidR="00463675" w:rsidRPr="000F4E43" w:rsidRDefault="00463675">
      <w:pPr>
        <w:pStyle w:val="a3"/>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1FB8D678" w:rsidR="00463675" w:rsidRPr="00672C38" w:rsidRDefault="00463675">
      <w:pPr>
        <w:spacing w:after="120"/>
        <w:ind w:left="1985" w:hanging="1985"/>
        <w:rPr>
          <w:rFonts w:ascii="Arial" w:hAnsi="Arial" w:cs="Arial"/>
          <w:b/>
        </w:rPr>
      </w:pPr>
      <w:r w:rsidRPr="00672C38">
        <w:rPr>
          <w:rFonts w:ascii="Arial" w:hAnsi="Arial" w:cs="Arial"/>
          <w:b/>
        </w:rPr>
        <w:t xml:space="preserve">To </w:t>
      </w:r>
      <w:r w:rsidR="00672C38" w:rsidRPr="00672C38">
        <w:rPr>
          <w:rFonts w:ascii="Arial" w:hAnsi="Arial" w:cs="Arial"/>
          <w:b/>
          <w:color w:val="000000"/>
        </w:rPr>
        <w:t>CT3</w:t>
      </w:r>
      <w:r w:rsidRPr="00672C38">
        <w:rPr>
          <w:rFonts w:ascii="Arial" w:hAnsi="Arial" w:cs="Arial"/>
          <w:b/>
        </w:rPr>
        <w:t xml:space="preserve"> </w:t>
      </w:r>
      <w:ins w:id="7" w:author="zte-v2" w:date="2025-01-22T23:44:00Z">
        <w:r w:rsidR="000E45C1">
          <w:rPr>
            <w:rFonts w:ascii="Arial" w:hAnsi="Arial" w:cs="Arial"/>
            <w:b/>
          </w:rPr>
          <w:t xml:space="preserve">and CT4 </w:t>
        </w:r>
      </w:ins>
      <w:r w:rsidRPr="00672C38">
        <w:rPr>
          <w:rFonts w:ascii="Arial" w:hAnsi="Arial" w:cs="Arial"/>
          <w:b/>
        </w:rPr>
        <w:t>group.</w:t>
      </w:r>
    </w:p>
    <w:p w14:paraId="479285C1" w14:textId="1465F28C" w:rsidR="00463675" w:rsidRPr="000F4E43" w:rsidRDefault="00463675">
      <w:pPr>
        <w:spacing w:after="120"/>
        <w:ind w:left="993" w:hanging="993"/>
        <w:rPr>
          <w:rFonts w:ascii="Arial" w:hAnsi="Arial" w:cs="Arial"/>
        </w:rPr>
      </w:pPr>
      <w:r w:rsidRPr="00672C38">
        <w:rPr>
          <w:rFonts w:ascii="Arial" w:hAnsi="Arial" w:cs="Arial"/>
          <w:b/>
        </w:rPr>
        <w:t xml:space="preserve">ACTION: </w:t>
      </w:r>
      <w:r w:rsidRPr="00672C38">
        <w:rPr>
          <w:rFonts w:ascii="Arial" w:hAnsi="Arial" w:cs="Arial"/>
          <w:b/>
        </w:rPr>
        <w:tab/>
      </w:r>
      <w:r w:rsidR="0045420C" w:rsidRPr="00672C38">
        <w:rPr>
          <w:rFonts w:ascii="Arial" w:hAnsi="Arial" w:cs="Arial"/>
          <w:color w:val="000000"/>
        </w:rPr>
        <w:t>SA</w:t>
      </w:r>
      <w:r w:rsidR="006F1B00" w:rsidRPr="00672C38">
        <w:rPr>
          <w:rFonts w:ascii="Arial" w:hAnsi="Arial" w:cs="Arial"/>
          <w:color w:val="000000"/>
        </w:rPr>
        <w:t>2</w:t>
      </w:r>
      <w:r w:rsidRPr="00672C38">
        <w:rPr>
          <w:rFonts w:ascii="Arial" w:hAnsi="Arial" w:cs="Arial"/>
          <w:color w:val="000000"/>
        </w:rPr>
        <w:t xml:space="preserve"> asks </w:t>
      </w:r>
      <w:r w:rsidR="00672C38" w:rsidRPr="00672C38">
        <w:rPr>
          <w:rFonts w:ascii="Arial" w:hAnsi="Arial" w:cs="Arial"/>
          <w:color w:val="000000"/>
        </w:rPr>
        <w:t>CT3</w:t>
      </w:r>
      <w:ins w:id="8" w:author="zte-v2" w:date="2025-01-22T23:44:00Z">
        <w:r w:rsidR="000E45C1">
          <w:rPr>
            <w:rFonts w:ascii="Arial" w:hAnsi="Arial" w:cs="Arial"/>
            <w:color w:val="000000"/>
          </w:rPr>
          <w:t xml:space="preserve"> and CT4</w:t>
        </w:r>
      </w:ins>
      <w:r w:rsidR="006E17FC" w:rsidRPr="00672C38">
        <w:rPr>
          <w:rFonts w:ascii="Arial" w:hAnsi="Arial" w:cs="Arial"/>
          <w:color w:val="000000"/>
        </w:rPr>
        <w:t xml:space="preserve"> group to </w:t>
      </w:r>
      <w:r w:rsidR="00672C38" w:rsidRPr="00672C38">
        <w:rPr>
          <w:rFonts w:ascii="Arial" w:hAnsi="Arial" w:cs="Arial"/>
          <w:color w:val="000000"/>
        </w:rPr>
        <w:t>take the above information into account and update their specification accordingly if needed.</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w:t>
      </w:r>
      <w:bookmarkStart w:id="9" w:name="_GoBack"/>
      <w:bookmarkEnd w:id="9"/>
      <w:r w:rsidRPr="000F4E43">
        <w:rPr>
          <w:rFonts w:ascii="Arial" w:hAnsi="Arial" w:cs="Arial"/>
          <w:b/>
        </w:rPr>
        <w:t>tings:</w:t>
      </w:r>
    </w:p>
    <w:p w14:paraId="32C3F05C" w14:textId="1D8369D3"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F8037B">
        <w:rPr>
          <w:rFonts w:ascii="Arial" w:hAnsi="Arial" w:cs="Arial"/>
          <w:bCs/>
        </w:rPr>
        <w:t>6</w:t>
      </w:r>
      <w:r w:rsidR="00672C38">
        <w:rPr>
          <w:rFonts w:ascii="Arial" w:hAnsi="Arial" w:cs="Arial"/>
          <w:bCs/>
        </w:rPr>
        <w:t>7</w:t>
      </w:r>
      <w:r>
        <w:rPr>
          <w:rFonts w:ascii="Arial" w:hAnsi="Arial" w:cs="Arial"/>
          <w:bCs/>
        </w:rPr>
        <w:tab/>
      </w:r>
      <w:r>
        <w:rPr>
          <w:rFonts w:ascii="Arial" w:hAnsi="Arial" w:cs="Arial"/>
          <w:bCs/>
        </w:rPr>
        <w:tab/>
      </w:r>
      <w:r w:rsidR="00BE700F">
        <w:rPr>
          <w:rFonts w:ascii="Arial" w:hAnsi="Arial" w:cs="Arial"/>
          <w:bCs/>
        </w:rPr>
        <w:t>1</w:t>
      </w:r>
      <w:r w:rsidR="00672C38">
        <w:rPr>
          <w:rFonts w:ascii="Arial" w:hAnsi="Arial" w:cs="Arial"/>
          <w:bCs/>
        </w:rPr>
        <w:t>7</w:t>
      </w:r>
      <w:r w:rsidR="00F8037B" w:rsidRPr="00F8037B">
        <w:rPr>
          <w:rFonts w:ascii="Arial" w:hAnsi="Arial" w:cs="Arial"/>
          <w:bCs/>
          <w:vertAlign w:val="superscript"/>
        </w:rPr>
        <w:t>th</w:t>
      </w:r>
      <w:r w:rsidR="00F8037B">
        <w:rPr>
          <w:rFonts w:ascii="Arial" w:hAnsi="Arial" w:cs="Arial"/>
          <w:bCs/>
        </w:rPr>
        <w:t xml:space="preserve"> </w:t>
      </w:r>
      <w:r w:rsidR="00672C38">
        <w:rPr>
          <w:rFonts w:ascii="Arial" w:hAnsi="Arial" w:cs="Arial"/>
          <w:bCs/>
        </w:rPr>
        <w:t>Feb</w:t>
      </w:r>
      <w:r w:rsidR="00F8037B">
        <w:rPr>
          <w:rFonts w:ascii="Arial" w:hAnsi="Arial" w:cs="Arial"/>
          <w:bCs/>
        </w:rPr>
        <w:t xml:space="preserve"> – </w:t>
      </w:r>
      <w:r w:rsidR="00672C38">
        <w:rPr>
          <w:rFonts w:ascii="Arial" w:hAnsi="Arial" w:cs="Arial"/>
          <w:bCs/>
        </w:rPr>
        <w:t>21</w:t>
      </w:r>
      <w:r w:rsidR="00672C38">
        <w:rPr>
          <w:rFonts w:ascii="Arial" w:hAnsi="Arial" w:cs="Arial"/>
          <w:bCs/>
          <w:vertAlign w:val="superscript"/>
        </w:rPr>
        <w:t>st</w:t>
      </w:r>
      <w:r w:rsidR="00BE700F">
        <w:rPr>
          <w:rFonts w:ascii="Arial" w:hAnsi="Arial" w:cs="Arial"/>
          <w:bCs/>
        </w:rPr>
        <w:t xml:space="preserve"> </w:t>
      </w:r>
      <w:r w:rsidR="00672C38">
        <w:rPr>
          <w:rFonts w:ascii="Arial" w:hAnsi="Arial" w:cs="Arial"/>
          <w:bCs/>
        </w:rPr>
        <w:t>Feb</w:t>
      </w:r>
      <w:r>
        <w:rPr>
          <w:rFonts w:ascii="Arial" w:hAnsi="Arial" w:cs="Arial"/>
          <w:bCs/>
        </w:rPr>
        <w:t>, 202</w:t>
      </w:r>
      <w:r w:rsidR="00672C38">
        <w:rPr>
          <w:rFonts w:ascii="Arial" w:hAnsi="Arial" w:cs="Arial"/>
          <w:bCs/>
        </w:rPr>
        <w:t>5</w:t>
      </w:r>
      <w:r w:rsidRPr="00051868">
        <w:rPr>
          <w:rFonts w:ascii="Arial" w:hAnsi="Arial" w:cs="Arial"/>
          <w:bCs/>
        </w:rPr>
        <w:tab/>
      </w:r>
      <w:r w:rsidRPr="00051868">
        <w:rPr>
          <w:rFonts w:ascii="Arial" w:hAnsi="Arial" w:cs="Arial"/>
          <w:bCs/>
        </w:rPr>
        <w:tab/>
      </w:r>
      <w:r w:rsidR="00C76550">
        <w:rPr>
          <w:rFonts w:ascii="Arial" w:hAnsi="Arial" w:cs="Arial"/>
          <w:bCs/>
        </w:rPr>
        <w:tab/>
      </w:r>
      <w:r w:rsidR="00672C38">
        <w:rPr>
          <w:rFonts w:ascii="Arial" w:hAnsi="Arial" w:cs="Arial"/>
          <w:bCs/>
        </w:rPr>
        <w:t>Athens</w:t>
      </w:r>
      <w:r w:rsidR="00BE700F" w:rsidRPr="00BE700F">
        <w:rPr>
          <w:rFonts w:ascii="Arial" w:hAnsi="Arial" w:cs="Arial"/>
          <w:bCs/>
        </w:rPr>
        <w:t xml:space="preserve">, </w:t>
      </w:r>
      <w:r w:rsidR="00672C38">
        <w:rPr>
          <w:rFonts w:ascii="Arial" w:hAnsi="Arial" w:cs="Arial"/>
          <w:bCs/>
        </w:rPr>
        <w:t>Greece</w:t>
      </w:r>
    </w:p>
    <w:p w14:paraId="21E8B54B" w14:textId="0BA96FC9" w:rsidR="006B2659" w:rsidRDefault="006B2659" w:rsidP="006B265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w:t>
      </w:r>
      <w:r w:rsidR="00672C38">
        <w:rPr>
          <w:rFonts w:ascii="Arial" w:hAnsi="Arial" w:cs="Arial"/>
          <w:bCs/>
        </w:rPr>
        <w:t>8</w:t>
      </w:r>
      <w:r>
        <w:rPr>
          <w:rFonts w:ascii="Arial" w:hAnsi="Arial" w:cs="Arial"/>
          <w:bCs/>
        </w:rPr>
        <w:tab/>
      </w:r>
      <w:r>
        <w:rPr>
          <w:rFonts w:ascii="Arial" w:hAnsi="Arial" w:cs="Arial"/>
          <w:bCs/>
        </w:rPr>
        <w:tab/>
      </w:r>
      <w:r w:rsidR="001B3344">
        <w:rPr>
          <w:rFonts w:ascii="Arial" w:hAnsi="Arial" w:cs="Arial"/>
          <w:bCs/>
        </w:rPr>
        <w:t>7</w:t>
      </w:r>
      <w:r w:rsidRPr="006B2659">
        <w:rPr>
          <w:rFonts w:ascii="Arial" w:hAnsi="Arial" w:cs="Arial"/>
          <w:bCs/>
          <w:vertAlign w:val="superscript"/>
        </w:rPr>
        <w:t>th</w:t>
      </w:r>
      <w:r>
        <w:rPr>
          <w:rFonts w:ascii="Arial" w:hAnsi="Arial" w:cs="Arial"/>
          <w:bCs/>
        </w:rPr>
        <w:t xml:space="preserve"> </w:t>
      </w:r>
      <w:r w:rsidR="00672C38">
        <w:rPr>
          <w:rFonts w:ascii="Arial" w:hAnsi="Arial" w:cs="Arial"/>
          <w:bCs/>
        </w:rPr>
        <w:t>Apr</w:t>
      </w:r>
      <w:r w:rsidR="001B3344">
        <w:rPr>
          <w:rFonts w:ascii="Arial" w:hAnsi="Arial" w:cs="Arial"/>
          <w:bCs/>
        </w:rPr>
        <w:t xml:space="preserve"> </w:t>
      </w:r>
      <w:r>
        <w:rPr>
          <w:rFonts w:ascii="Arial" w:hAnsi="Arial" w:cs="Arial"/>
          <w:bCs/>
        </w:rPr>
        <w:t xml:space="preserve">– </w:t>
      </w:r>
      <w:r w:rsidR="00672C38">
        <w:rPr>
          <w:rFonts w:ascii="Arial" w:hAnsi="Arial" w:cs="Arial"/>
          <w:bCs/>
        </w:rPr>
        <w:t>11</w:t>
      </w:r>
      <w:r w:rsidR="00672C38">
        <w:rPr>
          <w:rFonts w:ascii="Arial" w:hAnsi="Arial" w:cs="Arial"/>
          <w:bCs/>
          <w:vertAlign w:val="superscript"/>
        </w:rPr>
        <w:t>th</w:t>
      </w:r>
      <w:r w:rsidR="00D85A5C">
        <w:rPr>
          <w:rFonts w:ascii="Arial" w:hAnsi="Arial" w:cs="Arial"/>
          <w:bCs/>
        </w:rPr>
        <w:t xml:space="preserve"> </w:t>
      </w:r>
      <w:r w:rsidR="00672C38">
        <w:rPr>
          <w:rFonts w:ascii="Arial" w:hAnsi="Arial" w:cs="Arial"/>
          <w:bCs/>
        </w:rPr>
        <w:t>Apr</w:t>
      </w:r>
      <w:r>
        <w:rPr>
          <w:rFonts w:ascii="Arial" w:hAnsi="Arial" w:cs="Arial"/>
          <w:bCs/>
        </w:rPr>
        <w:t>, 202</w:t>
      </w:r>
      <w:r w:rsidR="00672C38">
        <w:rPr>
          <w:rFonts w:ascii="Arial" w:hAnsi="Arial" w:cs="Arial"/>
          <w:bCs/>
        </w:rPr>
        <w:t>5</w:t>
      </w:r>
      <w:r w:rsidRPr="00051868">
        <w:rPr>
          <w:rFonts w:ascii="Arial" w:hAnsi="Arial" w:cs="Arial"/>
          <w:bCs/>
        </w:rPr>
        <w:tab/>
      </w:r>
      <w:r w:rsidRPr="00051868">
        <w:rPr>
          <w:rFonts w:ascii="Arial" w:hAnsi="Arial" w:cs="Arial"/>
          <w:bCs/>
        </w:rPr>
        <w:tab/>
      </w:r>
      <w:r w:rsidRPr="00051868">
        <w:rPr>
          <w:rFonts w:ascii="Arial" w:hAnsi="Arial" w:cs="Arial"/>
          <w:bCs/>
        </w:rPr>
        <w:tab/>
      </w:r>
      <w:r w:rsidR="00672C38" w:rsidRPr="00672C38">
        <w:rPr>
          <w:rFonts w:ascii="Arial" w:hAnsi="Arial" w:cs="Arial"/>
          <w:bCs/>
        </w:rPr>
        <w:t>Goteborg</w:t>
      </w:r>
      <w:r w:rsidR="00EF2743" w:rsidRPr="00EF2743">
        <w:rPr>
          <w:rFonts w:ascii="Arial" w:hAnsi="Arial" w:cs="Arial"/>
          <w:bCs/>
        </w:rPr>
        <w:t xml:space="preserve">, </w:t>
      </w:r>
      <w:r w:rsidR="00672C38">
        <w:rPr>
          <w:rFonts w:ascii="Arial" w:hAnsi="Arial" w:cs="Arial"/>
          <w:bCs/>
        </w:rPr>
        <w:t>Sweden</w:t>
      </w: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3DB89" w14:textId="77777777" w:rsidR="00EE6B1C" w:rsidRDefault="00EE6B1C">
      <w:r>
        <w:separator/>
      </w:r>
    </w:p>
  </w:endnote>
  <w:endnote w:type="continuationSeparator" w:id="0">
    <w:p w14:paraId="6D6952D2" w14:textId="77777777" w:rsidR="00EE6B1C" w:rsidRDefault="00EE6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78248" w14:textId="77777777" w:rsidR="00EE6B1C" w:rsidRDefault="00EE6B1C">
      <w:r>
        <w:separator/>
      </w:r>
    </w:p>
  </w:footnote>
  <w:footnote w:type="continuationSeparator" w:id="0">
    <w:p w14:paraId="721D717E" w14:textId="77777777" w:rsidR="00EE6B1C" w:rsidRDefault="00EE6B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Huawei SA2#166">
    <w15:presenceInfo w15:providerId="None" w15:userId="Huawei 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1501B"/>
    <w:rsid w:val="00026D23"/>
    <w:rsid w:val="00030AAE"/>
    <w:rsid w:val="00051868"/>
    <w:rsid w:val="000534DD"/>
    <w:rsid w:val="00076BB0"/>
    <w:rsid w:val="000A1FC4"/>
    <w:rsid w:val="000C3E76"/>
    <w:rsid w:val="000E45C1"/>
    <w:rsid w:val="000E7FEC"/>
    <w:rsid w:val="000F08AB"/>
    <w:rsid w:val="000F4E43"/>
    <w:rsid w:val="00101DC4"/>
    <w:rsid w:val="00130D6F"/>
    <w:rsid w:val="001404A4"/>
    <w:rsid w:val="00144B78"/>
    <w:rsid w:val="00152E54"/>
    <w:rsid w:val="00175A43"/>
    <w:rsid w:val="00175C86"/>
    <w:rsid w:val="0019277B"/>
    <w:rsid w:val="001A31C6"/>
    <w:rsid w:val="001B3344"/>
    <w:rsid w:val="001B7D46"/>
    <w:rsid w:val="001C1B1A"/>
    <w:rsid w:val="001C25DA"/>
    <w:rsid w:val="001D71CA"/>
    <w:rsid w:val="001E2E6B"/>
    <w:rsid w:val="0022103D"/>
    <w:rsid w:val="00223ED5"/>
    <w:rsid w:val="00243599"/>
    <w:rsid w:val="00246B9C"/>
    <w:rsid w:val="00264A7F"/>
    <w:rsid w:val="002B149A"/>
    <w:rsid w:val="002D3C33"/>
    <w:rsid w:val="002F3A51"/>
    <w:rsid w:val="003007F7"/>
    <w:rsid w:val="00305AD7"/>
    <w:rsid w:val="00324937"/>
    <w:rsid w:val="00344778"/>
    <w:rsid w:val="003513C3"/>
    <w:rsid w:val="003801B5"/>
    <w:rsid w:val="003856A3"/>
    <w:rsid w:val="00387EBE"/>
    <w:rsid w:val="003A0F66"/>
    <w:rsid w:val="003A2441"/>
    <w:rsid w:val="003C6ED3"/>
    <w:rsid w:val="003C7CBC"/>
    <w:rsid w:val="003D4891"/>
    <w:rsid w:val="003D516B"/>
    <w:rsid w:val="00416573"/>
    <w:rsid w:val="004330B0"/>
    <w:rsid w:val="00435FDD"/>
    <w:rsid w:val="0045420C"/>
    <w:rsid w:val="00463675"/>
    <w:rsid w:val="004727C2"/>
    <w:rsid w:val="00477B8F"/>
    <w:rsid w:val="00481132"/>
    <w:rsid w:val="00484958"/>
    <w:rsid w:val="00485E0B"/>
    <w:rsid w:val="0048770C"/>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C0B19"/>
    <w:rsid w:val="005C38C8"/>
    <w:rsid w:val="00600780"/>
    <w:rsid w:val="00611C47"/>
    <w:rsid w:val="006612FD"/>
    <w:rsid w:val="00672C38"/>
    <w:rsid w:val="006759EE"/>
    <w:rsid w:val="00682768"/>
    <w:rsid w:val="00686C29"/>
    <w:rsid w:val="00693898"/>
    <w:rsid w:val="006A4C64"/>
    <w:rsid w:val="006B2659"/>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73B82"/>
    <w:rsid w:val="007A1FE0"/>
    <w:rsid w:val="007E2F26"/>
    <w:rsid w:val="007F3EE4"/>
    <w:rsid w:val="00827222"/>
    <w:rsid w:val="00834BD7"/>
    <w:rsid w:val="0084049C"/>
    <w:rsid w:val="00841710"/>
    <w:rsid w:val="00844354"/>
    <w:rsid w:val="0085215B"/>
    <w:rsid w:val="00854847"/>
    <w:rsid w:val="00856825"/>
    <w:rsid w:val="0086711C"/>
    <w:rsid w:val="00892980"/>
    <w:rsid w:val="00895E01"/>
    <w:rsid w:val="008B2BBD"/>
    <w:rsid w:val="008C2107"/>
    <w:rsid w:val="008C6A03"/>
    <w:rsid w:val="008D6007"/>
    <w:rsid w:val="008E306D"/>
    <w:rsid w:val="008F1776"/>
    <w:rsid w:val="00906004"/>
    <w:rsid w:val="00923E7C"/>
    <w:rsid w:val="00961FC4"/>
    <w:rsid w:val="00996DAA"/>
    <w:rsid w:val="009B265F"/>
    <w:rsid w:val="009B349E"/>
    <w:rsid w:val="009B5FB9"/>
    <w:rsid w:val="009C6132"/>
    <w:rsid w:val="009D4F3B"/>
    <w:rsid w:val="009E5C6F"/>
    <w:rsid w:val="009E709E"/>
    <w:rsid w:val="009F76A3"/>
    <w:rsid w:val="00A07FCE"/>
    <w:rsid w:val="00A40CCC"/>
    <w:rsid w:val="00A441B5"/>
    <w:rsid w:val="00A55641"/>
    <w:rsid w:val="00A62658"/>
    <w:rsid w:val="00A80196"/>
    <w:rsid w:val="00A97246"/>
    <w:rsid w:val="00AA3F43"/>
    <w:rsid w:val="00AB6EC3"/>
    <w:rsid w:val="00AC6962"/>
    <w:rsid w:val="00AE1BD2"/>
    <w:rsid w:val="00AF57EF"/>
    <w:rsid w:val="00AF5D18"/>
    <w:rsid w:val="00B10016"/>
    <w:rsid w:val="00B31FE9"/>
    <w:rsid w:val="00B76927"/>
    <w:rsid w:val="00B7705B"/>
    <w:rsid w:val="00B81AA1"/>
    <w:rsid w:val="00B87B57"/>
    <w:rsid w:val="00BB15BB"/>
    <w:rsid w:val="00BB77FB"/>
    <w:rsid w:val="00BD727C"/>
    <w:rsid w:val="00BE700F"/>
    <w:rsid w:val="00C050F1"/>
    <w:rsid w:val="00C25B1D"/>
    <w:rsid w:val="00C26A87"/>
    <w:rsid w:val="00C33343"/>
    <w:rsid w:val="00C37762"/>
    <w:rsid w:val="00C4081E"/>
    <w:rsid w:val="00C47105"/>
    <w:rsid w:val="00C55D6B"/>
    <w:rsid w:val="00C66EB9"/>
    <w:rsid w:val="00C76550"/>
    <w:rsid w:val="00C817B0"/>
    <w:rsid w:val="00C831C8"/>
    <w:rsid w:val="00C87D6A"/>
    <w:rsid w:val="00C9202D"/>
    <w:rsid w:val="00CA6FCD"/>
    <w:rsid w:val="00CB666D"/>
    <w:rsid w:val="00CE15C4"/>
    <w:rsid w:val="00CF1040"/>
    <w:rsid w:val="00D03F4E"/>
    <w:rsid w:val="00D15872"/>
    <w:rsid w:val="00D1595C"/>
    <w:rsid w:val="00D43F53"/>
    <w:rsid w:val="00D5113A"/>
    <w:rsid w:val="00D60729"/>
    <w:rsid w:val="00D812DC"/>
    <w:rsid w:val="00D85A5C"/>
    <w:rsid w:val="00D86345"/>
    <w:rsid w:val="00D92AD1"/>
    <w:rsid w:val="00DA61BB"/>
    <w:rsid w:val="00DA75CA"/>
    <w:rsid w:val="00DB5614"/>
    <w:rsid w:val="00DD788E"/>
    <w:rsid w:val="00DE24B5"/>
    <w:rsid w:val="00DF184D"/>
    <w:rsid w:val="00E314E8"/>
    <w:rsid w:val="00E4038D"/>
    <w:rsid w:val="00E74294"/>
    <w:rsid w:val="00E87510"/>
    <w:rsid w:val="00E93FC9"/>
    <w:rsid w:val="00EC13E9"/>
    <w:rsid w:val="00EE3074"/>
    <w:rsid w:val="00EE6B1C"/>
    <w:rsid w:val="00EF2743"/>
    <w:rsid w:val="00F248C0"/>
    <w:rsid w:val="00F25264"/>
    <w:rsid w:val="00F330DA"/>
    <w:rsid w:val="00F37397"/>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C87D6A"/>
    <w:pPr>
      <w:spacing w:after="120"/>
    </w:pPr>
    <w:rPr>
      <w:rFonts w:ascii="Arial" w:eastAsia="宋体" w:hAnsi="Arial"/>
      <w:lang w:val="en-GB" w:eastAsia="en-US"/>
    </w:rPr>
  </w:style>
  <w:style w:type="character" w:customStyle="1" w:styleId="CRCoverPageZchn">
    <w:name w:val="CR Cover Page Zchn"/>
    <w:link w:val="CRCoverPage"/>
    <w:rsid w:val="00C87D6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99360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293</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zte-v2</cp:lastModifiedBy>
  <cp:revision>4</cp:revision>
  <cp:lastPrinted>2002-04-23T08:10:00Z</cp:lastPrinted>
  <dcterms:created xsi:type="dcterms:W3CDTF">2025-01-22T15:42:00Z</dcterms:created>
  <dcterms:modified xsi:type="dcterms:W3CDTF">2025-01-22T15:44:00Z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