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3FB7BC13"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w:t>
        </w:r>
      </w:ins>
      <w:ins w:id="1" w:author="Lenovo1" w:date="2025-01-22T23:45:00Z">
        <w:r w:rsidR="0025306C">
          <w:rPr>
            <w:rFonts w:ascii="Arial" w:eastAsia="Arial Unicode MS" w:hAnsi="Arial" w:cs="Arial" w:hint="eastAsia"/>
            <w:b/>
            <w:bCs/>
            <w:noProof/>
            <w:sz w:val="24"/>
            <w:lang w:eastAsia="zh-CN"/>
          </w:rPr>
          <w:t>7</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18_1"/>
      <w:bookmarkStart w:id="4" w:name="_CR5_18_4"/>
      <w:bookmarkEnd w:id="3"/>
      <w:bookmarkEnd w:id="4"/>
    </w:p>
    <w:p w14:paraId="1A5E2BD7" w14:textId="22C7EA30" w:rsidR="00B9475B" w:rsidRPr="00F6771E" w:rsidRDefault="00B9475B" w:rsidP="00B9475B">
      <w:pPr>
        <w:pStyle w:val="4"/>
        <w:rPr>
          <w:ins w:id="5" w:author="Haiyan HY7 Luo" w:date="2024-09-25T14:46:00Z"/>
          <w:lang w:eastAsia="zh-CN"/>
        </w:rPr>
      </w:pPr>
      <w:bookmarkStart w:id="6" w:name="_CR4_3_2_2_1"/>
      <w:bookmarkStart w:id="7" w:name="_Hlk178171682"/>
      <w:bookmarkStart w:id="8" w:name="_Toc20150276"/>
      <w:bookmarkStart w:id="9" w:name="_Toc27847084"/>
      <w:bookmarkStart w:id="10" w:name="_Toc36188217"/>
      <w:bookmarkStart w:id="11" w:name="_Toc45184131"/>
      <w:bookmarkStart w:id="12" w:name="_Toc47342973"/>
      <w:bookmarkStart w:id="13" w:name="_Toc51769675"/>
      <w:bookmarkStart w:id="14" w:name="_Toc170194629"/>
      <w:bookmarkStart w:id="15" w:name="_Toc162419340"/>
      <w:bookmarkEnd w:id="6"/>
      <w:ins w:id="16" w:author="Haiyan HY7 Luo" w:date="2024-09-25T14:37:00Z">
        <w:r w:rsidRPr="00ED0D07">
          <w:rPr>
            <w:highlight w:val="yellow"/>
          </w:rPr>
          <w:t>5.37.</w:t>
        </w:r>
      </w:ins>
      <w:ins w:id="17" w:author="Lenovo1" w:date="2025-01-14T20:32:00Z">
        <w:r w:rsidR="00E1528B" w:rsidRPr="00ED0D07">
          <w:rPr>
            <w:rFonts w:hint="eastAsia"/>
            <w:highlight w:val="yellow"/>
            <w:lang w:eastAsia="zh-CN"/>
          </w:rPr>
          <w:t>10</w:t>
        </w:r>
      </w:ins>
      <w:ins w:id="18" w:author="Haiyan HY7 Luo" w:date="2024-09-25T14:37:00Z">
        <w:del w:id="19" w:author="Lenovo1" w:date="2025-01-14T20:32:00Z">
          <w:r w:rsidRPr="00ED0D07" w:rsidDel="00E1528B">
            <w:rPr>
              <w:rFonts w:hint="eastAsia"/>
              <w:highlight w:val="yellow"/>
              <w:lang w:eastAsia="zh-CN"/>
            </w:rPr>
            <w:delText>x</w:delText>
          </w:r>
        </w:del>
        <w:r w:rsidRPr="00ED0D07">
          <w:rPr>
            <w:highlight w:val="yellow"/>
          </w:rPr>
          <w:t>.</w:t>
        </w:r>
      </w:ins>
      <w:ins w:id="20" w:author="Lenovo1" w:date="2025-01-14T20:32:00Z">
        <w:r w:rsidR="00E1528B" w:rsidRPr="00ED0D07">
          <w:rPr>
            <w:rFonts w:hint="eastAsia"/>
            <w:highlight w:val="yellow"/>
            <w:lang w:eastAsia="zh-CN"/>
          </w:rPr>
          <w:t>x</w:t>
        </w:r>
      </w:ins>
      <w:ins w:id="21" w:author="Haiyan HY7 Luo" w:date="2024-09-29T10:02:00Z">
        <w:del w:id="22" w:author="Lenovo1" w:date="2025-01-14T20:32:00Z">
          <w:r w:rsidRPr="00ED0D07" w:rsidDel="00E1528B">
            <w:rPr>
              <w:rFonts w:hint="eastAsia"/>
              <w:highlight w:val="yellow"/>
              <w:lang w:eastAsia="zh-CN"/>
            </w:rPr>
            <w:delText>3</w:delText>
          </w:r>
        </w:del>
      </w:ins>
      <w:ins w:id="23" w:author="Haiyan HY7 Luo" w:date="2024-09-25T14:37:00Z">
        <w:r w:rsidRPr="00F6771E">
          <w:tab/>
        </w:r>
      </w:ins>
      <w:ins w:id="24" w:author="Lenovo-1120" w:date="2024-11-22T06:10:00Z">
        <w:r w:rsidRPr="00F6771E">
          <w:rPr>
            <w:rFonts w:hint="eastAsia"/>
            <w:lang w:eastAsia="zh-CN"/>
          </w:rPr>
          <w:t xml:space="preserve">Expedited </w:t>
        </w:r>
      </w:ins>
      <w:ins w:id="25" w:author="Lenovo-1123-morning" w:date="2024-11-23T01:40:00Z">
        <w:r w:rsidRPr="00F6771E">
          <w:rPr>
            <w:lang w:eastAsia="zh-CN"/>
          </w:rPr>
          <w:t>Data</w:t>
        </w:r>
        <w:r w:rsidRPr="00F6771E">
          <w:rPr>
            <w:rFonts w:hint="eastAsia"/>
            <w:lang w:eastAsia="zh-CN"/>
          </w:rPr>
          <w:t xml:space="preserve"> </w:t>
        </w:r>
      </w:ins>
      <w:ins w:id="26" w:author="Lenovo-1120" w:date="2024-11-22T06:10:00Z">
        <w:r w:rsidRPr="00F6771E">
          <w:rPr>
            <w:rFonts w:hint="eastAsia"/>
            <w:lang w:eastAsia="zh-CN"/>
          </w:rPr>
          <w:t xml:space="preserve">Transfer </w:t>
        </w:r>
      </w:ins>
      <w:ins w:id="27" w:author="Haiyan HY7 Luo" w:date="2024-09-30T13:53:00Z">
        <w:r w:rsidRPr="00F6771E">
          <w:rPr>
            <w:lang w:eastAsia="zh-CN"/>
          </w:rPr>
          <w:t xml:space="preserve">with reflective </w:t>
        </w:r>
      </w:ins>
      <w:ins w:id="28" w:author="Haiyan HY7 Luo" w:date="2024-09-30T14:18:00Z">
        <w:r w:rsidRPr="00F6771E">
          <w:rPr>
            <w:lang w:eastAsia="zh-CN"/>
          </w:rPr>
          <w:t>QoS</w:t>
        </w:r>
      </w:ins>
    </w:p>
    <w:p w14:paraId="29C48929" w14:textId="77777777" w:rsidR="00B9475B" w:rsidRPr="00F6771E" w:rsidRDefault="00B9475B" w:rsidP="00B9475B">
      <w:pPr>
        <w:rPr>
          <w:ins w:id="29" w:author="Haiyan HY7 Luo" w:date="2024-09-25T14:59:00Z"/>
          <w:lang w:eastAsia="zh-CN"/>
        </w:rPr>
      </w:pPr>
      <w:ins w:id="30" w:author="Lenovo-1120" w:date="2024-11-22T06:10:00Z">
        <w:r w:rsidRPr="00F6771E">
          <w:rPr>
            <w:rFonts w:hint="eastAsia"/>
            <w:lang w:eastAsia="zh-CN"/>
          </w:rPr>
          <w:t xml:space="preserve">Expedited </w:t>
        </w:r>
      </w:ins>
      <w:ins w:id="31" w:author="Lenovo-1123-morning" w:date="2024-11-23T01:41:00Z">
        <w:r w:rsidRPr="00F6771E">
          <w:rPr>
            <w:lang w:eastAsia="zh-CN"/>
          </w:rPr>
          <w:t>Data</w:t>
        </w:r>
        <w:r w:rsidRPr="00F6771E">
          <w:rPr>
            <w:rFonts w:hint="eastAsia"/>
            <w:lang w:eastAsia="zh-CN"/>
          </w:rPr>
          <w:t xml:space="preserve"> </w:t>
        </w:r>
      </w:ins>
      <w:ins w:id="32" w:author="Lenovo-1120" w:date="2024-11-22T06:10:00Z">
        <w:r w:rsidRPr="00F6771E">
          <w:rPr>
            <w:rFonts w:hint="eastAsia"/>
            <w:lang w:eastAsia="zh-CN"/>
          </w:rPr>
          <w:t xml:space="preserve">Transfer </w:t>
        </w:r>
      </w:ins>
      <w:ins w:id="33" w:author="Haiyan HY7 Luo" w:date="2024-09-25T14:56:00Z">
        <w:r w:rsidRPr="00F6771E">
          <w:rPr>
            <w:rFonts w:hint="eastAsia"/>
            <w:lang w:eastAsia="zh-CN"/>
          </w:rPr>
          <w:t>triggered by AS</w:t>
        </w:r>
      </w:ins>
      <w:ins w:id="34" w:author="Haiyan HY7 Luo" w:date="2024-09-25T15:46:00Z">
        <w:r w:rsidRPr="00F6771E">
          <w:rPr>
            <w:rFonts w:hint="eastAsia"/>
            <w:lang w:eastAsia="zh-CN"/>
          </w:rPr>
          <w:t>/AF</w:t>
        </w:r>
      </w:ins>
      <w:ins w:id="35" w:author="Haiyan HY7 Luo" w:date="2024-09-25T14:56:00Z">
        <w:r w:rsidRPr="00F6771E">
          <w:rPr>
            <w:rFonts w:hint="eastAsia"/>
            <w:lang w:eastAsia="zh-CN"/>
          </w:rPr>
          <w:t xml:space="preserve"> is used to ex</w:t>
        </w:r>
      </w:ins>
      <w:ins w:id="36" w:author="Haiyan HY7 Luo" w:date="2024-09-25T14:57:00Z">
        <w:r w:rsidRPr="00F6771E">
          <w:rPr>
            <w:rFonts w:hint="eastAsia"/>
            <w:lang w:eastAsia="zh-CN"/>
          </w:rPr>
          <w:t xml:space="preserve">pedite the </w:t>
        </w:r>
      </w:ins>
      <w:ins w:id="37" w:author="Lenovo-1123-morning" w:date="2024-11-23T01:40:00Z">
        <w:r w:rsidRPr="00F6771E">
          <w:rPr>
            <w:rFonts w:hint="eastAsia"/>
            <w:lang w:eastAsia="zh-CN"/>
          </w:rPr>
          <w:t xml:space="preserve">data </w:t>
        </w:r>
      </w:ins>
      <w:ins w:id="38" w:author="Haiyan HY7 Luo" w:date="2024-09-25T14:57:00Z">
        <w:r w:rsidRPr="00F6771E">
          <w:rPr>
            <w:rFonts w:hint="eastAsia"/>
            <w:lang w:eastAsia="zh-CN"/>
          </w:rPr>
          <w:t xml:space="preserve">transfer of larger payload for </w:t>
        </w:r>
      </w:ins>
      <w:ins w:id="39" w:author="Haiyan HY7 Luo" w:date="2024-09-25T15:05:00Z">
        <w:r w:rsidRPr="00F6771E">
          <w:rPr>
            <w:rFonts w:hint="eastAsia"/>
            <w:lang w:eastAsia="zh-CN"/>
          </w:rPr>
          <w:t xml:space="preserve">IP flow(s) of </w:t>
        </w:r>
      </w:ins>
      <w:ins w:id="40" w:author="Haiyan HY7 Luo" w:date="2024-09-25T14:57:00Z">
        <w:r w:rsidRPr="00F6771E">
          <w:rPr>
            <w:rFonts w:hint="eastAsia"/>
            <w:lang w:eastAsia="zh-CN"/>
          </w:rPr>
          <w:t>XR application</w:t>
        </w:r>
      </w:ins>
      <w:ins w:id="41" w:author="Haiyan HY7 Luo" w:date="2024-09-25T14:56:00Z">
        <w:r w:rsidRPr="00F6771E">
          <w:rPr>
            <w:rFonts w:hint="eastAsia"/>
            <w:lang w:eastAsia="zh-CN"/>
          </w:rPr>
          <w:t xml:space="preserve">. </w:t>
        </w:r>
      </w:ins>
      <w:ins w:id="42" w:author="Lenovo-1120" w:date="2024-11-22T06:22:00Z">
        <w:r w:rsidRPr="00F6771E">
          <w:rPr>
            <w:lang w:eastAsia="zh-CN"/>
          </w:rPr>
          <w:t>Expedit</w:t>
        </w:r>
      </w:ins>
      <w:ins w:id="43" w:author="Ericsson (M.L.Mas)" w:date="2024-11-22T09:01:00Z">
        <w:r w:rsidRPr="00F6771E">
          <w:rPr>
            <w:lang w:eastAsia="zh-CN"/>
          </w:rPr>
          <w:t>e</w:t>
        </w:r>
      </w:ins>
      <w:ins w:id="44" w:author="Lenovo-1120" w:date="2024-11-22T06:22:00Z">
        <w:r w:rsidRPr="00F6771E">
          <w:rPr>
            <w:lang w:eastAsia="zh-CN"/>
          </w:rPr>
          <w:t xml:space="preserve">d </w:t>
        </w:r>
      </w:ins>
      <w:ins w:id="45" w:author="Lenovo-1123-morning" w:date="2024-11-23T01:44:00Z">
        <w:r w:rsidRPr="00F6771E">
          <w:rPr>
            <w:lang w:eastAsia="zh-CN"/>
          </w:rPr>
          <w:t xml:space="preserve">Data </w:t>
        </w:r>
      </w:ins>
      <w:ins w:id="46" w:author="Lenovo-1120" w:date="2024-11-22T06:22:00Z">
        <w:r w:rsidRPr="00F6771E">
          <w:rPr>
            <w:rFonts w:hint="eastAsia"/>
            <w:lang w:eastAsia="zh-CN"/>
          </w:rPr>
          <w:t>Transfer</w:t>
        </w:r>
      </w:ins>
      <w:ins w:id="47" w:author="Haiyan HY7 Luo" w:date="2024-09-25T15:10:00Z">
        <w:r w:rsidRPr="00F6771E">
          <w:rPr>
            <w:rFonts w:hint="eastAsia"/>
            <w:lang w:eastAsia="zh-CN"/>
          </w:rPr>
          <w:t xml:space="preserve"> may be used for non-GBR</w:t>
        </w:r>
      </w:ins>
      <w:ins w:id="48" w:author="Haiyan HY7 Luo" w:date="2024-09-25T15:11:00Z">
        <w:r w:rsidRPr="00F6771E">
          <w:rPr>
            <w:rFonts w:hint="eastAsia"/>
            <w:lang w:eastAsia="zh-CN"/>
          </w:rPr>
          <w:t xml:space="preserve"> </w:t>
        </w:r>
      </w:ins>
      <w:ins w:id="49" w:author="Lenovo-1123-morning" w:date="2024-11-23T01:42:00Z">
        <w:r w:rsidRPr="00F6771E">
          <w:rPr>
            <w:lang w:eastAsia="zh-CN"/>
          </w:rPr>
          <w:t>SDF</w:t>
        </w:r>
      </w:ins>
      <w:ins w:id="50" w:author="Haiyan HY7 Luo" w:date="2024-09-25T15:11:00Z">
        <w:r w:rsidRPr="00F6771E">
          <w:rPr>
            <w:rFonts w:hint="eastAsia"/>
            <w:lang w:eastAsia="zh-CN"/>
          </w:rPr>
          <w:t xml:space="preserve"> only.</w:t>
        </w:r>
      </w:ins>
      <w:ins w:id="51" w:author="Haiyan HY7 Luo" w:date="2024-09-29T11:00:00Z">
        <w:r w:rsidRPr="00F6771E">
          <w:rPr>
            <w:rFonts w:hint="eastAsia"/>
            <w:lang w:eastAsia="zh-CN"/>
          </w:rPr>
          <w:t xml:space="preserve"> </w:t>
        </w:r>
      </w:ins>
      <w:ins w:id="52" w:author="Haiyan HY7 Luo" w:date="2024-09-25T15:11:00Z">
        <w:r w:rsidRPr="00F6771E">
          <w:rPr>
            <w:rFonts w:hint="eastAsia"/>
            <w:lang w:eastAsia="zh-CN"/>
          </w:rPr>
          <w:t xml:space="preserve"> </w:t>
        </w:r>
      </w:ins>
    </w:p>
    <w:p w14:paraId="73CEAA41" w14:textId="265542EB" w:rsidR="00B9475B" w:rsidRPr="00F6771E" w:rsidRDefault="00B9475B" w:rsidP="00B9475B">
      <w:pPr>
        <w:rPr>
          <w:ins w:id="53" w:author="Lenovo-1123-morning" w:date="2024-11-23T01:34:00Z"/>
          <w:lang w:eastAsia="zh-CN"/>
        </w:rPr>
      </w:pPr>
      <w:ins w:id="54" w:author="Haiyan HY7 Luo" w:date="2024-09-25T14:51:00Z">
        <w:r w:rsidRPr="00F6771E">
          <w:rPr>
            <w:rFonts w:hint="eastAsia"/>
            <w:lang w:eastAsia="zh-CN"/>
          </w:rPr>
          <w:t>To enable</w:t>
        </w:r>
      </w:ins>
      <w:r w:rsidRPr="00F6771E">
        <w:rPr>
          <w:rFonts w:hint="eastAsia"/>
          <w:lang w:eastAsia="zh-CN"/>
        </w:rPr>
        <w:t xml:space="preserve"> </w:t>
      </w:r>
      <w:ins w:id="55" w:author="Lenovo-1122" w:date="2024-11-23T01:23:00Z">
        <w:r w:rsidRPr="00F6771E">
          <w:rPr>
            <w:rFonts w:hint="eastAsia"/>
            <w:lang w:eastAsia="zh-CN"/>
          </w:rPr>
          <w:t>E</w:t>
        </w:r>
      </w:ins>
      <w:ins w:id="56" w:author="Lenovo-1120" w:date="2024-11-22T06:10:00Z">
        <w:r w:rsidRPr="00F6771E">
          <w:rPr>
            <w:rFonts w:hint="eastAsia"/>
            <w:lang w:eastAsia="zh-CN"/>
          </w:rPr>
          <w:t xml:space="preserve">xpedited </w:t>
        </w:r>
      </w:ins>
      <w:ins w:id="57" w:author="Lenovo-1123-morning" w:date="2024-11-23T01:41:00Z">
        <w:r w:rsidRPr="00F6771E">
          <w:rPr>
            <w:lang w:eastAsia="zh-CN"/>
          </w:rPr>
          <w:t>Data</w:t>
        </w:r>
        <w:r w:rsidRPr="00F6771E">
          <w:rPr>
            <w:rFonts w:hint="eastAsia"/>
            <w:lang w:eastAsia="zh-CN"/>
          </w:rPr>
          <w:t xml:space="preserve"> </w:t>
        </w:r>
      </w:ins>
      <w:ins w:id="58" w:author="Lenovo-1122" w:date="2024-11-23T01:23:00Z">
        <w:r w:rsidRPr="00F6771E">
          <w:rPr>
            <w:rFonts w:hint="eastAsia"/>
            <w:lang w:eastAsia="zh-CN"/>
          </w:rPr>
          <w:t>T</w:t>
        </w:r>
      </w:ins>
      <w:ins w:id="59" w:author="Lenovo-1120" w:date="2024-11-22T06:10:00Z">
        <w:r w:rsidRPr="00F6771E">
          <w:rPr>
            <w:rFonts w:hint="eastAsia"/>
            <w:lang w:eastAsia="zh-CN"/>
          </w:rPr>
          <w:t>ransfer</w:t>
        </w:r>
      </w:ins>
      <w:ins w:id="60" w:author="Haiyan HY7 Luo" w:date="2024-09-25T14:51:00Z">
        <w:r w:rsidRPr="00F6771E">
          <w:rPr>
            <w:rFonts w:hint="eastAsia"/>
            <w:lang w:eastAsia="zh-CN"/>
          </w:rPr>
          <w:t xml:space="preserve">, </w:t>
        </w:r>
      </w:ins>
      <w:ins w:id="61" w:author="Lenovo1" w:date="2025-01-14T20:32:00Z">
        <w:r w:rsidR="00E1528B" w:rsidRPr="00ED0D07">
          <w:rPr>
            <w:rFonts w:hint="eastAsia"/>
            <w:highlight w:val="yellow"/>
            <w:lang w:eastAsia="zh-CN"/>
          </w:rPr>
          <w:t>the</w:t>
        </w:r>
        <w:r w:rsidR="00E1528B">
          <w:rPr>
            <w:rFonts w:hint="eastAsia"/>
            <w:lang w:eastAsia="zh-CN"/>
          </w:rPr>
          <w:t xml:space="preserve"> </w:t>
        </w:r>
      </w:ins>
      <w:ins w:id="62" w:author="Haiyan HY7 Luo" w:date="2024-09-25T14:51:00Z">
        <w:r w:rsidRPr="00F6771E">
          <w:rPr>
            <w:rFonts w:hint="eastAsia"/>
            <w:lang w:eastAsia="zh-CN"/>
          </w:rPr>
          <w:t xml:space="preserve">AF </w:t>
        </w:r>
      </w:ins>
      <w:ins w:id="63" w:author="Haiyan HY7 Luo" w:date="2024-09-25T15:00:00Z">
        <w:r w:rsidRPr="00F6771E">
          <w:rPr>
            <w:rFonts w:hint="eastAsia"/>
            <w:lang w:eastAsia="zh-CN"/>
          </w:rPr>
          <w:t xml:space="preserve">provides </w:t>
        </w:r>
      </w:ins>
      <w:ins w:id="64" w:author="Lenovo-LZ" w:date="2024-11-19T23:50:00Z">
        <w:r w:rsidRPr="00F6771E">
          <w:rPr>
            <w:lang w:eastAsia="zh-CN"/>
          </w:rPr>
          <w:t>two media flows associated with different QoS requirements</w:t>
        </w:r>
      </w:ins>
      <w:ins w:id="65" w:author="Lenovo-LZ" w:date="2024-11-20T00:04:00Z">
        <w:r w:rsidRPr="00F6771E">
          <w:rPr>
            <w:lang w:eastAsia="zh-CN"/>
          </w:rPr>
          <w:t xml:space="preserve">, </w:t>
        </w:r>
      </w:ins>
      <w:ins w:id="66" w:author="Lenovo-LZ" w:date="2024-11-20T01:19:00Z">
        <w:r w:rsidRPr="00F6771E">
          <w:rPr>
            <w:lang w:eastAsia="zh-CN"/>
          </w:rPr>
          <w:t>o</w:t>
        </w:r>
      </w:ins>
      <w:ins w:id="67" w:author="Haiyan HY7 Luo" w:date="2024-09-25T15:00:00Z">
        <w:r w:rsidRPr="00F6771E">
          <w:rPr>
            <w:lang w:eastAsia="zh-CN"/>
          </w:rPr>
          <w:t xml:space="preserve">ne </w:t>
        </w:r>
      </w:ins>
      <w:ins w:id="68" w:author="Haiyan HY7 Luo" w:date="2024-09-25T15:01:00Z">
        <w:r w:rsidRPr="00F6771E">
          <w:rPr>
            <w:lang w:eastAsia="zh-CN"/>
          </w:rPr>
          <w:t>QoS requirement</w:t>
        </w:r>
      </w:ins>
      <w:ins w:id="69" w:author="Lenovo-LZ" w:date="2024-11-20T00:02:00Z">
        <w:r w:rsidRPr="00F6771E">
          <w:rPr>
            <w:lang w:eastAsia="zh-CN"/>
          </w:rPr>
          <w:t xml:space="preserve"> is associated with Expedited Transfer </w:t>
        </w:r>
      </w:ins>
      <w:ins w:id="70" w:author="Lenovo-1120" w:date="2024-11-21T00:40:00Z">
        <w:r w:rsidRPr="00F6771E">
          <w:rPr>
            <w:lang w:eastAsia="zh-CN"/>
          </w:rPr>
          <w:t>Indication</w:t>
        </w:r>
      </w:ins>
      <w:ins w:id="71" w:author="Curt" w:date="2024-11-20T08:55:00Z">
        <w:r w:rsidRPr="00F6771E">
          <w:rPr>
            <w:lang w:eastAsia="zh-CN"/>
          </w:rPr>
          <w:t xml:space="preserve"> set to T</w:t>
        </w:r>
      </w:ins>
      <w:ins w:id="72" w:author="Ericsson (M.L.Mas)" w:date="2024-11-22T09:01:00Z">
        <w:r w:rsidRPr="00F6771E">
          <w:rPr>
            <w:lang w:eastAsia="zh-CN"/>
          </w:rPr>
          <w:t>RUE</w:t>
        </w:r>
      </w:ins>
      <w:r w:rsidRPr="00F6771E">
        <w:rPr>
          <w:rFonts w:hint="eastAsia"/>
          <w:lang w:eastAsia="zh-CN"/>
        </w:rPr>
        <w:t xml:space="preserve"> </w:t>
      </w:r>
      <w:ins w:id="73" w:author="Curt" w:date="2024-11-20T08:56:00Z">
        <w:r w:rsidRPr="00F6771E">
          <w:rPr>
            <w:lang w:eastAsia="zh-CN"/>
          </w:rPr>
          <w:t>and the other one is set to F</w:t>
        </w:r>
      </w:ins>
      <w:ins w:id="74" w:author="Ericsson (M.L.Mas)" w:date="2024-11-22T09:01:00Z">
        <w:r w:rsidRPr="00F6771E">
          <w:rPr>
            <w:lang w:eastAsia="zh-CN"/>
          </w:rPr>
          <w:t>ALSE</w:t>
        </w:r>
      </w:ins>
      <w:ins w:id="75" w:author="Curt" w:date="2024-11-20T08:56:00Z">
        <w:r w:rsidRPr="00F6771E">
          <w:rPr>
            <w:lang w:eastAsia="zh-CN"/>
          </w:rPr>
          <w:t>.</w:t>
        </w:r>
      </w:ins>
      <w:ins w:id="76" w:author="Haiyan HY7 Luo" w:date="2024-09-25T15:02:00Z">
        <w:del w:id="77" w:author="Lenovo-LZ" w:date="2024-11-20T01:15:00Z">
          <w:r w:rsidRPr="00F6771E" w:rsidDel="00F311C7">
            <w:rPr>
              <w:rFonts w:hint="eastAsia"/>
              <w:lang w:eastAsia="zh-CN"/>
            </w:rPr>
            <w:delText xml:space="preserve"> </w:delText>
          </w:r>
        </w:del>
      </w:ins>
    </w:p>
    <w:p w14:paraId="5A6680F0" w14:textId="3FBEF81B" w:rsidR="00B9475B" w:rsidRPr="00B52D57" w:rsidDel="00785AD2" w:rsidRDefault="00B9475B" w:rsidP="00B52D57">
      <w:pPr>
        <w:pStyle w:val="EditorsNote"/>
        <w:overflowPunct w:val="0"/>
        <w:autoSpaceDE w:val="0"/>
        <w:autoSpaceDN w:val="0"/>
        <w:adjustRightInd w:val="0"/>
        <w:ind w:left="1559" w:hanging="1276"/>
        <w:textAlignment w:val="baseline"/>
        <w:rPr>
          <w:ins w:id="78" w:author="Ericsson (M.L.Mas)" w:date="2024-11-21T15:31:00Z"/>
          <w:del w:id="79" w:author="Ericsson" w:date="2025-01-22T11:37:00Z"/>
          <w:lang w:eastAsia="zh-CN"/>
        </w:rPr>
      </w:pPr>
      <w:ins w:id="80" w:author="Lenovo-1123-morning" w:date="2024-11-23T01:34:00Z">
        <w:del w:id="81" w:author="Ericsson" w:date="2025-01-22T11:37:00Z">
          <w:r w:rsidRPr="00B52D57" w:rsidDel="00785AD2">
            <w:rPr>
              <w:highlight w:val="cyan"/>
              <w:lang w:eastAsia="zh-CN"/>
            </w:rPr>
            <w:delText xml:space="preserve">Editor’s </w:delText>
          </w:r>
        </w:del>
      </w:ins>
      <w:ins w:id="82" w:author="Lenovo-1123-morning" w:date="2024-11-23T01:39:00Z">
        <w:del w:id="83" w:author="Ericsson" w:date="2025-01-22T11:37:00Z">
          <w:r w:rsidRPr="00B52D57" w:rsidDel="00785AD2">
            <w:rPr>
              <w:highlight w:val="cyan"/>
              <w:lang w:eastAsia="zh-CN"/>
            </w:rPr>
            <w:delText>N</w:delText>
          </w:r>
        </w:del>
      </w:ins>
      <w:ins w:id="84" w:author="Lenovo-1123-morning" w:date="2024-11-23T01:34:00Z">
        <w:del w:id="85" w:author="Ericsson" w:date="2025-01-22T11:37:00Z">
          <w:r w:rsidRPr="00B52D57" w:rsidDel="00785AD2">
            <w:rPr>
              <w:highlight w:val="cyan"/>
              <w:lang w:eastAsia="zh-CN"/>
            </w:rPr>
            <w:delText xml:space="preserve">ote: Whether to </w:delText>
          </w:r>
        </w:del>
      </w:ins>
      <w:ins w:id="86" w:author="Lenovo-1123-morning" w:date="2024-11-23T01:47:00Z">
        <w:del w:id="87" w:author="Ericsson" w:date="2025-01-22T11:37:00Z">
          <w:r w:rsidRPr="00B52D57" w:rsidDel="00785AD2">
            <w:rPr>
              <w:rFonts w:hint="eastAsia"/>
              <w:highlight w:val="cyan"/>
              <w:lang w:eastAsia="zh-CN"/>
            </w:rPr>
            <w:delText xml:space="preserve">explicitly </w:delText>
          </w:r>
        </w:del>
      </w:ins>
      <w:ins w:id="88" w:author="Lenovo-1123-morning" w:date="2024-11-23T01:46:00Z">
        <w:del w:id="89" w:author="Ericsson" w:date="2025-01-22T11:37:00Z">
          <w:r w:rsidRPr="00B52D57" w:rsidDel="00785AD2">
            <w:rPr>
              <w:rFonts w:hint="eastAsia"/>
              <w:highlight w:val="cyan"/>
              <w:lang w:eastAsia="zh-CN"/>
            </w:rPr>
            <w:delText>provide</w:delText>
          </w:r>
        </w:del>
      </w:ins>
      <w:ins w:id="90" w:author="Lenovo-1123-morning" w:date="2024-11-23T01:34:00Z">
        <w:del w:id="91" w:author="Ericsson" w:date="2025-01-22T11:37:00Z">
          <w:r w:rsidRPr="00B52D57" w:rsidDel="00785AD2">
            <w:rPr>
              <w:highlight w:val="cyan"/>
              <w:lang w:eastAsia="zh-CN"/>
            </w:rPr>
            <w:delText xml:space="preserve"> the E</w:delText>
          </w:r>
        </w:del>
      </w:ins>
      <w:ins w:id="92" w:author="Lenovo-1123-morning" w:date="2024-11-23T01:35:00Z">
        <w:del w:id="93" w:author="Ericsson" w:date="2025-01-22T11:37:00Z">
          <w:r w:rsidRPr="00B52D57" w:rsidDel="00785AD2">
            <w:rPr>
              <w:highlight w:val="cyan"/>
              <w:lang w:eastAsia="zh-CN"/>
            </w:rPr>
            <w:delText>xpedited Transfer Indication value to FALSE for the non-expedited media stream is FFS.</w:delText>
          </w:r>
        </w:del>
      </w:ins>
    </w:p>
    <w:p w14:paraId="296D64CF" w14:textId="5694CF60" w:rsidR="00B9475B" w:rsidRPr="00F6771E" w:rsidRDefault="00B9475B" w:rsidP="00B9475B">
      <w:pPr>
        <w:rPr>
          <w:lang w:eastAsia="zh-CN"/>
        </w:rPr>
      </w:pPr>
      <w:ins w:id="94" w:author="Lenovo-1120" w:date="2024-11-22T06:11:00Z">
        <w:r w:rsidRPr="00F6771E">
          <w:rPr>
            <w:rFonts w:hint="eastAsia"/>
            <w:lang w:eastAsia="zh-CN"/>
          </w:rPr>
          <w:t xml:space="preserve">Expedited </w:t>
        </w:r>
      </w:ins>
      <w:ins w:id="95" w:author="Lenovo-1123-morning" w:date="2024-11-23T01:44:00Z">
        <w:r w:rsidRPr="00F6771E">
          <w:rPr>
            <w:rFonts w:hint="eastAsia"/>
            <w:lang w:eastAsia="zh-CN"/>
          </w:rPr>
          <w:t>Data</w:t>
        </w:r>
      </w:ins>
      <w:ins w:id="96" w:author="Lenovo-1120" w:date="2024-11-22T06:11:00Z">
        <w:r w:rsidRPr="00F6771E">
          <w:rPr>
            <w:rFonts w:hint="eastAsia"/>
            <w:lang w:eastAsia="zh-CN"/>
          </w:rPr>
          <w:t>Transfer</w:t>
        </w:r>
      </w:ins>
      <w:ins w:id="97" w:author="Ericsson (M.L.Mas)" w:date="2024-11-21T15:31:00Z">
        <w:r w:rsidRPr="00F6771E">
          <w:rPr>
            <w:lang w:eastAsia="zh-CN"/>
          </w:rPr>
          <w:t xml:space="preserve"> requires </w:t>
        </w:r>
      </w:ins>
      <w:ins w:id="98" w:author="Lenovo1" w:date="2025-01-14T20:33:00Z">
        <w:r w:rsidR="00E1528B" w:rsidRPr="00ED0D07">
          <w:rPr>
            <w:rFonts w:hint="eastAsia"/>
            <w:highlight w:val="yellow"/>
            <w:lang w:eastAsia="zh-CN"/>
          </w:rPr>
          <w:t>the</w:t>
        </w:r>
      </w:ins>
      <w:ins w:id="99" w:author="Ericsson (M.L.Mas)" w:date="2024-11-21T15:31:00Z">
        <w:del w:id="100" w:author="Lenovo1" w:date="2025-01-14T20:33:00Z">
          <w:r w:rsidRPr="00ED0D07" w:rsidDel="00E1528B">
            <w:rPr>
              <w:highlight w:val="yellow"/>
              <w:lang w:eastAsia="zh-CN"/>
            </w:rPr>
            <w:delText>UPF</w:delText>
          </w:r>
        </w:del>
        <w:r w:rsidRPr="00ED0D07">
          <w:rPr>
            <w:highlight w:val="yellow"/>
            <w:lang w:eastAsia="zh-CN"/>
          </w:rPr>
          <w:t xml:space="preserve"> PSA </w:t>
        </w:r>
      </w:ins>
      <w:ins w:id="101" w:author="Lenovo1" w:date="2025-01-14T20:33:00Z">
        <w:r w:rsidR="00E1528B" w:rsidRPr="00ED0D07">
          <w:rPr>
            <w:rFonts w:hint="eastAsia"/>
            <w:highlight w:val="yellow"/>
            <w:lang w:eastAsia="zh-CN"/>
          </w:rPr>
          <w:t xml:space="preserve">UPF </w:t>
        </w:r>
      </w:ins>
      <w:ins w:id="102" w:author="Ericsson (M.L.Mas)" w:date="2024-11-21T15:31:00Z">
        <w:r w:rsidRPr="00ED0D07">
          <w:rPr>
            <w:highlight w:val="yellow"/>
            <w:lang w:eastAsia="zh-CN"/>
          </w:rPr>
          <w:t>detect</w:t>
        </w:r>
      </w:ins>
      <w:ins w:id="103" w:author="Ericsson (M.L.Mas)" w:date="2024-11-21T15:32:00Z">
        <w:r w:rsidRPr="00ED0D07">
          <w:rPr>
            <w:highlight w:val="yellow"/>
            <w:lang w:eastAsia="zh-CN"/>
          </w:rPr>
          <w:t xml:space="preserve">s </w:t>
        </w:r>
      </w:ins>
      <w:ins w:id="104" w:author="Lenovo1" w:date="2025-01-14T20:33:00Z">
        <w:r w:rsidR="00824223" w:rsidRPr="00ED0D07">
          <w:rPr>
            <w:rFonts w:hint="eastAsia"/>
            <w:highlight w:val="yellow"/>
            <w:lang w:eastAsia="zh-CN"/>
          </w:rPr>
          <w:t>the</w:t>
        </w:r>
        <w:r w:rsidR="00824223">
          <w:rPr>
            <w:rFonts w:hint="eastAsia"/>
            <w:lang w:eastAsia="zh-CN"/>
          </w:rPr>
          <w:t xml:space="preserve"> </w:t>
        </w:r>
      </w:ins>
      <w:ins w:id="105" w:author="Ericsson (M.L.Mas)" w:date="2024-11-21T15:32:00Z">
        <w:r w:rsidRPr="00F6771E">
          <w:rPr>
            <w:lang w:eastAsia="zh-CN"/>
          </w:rPr>
          <w:t xml:space="preserve">“Expedited Transfer Indication” </w:t>
        </w:r>
      </w:ins>
      <w:ins w:id="106" w:author="Chunshan Xiong - CATT-166ahe-d3" w:date="2025-01-22T11:20:00Z">
        <w:r w:rsidR="00A53E75">
          <w:rPr>
            <w:lang w:eastAsia="zh-CN"/>
          </w:rPr>
          <w:t>(</w:t>
        </w:r>
      </w:ins>
      <w:ins w:id="107" w:author="Chunshan Xiong - CATT-166ahe-d3" w:date="2025-01-22T11:21:00Z">
        <w:r w:rsidR="00A53E75">
          <w:rPr>
            <w:lang w:eastAsia="zh-CN"/>
          </w:rPr>
          <w:t xml:space="preserve">e.g. </w:t>
        </w:r>
      </w:ins>
      <w:ins w:id="108" w:author="Ericsson (M.L.Mas)" w:date="2024-11-21T15:32:00Z">
        <w:r w:rsidRPr="00F6771E">
          <w:rPr>
            <w:lang w:eastAsia="zh-CN"/>
          </w:rPr>
          <w:t>contained in N6 metadata</w:t>
        </w:r>
      </w:ins>
      <w:ins w:id="109" w:author="Chunshan Xiong - CATT-166ahe-d3" w:date="2025-01-22T11:21:00Z">
        <w:r w:rsidR="00A53E75">
          <w:rPr>
            <w:lang w:eastAsia="zh-CN"/>
          </w:rPr>
          <w:t xml:space="preserve"> or in RTP H</w:t>
        </w:r>
      </w:ins>
      <w:ins w:id="110" w:author="Chunshan Xiong - CATT-166ahe-d3" w:date="2025-01-22T11:25:00Z">
        <w:r w:rsidR="00A53E75">
          <w:rPr>
            <w:lang w:eastAsia="zh-CN"/>
          </w:rPr>
          <w:t xml:space="preserve">eader </w:t>
        </w:r>
      </w:ins>
      <w:ins w:id="111" w:author="Chunshan Xiong - CATT-166ahe-d3" w:date="2025-01-22T11:21:00Z">
        <w:r w:rsidR="00A53E75">
          <w:rPr>
            <w:lang w:eastAsia="zh-CN"/>
          </w:rPr>
          <w:t>E</w:t>
        </w:r>
      </w:ins>
      <w:ins w:id="112" w:author="Chunshan Xiong - CATT-166ahe-d3" w:date="2025-01-22T11:25:00Z">
        <w:r w:rsidR="00A53E75">
          <w:rPr>
            <w:lang w:eastAsia="zh-CN"/>
          </w:rPr>
          <w:t>xtensions</w:t>
        </w:r>
      </w:ins>
      <w:ins w:id="113" w:author="Chunshan Xiong - CATT-166ahe-d3" w:date="2025-01-22T11:21:00Z">
        <w:r w:rsidR="00A53E75">
          <w:rPr>
            <w:lang w:eastAsia="zh-CN"/>
          </w:rPr>
          <w:t xml:space="preserve">) </w:t>
        </w:r>
        <w:r w:rsidR="00A53E75">
          <w:rPr>
            <w:rFonts w:hint="eastAsia"/>
            <w:lang w:eastAsia="zh-CN"/>
          </w:rPr>
          <w:t>in</w:t>
        </w:r>
        <w:r w:rsidR="00A53E75">
          <w:rPr>
            <w:lang w:eastAsia="zh-CN"/>
          </w:rPr>
          <w:t xml:space="preserve"> the downlink </w:t>
        </w:r>
      </w:ins>
      <w:ins w:id="114" w:author="Chunshan Xiong - CATT-166ahe-d3" w:date="2025-01-22T11:30:00Z">
        <w:r w:rsidR="00A53E75">
          <w:rPr>
            <w:lang w:eastAsia="zh-CN"/>
          </w:rPr>
          <w:t>media flow</w:t>
        </w:r>
      </w:ins>
      <w:ins w:id="115" w:author="Ericsson (M.L.Mas)" w:date="2024-11-21T15:32:00Z">
        <w:r w:rsidRPr="00F6771E">
          <w:rPr>
            <w:lang w:eastAsia="zh-CN"/>
          </w:rPr>
          <w:t xml:space="preserve">. </w:t>
        </w:r>
      </w:ins>
      <w:ins w:id="116" w:author="Ericsson (M.L.Mas)" w:date="2024-11-21T15:33:00Z">
        <w:r w:rsidRPr="00F6771E">
          <w:rPr>
            <w:lang w:eastAsia="zh-CN"/>
          </w:rPr>
          <w:t>To enable</w:t>
        </w:r>
      </w:ins>
      <w:r w:rsidRPr="00F6771E">
        <w:rPr>
          <w:rFonts w:hint="eastAsia"/>
          <w:lang w:eastAsia="zh-CN"/>
        </w:rPr>
        <w:t xml:space="preserve"> </w:t>
      </w:r>
      <w:ins w:id="117" w:author="Lenovo-1120" w:date="2024-11-22T06:11:00Z">
        <w:r w:rsidRPr="00F6771E">
          <w:rPr>
            <w:rFonts w:hint="eastAsia"/>
            <w:lang w:eastAsia="zh-CN"/>
          </w:rPr>
          <w:t>expedited transfer</w:t>
        </w:r>
      </w:ins>
      <w:ins w:id="118" w:author="Ericsson" w:date="2025-01-22T11:39:00Z">
        <w:r w:rsidR="007B540B">
          <w:rPr>
            <w:lang w:eastAsia="zh-CN"/>
          </w:rPr>
          <w:t xml:space="preserve"> </w:t>
        </w:r>
        <w:r w:rsidR="007B540B" w:rsidRPr="0054774E">
          <w:rPr>
            <w:highlight w:val="lightGray"/>
            <w:lang w:eastAsia="zh-CN"/>
            <w:rPrChange w:id="119" w:author="Ericsson" w:date="2025-01-22T11:39:00Z">
              <w:rPr>
                <w:lang w:eastAsia="zh-CN"/>
              </w:rPr>
            </w:rPrChange>
          </w:rPr>
          <w:t>for encrypted traffic</w:t>
        </w:r>
      </w:ins>
      <w:ins w:id="120" w:author="Lenovo-1120" w:date="2024-11-22T06:11:00Z">
        <w:r w:rsidRPr="00F6771E">
          <w:rPr>
            <w:rFonts w:hint="eastAsia"/>
            <w:lang w:eastAsia="zh-CN"/>
          </w:rPr>
          <w:t xml:space="preserve">, </w:t>
        </w:r>
      </w:ins>
      <w:ins w:id="121" w:author="Ericsson" w:date="2025-01-22T11:48:00Z">
        <w:r w:rsidR="008D1F8D">
          <w:rPr>
            <w:lang w:eastAsia="zh-CN"/>
          </w:rPr>
          <w:t xml:space="preserve">the </w:t>
        </w:r>
      </w:ins>
      <w:ins w:id="122" w:author="Ericsson (M.L.Mas)" w:date="2024-11-21T15:32:00Z">
        <w:r w:rsidRPr="00F6771E">
          <w:rPr>
            <w:lang w:eastAsia="zh-CN"/>
          </w:rPr>
          <w:t>A</w:t>
        </w:r>
        <w:del w:id="123" w:author="Chunshan Xiong - CATT-166ahe-d3" w:date="2025-01-22T11:24:00Z">
          <w:r w:rsidRPr="00F6771E" w:rsidDel="00A53E75">
            <w:rPr>
              <w:lang w:eastAsia="zh-CN"/>
            </w:rPr>
            <w:delText>F</w:delText>
          </w:r>
        </w:del>
      </w:ins>
      <w:ins w:id="124" w:author="Chunshan Xiong - CATT-166ahe-d3" w:date="2025-01-22T11:24:00Z">
        <w:r w:rsidR="00A53E75">
          <w:rPr>
            <w:lang w:eastAsia="zh-CN"/>
          </w:rPr>
          <w:t>S</w:t>
        </w:r>
      </w:ins>
      <w:ins w:id="125" w:author="Lenovo1" w:date="2025-01-22T23:46:00Z">
        <w:r w:rsidR="00F96D51">
          <w:rPr>
            <w:rFonts w:hint="eastAsia"/>
            <w:lang w:eastAsia="zh-CN"/>
          </w:rPr>
          <w:t>/AF</w:t>
        </w:r>
      </w:ins>
      <w:ins w:id="126" w:author="Ericsson (M.L.Mas)" w:date="2024-11-21T15:32:00Z">
        <w:r w:rsidRPr="00F6771E">
          <w:rPr>
            <w:lang w:eastAsia="zh-CN"/>
          </w:rPr>
          <w:t xml:space="preserve"> </w:t>
        </w:r>
      </w:ins>
      <w:ins w:id="127" w:author="Ericsson (M.L.Mas)" w:date="2024-11-21T15:38:00Z">
        <w:r w:rsidRPr="00F6771E">
          <w:rPr>
            <w:lang w:eastAsia="zh-CN"/>
          </w:rPr>
          <w:t xml:space="preserve">also </w:t>
        </w:r>
      </w:ins>
      <w:ins w:id="128" w:author="Ericsson (M.L.Mas)" w:date="2024-11-21T15:32:00Z">
        <w:r w:rsidRPr="00F6771E">
          <w:rPr>
            <w:lang w:eastAsia="zh-CN"/>
          </w:rPr>
          <w:t xml:space="preserve">provides </w:t>
        </w:r>
      </w:ins>
      <w:ins w:id="129" w:author="Ericsson (M.L.Mas)" w:date="2024-11-21T15:34:00Z">
        <w:r w:rsidRPr="00F6771E">
          <w:rPr>
            <w:lang w:eastAsia="zh-CN"/>
          </w:rPr>
          <w:t>information to enable transferring media related information over N6 (</w:t>
        </w:r>
      </w:ins>
      <w:ins w:id="130" w:author="Ericsson" w:date="2025-01-22T11:40:00Z">
        <w:del w:id="131" w:author="Chunshan Xiong - CATT-166ahe-d3" w:date="2025-01-22T23:08:00Z">
          <w:r w:rsidR="00694D4B" w:rsidDel="00DF1780">
            <w:rPr>
              <w:lang w:eastAsia="zh-CN"/>
            </w:rPr>
            <w:delText>as described</w:delText>
          </w:r>
        </w:del>
      </w:ins>
      <w:ins w:id="132" w:author="Chunshan Xiong - CATT-166ahe-d3" w:date="2025-01-22T11:24:00Z">
        <w:r w:rsidR="00A53E75">
          <w:rPr>
            <w:lang w:eastAsia="zh-CN"/>
          </w:rPr>
          <w:t xml:space="preserve">e.g. in </w:t>
        </w:r>
      </w:ins>
      <w:ins w:id="133" w:author="Ericsson (M.L.Mas)" w:date="2024-11-21T15:34:00Z">
        <w:del w:id="134" w:author="Chunshan Xiong - CATT-166ahe-d3" w:date="2025-01-22T11:24:00Z">
          <w:r w:rsidRPr="00F6771E" w:rsidDel="00A53E75">
            <w:rPr>
              <w:lang w:eastAsia="zh-CN"/>
            </w:rPr>
            <w:delText>see</w:delText>
          </w:r>
        </w:del>
      </w:ins>
      <w:ins w:id="135" w:author="Ericsson (M.L.Mas)" w:date="2024-11-21T15:35:00Z">
        <w:r w:rsidRPr="00F6771E">
          <w:rPr>
            <w:lang w:eastAsia="zh-CN"/>
          </w:rPr>
          <w:t xml:space="preserve"> clause </w:t>
        </w:r>
        <w:r w:rsidRPr="00480BC4">
          <w:rPr>
            <w:highlight w:val="yellow"/>
            <w:lang w:eastAsia="zh-CN"/>
          </w:rPr>
          <w:t>5.37.</w:t>
        </w:r>
      </w:ins>
      <w:ins w:id="136" w:author="Lenovo1" w:date="2025-01-06T10:50:00Z">
        <w:r>
          <w:rPr>
            <w:rFonts w:hint="eastAsia"/>
            <w:highlight w:val="yellow"/>
            <w:lang w:eastAsia="zh-CN"/>
          </w:rPr>
          <w:t>9</w:t>
        </w:r>
      </w:ins>
      <w:ins w:id="137" w:author="Chunshan Xiong - CATT-166ahe-d3" w:date="2025-01-22T11:24:00Z">
        <w:r w:rsidR="00A53E75">
          <w:rPr>
            <w:highlight w:val="yellow"/>
            <w:lang w:eastAsia="zh-CN"/>
          </w:rPr>
          <w:t xml:space="preserve"> or in RTP Header E</w:t>
        </w:r>
      </w:ins>
      <w:ins w:id="138" w:author="Chunshan Xiong - CATT-166ahe-d3" w:date="2025-01-22T11:25:00Z">
        <w:r w:rsidR="00A53E75">
          <w:rPr>
            <w:highlight w:val="yellow"/>
            <w:lang w:eastAsia="zh-CN"/>
          </w:rPr>
          <w:t>xtensions</w:t>
        </w:r>
      </w:ins>
      <w:ins w:id="139" w:author="Ericsson (M.L.Mas)" w:date="2024-11-21T15:35:00Z">
        <w:del w:id="140" w:author="Lenovo1" w:date="2025-01-06T09:41:00Z">
          <w:r w:rsidRPr="00146595" w:rsidDel="000B7575">
            <w:rPr>
              <w:highlight w:val="yellow"/>
              <w:lang w:eastAsia="zh-CN"/>
              <w:rPrChange w:id="141" w:author="Lenovo1" w:date="2025-01-06T09:41:00Z">
                <w:rPr>
                  <w:lang w:eastAsia="zh-CN"/>
                </w:rPr>
              </w:rPrChange>
            </w:rPr>
            <w:delText>x</w:delText>
          </w:r>
        </w:del>
        <w:r w:rsidRPr="00F6771E">
          <w:rPr>
            <w:lang w:eastAsia="zh-CN"/>
          </w:rPr>
          <w:t>)</w:t>
        </w:r>
      </w:ins>
      <w:ins w:id="142" w:author="Ericsson" w:date="2025-01-22T11:40:00Z">
        <w:r w:rsidR="002F1FF6">
          <w:rPr>
            <w:lang w:eastAsia="zh-CN"/>
          </w:rPr>
          <w:t xml:space="preserve">. </w:t>
        </w:r>
        <w:r w:rsidR="002F1FF6" w:rsidRPr="002F1FF6">
          <w:rPr>
            <w:highlight w:val="lightGray"/>
            <w:lang w:eastAsia="zh-CN"/>
            <w:rPrChange w:id="143" w:author="Ericsson" w:date="2025-01-22T11:41:00Z">
              <w:rPr>
                <w:lang w:eastAsia="zh-CN"/>
              </w:rPr>
            </w:rPrChange>
          </w:rPr>
          <w:t xml:space="preserve">To enable expedited transfer for non-encrypted traffic, the </w:t>
        </w:r>
      </w:ins>
      <w:ins w:id="144" w:author="Lenovo1" w:date="2025-01-22T23:46:00Z">
        <w:r w:rsidR="00F96D51">
          <w:rPr>
            <w:rFonts w:hint="eastAsia"/>
            <w:highlight w:val="lightGray"/>
            <w:lang w:eastAsia="zh-CN"/>
          </w:rPr>
          <w:t>AS/</w:t>
        </w:r>
      </w:ins>
      <w:ins w:id="145" w:author="Ericsson" w:date="2025-01-22T11:40:00Z">
        <w:r w:rsidR="002F1FF6" w:rsidRPr="002F1FF6">
          <w:rPr>
            <w:highlight w:val="lightGray"/>
            <w:lang w:eastAsia="zh-CN"/>
            <w:rPrChange w:id="146" w:author="Ericsson" w:date="2025-01-22T11:41:00Z">
              <w:rPr>
                <w:lang w:eastAsia="zh-CN"/>
              </w:rPr>
            </w:rPrChange>
          </w:rPr>
          <w:t xml:space="preserve">AF </w:t>
        </w:r>
      </w:ins>
      <w:ins w:id="147" w:author="Chunshan Xiong - CATT-166ahe-d3" w:date="2025-01-22T23:10:00Z">
        <w:r w:rsidR="00DF1780">
          <w:rPr>
            <w:highlight w:val="lightGray"/>
            <w:lang w:eastAsia="zh-CN"/>
          </w:rPr>
          <w:t xml:space="preserve">may </w:t>
        </w:r>
      </w:ins>
      <w:ins w:id="148" w:author="Ericsson" w:date="2025-01-22T11:40:00Z">
        <w:r w:rsidR="002F1FF6" w:rsidRPr="002F1FF6">
          <w:rPr>
            <w:highlight w:val="lightGray"/>
            <w:lang w:eastAsia="zh-CN"/>
            <w:rPrChange w:id="149" w:author="Ericsson" w:date="2025-01-22T11:41:00Z">
              <w:rPr>
                <w:lang w:eastAsia="zh-CN"/>
              </w:rPr>
            </w:rPrChange>
          </w:rPr>
          <w:t>provide</w:t>
        </w:r>
        <w:del w:id="150" w:author="Chunshan Xiong - CATT-166ahe-d3" w:date="2025-01-22T23:10:00Z">
          <w:r w:rsidR="002F1FF6" w:rsidRPr="002F1FF6" w:rsidDel="00DF1780">
            <w:rPr>
              <w:highlight w:val="lightGray"/>
              <w:lang w:eastAsia="zh-CN"/>
              <w:rPrChange w:id="151" w:author="Ericsson" w:date="2025-01-22T11:41:00Z">
                <w:rPr>
                  <w:lang w:eastAsia="zh-CN"/>
                </w:rPr>
              </w:rPrChange>
            </w:rPr>
            <w:delText>s</w:delText>
          </w:r>
        </w:del>
        <w:r w:rsidR="002F1FF6" w:rsidRPr="002F1FF6">
          <w:rPr>
            <w:highlight w:val="lightGray"/>
            <w:lang w:eastAsia="zh-CN"/>
            <w:rPrChange w:id="152" w:author="Ericsson" w:date="2025-01-22T11:41:00Z">
              <w:rPr>
                <w:lang w:eastAsia="zh-CN"/>
              </w:rPr>
            </w:rPrChange>
          </w:rPr>
          <w:t xml:space="preserve"> protocol description information.</w:t>
        </w:r>
      </w:ins>
    </w:p>
    <w:p w14:paraId="7F60E663" w14:textId="6E6D6B10" w:rsidR="00B52D57" w:rsidRPr="00347BD6" w:rsidDel="00785AD2" w:rsidRDefault="00B52D57" w:rsidP="00B52D57">
      <w:pPr>
        <w:pStyle w:val="NO"/>
        <w:rPr>
          <w:ins w:id="153" w:author="Huawei2" w:date="2025-01-22T10:59:00Z"/>
          <w:del w:id="154" w:author="Ericsson" w:date="2025-01-22T11:38:00Z"/>
          <w:color w:val="000000" w:themeColor="text1"/>
          <w:lang w:eastAsia="zh-CN"/>
        </w:rPr>
      </w:pPr>
      <w:ins w:id="155" w:author="Huawei2" w:date="2025-01-22T10:59:00Z">
        <w:del w:id="156" w:author="Ericsson" w:date="2025-01-22T11:38:00Z">
          <w:r w:rsidRPr="00B52D57" w:rsidDel="00785AD2">
            <w:rPr>
              <w:color w:val="000000" w:themeColor="text1"/>
              <w:highlight w:val="cyan"/>
            </w:rPr>
            <w:delText xml:space="preserve">NOTE: The </w:delText>
          </w:r>
        </w:del>
      </w:ins>
      <w:ins w:id="157" w:author="Huawei2" w:date="2025-01-22T11:00:00Z">
        <w:del w:id="158" w:author="Ericsson" w:date="2025-01-22T11:38:00Z">
          <w:r w:rsidRPr="00B52D57" w:rsidDel="00785AD2">
            <w:rPr>
              <w:color w:val="000000" w:themeColor="text1"/>
              <w:highlight w:val="cyan"/>
            </w:rPr>
            <w:delText xml:space="preserve">AS is required to provide the </w:delText>
          </w:r>
          <w:r w:rsidRPr="00B52D57" w:rsidDel="00785AD2">
            <w:rPr>
              <w:highlight w:val="cyan"/>
              <w:lang w:eastAsia="zh-CN"/>
            </w:rPr>
            <w:delText>information to enable transferring media related information over N6</w:delText>
          </w:r>
        </w:del>
      </w:ins>
      <w:ins w:id="159" w:author="Huawei2" w:date="2025-01-22T11:01:00Z">
        <w:del w:id="160" w:author="Ericsson" w:date="2025-01-22T11:38:00Z">
          <w:r w:rsidRPr="00B52D57" w:rsidDel="00785AD2">
            <w:rPr>
              <w:highlight w:val="cyan"/>
              <w:lang w:eastAsia="zh-CN"/>
            </w:rPr>
            <w:delText xml:space="preserve"> in the DL packets with the same port number </w:delText>
          </w:r>
        </w:del>
      </w:ins>
      <w:ins w:id="161" w:author="Huawei2" w:date="2025-01-22T11:06:00Z">
        <w:del w:id="162" w:author="Ericsson" w:date="2025-01-22T11:38:00Z">
          <w:r w:rsidDel="00785AD2">
            <w:rPr>
              <w:highlight w:val="cyan"/>
              <w:lang w:eastAsia="zh-CN"/>
            </w:rPr>
            <w:delText xml:space="preserve">that is used </w:delText>
          </w:r>
        </w:del>
      </w:ins>
      <w:ins w:id="163" w:author="Huawei2" w:date="2025-01-22T11:02:00Z">
        <w:del w:id="164" w:author="Ericsson" w:date="2025-01-22T11:38:00Z">
          <w:r w:rsidRPr="00B52D57" w:rsidDel="00785AD2">
            <w:rPr>
              <w:highlight w:val="cyan"/>
              <w:lang w:eastAsia="zh-CN"/>
            </w:rPr>
            <w:delText xml:space="preserve">for the UL </w:delText>
          </w:r>
        </w:del>
      </w:ins>
      <w:ins w:id="165" w:author="Huawei2" w:date="2025-01-22T11:01:00Z">
        <w:del w:id="166" w:author="Ericsson" w:date="2025-01-22T11:38:00Z">
          <w:r w:rsidRPr="00B52D57" w:rsidDel="00785AD2">
            <w:rPr>
              <w:highlight w:val="cyan"/>
              <w:lang w:eastAsia="zh-CN"/>
            </w:rPr>
            <w:delText>media flow packets</w:delText>
          </w:r>
        </w:del>
      </w:ins>
      <w:ins w:id="167" w:author="Huawei2" w:date="2025-01-22T11:02:00Z">
        <w:del w:id="168" w:author="Ericsson" w:date="2025-01-22T11:38:00Z">
          <w:r w:rsidDel="00785AD2">
            <w:rPr>
              <w:highlight w:val="cyan"/>
              <w:lang w:eastAsia="zh-CN"/>
            </w:rPr>
            <w:delText xml:space="preserve"> (</w:delText>
          </w:r>
        </w:del>
      </w:ins>
      <w:ins w:id="169" w:author="Huawei2" w:date="2025-01-22T11:03:00Z">
        <w:del w:id="170" w:author="Ericsson" w:date="2025-01-22T11:38:00Z">
          <w:r w:rsidDel="00785AD2">
            <w:rPr>
              <w:highlight w:val="cyan"/>
              <w:lang w:eastAsia="zh-CN"/>
            </w:rPr>
            <w:delText xml:space="preserve">as Reflective QoS is using the port </w:delText>
          </w:r>
        </w:del>
      </w:ins>
      <w:ins w:id="171" w:author="Huawei2" w:date="2025-01-22T11:07:00Z">
        <w:del w:id="172" w:author="Ericsson" w:date="2025-01-22T11:38:00Z">
          <w:r w:rsidDel="00785AD2">
            <w:rPr>
              <w:highlight w:val="cyan"/>
              <w:lang w:eastAsia="zh-CN"/>
            </w:rPr>
            <w:delText xml:space="preserve">numbers </w:delText>
          </w:r>
        </w:del>
      </w:ins>
      <w:ins w:id="173" w:author="Huawei2" w:date="2025-01-22T11:03:00Z">
        <w:del w:id="174" w:author="Ericsson" w:date="2025-01-22T11:38:00Z">
          <w:r w:rsidDel="00785AD2">
            <w:rPr>
              <w:highlight w:val="cyan"/>
              <w:lang w:eastAsia="zh-CN"/>
            </w:rPr>
            <w:delText xml:space="preserve">of the DL packet as port </w:delText>
          </w:r>
        </w:del>
      </w:ins>
      <w:ins w:id="175" w:author="Huawei2" w:date="2025-01-22T11:07:00Z">
        <w:del w:id="176" w:author="Ericsson" w:date="2025-01-22T11:38:00Z">
          <w:r w:rsidDel="00785AD2">
            <w:rPr>
              <w:highlight w:val="cyan"/>
              <w:lang w:eastAsia="zh-CN"/>
            </w:rPr>
            <w:delText xml:space="preserve">numbers </w:delText>
          </w:r>
        </w:del>
      </w:ins>
      <w:ins w:id="177" w:author="Huawei2" w:date="2025-01-22T11:03:00Z">
        <w:del w:id="178" w:author="Ericsson" w:date="2025-01-22T11:38:00Z">
          <w:r w:rsidDel="00785AD2">
            <w:rPr>
              <w:highlight w:val="cyan"/>
              <w:lang w:eastAsia="zh-CN"/>
            </w:rPr>
            <w:delText>of for the UL packet filter)</w:delText>
          </w:r>
        </w:del>
      </w:ins>
      <w:ins w:id="179" w:author="Huawei2" w:date="2025-01-22T11:02:00Z">
        <w:del w:id="180" w:author="Ericsson" w:date="2025-01-22T11:38:00Z">
          <w:r w:rsidRPr="00B52D57" w:rsidDel="00785AD2">
            <w:rPr>
              <w:highlight w:val="cyan"/>
              <w:lang w:eastAsia="zh-CN"/>
            </w:rPr>
            <w:delText xml:space="preserve">. The </w:delText>
          </w:r>
        </w:del>
      </w:ins>
      <w:ins w:id="181" w:author="Huawei2" w:date="2025-01-22T11:01:00Z">
        <w:del w:id="182" w:author="Ericsson" w:date="2025-01-22T11:38:00Z">
          <w:r w:rsidRPr="00B52D57" w:rsidDel="00785AD2">
            <w:rPr>
              <w:highlight w:val="cyan"/>
              <w:lang w:eastAsia="zh-CN"/>
            </w:rPr>
            <w:delText xml:space="preserve">DL </w:delText>
          </w:r>
        </w:del>
      </w:ins>
      <w:ins w:id="183" w:author="Huawei2" w:date="2025-01-22T11:02:00Z">
        <w:del w:id="184" w:author="Ericsson" w:date="2025-01-22T11:38:00Z">
          <w:r w:rsidRPr="00B52D57" w:rsidDel="00785AD2">
            <w:rPr>
              <w:highlight w:val="cyan"/>
              <w:lang w:eastAsia="zh-CN"/>
            </w:rPr>
            <w:delText xml:space="preserve">packets can be media flow packets, </w:delText>
          </w:r>
        </w:del>
      </w:ins>
      <w:ins w:id="185" w:author="Huawei2" w:date="2025-01-22T11:01:00Z">
        <w:del w:id="186" w:author="Ericsson" w:date="2025-01-22T11:38:00Z">
          <w:r w:rsidRPr="00B52D57" w:rsidDel="00785AD2">
            <w:rPr>
              <w:highlight w:val="cyan"/>
              <w:lang w:eastAsia="zh-CN"/>
            </w:rPr>
            <w:delText>RTCP packets or dummy packets</w:delText>
          </w:r>
        </w:del>
      </w:ins>
      <w:ins w:id="187" w:author="Huawei2" w:date="2025-01-22T10:59:00Z">
        <w:del w:id="188" w:author="Ericsson" w:date="2025-01-22T11:38:00Z">
          <w:r w:rsidRPr="00B52D57" w:rsidDel="00785AD2">
            <w:rPr>
              <w:rFonts w:hint="eastAsia"/>
              <w:color w:val="000000" w:themeColor="text1"/>
              <w:highlight w:val="cyan"/>
              <w:lang w:eastAsia="zh-CN"/>
            </w:rPr>
            <w:delText>.</w:delText>
          </w:r>
        </w:del>
      </w:ins>
    </w:p>
    <w:p w14:paraId="3D967A4C" w14:textId="77777777" w:rsidR="003D2B0B" w:rsidRDefault="00B9475B" w:rsidP="00B9475B">
      <w:pPr>
        <w:rPr>
          <w:ins w:id="189" w:author="Huawei2" w:date="2025-01-22T10:52:00Z"/>
          <w:lang w:eastAsia="zh-CN"/>
        </w:rPr>
      </w:pPr>
      <w:ins w:id="190" w:author="Curt" w:date="2024-11-20T09:01:00Z">
        <w:r w:rsidRPr="00F6771E">
          <w:rPr>
            <w:lang w:eastAsia="zh-CN"/>
          </w:rPr>
          <w:t xml:space="preserve">For </w:t>
        </w:r>
      </w:ins>
      <w:ins w:id="191" w:author="Lenovo1" w:date="2025-01-14T20:33:00Z">
        <w:r w:rsidR="00D20608" w:rsidRPr="00ED0D07">
          <w:rPr>
            <w:rFonts w:hint="eastAsia"/>
            <w:highlight w:val="yellow"/>
            <w:lang w:eastAsia="zh-CN"/>
          </w:rPr>
          <w:t>the</w:t>
        </w:r>
        <w:r w:rsidR="00D20608">
          <w:rPr>
            <w:rFonts w:hint="eastAsia"/>
            <w:lang w:eastAsia="zh-CN"/>
          </w:rPr>
          <w:t xml:space="preserve"> </w:t>
        </w:r>
      </w:ins>
      <w:ins w:id="192" w:author="Curt" w:date="2024-11-20T09:01:00Z">
        <w:r w:rsidRPr="00F6771E">
          <w:rPr>
            <w:lang w:eastAsia="zh-CN"/>
          </w:rPr>
          <w:t xml:space="preserve">UE that supports Reflective QoS, </w:t>
        </w:r>
      </w:ins>
      <w:ins w:id="193" w:author="Lenovo1" w:date="2025-01-14T20:33:00Z">
        <w:r w:rsidR="00E27C40" w:rsidRPr="00ED0D07">
          <w:rPr>
            <w:rFonts w:hint="eastAsia"/>
            <w:highlight w:val="yellow"/>
            <w:lang w:eastAsia="zh-CN"/>
          </w:rPr>
          <w:t>the</w:t>
        </w:r>
        <w:r w:rsidR="00E27C40">
          <w:rPr>
            <w:rFonts w:hint="eastAsia"/>
            <w:lang w:eastAsia="zh-CN"/>
          </w:rPr>
          <w:t xml:space="preserve"> </w:t>
        </w:r>
      </w:ins>
      <w:ins w:id="194" w:author="Haiyan HY7 Luo" w:date="2024-09-25T15:02:00Z">
        <w:r w:rsidRPr="00F6771E">
          <w:rPr>
            <w:lang w:eastAsia="zh-CN"/>
          </w:rPr>
          <w:t xml:space="preserve">PCF generates two PCC rules for the </w:t>
        </w:r>
      </w:ins>
      <w:ins w:id="195" w:author="Ericsson (M.L.Mas)" w:date="2024-11-21T15:29:00Z">
        <w:r w:rsidRPr="00F6771E">
          <w:rPr>
            <w:lang w:eastAsia="zh-CN"/>
          </w:rPr>
          <w:t xml:space="preserve">two </w:t>
        </w:r>
      </w:ins>
      <w:ins w:id="196" w:author="Haiyan HY7 Luo" w:date="2024-09-29T13:50:00Z">
        <w:r w:rsidRPr="00F6771E">
          <w:rPr>
            <w:lang w:eastAsia="zh-CN"/>
          </w:rPr>
          <w:t>SDF</w:t>
        </w:r>
      </w:ins>
      <w:ins w:id="197" w:author="Lenovo-LZ" w:date="2024-11-20T00:21:00Z">
        <w:r w:rsidRPr="00F6771E">
          <w:rPr>
            <w:lang w:eastAsia="zh-CN"/>
          </w:rPr>
          <w:t>s</w:t>
        </w:r>
      </w:ins>
      <w:ins w:id="198" w:author="Lenovo-LZ" w:date="2024-11-20T01:06:00Z">
        <w:r w:rsidRPr="00F6771E">
          <w:rPr>
            <w:lang w:eastAsia="zh-CN"/>
          </w:rPr>
          <w:t xml:space="preserve"> </w:t>
        </w:r>
      </w:ins>
      <w:ins w:id="199" w:author="Ericsson (M.L.Mas)" w:date="2024-11-21T15:28:00Z">
        <w:r w:rsidRPr="00F6771E">
          <w:rPr>
            <w:lang w:eastAsia="zh-CN"/>
          </w:rPr>
          <w:t>with Expedited Transfer Indication</w:t>
        </w:r>
      </w:ins>
      <w:ins w:id="200" w:author="Ericsson (M.L.Mas)" w:date="2024-11-21T15:38:00Z">
        <w:r w:rsidRPr="00F6771E">
          <w:rPr>
            <w:lang w:eastAsia="zh-CN"/>
          </w:rPr>
          <w:t xml:space="preserve"> and</w:t>
        </w:r>
      </w:ins>
      <w:ins w:id="201" w:author="Ericsson (M.L.Mas)" w:date="2024-11-21T15:28:00Z">
        <w:r w:rsidRPr="00F6771E">
          <w:rPr>
            <w:lang w:eastAsia="zh-CN"/>
          </w:rPr>
          <w:t xml:space="preserve"> </w:t>
        </w:r>
      </w:ins>
      <w:ins w:id="202" w:author="Lenovo-LZ" w:date="2024-11-20T01:06:00Z">
        <w:r w:rsidRPr="00F6771E">
          <w:rPr>
            <w:lang w:eastAsia="zh-CN"/>
          </w:rPr>
          <w:t>with different 5QIs</w:t>
        </w:r>
      </w:ins>
      <w:ins w:id="203" w:author="Haiyan HY7 Luo" w:date="2024-09-25T15:07:00Z">
        <w:r w:rsidRPr="00F6771E">
          <w:rPr>
            <w:lang w:eastAsia="zh-CN"/>
          </w:rPr>
          <w:t xml:space="preserve"> </w:t>
        </w:r>
      </w:ins>
      <w:ins w:id="204" w:author="Haiyan HY7 Luo" w:date="2024-09-25T15:02:00Z">
        <w:r w:rsidRPr="00F6771E">
          <w:rPr>
            <w:lang w:eastAsia="zh-CN"/>
          </w:rPr>
          <w:t xml:space="preserve">based on </w:t>
        </w:r>
      </w:ins>
      <w:ins w:id="205" w:author="Haiyan HY7 Luo" w:date="2024-09-29T13:43:00Z">
        <w:r w:rsidRPr="00F6771E">
          <w:rPr>
            <w:lang w:eastAsia="zh-CN"/>
          </w:rPr>
          <w:t xml:space="preserve">the </w:t>
        </w:r>
      </w:ins>
      <w:ins w:id="206" w:author="Haiyan HY7 Luo" w:date="2024-09-25T15:02:00Z">
        <w:r w:rsidRPr="00F6771E">
          <w:rPr>
            <w:lang w:eastAsia="zh-CN"/>
          </w:rPr>
          <w:t>AF request</w:t>
        </w:r>
      </w:ins>
      <w:r w:rsidRPr="00F6771E">
        <w:rPr>
          <w:lang w:eastAsia="zh-CN"/>
        </w:rPr>
        <w:t xml:space="preserve">. </w:t>
      </w:r>
      <w:ins w:id="207" w:author="Lenovo-1120" w:date="2024-11-22T06:24:00Z">
        <w:r w:rsidRPr="00F6771E">
          <w:rPr>
            <w:rFonts w:hint="eastAsia"/>
            <w:lang w:eastAsia="zh-CN"/>
          </w:rPr>
          <w:t xml:space="preserve">In </w:t>
        </w:r>
      </w:ins>
      <w:ins w:id="208" w:author="Lenovo1" w:date="2025-01-14T20:33:00Z">
        <w:r w:rsidR="00E27C40" w:rsidRPr="00ED0D07">
          <w:rPr>
            <w:rFonts w:hint="eastAsia"/>
            <w:highlight w:val="yellow"/>
            <w:lang w:eastAsia="zh-CN"/>
          </w:rPr>
          <w:t>the</w:t>
        </w:r>
        <w:r w:rsidR="00E27C40">
          <w:rPr>
            <w:rFonts w:hint="eastAsia"/>
            <w:lang w:eastAsia="zh-CN"/>
          </w:rPr>
          <w:t xml:space="preserve"> </w:t>
        </w:r>
      </w:ins>
      <w:ins w:id="209" w:author="Lenovo-1120" w:date="2024-11-22T06:24:00Z">
        <w:r w:rsidRPr="00F6771E">
          <w:rPr>
            <w:rFonts w:hint="eastAsia"/>
            <w:lang w:eastAsia="zh-CN"/>
          </w:rPr>
          <w:t>PCC rule</w:t>
        </w:r>
      </w:ins>
      <w:ins w:id="210" w:author="Lenovo-1123-morning" w:date="2024-11-23T01:51:00Z">
        <w:r w:rsidRPr="00F6771E">
          <w:rPr>
            <w:rFonts w:hint="eastAsia"/>
            <w:lang w:eastAsia="zh-CN"/>
          </w:rPr>
          <w:t>s</w:t>
        </w:r>
      </w:ins>
      <w:ins w:id="211" w:author="Lenovo-1120" w:date="2024-11-22T06:24:00Z">
        <w:r w:rsidRPr="00F6771E">
          <w:rPr>
            <w:rFonts w:hint="eastAsia"/>
            <w:lang w:eastAsia="zh-CN"/>
          </w:rPr>
          <w:t>, f</w:t>
        </w:r>
      </w:ins>
      <w:ins w:id="212" w:author="Lenovo-1120" w:date="2024-11-22T06:19:00Z">
        <w:r w:rsidRPr="00F6771E">
          <w:rPr>
            <w:rFonts w:hint="eastAsia"/>
            <w:lang w:eastAsia="zh-CN"/>
          </w:rPr>
          <w:t xml:space="preserve">or </w:t>
        </w:r>
      </w:ins>
      <w:ins w:id="213" w:author="Lenovo1" w:date="2025-01-14T20:34:00Z">
        <w:r w:rsidR="006827F8" w:rsidRPr="00ED0D07">
          <w:rPr>
            <w:rFonts w:hint="eastAsia"/>
            <w:highlight w:val="yellow"/>
            <w:lang w:eastAsia="zh-CN"/>
          </w:rPr>
          <w:t>the</w:t>
        </w:r>
        <w:r w:rsidR="006827F8">
          <w:rPr>
            <w:rFonts w:hint="eastAsia"/>
            <w:lang w:eastAsia="zh-CN"/>
          </w:rPr>
          <w:t xml:space="preserve"> </w:t>
        </w:r>
      </w:ins>
      <w:ins w:id="214"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215"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216"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217"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p>
    <w:p w14:paraId="037A343D" w14:textId="26E0E766" w:rsidR="003D2B0B" w:rsidRPr="00B52D57" w:rsidDel="00D03774" w:rsidRDefault="003D2B0B" w:rsidP="00B52D57">
      <w:pPr>
        <w:pStyle w:val="EditorsNote"/>
        <w:overflowPunct w:val="0"/>
        <w:autoSpaceDE w:val="0"/>
        <w:autoSpaceDN w:val="0"/>
        <w:adjustRightInd w:val="0"/>
        <w:ind w:left="1559" w:hanging="1276"/>
        <w:textAlignment w:val="baseline"/>
        <w:rPr>
          <w:ins w:id="218" w:author="Huawei2" w:date="2025-01-22T10:52:00Z"/>
          <w:del w:id="219" w:author="Ericsson" w:date="2025-01-22T11:38:00Z"/>
          <w:highlight w:val="cyan"/>
          <w:lang w:eastAsia="zh-CN"/>
        </w:rPr>
      </w:pPr>
      <w:ins w:id="220" w:author="Huawei2" w:date="2025-01-22T10:52:00Z">
        <w:del w:id="221" w:author="Ericsson" w:date="2025-01-22T11:38:00Z">
          <w:r w:rsidRPr="0007469D" w:rsidDel="00D03774">
            <w:rPr>
              <w:highlight w:val="cyan"/>
              <w:lang w:eastAsia="zh-CN"/>
            </w:rPr>
            <w:delText xml:space="preserve">Editor’s Note: Whether </w:delText>
          </w:r>
        </w:del>
      </w:ins>
      <w:ins w:id="222" w:author="Huawei2" w:date="2025-01-22T10:53:00Z">
        <w:del w:id="223" w:author="Ericsson" w:date="2025-01-22T11:38:00Z">
          <w:r w:rsidDel="00D03774">
            <w:rPr>
              <w:highlight w:val="cyan"/>
              <w:lang w:eastAsia="zh-CN"/>
            </w:rPr>
            <w:delText>Reflective QoS can be used for the non-expedited SD</w:delText>
          </w:r>
        </w:del>
      </w:ins>
      <w:ins w:id="224" w:author="Huawei2" w:date="2025-01-22T10:54:00Z">
        <w:del w:id="225" w:author="Ericsson" w:date="2025-01-22T11:38:00Z">
          <w:r w:rsidDel="00D03774">
            <w:rPr>
              <w:highlight w:val="cyan"/>
              <w:lang w:eastAsia="zh-CN"/>
            </w:rPr>
            <w:delText>F</w:delText>
          </w:r>
        </w:del>
      </w:ins>
      <w:ins w:id="226" w:author="Huawei2" w:date="2025-01-22T10:52:00Z">
        <w:del w:id="227" w:author="Ericsson" w:date="2025-01-22T11:38:00Z">
          <w:r w:rsidRPr="0007469D" w:rsidDel="00D03774">
            <w:rPr>
              <w:highlight w:val="cyan"/>
              <w:lang w:eastAsia="zh-CN"/>
            </w:rPr>
            <w:delText xml:space="preserve"> is FFS</w:delText>
          </w:r>
        </w:del>
      </w:ins>
      <w:ins w:id="228" w:author="Huawei2" w:date="2025-01-22T10:54:00Z">
        <w:del w:id="229" w:author="Ericsson" w:date="2025-01-22T11:38:00Z">
          <w:r w:rsidDel="00D03774">
            <w:rPr>
              <w:highlight w:val="cyan"/>
              <w:lang w:eastAsia="zh-CN"/>
            </w:rPr>
            <w:delText xml:space="preserve"> as it has to be guaranteed that the UL packets of that SDF are always transferred via the</w:delText>
          </w:r>
        </w:del>
      </w:ins>
      <w:ins w:id="230" w:author="Huawei2" w:date="2025-01-22T10:56:00Z">
        <w:del w:id="231" w:author="Ericsson" w:date="2025-01-22T11:38:00Z">
          <w:r w:rsidDel="00D03774">
            <w:rPr>
              <w:highlight w:val="cyan"/>
              <w:lang w:eastAsia="zh-CN"/>
            </w:rPr>
            <w:delText>ir corresponding</w:delText>
          </w:r>
        </w:del>
      </w:ins>
      <w:ins w:id="232" w:author="Huawei2" w:date="2025-01-22T10:54:00Z">
        <w:del w:id="233" w:author="Ericsson" w:date="2025-01-22T11:38:00Z">
          <w:r w:rsidDel="00D03774">
            <w:rPr>
              <w:highlight w:val="cyan"/>
              <w:lang w:eastAsia="zh-CN"/>
            </w:rPr>
            <w:delText xml:space="preserve"> QoS Flow</w:delText>
          </w:r>
        </w:del>
      </w:ins>
      <w:ins w:id="234" w:author="Huawei2" w:date="2025-01-22T10:52:00Z">
        <w:del w:id="235" w:author="Ericsson" w:date="2025-01-22T11:38:00Z">
          <w:r w:rsidRPr="0007469D" w:rsidDel="00D03774">
            <w:rPr>
              <w:highlight w:val="cyan"/>
              <w:lang w:eastAsia="zh-CN"/>
            </w:rPr>
            <w:delText>.</w:delText>
          </w:r>
        </w:del>
      </w:ins>
    </w:p>
    <w:p w14:paraId="64C12912" w14:textId="2DC4F36E" w:rsidR="00B9475B" w:rsidDel="00257AB2" w:rsidRDefault="00B9475B" w:rsidP="00B9475B">
      <w:pPr>
        <w:rPr>
          <w:del w:id="236" w:author="Lenovo-1120" w:date="2024-11-21T00:49:00Z"/>
          <w:lang w:eastAsia="zh-CN"/>
        </w:rPr>
      </w:pPr>
      <w:ins w:id="237" w:author="Ericsson" w:date="2025-01-10T11:06:00Z">
        <w:r w:rsidRPr="00ED0D07">
          <w:rPr>
            <w:highlight w:val="yellow"/>
            <w:lang w:eastAsia="zh-CN"/>
          </w:rPr>
          <w:t xml:space="preserve">If the PCF does not enable Reflective QoS control in the PCC rule </w:t>
        </w:r>
      </w:ins>
      <w:ins w:id="238"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239" w:author="Ericsson" w:date="2025-01-10T11:08:00Z">
        <w:r w:rsidRPr="00ED0D07">
          <w:rPr>
            <w:highlight w:val="yellow"/>
            <w:lang w:eastAsia="zh-CN"/>
          </w:rPr>
          <w:t xml:space="preserve">of the PCC rule to a value higher than the reserved range </w:t>
        </w:r>
        <w:bookmarkStart w:id="240" w:name="_Hlk187678404"/>
        <w:r w:rsidRPr="00ED0D07">
          <w:rPr>
            <w:highlight w:val="yellow"/>
            <w:lang w:eastAsia="zh-CN"/>
          </w:rPr>
          <w:t xml:space="preserve">for </w:t>
        </w:r>
      </w:ins>
      <w:ins w:id="241" w:author="Ericsson" w:date="2025-01-10T11:09:00Z">
        <w:r w:rsidRPr="00ED0D07">
          <w:rPr>
            <w:rFonts w:hint="eastAsia"/>
            <w:highlight w:val="yellow"/>
            <w:lang w:eastAsia="zh-CN"/>
          </w:rPr>
          <w:t xml:space="preserve">PCC rules subject to </w:t>
        </w:r>
        <w:bookmarkEnd w:id="240"/>
        <w:r w:rsidRPr="00ED0D07">
          <w:rPr>
            <w:rFonts w:hint="eastAsia"/>
            <w:highlight w:val="yellow"/>
            <w:lang w:eastAsia="zh-CN"/>
          </w:rPr>
          <w:t xml:space="preserve">Reflective QoS </w:t>
        </w:r>
        <w:bookmarkStart w:id="242" w:name="_Hlk187678431"/>
        <w:r w:rsidRPr="00ED0D07">
          <w:rPr>
            <w:rFonts w:hint="eastAsia"/>
            <w:highlight w:val="yellow"/>
            <w:lang w:eastAsia="zh-CN"/>
          </w:rPr>
          <w:t>(70-99 decimal)</w:t>
        </w:r>
      </w:ins>
      <w:ins w:id="243" w:author="Lenovo1" w:date="2025-01-22T10:45:00Z">
        <w:r w:rsidR="0030476B">
          <w:rPr>
            <w:rFonts w:hint="eastAsia"/>
            <w:highlight w:val="yellow"/>
            <w:lang w:eastAsia="zh-CN"/>
          </w:rPr>
          <w:t xml:space="preserve"> </w:t>
        </w:r>
        <w:r w:rsidR="0030476B" w:rsidRPr="0030476B">
          <w:rPr>
            <w:highlight w:val="green"/>
            <w:lang w:eastAsia="zh-CN"/>
            <w:rPrChange w:id="244" w:author="Lenovo1" w:date="2025-01-22T10:45:00Z">
              <w:rPr>
                <w:highlight w:val="yellow"/>
                <w:lang w:eastAsia="zh-CN"/>
              </w:rPr>
            </w:rPrChange>
          </w:rPr>
          <w:t>as specified in 3GPP TS 24.501 clause 6.2.5.1.1.3</w:t>
        </w:r>
      </w:ins>
      <w:ins w:id="245" w:author="Ericsson" w:date="2025-01-10T11:07:00Z">
        <w:r w:rsidRPr="00ED0D07">
          <w:rPr>
            <w:highlight w:val="yellow"/>
            <w:lang w:eastAsia="zh-CN"/>
          </w:rPr>
          <w:t>.</w:t>
        </w:r>
      </w:ins>
      <w:bookmarkEnd w:id="242"/>
      <w:ins w:id="246"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247" w:author="Ericsson" w:date="2025-01-10T11:07:00Z">
        <w:r>
          <w:rPr>
            <w:lang w:eastAsia="zh-CN"/>
          </w:rPr>
          <w:t xml:space="preserve"> </w:t>
        </w:r>
      </w:ins>
      <w:ins w:id="248" w:author="Lenovo-1120" w:date="2024-11-22T05:58:00Z">
        <w:r w:rsidRPr="00F6771E">
          <w:rPr>
            <w:rFonts w:hint="eastAsia"/>
            <w:lang w:eastAsia="zh-CN"/>
          </w:rPr>
          <w:t xml:space="preserve">If </w:t>
        </w:r>
      </w:ins>
      <w:ins w:id="249" w:author="Ericsson (M.L.Mas)" w:date="2024-11-21T15:35:00Z">
        <w:r w:rsidRPr="00F6771E">
          <w:rPr>
            <w:lang w:eastAsia="zh-CN"/>
          </w:rPr>
          <w:t xml:space="preserve">UPF </w:t>
        </w:r>
      </w:ins>
      <w:ins w:id="250" w:author="Ericsson (M.L.Mas)" w:date="2024-11-21T15:36:00Z">
        <w:r w:rsidRPr="00F6771E">
          <w:rPr>
            <w:lang w:eastAsia="zh-CN"/>
          </w:rPr>
          <w:t>receives the PDRs with the</w:t>
        </w:r>
      </w:ins>
      <w:ins w:id="251" w:author="Ericsson (M.L.Mas)" w:date="2024-11-21T15:58:00Z">
        <w:r w:rsidRPr="00F6771E">
          <w:rPr>
            <w:lang w:eastAsia="zh-CN"/>
          </w:rPr>
          <w:t xml:space="preserve"> Expedited Transfer Indication </w:t>
        </w:r>
      </w:ins>
      <w:ins w:id="252" w:author="Ericsson (M.L.Mas)" w:date="2024-11-22T09:02:00Z">
        <w:r w:rsidRPr="00F6771E">
          <w:rPr>
            <w:lang w:eastAsia="zh-CN"/>
          </w:rPr>
          <w:t>it shall</w:t>
        </w:r>
      </w:ins>
      <w:ins w:id="253" w:author="Ericsson (M.L.Mas)" w:date="2024-11-21T15:36:00Z">
        <w:r w:rsidRPr="00F6771E">
          <w:rPr>
            <w:lang w:eastAsia="zh-CN"/>
          </w:rPr>
          <w:t xml:space="preserve"> </w:t>
        </w:r>
      </w:ins>
      <w:ins w:id="254" w:author="Ericsson (M.L.Mas)" w:date="2024-11-22T09:03:00Z">
        <w:r w:rsidRPr="00F6771E">
          <w:rPr>
            <w:lang w:eastAsia="zh-CN"/>
          </w:rPr>
          <w:t xml:space="preserve">also </w:t>
        </w:r>
      </w:ins>
      <w:ins w:id="255" w:author="Haiyan HY7 Luo [2]" w:date="2024-11-06T17:03:00Z">
        <w:r w:rsidRPr="00F6771E">
          <w:rPr>
            <w:lang w:eastAsia="zh-CN"/>
          </w:rPr>
          <w:t xml:space="preserve">detect “Expedited Transfer Indication” </w:t>
        </w:r>
      </w:ins>
      <w:ins w:id="256" w:author="Chunshan Xiong - CATT-166ahe-d3" w:date="2025-01-22T11:30:00Z">
        <w:r w:rsidR="00A53E75">
          <w:rPr>
            <w:lang w:eastAsia="zh-CN"/>
          </w:rPr>
          <w:t xml:space="preserve"> in the downlink media flow </w:t>
        </w:r>
      </w:ins>
      <w:ins w:id="257" w:author="Haiyan HY7 Luo [2]" w:date="2024-11-06T17:03:00Z">
        <w:del w:id="258" w:author="Chunshan Xiong - CATT-166ahe-d3" w:date="2025-01-22T11:27:00Z">
          <w:r w:rsidRPr="00F6771E" w:rsidDel="00A53E75">
            <w:rPr>
              <w:lang w:eastAsia="zh-CN"/>
            </w:rPr>
            <w:delText>contained in N6 metadata</w:delText>
          </w:r>
        </w:del>
      </w:ins>
      <w:ins w:id="259" w:author="Haiyan HY7 Luo [2]" w:date="2024-11-06T17:08:00Z">
        <w:del w:id="260"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261" w:author="Lenovo1" w:date="2025-01-06T09:40:00Z">
        <w:del w:id="262" w:author="Chunshan Xiong - CATT-166ahe-d3" w:date="2025-01-22T11:27:00Z">
          <w:r w:rsidRPr="000B7575" w:rsidDel="00A53E75">
            <w:rPr>
              <w:rFonts w:hint="eastAsia"/>
              <w:highlight w:val="yellow"/>
              <w:lang w:eastAsia="zh-CN"/>
            </w:rPr>
            <w:delText>9</w:delText>
          </w:r>
        </w:del>
      </w:ins>
      <w:ins w:id="263" w:author="Haiyan HY7 Luo [2]" w:date="2024-11-06T17:08:00Z">
        <w:del w:id="264" w:author="Chunshan Xiong - CATT-166ahe-d3" w:date="2025-01-22T11:27:00Z">
          <w:r w:rsidRPr="000B7575" w:rsidDel="00A53E75">
            <w:rPr>
              <w:highlight w:val="yellow"/>
              <w:lang w:eastAsia="zh-CN"/>
            </w:rPr>
            <w:delText>x)</w:delText>
          </w:r>
        </w:del>
      </w:ins>
      <w:ins w:id="265" w:author="Ericsson" w:date="2025-01-22T11:44:00Z">
        <w:r w:rsidR="00310554" w:rsidRPr="00310554">
          <w:t xml:space="preserve"> </w:t>
        </w:r>
        <w:r w:rsidR="00310554" w:rsidRPr="00205081">
          <w:rPr>
            <w:highlight w:val="lightGray"/>
            <w:lang w:eastAsia="zh-CN"/>
            <w:rPrChange w:id="266" w:author="Ericsson" w:date="2025-01-22T11:44:00Z">
              <w:rPr>
                <w:lang w:eastAsia="zh-CN"/>
              </w:rPr>
            </w:rPrChange>
          </w:rPr>
          <w:t>(as described in clause 5.37.9x for encrypted traffic, or in RTP Header Extension/transport protocol header</w:t>
        </w:r>
        <w:del w:id="267" w:author="Lenovo1" w:date="2025-01-22T23:46:00Z">
          <w:r w:rsidR="00310554" w:rsidRPr="00205081" w:rsidDel="00F96D51">
            <w:rPr>
              <w:highlight w:val="lightGray"/>
              <w:lang w:eastAsia="zh-CN"/>
              <w:rPrChange w:id="268" w:author="Ericsson" w:date="2025-01-22T11:44:00Z">
                <w:rPr>
                  <w:lang w:eastAsia="zh-CN"/>
                </w:rPr>
              </w:rPrChange>
            </w:rPr>
            <w:delText xml:space="preserve"> as defined in TS 26.522</w:delText>
          </w:r>
        </w:del>
        <w:r w:rsidR="00310554" w:rsidRPr="00205081">
          <w:rPr>
            <w:highlight w:val="lightGray"/>
            <w:lang w:eastAsia="zh-CN"/>
            <w:rPrChange w:id="269" w:author="Ericsson" w:date="2025-01-22T11:44:00Z">
              <w:rPr>
                <w:lang w:eastAsia="zh-CN"/>
              </w:rPr>
            </w:rPrChange>
          </w:rPr>
          <w:t>)</w:t>
        </w:r>
      </w:ins>
      <w:r w:rsidRPr="00F6771E">
        <w:rPr>
          <w:rFonts w:hint="eastAsia"/>
          <w:lang w:eastAsia="zh-CN"/>
        </w:rPr>
        <w:t xml:space="preserve"> </w:t>
      </w:r>
      <w:ins w:id="270" w:author="Ericsson (M.L.Mas)" w:date="2024-11-22T09:03:00Z">
        <w:r w:rsidRPr="00F6771E">
          <w:rPr>
            <w:lang w:eastAsia="zh-CN"/>
          </w:rPr>
          <w:t>to</w:t>
        </w:r>
      </w:ins>
      <w:ins w:id="271" w:author="Lenovo-1120" w:date="2024-11-22T05:45:00Z">
        <w:r w:rsidRPr="00F6771E">
          <w:rPr>
            <w:lang w:eastAsia="zh-CN"/>
          </w:rPr>
          <w:t xml:space="preserve"> process </w:t>
        </w:r>
        <w:r w:rsidRPr="00F6771E">
          <w:rPr>
            <w:rFonts w:hint="eastAsia"/>
            <w:lang w:eastAsia="zh-CN"/>
          </w:rPr>
          <w:t xml:space="preserve">the DL packets based on </w:t>
        </w:r>
      </w:ins>
      <w:ins w:id="272" w:author="Ericsson (M.L.Mas)" w:date="2024-11-22T09:04:00Z">
        <w:r w:rsidRPr="00F6771E">
          <w:rPr>
            <w:lang w:eastAsia="zh-CN"/>
          </w:rPr>
          <w:t xml:space="preserve">one of </w:t>
        </w:r>
      </w:ins>
      <w:ins w:id="273" w:author="Lenovo-1120" w:date="2024-11-22T05:45:00Z">
        <w:r w:rsidRPr="00F6771E">
          <w:rPr>
            <w:lang w:eastAsia="zh-CN"/>
          </w:rPr>
          <w:t>the</w:t>
        </w:r>
      </w:ins>
      <w:ins w:id="274" w:author="Ericsson (M.L.Mas)" w:date="2024-11-22T09:03:00Z">
        <w:r w:rsidRPr="00F6771E">
          <w:rPr>
            <w:lang w:eastAsia="zh-CN"/>
          </w:rPr>
          <w:t>se</w:t>
        </w:r>
      </w:ins>
      <w:ins w:id="275" w:author="Ericsson (M.L.Mas)" w:date="2024-11-22T09:04:00Z">
        <w:r w:rsidRPr="00F6771E">
          <w:rPr>
            <w:lang w:eastAsia="zh-CN"/>
          </w:rPr>
          <w:t xml:space="preserve"> two</w:t>
        </w:r>
      </w:ins>
      <w:ins w:id="276" w:author="Lenovo-1120" w:date="2024-11-22T05:45:00Z">
        <w:r w:rsidRPr="00F6771E">
          <w:rPr>
            <w:lang w:eastAsia="zh-CN"/>
          </w:rPr>
          <w:t xml:space="preserve"> </w:t>
        </w:r>
      </w:ins>
      <w:ins w:id="277" w:author="Lenovo-1123-morning" w:date="2024-11-23T01:42:00Z">
        <w:r w:rsidRPr="00F6771E">
          <w:rPr>
            <w:lang w:eastAsia="zh-CN"/>
          </w:rPr>
          <w:t>PDRs</w:t>
        </w:r>
      </w:ins>
      <w:ins w:id="278" w:author="Lenovo-1120" w:date="2024-11-22T05:45:00Z">
        <w:r w:rsidRPr="00F6771E">
          <w:rPr>
            <w:rFonts w:hint="eastAsia"/>
            <w:lang w:eastAsia="zh-CN"/>
          </w:rPr>
          <w:t xml:space="preserve">. </w:t>
        </w:r>
      </w:ins>
      <w:ins w:id="279" w:author="Ericsson (M.L.Mas)" w:date="2024-11-21T15:39:00Z">
        <w:del w:id="280"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81" w:author="Lenovo-1120" w:date="2024-11-22T05:45:00Z"/>
          <w:lang w:eastAsia="zh-CN"/>
        </w:rPr>
      </w:pPr>
      <w:ins w:id="282" w:author="Lenovo-LZ" w:date="2024-11-20T07:03:00Z">
        <w:r w:rsidRPr="00F6771E">
          <w:rPr>
            <w:lang w:eastAsia="zh-CN"/>
          </w:rPr>
          <w:t xml:space="preserve">If UE does not support Reflective QoS, </w:t>
        </w:r>
      </w:ins>
      <w:ins w:id="283" w:author="Ericsson (M.L.Mas)" w:date="2024-11-21T15:30:00Z">
        <w:r w:rsidRPr="00F6771E">
          <w:rPr>
            <w:lang w:eastAsia="zh-CN"/>
          </w:rPr>
          <w:t>the AF request is rejected</w:t>
        </w:r>
      </w:ins>
      <w:ins w:id="284" w:author="Lenovo-1120" w:date="2024-11-22T05:42:00Z">
        <w:r w:rsidRPr="00F6771E">
          <w:rPr>
            <w:rFonts w:hint="eastAsia"/>
            <w:lang w:eastAsia="zh-CN"/>
          </w:rPr>
          <w:t xml:space="preserve"> with an indication that </w:t>
        </w:r>
      </w:ins>
      <w:ins w:id="285" w:author="Lenovo-1120" w:date="2024-11-22T05:43:00Z">
        <w:r w:rsidRPr="00F6771E">
          <w:rPr>
            <w:rFonts w:hint="eastAsia"/>
            <w:lang w:eastAsia="zh-CN"/>
          </w:rPr>
          <w:t xml:space="preserve">the </w:t>
        </w:r>
      </w:ins>
      <w:ins w:id="286" w:author="Lenovo-1123-morning" w:date="2024-11-23T01:43:00Z">
        <w:r w:rsidRPr="00F6771E">
          <w:rPr>
            <w:rFonts w:hint="eastAsia"/>
            <w:lang w:eastAsia="zh-CN"/>
          </w:rPr>
          <w:t>E</w:t>
        </w:r>
      </w:ins>
      <w:ins w:id="287" w:author="Lenovo-1120" w:date="2024-11-22T05:43:00Z">
        <w:r w:rsidRPr="00F6771E">
          <w:rPr>
            <w:rFonts w:hint="eastAsia"/>
            <w:lang w:eastAsia="zh-CN"/>
          </w:rPr>
          <w:t xml:space="preserve">xpedited </w:t>
        </w:r>
      </w:ins>
      <w:ins w:id="288" w:author="Lenovo-1123-morning" w:date="2024-11-23T01:43:00Z">
        <w:r w:rsidRPr="00F6771E">
          <w:rPr>
            <w:lang w:eastAsia="zh-CN"/>
          </w:rPr>
          <w:t>Data</w:t>
        </w:r>
        <w:r w:rsidRPr="00F6771E">
          <w:rPr>
            <w:rFonts w:hint="eastAsia"/>
            <w:lang w:eastAsia="zh-CN"/>
          </w:rPr>
          <w:t xml:space="preserve"> T</w:t>
        </w:r>
      </w:ins>
      <w:ins w:id="289" w:author="Lenovo-1120" w:date="2024-11-22T05:43:00Z">
        <w:r w:rsidRPr="00F6771E">
          <w:rPr>
            <w:rFonts w:hint="eastAsia"/>
            <w:lang w:eastAsia="zh-CN"/>
          </w:rPr>
          <w:t>ransfer is not supported</w:t>
        </w:r>
      </w:ins>
      <w:ins w:id="290" w:author="Curt" w:date="2024-11-20T09:06:00Z">
        <w:r w:rsidRPr="00F6771E">
          <w:rPr>
            <w:lang w:eastAsia="zh-CN"/>
          </w:rPr>
          <w:t>.</w:t>
        </w:r>
      </w:ins>
    </w:p>
    <w:p w14:paraId="1014FE45" w14:textId="0667AF03" w:rsidR="00B9475B" w:rsidRPr="00347BD6" w:rsidRDefault="00B9475B" w:rsidP="00B9475B">
      <w:pPr>
        <w:pStyle w:val="NO"/>
        <w:rPr>
          <w:ins w:id="291" w:author="Xiaomi-Jinhua-SA2-166" w:date="2024-11-21T02:53:00Z"/>
          <w:color w:val="000000" w:themeColor="text1"/>
          <w:lang w:eastAsia="zh-CN"/>
        </w:rPr>
      </w:pPr>
      <w:ins w:id="292" w:author="Lenovo-1120" w:date="2024-11-22T05:57:00Z">
        <w:r w:rsidRPr="00F6771E">
          <w:rPr>
            <w:color w:val="000000" w:themeColor="text1"/>
          </w:rPr>
          <w:t>NOTE</w:t>
        </w:r>
        <w:del w:id="293" w:author="Lenovo1" w:date="2025-01-14T20:35:00Z">
          <w:r w:rsidRPr="00F6771E" w:rsidDel="00CA3E69">
            <w:rPr>
              <w:color w:val="000000" w:themeColor="text1"/>
            </w:rPr>
            <w:delText xml:space="preserve"> </w:delText>
          </w:r>
          <w:r w:rsidRPr="00D7606A" w:rsidDel="00CA3E69">
            <w:rPr>
              <w:color w:val="000000" w:themeColor="text1"/>
              <w:highlight w:val="yellow"/>
              <w:rPrChange w:id="294" w:author="Lenovo1" w:date="2025-01-14T20:44:00Z">
                <w:rPr>
                  <w:color w:val="000000" w:themeColor="text1"/>
                </w:rPr>
              </w:rPrChange>
            </w:rPr>
            <w:delText>1</w:delText>
          </w:r>
        </w:del>
        <w:r w:rsidRPr="00F6771E">
          <w:rPr>
            <w:color w:val="000000" w:themeColor="text1"/>
          </w:rPr>
          <w:t xml:space="preserve">: In this release, </w:t>
        </w:r>
      </w:ins>
      <w:ins w:id="295" w:author="Lenovo-1123-morning" w:date="2024-11-23T01:45:00Z">
        <w:r w:rsidRPr="00F6771E">
          <w:rPr>
            <w:rFonts w:hint="eastAsia"/>
            <w:color w:val="000000" w:themeColor="text1"/>
            <w:lang w:eastAsia="zh-CN"/>
          </w:rPr>
          <w:t>E</w:t>
        </w:r>
      </w:ins>
      <w:ins w:id="296"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297"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298"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7"/>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99"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299"/>
    </w:p>
    <w:p w14:paraId="794B849C" w14:textId="77777777" w:rsidR="004D755E" w:rsidRPr="001B7C50" w:rsidRDefault="004D755E" w:rsidP="004D755E">
      <w:pPr>
        <w:rPr>
          <w:lang w:eastAsia="x-none"/>
        </w:rPr>
      </w:pPr>
      <w:bookmarkStart w:id="300"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300"/>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301"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302" w:author="Ericsson (M.L.Mas)" w:date="2024-11-22T09:00:00Z"/>
                <w:rFonts w:ascii="Arial" w:eastAsia="等线" w:hAnsi="Arial"/>
                <w:sz w:val="18"/>
                <w:highlight w:val="yellow"/>
                <w:lang w:eastAsia="zh-CN"/>
              </w:rPr>
            </w:pPr>
            <w:ins w:id="303"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304" w:author="Georgios Gkellas (Nokia)" w:date="2025-01-12T13:04:00Z">
              <w:r w:rsidRPr="00531362">
                <w:rPr>
                  <w:rFonts w:ascii="Arial" w:eastAsia="等线" w:hAnsi="Arial"/>
                  <w:sz w:val="18"/>
                  <w:highlight w:val="yellow"/>
                  <w:lang w:eastAsia="en-GB"/>
                </w:rPr>
                <w:t>.</w:t>
              </w:r>
            </w:ins>
            <w:ins w:id="305" w:author="Ericsson (M.L.Mas)" w:date="2024-11-22T09:00:00Z">
              <w:del w:id="306"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307" w:author="Georgios Gkellas (Nokia)" w:date="2025-01-12T13:04:00Z">
              <w:r w:rsidRPr="00531362">
                <w:rPr>
                  <w:rFonts w:ascii="Arial" w:eastAsia="等线" w:hAnsi="Arial"/>
                  <w:sz w:val="18"/>
                  <w:highlight w:val="yellow"/>
                  <w:lang w:eastAsia="zh-CN"/>
                </w:rPr>
                <w:t xml:space="preserve"> Contains the value of the “Expedited Transfer Indication” in the </w:t>
              </w:r>
              <w:del w:id="308" w:author="Chunshan Xiong - CATT-166ahe-d3" w:date="2025-01-22T11:30:00Z">
                <w:r w:rsidRPr="00531362" w:rsidDel="001C59AB">
                  <w:rPr>
                    <w:rFonts w:ascii="Arial" w:eastAsia="等线" w:hAnsi="Arial"/>
                    <w:sz w:val="18"/>
                    <w:highlight w:val="yellow"/>
                    <w:lang w:eastAsia="zh-CN"/>
                  </w:rPr>
                  <w:delText>N6 metadata</w:delText>
                </w:r>
              </w:del>
            </w:ins>
            <w:ins w:id="309" w:author="Chunshan Xiong - CATT-166ahe-d3" w:date="2025-01-22T11:30:00Z">
              <w:r w:rsidR="001C59AB">
                <w:rPr>
                  <w:rFonts w:ascii="Arial" w:eastAsia="等线" w:hAnsi="Arial"/>
                  <w:sz w:val="18"/>
                  <w:highlight w:val="yellow"/>
                  <w:lang w:eastAsia="zh-CN"/>
                </w:rPr>
                <w:t xml:space="preserve">downlink </w:t>
              </w:r>
            </w:ins>
            <w:ins w:id="310" w:author="Chunshan Xiong - CATT-166ahe-d3" w:date="2025-01-22T11:32:00Z">
              <w:r w:rsidR="001C59AB">
                <w:rPr>
                  <w:rFonts w:ascii="Arial" w:eastAsia="等线" w:hAnsi="Arial"/>
                  <w:sz w:val="18"/>
                  <w:highlight w:val="yellow"/>
                  <w:lang w:eastAsia="zh-CN"/>
                </w:rPr>
                <w:t>media flow</w:t>
              </w:r>
            </w:ins>
            <w:ins w:id="311" w:author="Georgios Gkellas (Nokia)" w:date="2025-01-12T13:04:00Z">
              <w:r w:rsidRPr="00531362">
                <w:rPr>
                  <w:rFonts w:ascii="Arial" w:eastAsia="等线" w:hAnsi="Arial"/>
                  <w:sz w:val="18"/>
                  <w:highlight w:val="yellow"/>
                  <w:lang w:eastAsia="zh-CN"/>
                </w:rPr>
                <w:t>. Can be set to TRUE or FALSE</w:t>
              </w:r>
            </w:ins>
            <w:ins w:id="312" w:author="Ericsson (M.L.Mas)" w:date="2024-11-22T09:00:00Z">
              <w:r w:rsidRPr="00531362">
                <w:rPr>
                  <w:rFonts w:ascii="Arial" w:eastAsia="等线" w:hAnsi="Arial"/>
                  <w:sz w:val="18"/>
                  <w:highlight w:val="yellow"/>
                  <w:lang w:eastAsia="zh-CN"/>
                </w:rPr>
                <w:t xml:space="preserve"> </w:t>
              </w:r>
            </w:ins>
            <w:ins w:id="313"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314" w:author="Ericsson (M.L.Mas)" w:date="2024-11-22T09:00:00Z">
              <w:del w:id="315" w:author="Georgios Gkellas (Nokia)" w:date="2025-01-12T13:06:00Z">
                <w:r w:rsidRPr="00531362" w:rsidDel="00BF7368">
                  <w:rPr>
                    <w:rFonts w:eastAsia="等线"/>
                    <w:highlight w:val="yellow"/>
                    <w:lang w:eastAsia="zh-CN"/>
                  </w:rPr>
                  <w:delText xml:space="preserve">(NOTE </w:delText>
                </w:r>
              </w:del>
            </w:ins>
            <w:ins w:id="316" w:author="Lenovo1" w:date="2024-12-31T11:33:00Z">
              <w:del w:id="317" w:author="Georgios Gkellas (Nokia)" w:date="2025-01-12T13:06:00Z">
                <w:r w:rsidRPr="00531362" w:rsidDel="00BF7368">
                  <w:rPr>
                    <w:rFonts w:eastAsia="等线" w:hint="eastAsia"/>
                    <w:highlight w:val="yellow"/>
                    <w:lang w:eastAsia="zh-CN"/>
                  </w:rPr>
                  <w:delText>10</w:delText>
                </w:r>
              </w:del>
            </w:ins>
            <w:ins w:id="318" w:author="Ericsson (M.L.Mas)" w:date="2024-11-22T09:00:00Z">
              <w:del w:id="319"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320"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321" w:author="Lenovo1" w:date="2024-12-31T11:33:00Z">
              <w:r w:rsidRPr="00D7606A">
                <w:rPr>
                  <w:rFonts w:hint="eastAsia"/>
                  <w:highlight w:val="yellow"/>
                  <w:lang w:eastAsia="zh-CN"/>
                </w:rPr>
                <w:t xml:space="preserve">NOTE </w:t>
              </w:r>
            </w:ins>
            <w:ins w:id="322" w:author="Lenovo1" w:date="2025-01-13T23:07:00Z">
              <w:r w:rsidR="00B74E79" w:rsidRPr="00D7606A">
                <w:rPr>
                  <w:rFonts w:hint="eastAsia"/>
                  <w:highlight w:val="yellow"/>
                  <w:lang w:eastAsia="zh-CN"/>
                </w:rPr>
                <w:t>X</w:t>
              </w:r>
              <w:r w:rsidR="00B74E79">
                <w:rPr>
                  <w:rFonts w:hint="eastAsia"/>
                  <w:lang w:eastAsia="zh-CN"/>
                </w:rPr>
                <w:t>:</w:t>
              </w:r>
            </w:ins>
            <w:ins w:id="323" w:author="Lenovo1" w:date="2024-12-31T11:33:00Z">
              <w:r>
                <w:rPr>
                  <w:rFonts w:eastAsia="等线" w:hint="eastAsia"/>
                  <w:lang w:eastAsia="zh-CN"/>
                </w:rPr>
                <w:t xml:space="preserve"> </w:t>
              </w:r>
            </w:ins>
            <w:ins w:id="324" w:author="Lenovo1" w:date="2025-01-13T23:07:00Z">
              <w:r w:rsidR="00B74E79">
                <w:rPr>
                  <w:rFonts w:eastAsia="等线" w:hint="eastAsia"/>
                  <w:lang w:eastAsia="zh-CN"/>
                </w:rPr>
                <w:t xml:space="preserve"> </w:t>
              </w:r>
            </w:ins>
            <w:ins w:id="325" w:author="Lenovo1" w:date="2024-12-31T11:33:00Z">
              <w:r>
                <w:rPr>
                  <w:rFonts w:eastAsia="等线" w:hint="eastAsia"/>
                  <w:lang w:eastAsia="zh-CN"/>
                </w:rPr>
                <w:t>Needed in the case of Expedited</w:t>
              </w:r>
            </w:ins>
            <w:ins w:id="326"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327"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ins w:id="328" w:author="Georgios Gkellas (Nokia)" w:date="2025-01-12T13:06:00Z">
              <w:r w:rsidR="00BF7368" w:rsidRPr="00D7606A">
                <w:rPr>
                  <w:rFonts w:eastAsia="等线"/>
                  <w:highlight w:val="yellow"/>
                  <w:lang w:eastAsia="zh-CN"/>
                </w:rPr>
                <w:t>10.</w:t>
              </w:r>
            </w:ins>
            <w:ins w:id="329"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330" w:name="_Toc20150218"/>
      <w:bookmarkStart w:id="331" w:name="_Toc27847026"/>
      <w:bookmarkStart w:id="332" w:name="_Toc36188158"/>
      <w:bookmarkStart w:id="333" w:name="_Toc45184069"/>
      <w:bookmarkStart w:id="334" w:name="_Toc47342911"/>
      <w:bookmarkStart w:id="335" w:name="_Toc51769613"/>
      <w:bookmarkStart w:id="336" w:name="_Toc177741393"/>
      <w:r w:rsidRPr="001B7C50">
        <w:t>6.3.3.3</w:t>
      </w:r>
      <w:r w:rsidRPr="001B7C50">
        <w:tab/>
        <w:t>Selection of an UPF for a particular PDU Session</w:t>
      </w:r>
      <w:bookmarkEnd w:id="330"/>
      <w:bookmarkEnd w:id="331"/>
      <w:bookmarkEnd w:id="332"/>
      <w:bookmarkEnd w:id="333"/>
      <w:bookmarkEnd w:id="334"/>
      <w:bookmarkEnd w:id="335"/>
      <w:bookmarkEnd w:id="336"/>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5G-AN-provided identities (e.g. CellID, TAI), available UPF(s) and DNAI(s);</w:t>
      </w:r>
    </w:p>
    <w:p w14:paraId="1B6EDEFC" w14:textId="77777777" w:rsidR="00EB2463" w:rsidRPr="001B7C50" w:rsidRDefault="00EB2463" w:rsidP="00EB2463">
      <w:pPr>
        <w:pStyle w:val="B1"/>
      </w:pPr>
      <w:r w:rsidRPr="001B7C50">
        <w:t>-</w:t>
      </w:r>
      <w:r w:rsidRPr="001B7C50">
        <w:tab/>
        <w:t>Identifiers (i.e. a FQDN and/or IP address(es))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Information regarding the N3 User Plane termination(s) of the AN serving the UE. This may be deduced from 5G-AN-provided identities (e.g. CellID,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w:t>
      </w:r>
      <w:del w:id="337" w:author="Lenovo1" w:date="2025-01-14T20:40:00Z">
        <w:r w:rsidDel="00A803BD">
          <w:rPr>
            <w:lang w:eastAsia="zh-CN"/>
          </w:rPr>
          <w:delText xml:space="preserve"> </w:delText>
        </w:r>
        <w:r w:rsidRPr="00ED0D07" w:rsidDel="00A803BD">
          <w:rPr>
            <w:highlight w:val="yellow"/>
            <w:lang w:eastAsia="zh-CN"/>
            <w:rPrChange w:id="338" w:author="Lenovo1" w:date="2025-01-14T20:40:00Z">
              <w:rPr>
                <w:lang w:eastAsia="zh-CN"/>
              </w:rPr>
            </w:rPrChange>
          </w:rPr>
          <w:delText>(for example, ECN marking for L4S, specified in clause 5.37.3, PDU Set Marking, specified in clause 5.37.5, UE power saving management, specified in clause 5.37.8</w:delText>
        </w:r>
      </w:del>
      <w:ins w:id="339" w:author="Haiyan HY7 Luo" w:date="2024-09-29T09:14:00Z">
        <w:del w:id="340" w:author="Lenovo1" w:date="2025-01-14T20:40:00Z">
          <w:r w:rsidRPr="00ED0D07" w:rsidDel="00A803BD">
            <w:rPr>
              <w:highlight w:val="yellow"/>
              <w:lang w:eastAsia="zh-CN"/>
              <w:rPrChange w:id="341" w:author="Lenovo1" w:date="2025-01-14T20:40:00Z">
                <w:rPr>
                  <w:lang w:eastAsia="zh-CN"/>
                </w:rPr>
              </w:rPrChange>
            </w:rPr>
            <w:delText xml:space="preserve">, </w:delText>
          </w:r>
        </w:del>
      </w:ins>
      <w:ins w:id="342" w:author="Lenovo-1120" w:date="2024-11-22T06:14:00Z">
        <w:del w:id="343" w:author="Lenovo1" w:date="2025-01-14T20:40:00Z">
          <w:r w:rsidRPr="00ED0D07" w:rsidDel="00A803BD">
            <w:rPr>
              <w:highlight w:val="yellow"/>
              <w:lang w:eastAsia="zh-CN"/>
              <w:rPrChange w:id="344" w:author="Lenovo1" w:date="2025-01-14T20:40:00Z">
                <w:rPr>
                  <w:lang w:eastAsia="zh-CN"/>
                </w:rPr>
              </w:rPrChange>
            </w:rPr>
            <w:delText xml:space="preserve">Expedited Transfer </w:delText>
          </w:r>
        </w:del>
      </w:ins>
      <w:ins w:id="345" w:author="Xiaomi-Jinhua-SA2-166" w:date="2024-11-21T03:48:00Z">
        <w:del w:id="346" w:author="Lenovo1" w:date="2025-01-14T20:40:00Z">
          <w:r w:rsidRPr="00ED0D07" w:rsidDel="00A803BD">
            <w:rPr>
              <w:highlight w:val="yellow"/>
              <w:lang w:eastAsia="zh-CN"/>
              <w:rPrChange w:id="347" w:author="Lenovo1" w:date="2025-01-14T20:40:00Z">
                <w:rPr>
                  <w:lang w:eastAsia="zh-CN"/>
                </w:rPr>
              </w:rPrChange>
            </w:rPr>
            <w:delText>with reflective QoS</w:delText>
          </w:r>
        </w:del>
      </w:ins>
      <w:ins w:id="348" w:author="Haiyan HY7 Luo" w:date="2024-09-29T09:14:00Z">
        <w:del w:id="349" w:author="Lenovo1" w:date="2025-01-14T20:40:00Z">
          <w:r w:rsidRPr="00ED0D07" w:rsidDel="00A803BD">
            <w:rPr>
              <w:highlight w:val="yellow"/>
              <w:lang w:eastAsia="zh-CN"/>
              <w:rPrChange w:id="350" w:author="Lenovo1" w:date="2025-01-14T20:40:00Z">
                <w:rPr>
                  <w:lang w:eastAsia="zh-CN"/>
                </w:rPr>
              </w:rPrChange>
            </w:rPr>
            <w:delText>, specifi</w:delText>
          </w:r>
        </w:del>
      </w:ins>
      <w:ins w:id="351" w:author="Haiyan HY7 Luo" w:date="2024-09-29T09:15:00Z">
        <w:del w:id="352" w:author="Lenovo1" w:date="2025-01-14T20:40:00Z">
          <w:r w:rsidRPr="00ED0D07" w:rsidDel="00A803BD">
            <w:rPr>
              <w:highlight w:val="yellow"/>
              <w:lang w:eastAsia="zh-CN"/>
              <w:rPrChange w:id="353" w:author="Lenovo1" w:date="2025-01-14T20:40:00Z">
                <w:rPr>
                  <w:lang w:eastAsia="zh-CN"/>
                </w:rPr>
              </w:rPrChange>
            </w:rPr>
            <w:delText>ed in clause 5.37.x</w:delText>
          </w:r>
        </w:del>
      </w:ins>
      <w:ins w:id="354" w:author="Lenovo-1120" w:date="2024-11-22T06:14:00Z">
        <w:del w:id="355" w:author="Lenovo1" w:date="2025-01-14T20:40:00Z">
          <w:r w:rsidRPr="00ED0D07" w:rsidDel="00A803BD">
            <w:rPr>
              <w:highlight w:val="yellow"/>
              <w:lang w:eastAsia="zh-CN"/>
              <w:rPrChange w:id="356" w:author="Lenovo1" w:date="2025-01-14T20:40:00Z">
                <w:rPr>
                  <w:lang w:eastAsia="zh-CN"/>
                </w:rPr>
              </w:rPrChange>
            </w:rPr>
            <w:delText>.3</w:delText>
          </w:r>
        </w:del>
      </w:ins>
      <w:del w:id="357" w:author="Lenovo1" w:date="2025-01-14T20:40:00Z">
        <w:r w:rsidRPr="00ED0D07" w:rsidDel="00A803BD">
          <w:rPr>
            <w:highlight w:val="yellow"/>
            <w:lang w:eastAsia="zh-CN"/>
            <w:rPrChange w:id="358"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8"/>
    <w:bookmarkEnd w:id="9"/>
    <w:bookmarkEnd w:id="10"/>
    <w:bookmarkEnd w:id="11"/>
    <w:bookmarkEnd w:id="12"/>
    <w:bookmarkEnd w:id="13"/>
    <w:bookmarkEnd w:id="14"/>
    <w:bookmarkEnd w:id="15"/>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F763" w14:textId="77777777" w:rsidR="008B7260" w:rsidRDefault="008B7260">
      <w:r>
        <w:separator/>
      </w:r>
    </w:p>
  </w:endnote>
  <w:endnote w:type="continuationSeparator" w:id="0">
    <w:p w14:paraId="57C3B2E9" w14:textId="77777777" w:rsidR="008B7260" w:rsidRDefault="008B7260">
      <w:r>
        <w:continuationSeparator/>
      </w:r>
    </w:p>
  </w:endnote>
  <w:endnote w:type="continuationNotice" w:id="1">
    <w:p w14:paraId="466B3CA5" w14:textId="77777777" w:rsidR="008B7260" w:rsidRDefault="008B7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A1E0" w14:textId="77777777" w:rsidR="008B7260" w:rsidRDefault="008B7260">
      <w:r>
        <w:separator/>
      </w:r>
    </w:p>
  </w:footnote>
  <w:footnote w:type="continuationSeparator" w:id="0">
    <w:p w14:paraId="40F7728D" w14:textId="77777777" w:rsidR="008B7260" w:rsidRDefault="008B7260">
      <w:r>
        <w:continuationSeparator/>
      </w:r>
    </w:p>
  </w:footnote>
  <w:footnote w:type="continuationNotice" w:id="1">
    <w:p w14:paraId="43049280" w14:textId="77777777" w:rsidR="008B7260" w:rsidRDefault="008B7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97715214">
    <w:abstractNumId w:val="2"/>
  </w:num>
  <w:num w:numId="2" w16cid:durableId="782185698">
    <w:abstractNumId w:val="0"/>
  </w:num>
  <w:num w:numId="3" w16cid:durableId="421949350">
    <w:abstractNumId w:val="5"/>
  </w:num>
  <w:num w:numId="4" w16cid:durableId="1828595406">
    <w:abstractNumId w:val="8"/>
  </w:num>
  <w:num w:numId="5" w16cid:durableId="945959928">
    <w:abstractNumId w:val="3"/>
  </w:num>
  <w:num w:numId="6" w16cid:durableId="1234513056">
    <w:abstractNumId w:val="4"/>
  </w:num>
  <w:num w:numId="7" w16cid:durableId="1257252910">
    <w:abstractNumId w:val="1"/>
  </w:num>
  <w:num w:numId="8" w16cid:durableId="1903102137">
    <w:abstractNumId w:val="6"/>
  </w:num>
  <w:num w:numId="9" w16cid:durableId="629364821">
    <w:abstractNumId w:val="7"/>
  </w:num>
  <w:num w:numId="10" w16cid:durableId="160067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Chunshan Xiong - CATT-166ahe-d3">
    <w15:presenceInfo w15:providerId="None" w15:userId="Chunshan Xiong - CATT-166ahe-d3"/>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04EB"/>
    <w:rsid w:val="0025306C"/>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B7260"/>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431D"/>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53BF"/>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6D51"/>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6434B-B4E6-4DA6-8275-4D20EE3F67BF}">
  <ds:schemaRefs>
    <ds:schemaRef ds:uri="http://schemas.openxmlformats.org/officeDocument/2006/bibliography"/>
  </ds:schemaRefs>
</ds:datastoreItem>
</file>

<file path=customXml/itemProps2.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A66FD-C68E-467C-B40D-360C461558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3</cp:revision>
  <dcterms:created xsi:type="dcterms:W3CDTF">2025-01-22T15:46:00Z</dcterms:created>
  <dcterms:modified xsi:type="dcterms:W3CDTF">2025-01-22T15:46:00Z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