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4F94A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9D772F" w:rsidRPr="009D772F">
        <w:rPr>
          <w:rFonts w:ascii="Arial" w:eastAsia="宋体" w:hAnsi="Arial"/>
          <w:b/>
          <w:iCs/>
          <w:noProof/>
          <w:color w:val="auto"/>
          <w:sz w:val="28"/>
          <w:lang w:eastAsia="en-US"/>
        </w:rPr>
        <w:t>S2-2500798</w:t>
      </w:r>
      <w:ins w:id="0" w:author="dinghanyu" w:date="2025-01-20T15:51:00Z">
        <w:r w:rsidR="007A5C1B">
          <w:rPr>
            <w:rFonts w:ascii="Arial" w:eastAsia="宋体" w:hAnsi="Arial"/>
            <w:b/>
            <w:iCs/>
            <w:noProof/>
            <w:color w:val="auto"/>
            <w:sz w:val="28"/>
            <w:lang w:eastAsia="en-US"/>
          </w:rPr>
          <w:t>r01</w:t>
        </w:r>
      </w:ins>
    </w:p>
    <w:p w14:paraId="6B56BFDF" w14:textId="66149BDE" w:rsidR="00A24F28" w:rsidRPr="003244C5" w:rsidRDefault="00697F2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47296C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w:t>
      </w:r>
      <w:proofErr w:type="spellStart"/>
      <w:r w:rsidR="00B03CCF">
        <w:rPr>
          <w:rFonts w:ascii="Arial" w:eastAsiaTheme="minorEastAsia" w:hAnsi="Arial" w:cs="Arial"/>
          <w:i/>
          <w:lang w:eastAsia="zh-CN"/>
        </w:rPr>
        <w:t>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roofErr w:type="spellEnd"/>
    </w:p>
    <w:p w14:paraId="08630F6B" w14:textId="764C8340" w:rsidR="007F22F4" w:rsidRPr="007F22F4" w:rsidRDefault="00BE6AFC" w:rsidP="007F22F4">
      <w:pPr>
        <w:pStyle w:val="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 xml:space="preserve">Resolve in the study phase, to reach conclusion principles --- category 1 </w:t>
      </w:r>
      <w:proofErr w:type="gramStart"/>
      <w:r w:rsidRPr="003C0915">
        <w:rPr>
          <w:rFonts w:eastAsiaTheme="minorEastAsia" w:hint="eastAsia"/>
          <w:lang w:val="en-US" w:eastAsia="zh-CN"/>
        </w:rPr>
        <w:t>issues</w:t>
      </w:r>
      <w:proofErr w:type="gramEnd"/>
    </w:p>
    <w:p w14:paraId="0F86E0F8" w14:textId="29216201"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 xml:space="preserve">Convert the EN to note or remove the EN --- category 2 </w:t>
      </w:r>
      <w:proofErr w:type="gramStart"/>
      <w:r w:rsidRPr="003C0915">
        <w:rPr>
          <w:rFonts w:eastAsiaTheme="minorEastAsia" w:hint="eastAsia"/>
          <w:lang w:val="en-US" w:eastAsia="zh-CN"/>
        </w:rPr>
        <w:t>issues</w:t>
      </w:r>
      <w:proofErr w:type="gramEnd"/>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 xml:space="preserve">Further information on </w:t>
      </w:r>
      <w:proofErr w:type="spellStart"/>
      <w:r w:rsidRPr="00FD7B80">
        <w:t>AIoT</w:t>
      </w:r>
      <w:proofErr w:type="spellEnd"/>
      <w:r w:rsidRPr="00FD7B80">
        <w:t xml:space="preserve">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1" w:name="_Hlk187250285"/>
      <w:r w:rsidRPr="009F5FDA">
        <w:rPr>
          <w:rFonts w:hint="eastAsia"/>
          <w:i/>
          <w:iCs/>
          <w:lang w:eastAsia="en-US"/>
        </w:rPr>
        <w:t>The AIOTF may provide the following assistance information to RAN/UE Reader:</w:t>
      </w:r>
      <w:bookmarkEnd w:id="1"/>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proofErr w:type="spellStart"/>
      <w:r w:rsidRPr="009F5FDA">
        <w:rPr>
          <w:i/>
          <w:iCs/>
          <w:lang w:eastAsia="en-US"/>
        </w:rPr>
        <w:t>AIoT</w:t>
      </w:r>
      <w:proofErr w:type="spellEnd"/>
      <w:r w:rsidRPr="009F5FDA">
        <w:rPr>
          <w:i/>
          <w:iCs/>
          <w:lang w:eastAsia="en-US"/>
        </w:rPr>
        <w:t xml:space="preserve">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 xml:space="preserve">number of </w:t>
      </w:r>
      <w:proofErr w:type="spellStart"/>
      <w:r w:rsidRPr="009F5FDA">
        <w:rPr>
          <w:i/>
          <w:iCs/>
          <w:lang w:eastAsia="en-US"/>
        </w:rPr>
        <w:t>AIoT</w:t>
      </w:r>
      <w:proofErr w:type="spellEnd"/>
      <w:r w:rsidRPr="009F5FDA">
        <w:rPr>
          <w:i/>
          <w:iCs/>
          <w:lang w:eastAsia="en-US"/>
        </w:rPr>
        <w:t xml:space="preserve">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2"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2"/>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proofErr w:type="spellStart"/>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proofErr w:type="spellEnd"/>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w:t>
      </w:r>
      <w:proofErr w:type="gramStart"/>
      <w:r w:rsidR="007F22F4">
        <w:rPr>
          <w:rFonts w:eastAsiaTheme="minorEastAsia"/>
        </w:rPr>
        <w:t>e.g.</w:t>
      </w:r>
      <w:proofErr w:type="gramEnd"/>
      <w:r w:rsidR="007F22F4">
        <w:rPr>
          <w:rFonts w:eastAsiaTheme="minorEastAsia"/>
        </w:rPr>
        <w:t xml:space="preserve">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Pr="007A5C1B" w:rsidRDefault="007F22F4" w:rsidP="007F22F4">
      <w:pPr>
        <w:rPr>
          <w:rFonts w:eastAsiaTheme="minorEastAsia"/>
          <w:b/>
          <w:bCs/>
          <w:lang w:eastAsia="zh-CN"/>
        </w:rPr>
      </w:pPr>
      <w:r w:rsidRPr="007A5C1B">
        <w:rPr>
          <w:rFonts w:eastAsiaTheme="minorEastAsia"/>
          <w:b/>
          <w:bCs/>
        </w:rPr>
        <w:t>Proposal 1</w:t>
      </w:r>
      <w:r w:rsidR="00CB36D2" w:rsidRPr="007A5C1B">
        <w:rPr>
          <w:rFonts w:eastAsiaTheme="minorEastAsia"/>
          <w:b/>
          <w:bCs/>
          <w:lang w:eastAsia="zh-CN"/>
        </w:rPr>
        <w:t xml:space="preserve">: </w:t>
      </w:r>
      <w:r w:rsidR="006C3DB1" w:rsidRPr="007A5C1B">
        <w:rPr>
          <w:rFonts w:eastAsiaTheme="minorEastAsia" w:hint="eastAsia"/>
          <w:b/>
          <w:bCs/>
          <w:lang w:eastAsia="zh-CN"/>
        </w:rPr>
        <w:t>T</w:t>
      </w:r>
      <w:r w:rsidR="003E6DC0" w:rsidRPr="007A5C1B">
        <w:rPr>
          <w:rFonts w:eastAsiaTheme="minorEastAsia"/>
          <w:b/>
          <w:bCs/>
          <w:lang w:eastAsia="zh-CN"/>
        </w:rPr>
        <w:t xml:space="preserve">he </w:t>
      </w:r>
      <w:r w:rsidRPr="007A5C1B">
        <w:rPr>
          <w:rFonts w:eastAsiaTheme="minorEastAsia"/>
          <w:b/>
          <w:bCs/>
          <w:lang w:eastAsia="zh-CN"/>
        </w:rPr>
        <w:t xml:space="preserve">AIOTF may </w:t>
      </w:r>
      <w:r w:rsidRPr="007A5C1B">
        <w:rPr>
          <w:rFonts w:eastAsiaTheme="minorEastAsia" w:hint="eastAsia"/>
          <w:b/>
          <w:bCs/>
          <w:lang w:eastAsia="zh-CN"/>
        </w:rPr>
        <w:t>indicate</w:t>
      </w:r>
      <w:r w:rsidRPr="007A5C1B">
        <w:rPr>
          <w:rFonts w:eastAsiaTheme="minorEastAsia"/>
          <w:b/>
          <w:bCs/>
          <w:lang w:eastAsia="zh-CN"/>
        </w:rPr>
        <w:t xml:space="preserve"> that whether a message in D2R direction is generated </w:t>
      </w:r>
      <w:r w:rsidR="008744E9" w:rsidRPr="007A5C1B">
        <w:rPr>
          <w:rFonts w:eastAsiaTheme="minorEastAsia"/>
          <w:b/>
          <w:bCs/>
          <w:lang w:eastAsia="zh-CN"/>
        </w:rPr>
        <w:t>in response to the R2D message</w:t>
      </w:r>
      <w:r w:rsidRPr="007A5C1B">
        <w:rPr>
          <w:rFonts w:eastAsiaTheme="minorEastAsia"/>
          <w:b/>
          <w:bCs/>
          <w:lang w:eastAsia="zh-CN"/>
        </w:rPr>
        <w:t xml:space="preserve"> based on </w:t>
      </w:r>
      <w:r w:rsidR="00E76D4E" w:rsidRPr="007A5C1B">
        <w:rPr>
          <w:rFonts w:eastAsiaTheme="minorEastAsia"/>
          <w:b/>
          <w:bCs/>
          <w:lang w:eastAsia="zh-CN"/>
        </w:rPr>
        <w:t xml:space="preserve">the </w:t>
      </w:r>
      <w:r w:rsidRPr="007A5C1B">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w:t>
      </w:r>
      <w:proofErr w:type="gramStart"/>
      <w:r w:rsidR="00C712D2">
        <w:rPr>
          <w:rFonts w:eastAsiaTheme="minorEastAsia"/>
        </w:rPr>
        <w:t>e.g.</w:t>
      </w:r>
      <w:proofErr w:type="gramEnd"/>
      <w:r w:rsidR="00C712D2">
        <w:rPr>
          <w:rFonts w:eastAsiaTheme="minorEastAsia"/>
        </w:rPr>
        <w:t xml:space="preserve"> agreements in RAN2#128)</w:t>
      </w:r>
      <w:r w:rsidRPr="00E561CE">
        <w:rPr>
          <w:rFonts w:eastAsiaTheme="minorEastAsia"/>
        </w:rPr>
        <w:t xml:space="preserve">, </w:t>
      </w:r>
      <w:r w:rsidR="00C712D2">
        <w:rPr>
          <w:rFonts w:eastAsiaTheme="minorEastAsia"/>
        </w:rPr>
        <w:t>if f</w:t>
      </w:r>
      <w:r w:rsidR="00C712D2" w:rsidRPr="00FD7B80">
        <w:t xml:space="preserve">urther information on </w:t>
      </w:r>
      <w:proofErr w:type="spellStart"/>
      <w:r w:rsidR="00C712D2" w:rsidRPr="00FD7B80">
        <w:t>AIoT</w:t>
      </w:r>
      <w:proofErr w:type="spellEnd"/>
      <w:r w:rsidR="00C712D2" w:rsidRPr="00FD7B80">
        <w:t xml:space="preserve">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sidRPr="007A5C1B">
        <w:rPr>
          <w:rFonts w:eastAsiaTheme="minorEastAsia" w:hint="eastAsia"/>
          <w:b/>
          <w:bCs/>
          <w:lang w:eastAsia="zh-CN"/>
        </w:rPr>
        <w:t>P</w:t>
      </w:r>
      <w:r w:rsidRPr="007A5C1B">
        <w:rPr>
          <w:rFonts w:eastAsiaTheme="minorEastAsia"/>
          <w:b/>
          <w:bCs/>
          <w:lang w:eastAsia="zh-CN"/>
        </w:rPr>
        <w:t xml:space="preserve">roposal 2: </w:t>
      </w:r>
      <w:r w:rsidR="00E542AA" w:rsidRPr="007A5C1B">
        <w:rPr>
          <w:rFonts w:eastAsiaTheme="minorEastAsia"/>
          <w:b/>
          <w:bCs/>
          <w:lang w:eastAsia="zh-CN"/>
        </w:rPr>
        <w:t xml:space="preserve">Add the note </w:t>
      </w:r>
      <w:r w:rsidR="00E542AA" w:rsidRPr="007A5C1B">
        <w:rPr>
          <w:rFonts w:eastAsiaTheme="minorEastAsia" w:hint="eastAsia"/>
          <w:b/>
          <w:bCs/>
          <w:lang w:eastAsia="zh-CN"/>
        </w:rPr>
        <w:t>to</w:t>
      </w:r>
      <w:r w:rsidR="00E542AA" w:rsidRPr="007A5C1B">
        <w:rPr>
          <w:rFonts w:eastAsiaTheme="minorEastAsia"/>
          <w:b/>
          <w:bCs/>
          <w:lang w:eastAsia="zh-CN"/>
        </w:rPr>
        <w:t xml:space="preserve"> </w:t>
      </w:r>
      <w:r w:rsidRPr="007A5C1B">
        <w:rPr>
          <w:rFonts w:eastAsiaTheme="minorEastAsia"/>
          <w:b/>
          <w:bCs/>
          <w:lang w:eastAsia="zh-CN"/>
        </w:rPr>
        <w:t xml:space="preserve">clarify </w:t>
      </w:r>
      <w:r w:rsidR="00E561CE" w:rsidRPr="007A5C1B">
        <w:rPr>
          <w:rFonts w:eastAsiaTheme="minorEastAsia"/>
          <w:b/>
          <w:bCs/>
          <w:lang w:eastAsia="zh-CN"/>
        </w:rPr>
        <w:t>the</w:t>
      </w:r>
      <w:r w:rsidR="00E542AA" w:rsidRPr="007A5C1B">
        <w:rPr>
          <w:rFonts w:eastAsiaTheme="minorEastAsia"/>
          <w:b/>
          <w:bCs/>
          <w:lang w:eastAsia="zh-CN"/>
        </w:rPr>
        <w:t xml:space="preserve"> further information on </w:t>
      </w:r>
      <w:proofErr w:type="spellStart"/>
      <w:r w:rsidR="00E542AA" w:rsidRPr="007A5C1B">
        <w:rPr>
          <w:rFonts w:eastAsiaTheme="minorEastAsia"/>
          <w:b/>
          <w:bCs/>
          <w:lang w:eastAsia="zh-CN"/>
        </w:rPr>
        <w:t>AIoT</w:t>
      </w:r>
      <w:proofErr w:type="spellEnd"/>
      <w:r w:rsidR="00E542AA" w:rsidRPr="007A5C1B">
        <w:rPr>
          <w:rFonts w:eastAsiaTheme="minorEastAsia"/>
          <w:b/>
          <w:bCs/>
          <w:lang w:eastAsia="zh-CN"/>
        </w:rPr>
        <w:t xml:space="preserve"> service type</w:t>
      </w:r>
      <w:r w:rsidR="005B4137" w:rsidRPr="007A5C1B">
        <w:rPr>
          <w:rFonts w:eastAsiaTheme="minorEastAsia"/>
          <w:b/>
          <w:bCs/>
          <w:lang w:eastAsia="zh-CN"/>
        </w:rPr>
        <w:t xml:space="preserve"> </w:t>
      </w:r>
      <w:r w:rsidR="00E561CE" w:rsidRPr="007A5C1B">
        <w:rPr>
          <w:rFonts w:eastAsiaTheme="minorEastAsia"/>
          <w:b/>
          <w:bCs/>
          <w:lang w:eastAsia="zh-CN"/>
        </w:rPr>
        <w:t xml:space="preserve">and </w:t>
      </w:r>
      <w:r w:rsidR="00E542AA" w:rsidRPr="007A5C1B">
        <w:rPr>
          <w:rFonts w:eastAsiaTheme="minorEastAsia"/>
          <w:b/>
          <w:bCs/>
          <w:lang w:eastAsia="zh-CN"/>
        </w:rPr>
        <w:t xml:space="preserve">delete </w:t>
      </w:r>
      <w:r w:rsidR="00E561CE" w:rsidRPr="007A5C1B">
        <w:rPr>
          <w:rFonts w:eastAsiaTheme="minorEastAsia"/>
          <w:b/>
          <w:bCs/>
          <w:lang w:eastAsia="zh-CN"/>
        </w:rPr>
        <w:t>EN.</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3" w:name="_Toc175891055"/>
      <w:bookmarkStart w:id="4" w:name="_Toc180646011"/>
      <w:bookmarkStart w:id="5" w:name="_Toc183616944"/>
      <w:r w:rsidRPr="002C4D99">
        <w:rPr>
          <w:rFonts w:hint="eastAsia"/>
        </w:rPr>
        <w:t>8</w:t>
      </w:r>
      <w:r w:rsidRPr="002C4D99">
        <w:t>.1</w:t>
      </w:r>
      <w:r w:rsidRPr="002C4D99">
        <w:tab/>
        <w:t>Interim Conclusion on Key Issue #1</w:t>
      </w:r>
      <w:bookmarkEnd w:id="3"/>
      <w:bookmarkEnd w:id="4"/>
      <w:bookmarkEnd w:id="5"/>
    </w:p>
    <w:p w14:paraId="3573AE61" w14:textId="77777777" w:rsidR="00FB3EB3" w:rsidRPr="002C4D99" w:rsidRDefault="00FB3EB3" w:rsidP="00FB3EB3">
      <w:pPr>
        <w:pStyle w:val="3"/>
      </w:pPr>
      <w:bookmarkStart w:id="6" w:name="_Toc175891056"/>
      <w:bookmarkStart w:id="7" w:name="_Toc180646012"/>
      <w:bookmarkStart w:id="8" w:name="_Toc183616945"/>
      <w:r w:rsidRPr="002C4D99">
        <w:t>8.1.1</w:t>
      </w:r>
      <w:r w:rsidRPr="002C4D99">
        <w:tab/>
        <w:t>General</w:t>
      </w:r>
      <w:bookmarkEnd w:id="6"/>
      <w:bookmarkEnd w:id="7"/>
      <w:bookmarkEnd w:id="8"/>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38FC2D2F"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w:t>
      </w:r>
      <w:r w:rsidRPr="007A5C1B">
        <w:rPr>
          <w:color w:val="auto"/>
          <w:lang w:eastAsia="zh-CN"/>
          <w:rPrChange w:id="9" w:author="dinghanyu" w:date="2025-01-20T15:39:00Z">
            <w:rPr>
              <w:lang w:eastAsia="zh-CN"/>
            </w:rPr>
          </w:rPrChange>
        </w:rPr>
        <w:t xml:space="preserve"> </w:t>
      </w:r>
      <w:commentRangeStart w:id="10"/>
      <w:proofErr w:type="spellStart"/>
      <w:ins w:id="11" w:author="dinghanyu" w:date="2025-01-20T15:39:00Z">
        <w:r w:rsidR="007A5C1B" w:rsidRPr="007A5C1B">
          <w:rPr>
            <w:rFonts w:eastAsia="Times New Roman"/>
            <w:color w:val="auto"/>
            <w:highlight w:val="green"/>
            <w:lang w:eastAsia="zh-CN"/>
            <w:rPrChange w:id="12" w:author="dinghanyu" w:date="2025-01-20T15:39:00Z">
              <w:rPr>
                <w:rFonts w:eastAsia="Times New Roman"/>
                <w:color w:val="auto"/>
                <w:lang w:eastAsia="zh-CN"/>
              </w:rPr>
            </w:rPrChange>
          </w:rPr>
          <w:t>AIoT</w:t>
        </w:r>
      </w:ins>
      <w:commentRangeEnd w:id="10"/>
      <w:proofErr w:type="spellEnd"/>
      <w:ins w:id="13" w:author="dinghanyu" w:date="2025-01-20T15:41:00Z">
        <w:r w:rsidR="007A5C1B">
          <w:rPr>
            <w:rStyle w:val="a8"/>
            <w:lang w:val="en-GB"/>
          </w:rPr>
          <w:commentReference w:id="10"/>
        </w:r>
      </w:ins>
      <w:ins w:id="14" w:author="dinghanyu" w:date="2025-01-20T15:39:00Z">
        <w:r w:rsidR="007A5C1B">
          <w:rPr>
            <w:rFonts w:hint="eastAsia"/>
            <w:lang w:eastAsia="zh-CN"/>
          </w:rPr>
          <w:t xml:space="preserve"> </w:t>
        </w:r>
      </w:ins>
      <w:r>
        <w:rPr>
          <w:rFonts w:hint="eastAsia"/>
          <w:lang w:eastAsia="zh-CN"/>
        </w:rPr>
        <w:t>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203C7053" w14:textId="77777777" w:rsidR="00FB3EB3" w:rsidRDefault="00FB3EB3" w:rsidP="00FB3EB3">
      <w:pPr>
        <w:pStyle w:val="B3"/>
        <w:rPr>
          <w:ins w:id="15" w:author="dinghanyu" w:date="2025-01-20T15:39:00Z"/>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7E5943A3" w14:textId="7E44DDD6" w:rsidR="007A5C1B" w:rsidRPr="007A5C1B" w:rsidRDefault="007A5C1B">
      <w:pPr>
        <w:ind w:left="1135" w:hanging="284"/>
        <w:rPr>
          <w:rFonts w:eastAsia="Times New Roman"/>
          <w:color w:val="auto"/>
          <w:lang w:val="en-US" w:eastAsia="zh-CN"/>
          <w:rPrChange w:id="16" w:author="dinghanyu" w:date="2025-01-20T15:39:00Z">
            <w:rPr>
              <w:lang w:val="en-US" w:eastAsia="zh-CN"/>
            </w:rPr>
          </w:rPrChange>
        </w:rPr>
        <w:pPrChange w:id="17" w:author="dinghanyu" w:date="2025-01-20T15:39:00Z">
          <w:pPr>
            <w:pStyle w:val="B3"/>
          </w:pPr>
        </w:pPrChange>
      </w:pPr>
      <w:ins w:id="18" w:author="dinghanyu" w:date="2025-01-20T15:39:00Z">
        <w:r w:rsidRPr="007A5C1B">
          <w:rPr>
            <w:rFonts w:eastAsia="Times New Roman"/>
            <w:color w:val="auto"/>
            <w:highlight w:val="green"/>
            <w:lang w:val="en-US" w:eastAsia="zh-CN"/>
            <w:rPrChange w:id="19" w:author="dinghanyu" w:date="2025-01-20T15:40:00Z">
              <w:rPr>
                <w:rFonts w:eastAsia="Times New Roman"/>
                <w:color w:val="auto"/>
                <w:lang w:val="en-US" w:eastAsia="zh-CN"/>
              </w:rPr>
            </w:rPrChange>
          </w:rPr>
          <w:t>-</w:t>
        </w:r>
        <w:r w:rsidRPr="007A5C1B">
          <w:rPr>
            <w:rFonts w:eastAsia="Times New Roman"/>
            <w:color w:val="auto"/>
            <w:highlight w:val="green"/>
            <w:lang w:val="en-US" w:eastAsia="zh-CN"/>
            <w:rPrChange w:id="20" w:author="dinghanyu" w:date="2025-01-20T15:40:00Z">
              <w:rPr>
                <w:rFonts w:eastAsia="Times New Roman"/>
                <w:color w:val="auto"/>
                <w:lang w:val="en-US" w:eastAsia="zh-CN"/>
              </w:rPr>
            </w:rPrChange>
          </w:rPr>
          <w:tab/>
        </w:r>
        <w:bookmarkStart w:id="21" w:name="_Hlk187678869"/>
        <w:r w:rsidRPr="007A5C1B">
          <w:rPr>
            <w:rFonts w:eastAsia="Times New Roman"/>
            <w:color w:val="auto"/>
            <w:highlight w:val="green"/>
            <w:lang w:val="en-US" w:eastAsia="zh-CN"/>
            <w:rPrChange w:id="22" w:author="dinghanyu" w:date="2025-01-20T15:40:00Z">
              <w:rPr>
                <w:rFonts w:eastAsia="Times New Roman"/>
                <w:color w:val="auto"/>
                <w:lang w:val="en-US" w:eastAsia="zh-CN"/>
              </w:rPr>
            </w:rPrChange>
          </w:rPr>
          <w:t xml:space="preserve">frequency band(s) of operation of the target </w:t>
        </w:r>
        <w:proofErr w:type="spellStart"/>
        <w:r w:rsidRPr="007A5C1B">
          <w:rPr>
            <w:rFonts w:eastAsia="Times New Roman"/>
            <w:color w:val="auto"/>
            <w:highlight w:val="green"/>
            <w:lang w:val="en-US" w:eastAsia="zh-CN"/>
            <w:rPrChange w:id="23" w:author="dinghanyu" w:date="2025-01-20T15:40:00Z">
              <w:rPr>
                <w:rFonts w:eastAsia="Times New Roman"/>
                <w:color w:val="auto"/>
                <w:lang w:val="en-US" w:eastAsia="zh-CN"/>
              </w:rPr>
            </w:rPrChange>
          </w:rPr>
          <w:t>AIoT</w:t>
        </w:r>
        <w:proofErr w:type="spellEnd"/>
        <w:r w:rsidRPr="007A5C1B">
          <w:rPr>
            <w:rFonts w:eastAsia="Times New Roman"/>
            <w:color w:val="auto"/>
            <w:highlight w:val="green"/>
            <w:lang w:val="en-US" w:eastAsia="zh-CN"/>
            <w:rPrChange w:id="24" w:author="dinghanyu" w:date="2025-01-20T15:40:00Z">
              <w:rPr>
                <w:rFonts w:eastAsia="Times New Roman"/>
                <w:color w:val="auto"/>
                <w:lang w:val="en-US" w:eastAsia="zh-CN"/>
              </w:rPr>
            </w:rPrChange>
          </w:rPr>
          <w:t xml:space="preserve"> device(s).</w:t>
        </w:r>
      </w:ins>
      <w:bookmarkEnd w:id="21"/>
    </w:p>
    <w:p w14:paraId="49ADE1A4" w14:textId="24FDF53B" w:rsidR="00FB3EB3" w:rsidDel="007A5C1B" w:rsidRDefault="00FB3EB3" w:rsidP="00FB3EB3">
      <w:pPr>
        <w:pStyle w:val="EditorsNote"/>
        <w:rPr>
          <w:del w:id="25" w:author="dinghanyu" w:date="2025-01-20T15:40:00Z"/>
        </w:rPr>
      </w:pPr>
      <w:del w:id="26" w:author="dinghanyu" w:date="2025-01-20T15:40:00Z">
        <w:r w:rsidDel="007A5C1B">
          <w:delText>Editor's note:</w:delText>
        </w:r>
        <w:r w:rsidDel="007A5C1B">
          <w:tab/>
        </w:r>
        <w:r w:rsidDel="007A5C1B">
          <w:rPr>
            <w:rFonts w:hint="eastAsia"/>
            <w:lang w:val="en-US" w:eastAsia="zh-CN"/>
          </w:rPr>
          <w:delText>Other assistance information may be added later if necessary</w:delText>
        </w:r>
        <w:r w:rsidDel="007A5C1B">
          <w:delText>.</w:delText>
        </w:r>
      </w:del>
    </w:p>
    <w:p w14:paraId="2EB620FA" w14:textId="0537B085" w:rsidR="00FB3EB3" w:rsidDel="00B03CCF" w:rsidRDefault="00FB3EB3" w:rsidP="00FB3EB3">
      <w:pPr>
        <w:pStyle w:val="EditorsNote"/>
        <w:rPr>
          <w:del w:id="27" w:author="dinghanyu" w:date="2025-01-14T18:30:00Z"/>
        </w:rPr>
      </w:pPr>
      <w:del w:id="28" w:author="dinghanyu" w:date="2025-01-14T18:30:00Z">
        <w:r w:rsidDel="00B03CCF">
          <w:lastRenderedPageBreak/>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29" w:author="dinghanyu" w:date="2025-01-14T18:30:00Z"/>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856F6CD" w14:textId="09E35A30" w:rsidR="00B03CCF" w:rsidRPr="00B03CCF" w:rsidRDefault="00B03CCF" w:rsidP="00B03CCF">
      <w:pPr>
        <w:pStyle w:val="NO"/>
        <w:rPr>
          <w:ins w:id="30" w:author="dinghanyu" w:date="2025-01-14T18:30:00Z"/>
          <w:rPrChange w:id="31" w:author="dinghanyu" w:date="2025-01-14T18:32:00Z">
            <w:rPr>
              <w:ins w:id="32" w:author="dinghanyu" w:date="2025-01-14T18:30:00Z"/>
              <w:lang w:val="en-US" w:eastAsia="zh-CN"/>
            </w:rPr>
          </w:rPrChange>
        </w:rPr>
      </w:pPr>
      <w:ins w:id="33" w:author="dinghanyu" w:date="2025-01-14T18:30:00Z">
        <w:r w:rsidRPr="00B03CCF">
          <w:rPr>
            <w:rPrChange w:id="34" w:author="dinghanyu" w:date="2025-01-14T18:32:00Z">
              <w:rPr>
                <w:rFonts w:eastAsiaTheme="minorEastAsia"/>
                <w:lang w:eastAsia="zh-CN"/>
              </w:rPr>
            </w:rPrChange>
          </w:rPr>
          <w:t>NOTE 4:</w:t>
        </w:r>
      </w:ins>
      <w:ins w:id="35" w:author="dinghanyu" w:date="2025-01-14T18:32:00Z">
        <w:r>
          <w:tab/>
        </w:r>
      </w:ins>
      <w:ins w:id="36" w:author="dinghanyu" w:date="2025-01-14T18:30:00Z">
        <w:r w:rsidRPr="00B03CCF">
          <w:rPr>
            <w:rPrChange w:id="37" w:author="dinghanyu" w:date="2025-01-14T18:32:00Z">
              <w:rPr>
                <w:rFonts w:eastAsiaTheme="minorEastAsia"/>
                <w:lang w:eastAsia="zh-CN"/>
              </w:rPr>
            </w:rPrChange>
          </w:rPr>
          <w:t xml:space="preserve">The AIOTF may </w:t>
        </w:r>
        <w:r w:rsidRPr="00B03CCF">
          <w:rPr>
            <w:rPrChange w:id="38" w:author="dinghanyu" w:date="2025-01-14T18:32:00Z">
              <w:rPr>
                <w:lang w:val="en-US" w:eastAsia="zh-CN"/>
              </w:rPr>
            </w:rPrChange>
          </w:rPr>
          <w:t xml:space="preserve">provide an indication </w:t>
        </w:r>
        <w:r w:rsidRPr="00B03CCF">
          <w:rPr>
            <w:rPrChange w:id="39" w:author="dinghanyu" w:date="2025-01-14T18:32:00Z">
              <w:rPr>
                <w:rFonts w:eastAsiaTheme="minorEastAsia"/>
              </w:rPr>
            </w:rPrChange>
          </w:rPr>
          <w:t>(</w:t>
        </w:r>
        <w:proofErr w:type="gramStart"/>
        <w:r w:rsidRPr="00B03CCF">
          <w:rPr>
            <w:rPrChange w:id="40" w:author="dinghanyu" w:date="2025-01-14T18:32:00Z">
              <w:rPr>
                <w:rFonts w:eastAsiaTheme="minorEastAsia"/>
              </w:rPr>
            </w:rPrChange>
          </w:rPr>
          <w:t>e.g.</w:t>
        </w:r>
        <w:proofErr w:type="gramEnd"/>
        <w:r w:rsidRPr="00B03CCF">
          <w:rPr>
            <w:rPrChange w:id="41" w:author="dinghanyu" w:date="2025-01-14T18:32:00Z">
              <w:rPr>
                <w:rFonts w:eastAsiaTheme="minorEastAsia"/>
              </w:rPr>
            </w:rPrChange>
          </w:rPr>
          <w:t xml:space="preserve"> either explicitly or implicitly) </w:t>
        </w:r>
        <w:r w:rsidRPr="00B03CCF">
          <w:rPr>
            <w:rPrChange w:id="42" w:author="dinghanyu" w:date="2025-01-14T18:32:00Z">
              <w:rPr>
                <w:lang w:val="en-US" w:eastAsia="zh-CN"/>
              </w:rPr>
            </w:rPrChange>
          </w:rPr>
          <w:t>regarding whether a message in D2R direction is generated in response to RAN/UE Reader based on AF request</w:t>
        </w:r>
        <w:del w:id="43" w:author="dinghanyu" w:date="2025-01-10T13:41:00Z">
          <w:r w:rsidRPr="00B03CCF" w:rsidDel="00E542AA">
            <w:rPr>
              <w:rPrChange w:id="44" w:author="dinghanyu" w:date="2025-01-14T18:32:00Z">
                <w:rPr>
                  <w:lang w:val="en-US" w:eastAsia="zh-CN"/>
                </w:rPr>
              </w:rPrChange>
            </w:rPr>
            <w:delText>.</w:delText>
          </w:r>
        </w:del>
      </w:ins>
    </w:p>
    <w:p w14:paraId="54677857" w14:textId="2A83F34B" w:rsidR="00B03CCF" w:rsidRPr="00B03CCF" w:rsidRDefault="00B03CCF" w:rsidP="00B03CCF">
      <w:pPr>
        <w:pStyle w:val="NO"/>
        <w:rPr>
          <w:ins w:id="45" w:author="dinghanyu" w:date="2025-01-14T18:32:00Z"/>
          <w:rPrChange w:id="46" w:author="dinghanyu" w:date="2025-01-14T18:32:00Z">
            <w:rPr>
              <w:ins w:id="47" w:author="dinghanyu" w:date="2025-01-14T18:32:00Z"/>
              <w:rFonts w:eastAsiaTheme="minorEastAsia"/>
            </w:rPr>
          </w:rPrChange>
        </w:rPr>
      </w:pPr>
      <w:ins w:id="48" w:author="dinghanyu" w:date="2025-01-14T18:30:00Z">
        <w:r w:rsidRPr="00B03CCF">
          <w:rPr>
            <w:rPrChange w:id="49" w:author="dinghanyu" w:date="2025-01-14T18:32:00Z">
              <w:rPr>
                <w:rFonts w:eastAsiaTheme="minorEastAsia"/>
                <w:lang w:eastAsia="zh-CN"/>
              </w:rPr>
            </w:rPrChange>
          </w:rPr>
          <w:t>NOTE 5:</w:t>
        </w:r>
      </w:ins>
      <w:ins w:id="50" w:author="dinghanyu" w:date="2025-01-14T18:33:00Z">
        <w:r>
          <w:tab/>
        </w:r>
      </w:ins>
      <w:ins w:id="51" w:author="dinghanyu" w:date="2025-01-14T18:30:00Z">
        <w:r w:rsidRPr="00B03CCF">
          <w:rPr>
            <w:rPrChange w:id="52" w:author="dinghanyu" w:date="2025-01-14T18:32:00Z">
              <w:rPr>
                <w:rFonts w:eastAsiaTheme="minorEastAsia"/>
                <w:lang w:eastAsia="zh-CN"/>
              </w:rPr>
            </w:rPrChange>
          </w:rPr>
          <w:t xml:space="preserve">If the AIOTF provides the </w:t>
        </w:r>
        <w:r w:rsidRPr="005F1E59">
          <w:t>approximate</w:t>
        </w:r>
        <w:r w:rsidRPr="00B03CCF">
          <w:rPr>
            <w:rPrChange w:id="53" w:author="dinghanyu" w:date="2025-01-14T18:32:00Z">
              <w:rPr>
                <w:lang w:val="en-US" w:eastAsia="zh-CN"/>
              </w:rPr>
            </w:rPrChange>
          </w:rPr>
          <w:t xml:space="preserve"> </w:t>
        </w:r>
        <w:r w:rsidRPr="005F1E59">
          <w:t>D2R message size</w:t>
        </w:r>
        <w:r w:rsidRPr="00B03CCF">
          <w:rPr>
            <w:rPrChange w:id="54" w:author="dinghanyu" w:date="2025-01-14T18:32:00Z">
              <w:rPr>
                <w:lang w:val="en-US" w:eastAsia="zh-CN"/>
              </w:rPr>
            </w:rPrChange>
          </w:rPr>
          <w:t xml:space="preserve"> based on AF request, no further information regarding the AIOT service type is required</w:t>
        </w:r>
        <w:r w:rsidRPr="00B03CCF">
          <w:rPr>
            <w:rPrChange w:id="55" w:author="dinghanyu" w:date="2025-01-14T18:32:00Z">
              <w:rPr>
                <w:rFonts w:eastAsiaTheme="minorEastAsia"/>
              </w:rPr>
            </w:rPrChange>
          </w:rPr>
          <w:t>.</w:t>
        </w:r>
      </w:ins>
    </w:p>
    <w:p w14:paraId="34727D10" w14:textId="77777777" w:rsidR="00161F4E" w:rsidRDefault="00161F4E" w:rsidP="00161F4E">
      <w:pPr>
        <w:pStyle w:val="NO"/>
        <w:rPr>
          <w:ins w:id="56" w:author="dinghanyu" w:date="2025-01-20T16:14:00Z"/>
          <w:lang w:eastAsia="en-GB"/>
        </w:rPr>
      </w:pPr>
      <w:ins w:id="57" w:author="dinghanyu" w:date="2025-01-20T16:14:00Z">
        <w:r w:rsidRPr="001375F2">
          <w:rPr>
            <w:highlight w:val="green"/>
            <w:lang w:eastAsia="en-GB"/>
          </w:rPr>
          <w:t>NOTE Y:</w:t>
        </w:r>
        <w:r w:rsidRPr="001375F2">
          <w:rPr>
            <w:highlight w:val="green"/>
            <w:lang w:eastAsia="en-GB"/>
          </w:rPr>
          <w:tab/>
          <w:t xml:space="preserve">Further information about the </w:t>
        </w:r>
        <w:proofErr w:type="spellStart"/>
        <w:r w:rsidRPr="001375F2">
          <w:rPr>
            <w:highlight w:val="green"/>
            <w:lang w:eastAsia="en-GB"/>
          </w:rPr>
          <w:t>AIoT</w:t>
        </w:r>
        <w:proofErr w:type="spellEnd"/>
        <w:r w:rsidRPr="001375F2">
          <w:rPr>
            <w:highlight w:val="green"/>
            <w:lang w:eastAsia="en-GB"/>
          </w:rPr>
          <w:t xml:space="preserve"> service type can be determined in cooperation with RAN WGs during the normative phase.</w:t>
        </w:r>
      </w:ins>
    </w:p>
    <w:p w14:paraId="05CEB0EA" w14:textId="67AD2923" w:rsidR="00B03CCF" w:rsidRDefault="00B03CCF" w:rsidP="00B03CCF">
      <w:pPr>
        <w:pStyle w:val="NO"/>
        <w:rPr>
          <w:ins w:id="58" w:author="dinghanyu" w:date="2025-01-20T15:40:00Z"/>
        </w:rPr>
      </w:pPr>
      <w:ins w:id="59" w:author="dinghanyu" w:date="2025-01-14T18:32:00Z">
        <w:r>
          <w:t>NOTE 6</w:t>
        </w:r>
        <w:r w:rsidRPr="00B03CCF">
          <w:rPr>
            <w:rPrChange w:id="60" w:author="dinghanyu" w:date="2025-01-14T18:32:00Z">
              <w:rPr>
                <w:rFonts w:asciiTheme="minorEastAsia" w:eastAsiaTheme="minorEastAsia" w:hAnsiTheme="minorEastAsia"/>
                <w:lang w:eastAsia="zh-CN"/>
              </w:rPr>
            </w:rPrChange>
          </w:rPr>
          <w:t>:</w:t>
        </w:r>
      </w:ins>
      <w:ins w:id="61" w:author="dinghanyu" w:date="2025-01-14T18:33:00Z">
        <w:r>
          <w:tab/>
        </w:r>
      </w:ins>
      <w:ins w:id="62" w:author="dinghanyu" w:date="2025-01-14T18:32:00Z">
        <w:r w:rsidRPr="00FD7B80">
          <w:t>Other assistance information may be added</w:t>
        </w:r>
      </w:ins>
      <w:ins w:id="63" w:author="dinghanyu" w:date="2025-01-14T19:00:00Z">
        <w:r w:rsidR="00666595">
          <w:t xml:space="preserve"> </w:t>
        </w:r>
      </w:ins>
      <w:ins w:id="64" w:author="dinghanyu" w:date="2025-01-14T19:01:00Z">
        <w:r w:rsidR="00666595" w:rsidRPr="004A2A06">
          <w:t>in the normative phase</w:t>
        </w:r>
      </w:ins>
      <w:ins w:id="65" w:author="dinghanyu" w:date="2025-01-14T23:57:00Z">
        <w:r w:rsidR="008B76F9">
          <w:t xml:space="preserve"> and </w:t>
        </w:r>
        <w:r w:rsidR="008B76F9">
          <w:rPr>
            <w:rFonts w:hint="eastAsia"/>
            <w:lang w:val="en-US" w:eastAsia="zh-CN"/>
          </w:rPr>
          <w:t>in cooperation with RAN WGs</w:t>
        </w:r>
        <w:r w:rsidR="008B76F9" w:rsidRPr="00DF76E9">
          <w:t>.</w:t>
        </w:r>
      </w:ins>
    </w:p>
    <w:p w14:paraId="0D6803F4" w14:textId="2BA48A66" w:rsidR="00161F4E" w:rsidRPr="00161F4E" w:rsidRDefault="007A5C1B" w:rsidP="00161F4E">
      <w:pPr>
        <w:pStyle w:val="NO"/>
        <w:rPr>
          <w:lang w:eastAsia="en-GB"/>
        </w:rPr>
      </w:pPr>
      <w:ins w:id="66" w:author="dinghanyu" w:date="2025-01-20T15:40:00Z">
        <w:r w:rsidRPr="007A5C1B">
          <w:rPr>
            <w:highlight w:val="green"/>
            <w:lang w:eastAsia="en-GB"/>
            <w:rPrChange w:id="67" w:author="dinghanyu" w:date="2025-01-20T15:40:00Z">
              <w:rPr>
                <w:lang w:eastAsia="en-GB"/>
              </w:rPr>
            </w:rPrChange>
          </w:rPr>
          <w:t>NOTE X:</w:t>
        </w:r>
        <w:r w:rsidRPr="007A5C1B">
          <w:rPr>
            <w:highlight w:val="green"/>
            <w:lang w:eastAsia="en-GB"/>
            <w:rPrChange w:id="68" w:author="dinghanyu" w:date="2025-01-20T15:40:00Z">
              <w:rPr>
                <w:lang w:eastAsia="en-GB"/>
              </w:rPr>
            </w:rPrChange>
          </w:rPr>
          <w:tab/>
          <w:t>Further assistance information can be added during the normative phase.</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w:t>
      </w:r>
      <w:proofErr w:type="gramStart"/>
      <w:r w:rsidRPr="00234C20">
        <w:t>e.g.</w:t>
      </w:r>
      <w:proofErr w:type="gramEnd"/>
      <w:r w:rsidRPr="00234C20">
        <w:t xml:space="preserve">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It is FFS whether to support any other messages besides Inventory Response, Command (</w:t>
      </w:r>
      <w:proofErr w:type="gramStart"/>
      <w:r>
        <w:t>e.g.</w:t>
      </w:r>
      <w:proofErr w:type="gramEnd"/>
      <w:r>
        <w:t xml:space="preserve"> Read and Write) Request and Response over </w:t>
      </w:r>
      <w:proofErr w:type="spellStart"/>
      <w:r>
        <w:t>AIoT</w:t>
      </w:r>
      <w:proofErr w:type="spellEnd"/>
      <w:r>
        <w:t xml:space="preserve">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w:t>
      </w:r>
      <w:proofErr w:type="gramStart"/>
      <w:r w:rsidRPr="00A16C4C">
        <w:rPr>
          <w:rFonts w:eastAsiaTheme="minorEastAsia"/>
          <w:lang w:eastAsia="zh-CN"/>
        </w:rPr>
        <w:t>e.g.</w:t>
      </w:r>
      <w:proofErr w:type="gramEnd"/>
      <w:r w:rsidRPr="00A16C4C">
        <w:rPr>
          <w:rFonts w:eastAsiaTheme="minorEastAsia"/>
          <w:lang w:eastAsia="zh-CN"/>
        </w:rPr>
        <w:t xml:space="preserve">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dinghanyu" w:date="2025-01-20T15:41:00Z" w:initials="d">
    <w:p w14:paraId="5530118E" w14:textId="77777777" w:rsidR="007A5C1B" w:rsidRDefault="007A5C1B" w:rsidP="00A04CAE">
      <w:pPr>
        <w:pStyle w:val="a9"/>
      </w:pPr>
      <w:r>
        <w:rPr>
          <w:rStyle w:val="a8"/>
        </w:rPr>
        <w:annotationRef/>
      </w:r>
      <w:r>
        <w:t>Highlight with green, merge from Lenovo (S2-2500545)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301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ED2C" w16cex:dateUtc="2025-01-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30118E" w16cid:durableId="2B38ED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90D19" w14:textId="77777777" w:rsidR="00CB69F4" w:rsidRDefault="00CB69F4">
      <w:r>
        <w:separator/>
      </w:r>
    </w:p>
    <w:p w14:paraId="44583E84" w14:textId="77777777" w:rsidR="00CB69F4" w:rsidRDefault="00CB69F4"/>
  </w:endnote>
  <w:endnote w:type="continuationSeparator" w:id="0">
    <w:p w14:paraId="5D7EF97D" w14:textId="77777777" w:rsidR="00CB69F4" w:rsidRDefault="00CB69F4">
      <w:r>
        <w:continuationSeparator/>
      </w:r>
    </w:p>
    <w:p w14:paraId="6B3610B1" w14:textId="77777777" w:rsidR="00CB69F4" w:rsidRDefault="00CB6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D7A5" w14:textId="77777777" w:rsidR="00CB69F4" w:rsidRDefault="00CB69F4">
      <w:r>
        <w:separator/>
      </w:r>
    </w:p>
    <w:p w14:paraId="70228305" w14:textId="77777777" w:rsidR="00CB69F4" w:rsidRDefault="00CB69F4"/>
  </w:footnote>
  <w:footnote w:type="continuationSeparator" w:id="0">
    <w:p w14:paraId="3AAFDFE9" w14:textId="77777777" w:rsidR="00CB69F4" w:rsidRDefault="00CB69F4">
      <w:r>
        <w:continuationSeparator/>
      </w:r>
    </w:p>
    <w:p w14:paraId="082DAEE9" w14:textId="77777777" w:rsidR="00CB69F4" w:rsidRDefault="00CB6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65pt;height:15.65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1F4E"/>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1D82"/>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6F7E23"/>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1B"/>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679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49C9"/>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346"/>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B69F4"/>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C05E2"/>
    <w:rsid w:val="00DC0A91"/>
    <w:rsid w:val="00DC1357"/>
    <w:rsid w:val="00DC2B2C"/>
    <w:rsid w:val="00DC3C9F"/>
    <w:rsid w:val="00DC4247"/>
    <w:rsid w:val="00DC4A42"/>
    <w:rsid w:val="00DC5335"/>
    <w:rsid w:val="00DC66C7"/>
    <w:rsid w:val="00DC6B5F"/>
    <w:rsid w:val="00DC78D4"/>
    <w:rsid w:val="00DC7E89"/>
    <w:rsid w:val="00DD092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7B5"/>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1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7</cp:revision>
  <cp:lastPrinted>2018-08-13T16:59:00Z</cp:lastPrinted>
  <dcterms:created xsi:type="dcterms:W3CDTF">2025-01-20T07:27:00Z</dcterms:created>
  <dcterms:modified xsi:type="dcterms:W3CDTF">2025-01-20T08:14:00Z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